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37AD8" w:rsidRDefault="004B566C" w:rsidP="00C445AD">
      <w:pPr>
        <w:pStyle w:val="FP"/>
        <w:tabs>
          <w:tab w:val="left" w:pos="567"/>
        </w:tabs>
        <w:rPr>
          <w:rFonts w:ascii="Arial" w:hAnsi="Arial" w:cs="Arial"/>
          <w:b/>
          <w:sz w:val="24"/>
          <w:szCs w:val="24"/>
          <w:lang w:eastAsia="ja-JP"/>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207DC4" w:rsidRPr="00C37AD8">
        <w:rPr>
          <w:rFonts w:ascii="Arial" w:hAnsi="Arial" w:cs="Arial"/>
          <w:b/>
          <w:sz w:val="24"/>
          <w:szCs w:val="24"/>
        </w:rPr>
        <w:t>8</w:t>
      </w:r>
      <w:r w:rsidR="00B42BC4">
        <w:rPr>
          <w:rFonts w:ascii="Arial" w:hAnsi="Arial" w:cs="Arial"/>
          <w:b/>
          <w:sz w:val="24"/>
          <w:szCs w:val="24"/>
        </w:rPr>
        <w:t>8</w:t>
      </w:r>
      <w:r w:rsidR="002737B9">
        <w:rPr>
          <w:rFonts w:ascii="Arial" w:hAnsi="Arial" w:cs="Arial"/>
          <w:b/>
          <w:sz w:val="24"/>
          <w:szCs w:val="24"/>
        </w:rPr>
        <w:t>-e</w:t>
      </w:r>
      <w:r w:rsidR="00F86A73" w:rsidRPr="00C37AD8">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t xml:space="preserve">       </w:t>
      </w:r>
      <w:r w:rsidR="00F86A73" w:rsidRPr="00C37AD8">
        <w:rPr>
          <w:rFonts w:ascii="Arial" w:hAnsi="Arial" w:cs="Arial"/>
          <w:b/>
          <w:sz w:val="24"/>
          <w:szCs w:val="24"/>
        </w:rPr>
        <w:t>RP-</w:t>
      </w:r>
      <w:r w:rsidR="008456D9">
        <w:rPr>
          <w:rFonts w:ascii="Arial" w:hAnsi="Arial" w:cs="Arial"/>
          <w:b/>
          <w:sz w:val="24"/>
          <w:szCs w:val="24"/>
        </w:rPr>
        <w:t>200745</w:t>
      </w:r>
      <w:bookmarkStart w:id="0" w:name="_GoBack"/>
      <w:bookmarkEnd w:id="0"/>
    </w:p>
    <w:p w:rsidR="00F86A73" w:rsidRPr="00944227" w:rsidRDefault="002737B9" w:rsidP="00944227">
      <w:pPr>
        <w:pStyle w:val="FP"/>
        <w:tabs>
          <w:tab w:val="left" w:pos="567"/>
        </w:tabs>
        <w:rPr>
          <w:rFonts w:ascii="Arial" w:hAnsi="Arial" w:cs="Arial"/>
          <w:b/>
          <w:sz w:val="24"/>
          <w:szCs w:val="24"/>
        </w:rPr>
      </w:pPr>
      <w:r>
        <w:rPr>
          <w:rFonts w:ascii="Arial" w:hAnsi="Arial" w:cs="Arial"/>
          <w:b/>
          <w:sz w:val="24"/>
          <w:szCs w:val="24"/>
        </w:rPr>
        <w:t>Electronic Meeting</w:t>
      </w:r>
      <w:r w:rsidR="00944227" w:rsidRPr="00944227">
        <w:rPr>
          <w:rFonts w:ascii="Arial" w:hAnsi="Arial" w:cs="Arial"/>
          <w:b/>
          <w:sz w:val="24"/>
          <w:szCs w:val="24"/>
        </w:rPr>
        <w:t xml:space="preserve">, </w:t>
      </w:r>
      <w:r w:rsidR="00B42BC4">
        <w:rPr>
          <w:rFonts w:ascii="Arial" w:hAnsi="Arial" w:cs="Arial"/>
          <w:b/>
          <w:sz w:val="24"/>
          <w:szCs w:val="24"/>
        </w:rPr>
        <w:t>29</w:t>
      </w:r>
      <w:r w:rsidRPr="002737B9">
        <w:rPr>
          <w:rFonts w:ascii="Arial" w:hAnsi="Arial" w:cs="Arial"/>
          <w:b/>
          <w:sz w:val="24"/>
          <w:szCs w:val="24"/>
          <w:vertAlign w:val="superscript"/>
        </w:rPr>
        <w:t>th</w:t>
      </w:r>
      <w:r>
        <w:rPr>
          <w:rFonts w:ascii="Arial" w:hAnsi="Arial" w:cs="Arial"/>
          <w:b/>
          <w:sz w:val="24"/>
          <w:szCs w:val="24"/>
        </w:rPr>
        <w:t xml:space="preserve"> </w:t>
      </w:r>
      <w:r w:rsidR="00B42BC4">
        <w:rPr>
          <w:rFonts w:ascii="Arial" w:hAnsi="Arial" w:cs="Arial"/>
          <w:b/>
          <w:sz w:val="24"/>
          <w:szCs w:val="24"/>
        </w:rPr>
        <w:t>June – 03</w:t>
      </w:r>
      <w:r w:rsidR="00B42BC4" w:rsidRPr="00B42BC4">
        <w:rPr>
          <w:rFonts w:ascii="Arial" w:hAnsi="Arial" w:cs="Arial"/>
          <w:b/>
          <w:sz w:val="24"/>
          <w:szCs w:val="24"/>
          <w:vertAlign w:val="superscript"/>
        </w:rPr>
        <w:t>rd</w:t>
      </w:r>
      <w:r w:rsidR="00B42BC4">
        <w:rPr>
          <w:rFonts w:ascii="Arial" w:hAnsi="Arial" w:cs="Arial"/>
          <w:b/>
          <w:sz w:val="24"/>
          <w:szCs w:val="24"/>
        </w:rPr>
        <w:t xml:space="preserve"> July</w:t>
      </w:r>
      <w:r>
        <w:rPr>
          <w:rFonts w:ascii="Arial" w:hAnsi="Arial" w:cs="Arial"/>
          <w:b/>
          <w:sz w:val="24"/>
          <w:szCs w:val="24"/>
        </w:rPr>
        <w:t>,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737B9">
        <w:rPr>
          <w:rFonts w:ascii="Arial" w:hAnsi="Arial" w:cs="Arial" w:hint="eastAsia"/>
          <w:color w:val="FF0000"/>
          <w:lang w:eastAsia="ja-JP"/>
        </w:rPr>
        <w:t>9.4</w:t>
      </w:r>
      <w:r w:rsidR="00C21339">
        <w:rPr>
          <w:rFonts w:ascii="Arial" w:hAnsi="Arial" w:cs="Arial" w:hint="eastAsia"/>
          <w:color w:val="FF0000"/>
          <w:lang w:eastAsia="ja-JP"/>
        </w:rPr>
        <w:t>.</w:t>
      </w:r>
      <w:r w:rsidR="00C37AD8">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37AD8" w:rsidP="001A248F">
            <w:pPr>
              <w:tabs>
                <w:tab w:val="left" w:pos="567"/>
              </w:tabs>
              <w:spacing w:after="0"/>
              <w:rPr>
                <w:rFonts w:ascii="Arial" w:hAnsi="Arial" w:cs="Arial"/>
              </w:rPr>
            </w:pPr>
            <w:r w:rsidRPr="00B74B83">
              <w:rPr>
                <w:rFonts w:ascii="Arial" w:eastAsia="Yu Mincho" w:hAnsi="Arial" w:cs="Arial"/>
              </w:rPr>
              <w:t>EN-DC of x bands (x=1,2,3,4) LTE inter-band CA (xDL/1UL) and 2 bands NR inter-band CA (2DL/1UL)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C37AD8" w:rsidP="00C37AD8">
            <w:pPr>
              <w:tabs>
                <w:tab w:val="left" w:pos="567"/>
              </w:tabs>
              <w:spacing w:after="0"/>
              <w:rPr>
                <w:rFonts w:ascii="Arial" w:hAnsi="Arial" w:cs="Arial"/>
              </w:rPr>
            </w:pPr>
            <w:r>
              <w:rPr>
                <w:rFonts w:ascii="Arial" w:hAnsi="Arial" w:cs="Arial"/>
              </w:rPr>
              <w:t>DC_R16_xBLTE_2BNR_yDL2UL-Core</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C37AD8" w:rsidP="00C37AD8">
            <w:pPr>
              <w:tabs>
                <w:tab w:val="left" w:pos="567"/>
              </w:tabs>
              <w:spacing w:after="0"/>
              <w:rPr>
                <w:rFonts w:ascii="Arial" w:hAnsi="Arial" w:cs="Arial"/>
                <w:lang w:eastAsia="ja-JP"/>
              </w:rPr>
            </w:pPr>
            <w:r>
              <w:rPr>
                <w:rFonts w:ascii="Arial" w:hAnsi="Arial" w:cs="Arial"/>
              </w:rPr>
              <w:t>800171</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RP-</w:t>
            </w:r>
            <w:ins w:id="1" w:author="Suhwan Lim" w:date="2020-06-15T14:18:00Z">
              <w:r w:rsidR="00B42BC4">
                <w:rPr>
                  <w:rFonts w:ascii="Arial" w:eastAsiaTheme="minorEastAsia" w:hAnsi="Arial" w:cs="Arial"/>
                  <w:lang w:eastAsia="ko-KR"/>
                </w:rPr>
                <w:t>200080</w:t>
              </w:r>
            </w:ins>
            <w:del w:id="2" w:author="Suhwan Lim" w:date="2020-06-15T14:18:00Z">
              <w:r w:rsidR="00571768" w:rsidDel="00B42BC4">
                <w:rPr>
                  <w:rFonts w:ascii="Arial" w:eastAsiaTheme="minorEastAsia" w:hAnsi="Arial" w:cs="Arial"/>
                  <w:lang w:eastAsia="ko-KR"/>
                </w:rPr>
                <w:delText>19</w:delText>
              </w:r>
              <w:r w:rsidR="002737B9" w:rsidDel="00B42BC4">
                <w:rPr>
                  <w:rFonts w:ascii="Arial" w:eastAsiaTheme="minorEastAsia" w:hAnsi="Arial" w:cs="Arial"/>
                  <w:lang w:eastAsia="ko-KR"/>
                </w:rPr>
                <w:delText>2592</w:delText>
              </w:r>
            </w:del>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Study Item: </w:t>
            </w:r>
          </w:p>
          <w:p w:rsidR="00C37AD8" w:rsidRPr="008836AC" w:rsidRDefault="00C37AD8" w:rsidP="00C37AD8">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2737B9">
              <w:rPr>
                <w:rFonts w:ascii="Arial" w:hAnsi="Arial" w:cs="Arial"/>
                <w:color w:val="FF0000"/>
                <w:lang w:eastAsia="ja-JP"/>
              </w:rPr>
              <w:t>06</w:t>
            </w:r>
            <w:r>
              <w:rPr>
                <w:rFonts w:ascii="Arial" w:hAnsi="Arial" w:cs="Arial"/>
                <w:color w:val="FF0000"/>
                <w:lang w:eastAsia="ja-JP"/>
              </w:rPr>
              <w:t>/20</w:t>
            </w:r>
            <w:r w:rsidR="006A5CD3">
              <w:rPr>
                <w:rFonts w:ascii="Arial" w:hAnsi="Arial" w:cs="Arial"/>
                <w:color w:val="FF0000"/>
                <w:lang w:eastAsia="ja-JP"/>
              </w:rPr>
              <w:t>20</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2737B9">
              <w:rPr>
                <w:rFonts w:ascii="Arial" w:hAnsi="Arial" w:cs="Arial"/>
                <w:color w:val="FF0000"/>
                <w:lang w:eastAsia="ja-JP"/>
              </w:rPr>
              <w:t>06</w:t>
            </w:r>
            <w:r>
              <w:rPr>
                <w:rFonts w:ascii="Arial" w:hAnsi="Arial" w:cs="Arial"/>
                <w:color w:val="FF0000"/>
                <w:lang w:eastAsia="ja-JP"/>
              </w:rPr>
              <w:t>/20</w:t>
            </w:r>
            <w:r w:rsidR="006A5CD3">
              <w:rPr>
                <w:rFonts w:ascii="Arial" w:hAnsi="Arial" w:cs="Arial"/>
                <w:color w:val="FF0000"/>
                <w:lang w:eastAsia="ja-JP"/>
              </w:rPr>
              <w:t>20</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C37AD8" w:rsidRPr="008836AC" w:rsidRDefault="00C37AD8" w:rsidP="00C37AD8">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B42BC4" w:rsidP="00C37AD8">
            <w:pPr>
              <w:tabs>
                <w:tab w:val="left" w:pos="567"/>
              </w:tabs>
              <w:spacing w:after="0"/>
              <w:rPr>
                <w:rFonts w:ascii="Arial" w:hAnsi="Arial" w:cs="Arial"/>
                <w:lang w:eastAsia="ja-JP"/>
              </w:rPr>
            </w:pPr>
            <w:ins w:id="3" w:author="Suhwan Lim" w:date="2020-06-15T14:18:00Z">
              <w:r>
                <w:rPr>
                  <w:rFonts w:ascii="Arial" w:hAnsi="Arial" w:cs="Arial"/>
                  <w:color w:val="00B050"/>
                  <w:lang w:eastAsia="ja-JP"/>
                </w:rPr>
                <w:t>10</w:t>
              </w:r>
            </w:ins>
            <w:del w:id="4" w:author="Suhwan Lim" w:date="2020-06-15T14:18:00Z">
              <w:r w:rsidR="002737B9" w:rsidDel="00B42BC4">
                <w:rPr>
                  <w:rFonts w:ascii="Arial" w:hAnsi="Arial" w:cs="Arial"/>
                  <w:color w:val="00B050"/>
                  <w:lang w:eastAsia="ja-JP"/>
                </w:rPr>
                <w:delText>9</w:delText>
              </w:r>
            </w:del>
            <w:r w:rsidR="002737B9">
              <w:rPr>
                <w:rFonts w:ascii="Arial" w:hAnsi="Arial" w:cs="Arial"/>
                <w:color w:val="00B050"/>
                <w:lang w:eastAsia="ja-JP"/>
              </w:rPr>
              <w:t>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C37AD8" w:rsidRPr="008836AC"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ins w:id="5" w:author="Suhwan Lim" w:date="2020-06-15T14:18:00Z">
              <w:r w:rsidR="00B42BC4">
                <w:rPr>
                  <w:rFonts w:ascii="Arial" w:hAnsi="Arial" w:cs="Arial"/>
                  <w:color w:val="00B050"/>
                  <w:lang w:eastAsia="ja-JP"/>
                </w:rPr>
                <w:t>10</w:t>
              </w:r>
            </w:ins>
            <w:del w:id="6" w:author="Suhwan Lim" w:date="2020-06-15T14:18:00Z">
              <w:r w:rsidR="002737B9" w:rsidDel="00B42BC4">
                <w:rPr>
                  <w:rFonts w:ascii="Arial" w:hAnsi="Arial" w:cs="Arial"/>
                  <w:color w:val="00B050"/>
                  <w:lang w:eastAsia="ja-JP"/>
                </w:rPr>
                <w:delText>9</w:delText>
              </w:r>
            </w:del>
            <w:r w:rsidR="002737B9">
              <w:rPr>
                <w:rFonts w:ascii="Arial" w:hAnsi="Arial" w:cs="Arial"/>
                <w:color w:val="00B050"/>
                <w:lang w:eastAsia="ja-JP"/>
              </w:rPr>
              <w:t>0</w:t>
            </w:r>
            <w:r w:rsidR="006A5CD3" w:rsidRPr="00C37AD8">
              <w:rPr>
                <w:rFonts w:ascii="Arial" w:hAnsi="Arial" w:cs="Arial"/>
                <w:color w:val="00B050"/>
                <w:lang w:eastAsia="ja-JP"/>
              </w:rPr>
              <w:t xml:space="preserve"> </w:t>
            </w:r>
            <w:r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C37AD8" w:rsidRPr="008836AC" w:rsidTr="00C37AD8">
        <w:tc>
          <w:tcPr>
            <w:tcW w:w="1416" w:type="dxa"/>
            <w:vMerge w:val="restart"/>
            <w:vAlign w:val="center"/>
          </w:tcPr>
          <w:p w:rsidR="00C37AD8" w:rsidRPr="008836AC" w:rsidRDefault="00C37AD8" w:rsidP="00C37AD8">
            <w:pPr>
              <w:tabs>
                <w:tab w:val="left" w:pos="567"/>
              </w:tabs>
              <w:rPr>
                <w:rFonts w:ascii="Arial" w:hAnsi="Arial" w:cs="Arial"/>
                <w:b/>
              </w:rPr>
            </w:pPr>
            <w:r w:rsidRPr="008836AC">
              <w:rPr>
                <w:rFonts w:ascii="Arial" w:hAnsi="Arial" w:cs="Arial"/>
                <w:b/>
              </w:rPr>
              <w:t>Rapporteur</w:t>
            </w: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Name</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 Lim</w:t>
            </w:r>
          </w:p>
        </w:tc>
      </w:tr>
      <w:tr w:rsidR="00C37AD8" w:rsidRPr="008836AC" w:rsidTr="00C37AD8">
        <w:tc>
          <w:tcPr>
            <w:tcW w:w="1416" w:type="dxa"/>
            <w:vMerge/>
          </w:tcPr>
          <w:p w:rsidR="00C37AD8" w:rsidRPr="008836AC" w:rsidRDefault="00C37AD8" w:rsidP="00C37AD8">
            <w:pPr>
              <w:tabs>
                <w:tab w:val="left" w:pos="567"/>
              </w:tabs>
              <w:rPr>
                <w:rFonts w:ascii="Arial" w:hAnsi="Arial" w:cs="Arial"/>
                <w:b/>
              </w:rPr>
            </w:pP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Company</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LG Electronics</w:t>
            </w:r>
          </w:p>
        </w:tc>
      </w:tr>
      <w:tr w:rsidR="00C37AD8" w:rsidRPr="008836AC" w:rsidTr="00C37AD8">
        <w:tc>
          <w:tcPr>
            <w:tcW w:w="1416" w:type="dxa"/>
            <w:vMerge/>
          </w:tcPr>
          <w:p w:rsidR="00C37AD8" w:rsidRPr="008836AC" w:rsidRDefault="00C37AD8" w:rsidP="00C37AD8">
            <w:pPr>
              <w:tabs>
                <w:tab w:val="left" w:pos="567"/>
              </w:tabs>
              <w:rPr>
                <w:rFonts w:ascii="Arial" w:hAnsi="Arial" w:cs="Arial"/>
                <w:b/>
              </w:rPr>
            </w:pP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Email</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6B0671" w:rsidRDefault="006B0671" w:rsidP="006B0671">
      <w:pPr>
        <w:rPr>
          <w:ins w:id="7" w:author="Suhwan Lim" w:date="2020-06-15T14:19:00Z"/>
          <w:rFonts w:ascii="Arial" w:eastAsiaTheme="minorEastAsia" w:hAnsi="Arial" w:cs="Arial"/>
          <w:lang w:eastAsia="ko-KR"/>
        </w:rPr>
      </w:pPr>
      <w:ins w:id="8" w:author="Suhwan Lim" w:date="2019-12-02T12:59:00Z">
        <w:r w:rsidRPr="00A80337">
          <w:rPr>
            <w:rFonts w:ascii="Arial" w:eastAsiaTheme="minorEastAsia" w:hAnsi="Arial" w:cs="Arial"/>
            <w:lang w:eastAsia="ko-KR"/>
          </w:rPr>
          <w:t>At RAN4 #</w:t>
        </w:r>
      </w:ins>
      <w:ins w:id="9" w:author="Suhwan Lim" w:date="2020-06-15T14:10:00Z">
        <w:r w:rsidR="00B42BC4">
          <w:rPr>
            <w:rFonts w:ascii="Arial" w:eastAsiaTheme="minorEastAsia" w:hAnsi="Arial" w:cs="Arial"/>
            <w:lang w:eastAsia="ko-KR"/>
          </w:rPr>
          <w:t xml:space="preserve">94-e-BIS meeting and </w:t>
        </w:r>
      </w:ins>
      <w:ins w:id="10" w:author="Suhwan Lim" w:date="2019-12-02T12:59:00Z">
        <w:r w:rsidRPr="00A80337">
          <w:rPr>
            <w:rFonts w:ascii="Arial" w:eastAsiaTheme="minorEastAsia" w:hAnsi="Arial" w:cs="Arial"/>
            <w:lang w:eastAsia="ko-KR"/>
          </w:rPr>
          <w:t>9</w:t>
        </w:r>
        <w:r w:rsidR="00B42BC4">
          <w:rPr>
            <w:rFonts w:ascii="Arial" w:eastAsiaTheme="minorEastAsia" w:hAnsi="Arial" w:cs="Arial"/>
            <w:lang w:eastAsia="ko-KR"/>
          </w:rPr>
          <w:t>5</w:t>
        </w:r>
        <w:r w:rsidR="002737B9">
          <w:rPr>
            <w:rFonts w:ascii="Arial" w:eastAsiaTheme="minorEastAsia" w:hAnsi="Arial" w:cs="Arial"/>
            <w:lang w:eastAsia="ko-KR"/>
          </w:rPr>
          <w:t>-e</w:t>
        </w:r>
        <w:r w:rsidRPr="00A80337">
          <w:rPr>
            <w:rFonts w:ascii="Arial" w:eastAsiaTheme="minorEastAsia" w:hAnsi="Arial" w:cs="Arial"/>
            <w:lang w:eastAsia="ko-KR"/>
          </w:rPr>
          <w:t xml:space="preserve"> meeting, </w:t>
        </w:r>
        <w:r>
          <w:rPr>
            <w:rFonts w:ascii="Arial" w:eastAsiaTheme="minorEastAsia" w:hAnsi="Arial" w:cs="Arial"/>
            <w:lang w:eastAsia="ko-KR"/>
          </w:rPr>
          <w:t>r</w:t>
        </w:r>
        <w:r w:rsidRPr="00A80337">
          <w:rPr>
            <w:rFonts w:ascii="Arial" w:eastAsiaTheme="minorEastAsia" w:hAnsi="Arial" w:cs="Arial"/>
            <w:lang w:eastAsia="ko-KR"/>
          </w:rPr>
          <w:t>e</w:t>
        </w:r>
        <w:r w:rsidR="00B42BC4">
          <w:rPr>
            <w:rFonts w:ascii="Arial" w:eastAsiaTheme="minorEastAsia" w:hAnsi="Arial" w:cs="Arial"/>
            <w:lang w:eastAsia="ko-KR"/>
          </w:rPr>
          <w:t>vised WID and TR 37.716-21-21 v</w:t>
        </w:r>
      </w:ins>
      <w:ins w:id="11" w:author="Suhwan Lim" w:date="2020-06-15T14:11:00Z">
        <w:r w:rsidR="00B42BC4">
          <w:rPr>
            <w:rFonts w:ascii="Arial" w:eastAsiaTheme="minorEastAsia" w:hAnsi="Arial" w:cs="Arial"/>
            <w:lang w:eastAsia="ko-KR"/>
          </w:rPr>
          <w:t>1</w:t>
        </w:r>
      </w:ins>
      <w:ins w:id="12" w:author="Suhwan Lim" w:date="2019-12-02T12:59:00Z">
        <w:r w:rsidRPr="00A80337">
          <w:rPr>
            <w:rFonts w:ascii="Arial" w:eastAsiaTheme="minorEastAsia" w:hAnsi="Arial" w:cs="Arial"/>
            <w:lang w:eastAsia="ko-KR"/>
          </w:rPr>
          <w:t>.</w:t>
        </w:r>
      </w:ins>
      <w:ins w:id="13" w:author="Suhwan Lim" w:date="2020-06-15T14:11:00Z">
        <w:r w:rsidR="00B42BC4">
          <w:rPr>
            <w:rFonts w:ascii="Arial" w:eastAsiaTheme="minorEastAsia" w:hAnsi="Arial" w:cs="Arial"/>
            <w:lang w:eastAsia="ko-KR"/>
          </w:rPr>
          <w:t>0</w:t>
        </w:r>
      </w:ins>
      <w:ins w:id="14" w:author="Suhwan Lim" w:date="2019-12-02T12:59:00Z">
        <w:r w:rsidRPr="00A80337">
          <w:rPr>
            <w:rFonts w:ascii="Arial" w:eastAsiaTheme="minorEastAsia" w:hAnsi="Arial" w:cs="Arial"/>
            <w:lang w:eastAsia="ko-KR"/>
          </w:rPr>
          <w:t xml:space="preserve">.0 on EN-DC of x bands (x=1,2,3,4) LTE inter-band CA (xDL/1UL) and 2 bands NR inter-band CA (2DL/1UL) were </w:t>
        </w:r>
        <w:r>
          <w:rPr>
            <w:rFonts w:ascii="Arial" w:eastAsiaTheme="minorEastAsia" w:hAnsi="Arial" w:cs="Arial"/>
            <w:lang w:eastAsia="ko-KR"/>
          </w:rPr>
          <w:t>endorsed</w:t>
        </w:r>
        <w:r w:rsidR="00B42BC4">
          <w:rPr>
            <w:rFonts w:ascii="Arial" w:eastAsiaTheme="minorEastAsia" w:hAnsi="Arial" w:cs="Arial"/>
            <w:lang w:eastAsia="ko-KR"/>
          </w:rPr>
          <w:t xml:space="preserve"> and completed</w:t>
        </w:r>
      </w:ins>
      <w:ins w:id="15" w:author="Suhwan Lim" w:date="2020-06-15T14:11:00Z">
        <w:r w:rsidR="00B42BC4">
          <w:rPr>
            <w:rFonts w:ascii="Arial" w:eastAsiaTheme="minorEastAsia" w:hAnsi="Arial" w:cs="Arial"/>
            <w:lang w:eastAsia="ko-KR"/>
          </w:rPr>
          <w:t xml:space="preserve"> </w:t>
        </w:r>
      </w:ins>
      <w:ins w:id="16" w:author="Suhwan Lim" w:date="2020-03-06T08:40:00Z">
        <w:r w:rsidR="002737B9">
          <w:rPr>
            <w:rFonts w:ascii="Arial" w:eastAsiaTheme="minorEastAsia" w:hAnsi="Arial" w:cs="Arial"/>
            <w:lang w:eastAsia="ko-KR"/>
          </w:rPr>
          <w:t xml:space="preserve">the following EN-DC </w:t>
        </w:r>
      </w:ins>
      <w:ins w:id="17" w:author="Suhwan Lim" w:date="2019-12-02T12:59:00Z">
        <w:r w:rsidRPr="00A80337">
          <w:rPr>
            <w:rFonts w:ascii="Arial" w:eastAsiaTheme="minorEastAsia" w:hAnsi="Arial" w:cs="Arial"/>
            <w:lang w:eastAsia="ko-KR"/>
          </w:rPr>
          <w:t>combinations.</w:t>
        </w:r>
      </w:ins>
    </w:p>
    <w:p w:rsidR="00B42BC4" w:rsidRPr="00611BD3" w:rsidRDefault="00B42BC4" w:rsidP="00B42BC4">
      <w:pPr>
        <w:pStyle w:val="CRCoverPage"/>
        <w:numPr>
          <w:ilvl w:val="0"/>
          <w:numId w:val="30"/>
        </w:numPr>
        <w:spacing w:after="0"/>
        <w:rPr>
          <w:ins w:id="18" w:author="Suhwan Lim" w:date="2020-06-15T14:19:00Z"/>
          <w:b/>
          <w:noProof/>
        </w:rPr>
      </w:pPr>
      <w:ins w:id="19" w:author="Suhwan Lim" w:date="2020-06-15T14:19:00Z">
        <w:r w:rsidRPr="00611BD3">
          <w:rPr>
            <w:rFonts w:cs="Arial"/>
            <w:b/>
            <w:lang w:eastAsia="zh-CN"/>
          </w:rPr>
          <w:t>Endorsed CR</w:t>
        </w:r>
        <w:r>
          <w:rPr>
            <w:rFonts w:cs="Arial"/>
            <w:b/>
            <w:lang w:eastAsia="zh-CN"/>
          </w:rPr>
          <w:t>s without TP works</w:t>
        </w:r>
      </w:ins>
    </w:p>
    <w:p w:rsidR="00B42BC4" w:rsidRPr="00611BD3" w:rsidRDefault="00B42BC4" w:rsidP="00B42BC4">
      <w:pPr>
        <w:pStyle w:val="CRCoverPage"/>
        <w:numPr>
          <w:ilvl w:val="1"/>
          <w:numId w:val="30"/>
        </w:numPr>
        <w:spacing w:after="0"/>
        <w:rPr>
          <w:ins w:id="20" w:author="Suhwan Lim" w:date="2020-06-15T14:19:00Z"/>
          <w:noProof/>
        </w:rPr>
      </w:pPr>
      <w:ins w:id="21" w:author="Suhwan Lim" w:date="2020-06-15T14:19:00Z">
        <w:r>
          <w:rPr>
            <w:rFonts w:eastAsia="맑은 고딕" w:hint="eastAsia"/>
            <w:noProof/>
            <w:lang w:eastAsia="ko-KR"/>
          </w:rPr>
          <w:t>R</w:t>
        </w:r>
        <w:r>
          <w:rPr>
            <w:rFonts w:eastAsia="맑은 고딕"/>
            <w:noProof/>
            <w:lang w:eastAsia="ko-KR"/>
          </w:rPr>
          <w:t xml:space="preserve">4-2003442 </w:t>
        </w:r>
        <w:r w:rsidRPr="00611BD3">
          <w:rPr>
            <w:rFonts w:eastAsia="맑은 고딕"/>
            <w:noProof/>
            <w:lang w:eastAsia="ko-KR"/>
          </w:rPr>
          <w:t>Draft CR for TS 38.101-3: Support of n77(2A) in DC_11_n77-n257 and DC_28_n77-n257</w:t>
        </w:r>
      </w:ins>
    </w:p>
    <w:p w:rsidR="00B42BC4" w:rsidRPr="00611BD3" w:rsidRDefault="00B42BC4" w:rsidP="00B42BC4">
      <w:pPr>
        <w:pStyle w:val="CRCoverPage"/>
        <w:numPr>
          <w:ilvl w:val="1"/>
          <w:numId w:val="30"/>
        </w:numPr>
        <w:spacing w:after="0"/>
        <w:rPr>
          <w:ins w:id="22" w:author="Suhwan Lim" w:date="2020-06-15T14:19:00Z"/>
          <w:noProof/>
        </w:rPr>
      </w:pPr>
      <w:ins w:id="23" w:author="Suhwan Lim" w:date="2020-06-15T14:19:00Z">
        <w:r>
          <w:rPr>
            <w:rFonts w:eastAsia="맑은 고딕" w:hint="eastAsia"/>
            <w:noProof/>
            <w:lang w:eastAsia="ko-KR"/>
          </w:rPr>
          <w:t>R</w:t>
        </w:r>
        <w:r>
          <w:rPr>
            <w:rFonts w:eastAsia="맑은 고딕"/>
            <w:noProof/>
            <w:lang w:eastAsia="ko-KR"/>
          </w:rPr>
          <w:t xml:space="preserve">4-2003716 </w:t>
        </w:r>
        <w:r w:rsidRPr="00611BD3">
          <w:rPr>
            <w:rFonts w:eastAsia="맑은 고딕"/>
            <w:noProof/>
            <w:lang w:eastAsia="ko-KR"/>
          </w:rPr>
          <w:t>Draft CR for TS38.101-3 on band combination for Inter-band EN-DC</w:t>
        </w:r>
      </w:ins>
    </w:p>
    <w:p w:rsidR="00B42BC4" w:rsidRPr="00611BD3" w:rsidRDefault="00B42BC4" w:rsidP="00B42BC4">
      <w:pPr>
        <w:pStyle w:val="CRCoverPage"/>
        <w:numPr>
          <w:ilvl w:val="1"/>
          <w:numId w:val="30"/>
        </w:numPr>
        <w:spacing w:after="0"/>
        <w:rPr>
          <w:ins w:id="24" w:author="Suhwan Lim" w:date="2020-06-15T14:19:00Z"/>
          <w:noProof/>
        </w:rPr>
      </w:pPr>
      <w:ins w:id="25" w:author="Suhwan Lim" w:date="2020-06-15T14:19:00Z">
        <w:r>
          <w:rPr>
            <w:rFonts w:eastAsia="맑은 고딕"/>
            <w:noProof/>
            <w:lang w:eastAsia="ko-KR"/>
          </w:rPr>
          <w:t xml:space="preserve">R4-2003994 </w:t>
        </w:r>
        <w:r w:rsidRPr="00611BD3">
          <w:rPr>
            <w:rFonts w:eastAsia="맑은 고딕"/>
            <w:noProof/>
            <w:lang w:eastAsia="ko-KR"/>
          </w:rPr>
          <w:t>draftCR for 38.101-3 to add missing configuration DC_3A_n20A-n78A</w:t>
        </w:r>
      </w:ins>
    </w:p>
    <w:p w:rsidR="00B42BC4" w:rsidRDefault="00B42BC4" w:rsidP="00B42BC4">
      <w:pPr>
        <w:pStyle w:val="CRCoverPage"/>
        <w:numPr>
          <w:ilvl w:val="1"/>
          <w:numId w:val="30"/>
        </w:numPr>
        <w:spacing w:after="0"/>
        <w:rPr>
          <w:ins w:id="26" w:author="Suhwan Lim" w:date="2020-06-15T14:19:00Z"/>
          <w:noProof/>
        </w:rPr>
      </w:pPr>
      <w:ins w:id="27" w:author="Suhwan Lim" w:date="2020-06-15T14:19:00Z">
        <w:r>
          <w:rPr>
            <w:rFonts w:cs="Arial"/>
            <w:lang w:eastAsia="zh-CN"/>
          </w:rPr>
          <w:t xml:space="preserve">R4-2004414 </w:t>
        </w:r>
        <w:r>
          <w:fldChar w:fldCharType="begin"/>
        </w:r>
        <w:r>
          <w:instrText xml:space="preserve"> DOCPROPERTY  CrTitle  \* MERGEFORMAT </w:instrText>
        </w:r>
        <w:r>
          <w:fldChar w:fldCharType="separate"/>
        </w:r>
        <w:r>
          <w:t>Draft CR to TS 38.101-</w:t>
        </w:r>
        <w:r>
          <w:rPr>
            <w:rFonts w:hint="eastAsia"/>
            <w:lang w:eastAsia="zh-CN"/>
          </w:rPr>
          <w:t>3</w:t>
        </w:r>
        <w:r>
          <w:t xml:space="preserve"> on delta TIB and RIB for xBLTE-2BNR </w:t>
        </w:r>
        <w:r>
          <w:rPr>
            <w:lang w:eastAsia="zh-CN"/>
          </w:rPr>
          <w:t>(Rel-16)</w:t>
        </w:r>
        <w:r>
          <w:rPr>
            <w:lang w:eastAsia="zh-CN"/>
          </w:rPr>
          <w:fldChar w:fldCharType="end"/>
        </w:r>
      </w:ins>
    </w:p>
    <w:p w:rsidR="00B42BC4" w:rsidRPr="00611BD3" w:rsidRDefault="00B42BC4" w:rsidP="00B42BC4">
      <w:pPr>
        <w:pStyle w:val="CRCoverPage"/>
        <w:numPr>
          <w:ilvl w:val="1"/>
          <w:numId w:val="30"/>
        </w:numPr>
        <w:spacing w:after="0"/>
        <w:rPr>
          <w:ins w:id="28" w:author="Suhwan Lim" w:date="2020-06-15T14:19:00Z"/>
          <w:noProof/>
        </w:rPr>
      </w:pPr>
      <w:ins w:id="29" w:author="Suhwan Lim" w:date="2020-06-15T14:19:00Z">
        <w:r>
          <w:rPr>
            <w:rFonts w:eastAsia="맑은 고딕" w:hint="eastAsia"/>
            <w:noProof/>
            <w:lang w:eastAsia="ko-KR"/>
          </w:rPr>
          <w:t>R</w:t>
        </w:r>
        <w:r>
          <w:rPr>
            <w:rFonts w:eastAsia="맑은 고딕"/>
            <w:noProof/>
            <w:lang w:eastAsia="ko-KR"/>
          </w:rPr>
          <w:t xml:space="preserve">4-2004509 </w:t>
        </w:r>
        <w:r w:rsidRPr="00611BD3">
          <w:rPr>
            <w:rFonts w:eastAsia="맑은 고딕"/>
            <w:noProof/>
            <w:lang w:eastAsia="ko-KR"/>
          </w:rPr>
          <w:t>Draft CR to 38.101-3 to add 46-66_n25-n71 configurations</w:t>
        </w:r>
      </w:ins>
    </w:p>
    <w:p w:rsidR="00B42BC4" w:rsidRPr="00611BD3" w:rsidRDefault="00B42BC4" w:rsidP="00B42BC4">
      <w:pPr>
        <w:pStyle w:val="CRCoverPage"/>
        <w:numPr>
          <w:ilvl w:val="1"/>
          <w:numId w:val="30"/>
        </w:numPr>
        <w:spacing w:after="0"/>
        <w:rPr>
          <w:ins w:id="30" w:author="Suhwan Lim" w:date="2020-06-15T14:19:00Z"/>
          <w:noProof/>
        </w:rPr>
      </w:pPr>
      <w:ins w:id="31" w:author="Suhwan Lim" w:date="2020-06-15T14:19:00Z">
        <w:r>
          <w:rPr>
            <w:rFonts w:eastAsia="맑은 고딕"/>
            <w:noProof/>
            <w:lang w:eastAsia="ko-KR"/>
          </w:rPr>
          <w:t xml:space="preserve">R4-2004510 </w:t>
        </w:r>
        <w:r w:rsidRPr="00611BD3">
          <w:rPr>
            <w:rFonts w:eastAsia="맑은 고딕"/>
            <w:noProof/>
            <w:lang w:eastAsia="ko-KR"/>
          </w:rPr>
          <w:t>Draft CR to 38.101-3 to add 2-46_n66-n71 configurations</w:t>
        </w:r>
      </w:ins>
    </w:p>
    <w:p w:rsidR="00B42BC4" w:rsidRPr="00611BD3" w:rsidRDefault="00B42BC4" w:rsidP="00B42BC4">
      <w:pPr>
        <w:pStyle w:val="CRCoverPage"/>
        <w:numPr>
          <w:ilvl w:val="1"/>
          <w:numId w:val="30"/>
        </w:numPr>
        <w:spacing w:after="0"/>
        <w:rPr>
          <w:ins w:id="32" w:author="Suhwan Lim" w:date="2020-06-15T14:19:00Z"/>
          <w:noProof/>
        </w:rPr>
      </w:pPr>
      <w:ins w:id="33" w:author="Suhwan Lim" w:date="2020-06-15T14:19:00Z">
        <w:r>
          <w:rPr>
            <w:rFonts w:eastAsia="맑은 고딕"/>
            <w:noProof/>
            <w:lang w:eastAsia="ko-KR"/>
          </w:rPr>
          <w:t xml:space="preserve">R4-2004511 </w:t>
        </w:r>
        <w:r w:rsidRPr="00611BD3">
          <w:rPr>
            <w:rFonts w:eastAsia="맑은 고딕"/>
            <w:noProof/>
            <w:lang w:eastAsia="ko-KR"/>
          </w:rPr>
          <w:t>Draft CR to 38.101-3 to add 2-46_n41-n71 configurations</w:t>
        </w:r>
      </w:ins>
    </w:p>
    <w:p w:rsidR="00B42BC4" w:rsidRPr="00611BD3" w:rsidRDefault="00B42BC4" w:rsidP="00B42BC4">
      <w:pPr>
        <w:pStyle w:val="CRCoverPage"/>
        <w:numPr>
          <w:ilvl w:val="1"/>
          <w:numId w:val="30"/>
        </w:numPr>
        <w:spacing w:after="0"/>
        <w:rPr>
          <w:ins w:id="34" w:author="Suhwan Lim" w:date="2020-06-15T14:19:00Z"/>
          <w:noProof/>
        </w:rPr>
      </w:pPr>
      <w:ins w:id="35" w:author="Suhwan Lim" w:date="2020-06-15T14:19:00Z">
        <w:r>
          <w:rPr>
            <w:rFonts w:eastAsia="맑은 고딕"/>
            <w:noProof/>
            <w:lang w:eastAsia="ko-KR"/>
          </w:rPr>
          <w:t xml:space="preserve">R4-2004512 </w:t>
        </w:r>
        <w:r w:rsidRPr="00611BD3">
          <w:rPr>
            <w:rFonts w:eastAsia="맑은 고딕"/>
            <w:noProof/>
            <w:lang w:eastAsia="ko-KR"/>
          </w:rPr>
          <w:t>Draft CR to 38.101-3 to add 46-66_n41-n71 configurations</w:t>
        </w:r>
      </w:ins>
    </w:p>
    <w:p w:rsidR="00B42BC4" w:rsidRPr="00611BD3" w:rsidRDefault="00B42BC4" w:rsidP="00B42BC4">
      <w:pPr>
        <w:pStyle w:val="CRCoverPage"/>
        <w:numPr>
          <w:ilvl w:val="1"/>
          <w:numId w:val="30"/>
        </w:numPr>
        <w:spacing w:after="0"/>
        <w:rPr>
          <w:ins w:id="36" w:author="Suhwan Lim" w:date="2020-06-15T14:19:00Z"/>
          <w:noProof/>
        </w:rPr>
      </w:pPr>
      <w:ins w:id="37" w:author="Suhwan Lim" w:date="2020-06-15T14:19:00Z">
        <w:r>
          <w:rPr>
            <w:rFonts w:eastAsia="맑은 고딕"/>
            <w:noProof/>
            <w:lang w:eastAsia="ko-KR"/>
          </w:rPr>
          <w:t xml:space="preserve">R4-2004598 </w:t>
        </w:r>
        <w:r w:rsidRPr="00611BD3">
          <w:rPr>
            <w:rFonts w:eastAsia="맑은 고딕"/>
            <w:noProof/>
            <w:lang w:eastAsia="ko-KR"/>
          </w:rPr>
          <w:t>draft Rel-16 CR to 38.101-3 to add DC_3_n7-n78 configurations</w:t>
        </w:r>
      </w:ins>
    </w:p>
    <w:p w:rsidR="00B42BC4" w:rsidRDefault="00B42BC4" w:rsidP="00B42BC4">
      <w:pPr>
        <w:pStyle w:val="CRCoverPage"/>
        <w:numPr>
          <w:ilvl w:val="1"/>
          <w:numId w:val="30"/>
        </w:numPr>
        <w:spacing w:after="0"/>
        <w:rPr>
          <w:ins w:id="38" w:author="Suhwan Lim" w:date="2020-06-15T14:19:00Z"/>
          <w:noProof/>
        </w:rPr>
      </w:pPr>
      <w:ins w:id="39" w:author="Suhwan Lim" w:date="2020-06-15T14:19:00Z">
        <w:r>
          <w:rPr>
            <w:rFonts w:eastAsia="맑은 고딕"/>
            <w:noProof/>
            <w:lang w:eastAsia="ko-KR"/>
          </w:rPr>
          <w:t xml:space="preserve">R4-2006669 </w:t>
        </w:r>
        <w:r w:rsidRPr="00611BD3">
          <w:rPr>
            <w:noProof/>
          </w:rPr>
          <w:t>Draft CR for TS 38.101-3: Support of n77(2A) in DC_1-8-11_n77-n257</w:t>
        </w:r>
      </w:ins>
    </w:p>
    <w:p w:rsidR="00B42BC4" w:rsidRPr="00B42BC4" w:rsidRDefault="00B42BC4" w:rsidP="006B0671">
      <w:pPr>
        <w:rPr>
          <w:ins w:id="40" w:author="Suhwan Lim" w:date="2019-12-02T12:59:00Z"/>
          <w:rFonts w:ascii="Arial" w:eastAsiaTheme="minorEastAsia" w:hAnsi="Arial" w:cs="Arial"/>
          <w:lang w:eastAsia="ko-KR"/>
        </w:rPr>
      </w:pPr>
    </w:p>
    <w:p w:rsidR="002737B9" w:rsidRDefault="002737B9" w:rsidP="002737B9">
      <w:pPr>
        <w:pStyle w:val="CRCoverPage"/>
        <w:spacing w:after="0"/>
        <w:rPr>
          <w:ins w:id="41" w:author="Suhwan Lim" w:date="2020-03-06T08:51:00Z"/>
          <w:noProof/>
          <w:lang w:eastAsia="fr-FR"/>
        </w:rPr>
      </w:pPr>
      <w:ins w:id="42" w:author="Suhwan Lim" w:date="2020-03-06T08:51:00Z">
        <w:r>
          <w:rPr>
            <w:noProof/>
          </w:rPr>
          <w:t>1. LTE(1DL/1UL) + NR (2DL/1UL) EN-DC combinations</w:t>
        </w:r>
      </w:ins>
    </w:p>
    <w:p w:rsidR="00B42BC4" w:rsidRDefault="00B42BC4" w:rsidP="00B42BC4">
      <w:pPr>
        <w:pStyle w:val="CRCoverPage"/>
        <w:numPr>
          <w:ilvl w:val="0"/>
          <w:numId w:val="26"/>
        </w:numPr>
        <w:spacing w:after="0"/>
        <w:ind w:left="968"/>
        <w:rPr>
          <w:ins w:id="43" w:author="Suhwan Lim" w:date="2020-06-15T14:20:00Z"/>
          <w:noProof/>
        </w:rPr>
      </w:pPr>
      <w:ins w:id="44" w:author="Suhwan Lim" w:date="2020-06-15T14:20:00Z">
        <w:r>
          <w:rPr>
            <w:noProof/>
          </w:rPr>
          <w:t>DC_11_n77(2A)-n257</w:t>
        </w:r>
      </w:ins>
    </w:p>
    <w:p w:rsidR="00B42BC4" w:rsidRPr="009A7848" w:rsidRDefault="00B42BC4" w:rsidP="00B42BC4">
      <w:pPr>
        <w:pStyle w:val="CRCoverPage"/>
        <w:numPr>
          <w:ilvl w:val="0"/>
          <w:numId w:val="26"/>
        </w:numPr>
        <w:spacing w:after="0"/>
        <w:ind w:left="968"/>
        <w:rPr>
          <w:ins w:id="45" w:author="Suhwan Lim" w:date="2020-06-15T14:20:00Z"/>
          <w:noProof/>
        </w:rPr>
      </w:pPr>
      <w:ins w:id="46" w:author="Suhwan Lim" w:date="2020-06-15T14:20:00Z">
        <w:r>
          <w:rPr>
            <w:noProof/>
          </w:rPr>
          <w:t>DC_28_n77(2A)-n257</w:t>
        </w:r>
      </w:ins>
    </w:p>
    <w:p w:rsidR="00B42BC4" w:rsidRPr="00FD204D" w:rsidRDefault="00B42BC4" w:rsidP="00B42BC4">
      <w:pPr>
        <w:pStyle w:val="CRCoverPage"/>
        <w:numPr>
          <w:ilvl w:val="0"/>
          <w:numId w:val="26"/>
        </w:numPr>
        <w:spacing w:after="0"/>
        <w:ind w:left="968"/>
        <w:rPr>
          <w:ins w:id="47" w:author="Suhwan Lim" w:date="2020-06-15T14:20:00Z"/>
          <w:noProof/>
          <w:lang w:eastAsia="fr-FR"/>
        </w:rPr>
      </w:pPr>
      <w:ins w:id="48" w:author="Suhwan Lim" w:date="2020-06-15T14:20:00Z">
        <w:r>
          <w:rPr>
            <w:lang w:val="en-US" w:eastAsia="zh-CN"/>
          </w:rPr>
          <w:t>DC_3_n20-n78</w:t>
        </w:r>
      </w:ins>
    </w:p>
    <w:p w:rsidR="00B42BC4" w:rsidRDefault="00B42BC4" w:rsidP="00B42BC4">
      <w:pPr>
        <w:pStyle w:val="CRCoverPage"/>
        <w:numPr>
          <w:ilvl w:val="0"/>
          <w:numId w:val="26"/>
        </w:numPr>
        <w:spacing w:after="0"/>
        <w:ind w:left="968"/>
        <w:rPr>
          <w:ins w:id="49" w:author="Suhwan Lim" w:date="2020-06-15T14:20:00Z"/>
          <w:noProof/>
          <w:lang w:eastAsia="fr-FR"/>
        </w:rPr>
      </w:pPr>
      <w:ins w:id="50" w:author="Suhwan Lim" w:date="2020-06-15T14:20:00Z">
        <w:r w:rsidRPr="00FD204D">
          <w:rPr>
            <w:noProof/>
            <w:lang w:eastAsia="fr-FR"/>
          </w:rPr>
          <w:t>DC_18A_n3A-n77A</w:t>
        </w:r>
      </w:ins>
    </w:p>
    <w:p w:rsidR="00B42BC4" w:rsidRPr="00C02D23" w:rsidRDefault="00B42BC4" w:rsidP="00B42BC4">
      <w:pPr>
        <w:pStyle w:val="CRCoverPage"/>
        <w:numPr>
          <w:ilvl w:val="0"/>
          <w:numId w:val="26"/>
        </w:numPr>
        <w:spacing w:after="0"/>
        <w:ind w:left="968"/>
        <w:rPr>
          <w:ins w:id="51" w:author="Suhwan Lim" w:date="2020-06-15T14:20:00Z"/>
          <w:noProof/>
          <w:lang w:eastAsia="fr-FR"/>
        </w:rPr>
      </w:pPr>
      <w:ins w:id="52" w:author="Suhwan Lim" w:date="2020-06-15T14:20:00Z">
        <w:r>
          <w:rPr>
            <w:lang w:val="en-US" w:eastAsia="ko-KR"/>
          </w:rPr>
          <w:t>DC_7C</w:t>
        </w:r>
        <w:r w:rsidRPr="006E2459">
          <w:rPr>
            <w:lang w:val="en-US" w:eastAsia="ko-KR"/>
          </w:rPr>
          <w:t>_n66A-n78A</w:t>
        </w:r>
      </w:ins>
    </w:p>
    <w:p w:rsidR="00B42BC4" w:rsidRPr="00C02D23" w:rsidRDefault="00B42BC4" w:rsidP="00B42BC4">
      <w:pPr>
        <w:pStyle w:val="CRCoverPage"/>
        <w:numPr>
          <w:ilvl w:val="0"/>
          <w:numId w:val="26"/>
        </w:numPr>
        <w:spacing w:after="0"/>
        <w:ind w:left="968"/>
        <w:rPr>
          <w:ins w:id="53" w:author="Suhwan Lim" w:date="2020-06-15T14:20:00Z"/>
          <w:noProof/>
          <w:lang w:eastAsia="fr-FR"/>
        </w:rPr>
      </w:pPr>
      <w:ins w:id="54" w:author="Suhwan Lim" w:date="2020-06-15T14:20:00Z">
        <w:r w:rsidRPr="00C02D23">
          <w:rPr>
            <w:rFonts w:cs="Arial" w:hint="eastAsia"/>
            <w:lang w:eastAsia="zh-TW"/>
          </w:rPr>
          <w:t>DC_3_n1-n257</w:t>
        </w:r>
        <w:r w:rsidRPr="00C02D23">
          <w:rPr>
            <w:rFonts w:cs="Arial"/>
            <w:lang w:eastAsia="zh-TW"/>
          </w:rPr>
          <w:t xml:space="preserve"> &amp; </w:t>
        </w:r>
        <w:r w:rsidRPr="00C02D23">
          <w:rPr>
            <w:rFonts w:cs="Arial" w:hint="eastAsia"/>
            <w:lang w:eastAsia="zh-TW"/>
          </w:rPr>
          <w:t>DC_3-3_n1-n257</w:t>
        </w:r>
      </w:ins>
    </w:p>
    <w:p w:rsidR="00B42BC4" w:rsidRPr="00852CC7" w:rsidRDefault="00B42BC4" w:rsidP="00B42BC4">
      <w:pPr>
        <w:pStyle w:val="CRCoverPage"/>
        <w:numPr>
          <w:ilvl w:val="0"/>
          <w:numId w:val="26"/>
        </w:numPr>
        <w:spacing w:after="0"/>
        <w:ind w:left="968"/>
        <w:rPr>
          <w:ins w:id="55" w:author="Suhwan Lim" w:date="2020-06-15T14:20:00Z"/>
          <w:noProof/>
          <w:lang w:eastAsia="fr-FR"/>
        </w:rPr>
      </w:pPr>
      <w:ins w:id="56" w:author="Suhwan Lim" w:date="2020-06-15T14:20:00Z">
        <w:r w:rsidRPr="00C02D23">
          <w:rPr>
            <w:rFonts w:cs="Arial" w:hint="eastAsia"/>
            <w:lang w:eastAsia="zh-TW"/>
          </w:rPr>
          <w:t>DC_7_n1-n257</w:t>
        </w:r>
        <w:r w:rsidRPr="00C02D23">
          <w:rPr>
            <w:rFonts w:cs="Arial"/>
            <w:lang w:eastAsia="zh-TW"/>
          </w:rPr>
          <w:t xml:space="preserve"> &amp;</w:t>
        </w:r>
        <w:r>
          <w:rPr>
            <w:rFonts w:cs="Arial"/>
            <w:lang w:eastAsia="zh-TW"/>
          </w:rPr>
          <w:t xml:space="preserve"> </w:t>
        </w:r>
        <w:r w:rsidRPr="00C02D23">
          <w:rPr>
            <w:rFonts w:cs="Arial" w:hint="eastAsia"/>
            <w:lang w:eastAsia="zh-TW"/>
          </w:rPr>
          <w:t>DC_7-7_n1-n257</w:t>
        </w:r>
      </w:ins>
    </w:p>
    <w:p w:rsidR="00B42BC4" w:rsidRDefault="00B42BC4" w:rsidP="00B42BC4">
      <w:pPr>
        <w:pStyle w:val="CRCoverPage"/>
        <w:numPr>
          <w:ilvl w:val="0"/>
          <w:numId w:val="26"/>
        </w:numPr>
        <w:spacing w:after="0"/>
        <w:ind w:left="968"/>
        <w:rPr>
          <w:ins w:id="57" w:author="Suhwan Lim" w:date="2020-06-15T14:20:00Z"/>
          <w:noProof/>
          <w:lang w:eastAsia="fr-FR"/>
        </w:rPr>
      </w:pPr>
      <w:ins w:id="58" w:author="Suhwan Lim" w:date="2020-06-15T14:20:00Z">
        <w:r w:rsidRPr="00852CC7">
          <w:rPr>
            <w:noProof/>
            <w:lang w:eastAsia="fr-FR"/>
          </w:rPr>
          <w:t>DC_3A_n40A-n258A</w:t>
        </w:r>
      </w:ins>
    </w:p>
    <w:p w:rsidR="00B42BC4" w:rsidRDefault="00B42BC4" w:rsidP="00B42BC4">
      <w:pPr>
        <w:pStyle w:val="CRCoverPage"/>
        <w:numPr>
          <w:ilvl w:val="0"/>
          <w:numId w:val="26"/>
        </w:numPr>
        <w:spacing w:after="0"/>
        <w:ind w:left="968"/>
        <w:rPr>
          <w:ins w:id="59" w:author="Suhwan Lim" w:date="2020-06-15T14:20:00Z"/>
          <w:noProof/>
          <w:lang w:eastAsia="fr-FR"/>
        </w:rPr>
      </w:pPr>
      <w:ins w:id="60" w:author="Suhwan Lim" w:date="2020-06-15T14:20:00Z">
        <w:r w:rsidRPr="00852CC7">
          <w:rPr>
            <w:noProof/>
            <w:lang w:eastAsia="fr-FR"/>
          </w:rPr>
          <w:t>DC_39A_n40A-n41A</w:t>
        </w:r>
      </w:ins>
    </w:p>
    <w:p w:rsidR="00B42BC4" w:rsidRDefault="00B42BC4" w:rsidP="00B42BC4">
      <w:pPr>
        <w:pStyle w:val="CRCoverPage"/>
        <w:numPr>
          <w:ilvl w:val="0"/>
          <w:numId w:val="26"/>
        </w:numPr>
        <w:spacing w:after="0"/>
        <w:ind w:left="968"/>
        <w:rPr>
          <w:ins w:id="61" w:author="Suhwan Lim" w:date="2020-06-15T14:20:00Z"/>
          <w:noProof/>
          <w:lang w:eastAsia="fr-FR"/>
        </w:rPr>
      </w:pPr>
      <w:ins w:id="62" w:author="Suhwan Lim" w:date="2020-06-15T14:20:00Z">
        <w:r>
          <w:rPr>
            <w:rFonts w:hint="eastAsia"/>
            <w:noProof/>
            <w:lang w:eastAsia="fr-FR"/>
          </w:rPr>
          <w:t>DC_3A_n40A-n79A</w:t>
        </w:r>
      </w:ins>
    </w:p>
    <w:p w:rsidR="00B42BC4" w:rsidRDefault="00B42BC4" w:rsidP="00B42BC4">
      <w:pPr>
        <w:pStyle w:val="CRCoverPage"/>
        <w:numPr>
          <w:ilvl w:val="0"/>
          <w:numId w:val="26"/>
        </w:numPr>
        <w:spacing w:after="0"/>
        <w:ind w:left="968"/>
        <w:rPr>
          <w:ins w:id="63" w:author="Suhwan Lim" w:date="2020-06-15T14:20:00Z"/>
          <w:noProof/>
          <w:lang w:eastAsia="fr-FR"/>
        </w:rPr>
      </w:pPr>
      <w:ins w:id="64" w:author="Suhwan Lim" w:date="2020-06-15T14:20:00Z">
        <w:r w:rsidRPr="00852CC7">
          <w:rPr>
            <w:rFonts w:hint="eastAsia"/>
            <w:noProof/>
            <w:lang w:eastAsia="fr-FR"/>
          </w:rPr>
          <w:t>DC_3A_n41A-n79A</w:t>
        </w:r>
      </w:ins>
    </w:p>
    <w:p w:rsidR="00B42BC4" w:rsidRPr="0081276A" w:rsidRDefault="00B42BC4" w:rsidP="00B42BC4">
      <w:pPr>
        <w:pStyle w:val="CRCoverPage"/>
        <w:numPr>
          <w:ilvl w:val="0"/>
          <w:numId w:val="26"/>
        </w:numPr>
        <w:spacing w:after="0"/>
        <w:ind w:left="968"/>
        <w:rPr>
          <w:ins w:id="65" w:author="Suhwan Lim" w:date="2020-06-15T14:20:00Z"/>
          <w:noProof/>
          <w:lang w:eastAsia="fr-FR"/>
        </w:rPr>
      </w:pPr>
      <w:ins w:id="66" w:author="Suhwan Lim" w:date="2020-06-15T14:20:00Z">
        <w:r w:rsidRPr="0081276A">
          <w:rPr>
            <w:rFonts w:hint="eastAsia"/>
            <w:bCs/>
            <w:szCs w:val="21"/>
            <w:lang w:val="en-US" w:eastAsia="zh-CN"/>
          </w:rPr>
          <w:t>DC_8A_n40A-n79A</w:t>
        </w:r>
      </w:ins>
    </w:p>
    <w:p w:rsidR="00B42BC4" w:rsidRPr="002C6FE5" w:rsidRDefault="00B42BC4" w:rsidP="00B42BC4">
      <w:pPr>
        <w:pStyle w:val="CRCoverPage"/>
        <w:numPr>
          <w:ilvl w:val="0"/>
          <w:numId w:val="26"/>
        </w:numPr>
        <w:spacing w:after="0"/>
        <w:ind w:left="968"/>
        <w:rPr>
          <w:ins w:id="67" w:author="Suhwan Lim" w:date="2020-06-15T14:20:00Z"/>
          <w:noProof/>
          <w:lang w:eastAsia="fr-FR"/>
        </w:rPr>
      </w:pPr>
      <w:ins w:id="68" w:author="Suhwan Lim" w:date="2020-06-15T14:20:00Z">
        <w:r w:rsidRPr="0081276A">
          <w:rPr>
            <w:rFonts w:hint="eastAsia"/>
            <w:bCs/>
            <w:szCs w:val="21"/>
            <w:lang w:val="en-US" w:eastAsia="zh-CN"/>
          </w:rPr>
          <w:t>DC_8A_n41A-n79A</w:t>
        </w:r>
      </w:ins>
    </w:p>
    <w:p w:rsidR="00B42BC4" w:rsidRPr="002C6FE5" w:rsidRDefault="00B42BC4" w:rsidP="00B42BC4">
      <w:pPr>
        <w:pStyle w:val="CRCoverPage"/>
        <w:numPr>
          <w:ilvl w:val="0"/>
          <w:numId w:val="26"/>
        </w:numPr>
        <w:spacing w:after="0"/>
        <w:ind w:left="968"/>
        <w:rPr>
          <w:ins w:id="69" w:author="Suhwan Lim" w:date="2020-06-15T14:20:00Z"/>
          <w:noProof/>
          <w:sz w:val="22"/>
          <w:lang w:eastAsia="fr-FR"/>
        </w:rPr>
      </w:pPr>
      <w:ins w:id="70" w:author="Suhwan Lim" w:date="2020-06-15T14:20:00Z">
        <w:r w:rsidRPr="002C6FE5">
          <w:rPr>
            <w:rFonts w:hint="eastAsia"/>
            <w:bCs/>
            <w:szCs w:val="18"/>
            <w:lang w:val="en-US" w:eastAsia="zh-CN"/>
          </w:rPr>
          <w:t>DC_39A_n40A-n79A</w:t>
        </w:r>
      </w:ins>
    </w:p>
    <w:p w:rsidR="00B42BC4" w:rsidRPr="0001025D" w:rsidRDefault="00B42BC4" w:rsidP="00B42BC4">
      <w:pPr>
        <w:pStyle w:val="CRCoverPage"/>
        <w:numPr>
          <w:ilvl w:val="0"/>
          <w:numId w:val="26"/>
        </w:numPr>
        <w:spacing w:after="0"/>
        <w:ind w:left="968"/>
        <w:rPr>
          <w:ins w:id="71" w:author="Suhwan Lim" w:date="2020-06-15T14:20:00Z"/>
          <w:noProof/>
          <w:sz w:val="22"/>
          <w:lang w:eastAsia="fr-FR"/>
        </w:rPr>
      </w:pPr>
      <w:ins w:id="72" w:author="Suhwan Lim" w:date="2020-06-15T14:20:00Z">
        <w:r w:rsidRPr="002C6FE5">
          <w:rPr>
            <w:rFonts w:hint="eastAsia"/>
            <w:bCs/>
            <w:szCs w:val="18"/>
            <w:lang w:val="en-US" w:eastAsia="zh-CN"/>
          </w:rPr>
          <w:t>DC_39A_n41A-n79A</w:t>
        </w:r>
      </w:ins>
    </w:p>
    <w:p w:rsidR="00B42BC4" w:rsidRPr="0001025D" w:rsidRDefault="00B42BC4" w:rsidP="00B42BC4">
      <w:pPr>
        <w:pStyle w:val="CRCoverPage"/>
        <w:numPr>
          <w:ilvl w:val="0"/>
          <w:numId w:val="26"/>
        </w:numPr>
        <w:spacing w:after="0"/>
        <w:ind w:left="968"/>
        <w:rPr>
          <w:ins w:id="73" w:author="Suhwan Lim" w:date="2020-06-15T14:20:00Z"/>
          <w:noProof/>
          <w:lang w:eastAsia="fr-FR"/>
        </w:rPr>
      </w:pPr>
      <w:ins w:id="74" w:author="Suhwan Lim" w:date="2020-06-15T14:20:00Z">
        <w:r w:rsidRPr="0001025D">
          <w:rPr>
            <w:rFonts w:cs="Arial"/>
            <w:lang w:eastAsia="zh-CN"/>
          </w:rPr>
          <w:t>DC_20A_n75A-n78A\DC_20A_n75A-n78(2A)</w:t>
        </w:r>
      </w:ins>
    </w:p>
    <w:p w:rsidR="00B42BC4" w:rsidRPr="009C701A" w:rsidRDefault="00B42BC4" w:rsidP="00B42BC4">
      <w:pPr>
        <w:pStyle w:val="CRCoverPage"/>
        <w:numPr>
          <w:ilvl w:val="0"/>
          <w:numId w:val="26"/>
        </w:numPr>
        <w:spacing w:after="0"/>
        <w:ind w:left="968"/>
        <w:rPr>
          <w:ins w:id="75" w:author="Suhwan Lim" w:date="2020-06-15T14:20:00Z"/>
          <w:noProof/>
          <w:lang w:eastAsia="fr-FR"/>
        </w:rPr>
      </w:pPr>
      <w:ins w:id="76" w:author="Suhwan Lim" w:date="2020-06-15T14:20:00Z">
        <w:r w:rsidRPr="0001025D">
          <w:rPr>
            <w:rFonts w:cs="Arial"/>
            <w:lang w:eastAsia="zh-CN"/>
          </w:rPr>
          <w:t>DC_1A_n40A-n78(2A)</w:t>
        </w:r>
      </w:ins>
    </w:p>
    <w:p w:rsidR="00B42BC4" w:rsidRPr="004B7719" w:rsidRDefault="00B42BC4" w:rsidP="00B42BC4">
      <w:pPr>
        <w:pStyle w:val="CRCoverPage"/>
        <w:numPr>
          <w:ilvl w:val="0"/>
          <w:numId w:val="26"/>
        </w:numPr>
        <w:spacing w:after="0"/>
        <w:ind w:left="968"/>
        <w:rPr>
          <w:ins w:id="77" w:author="Suhwan Lim" w:date="2020-06-15T14:20:00Z"/>
          <w:noProof/>
          <w:lang w:eastAsia="fr-FR"/>
        </w:rPr>
      </w:pPr>
      <w:ins w:id="78" w:author="Suhwan Lim" w:date="2020-06-15T14:20:00Z">
        <w:r>
          <w:rPr>
            <w:rFonts w:cs="Arial"/>
            <w:lang w:eastAsia="zh-CN"/>
          </w:rPr>
          <w:t>DC_3_n7-n28</w:t>
        </w:r>
      </w:ins>
    </w:p>
    <w:p w:rsidR="00B42BC4" w:rsidRPr="004B7719" w:rsidRDefault="00B42BC4" w:rsidP="00B42BC4">
      <w:pPr>
        <w:pStyle w:val="CRCoverPage"/>
        <w:numPr>
          <w:ilvl w:val="0"/>
          <w:numId w:val="26"/>
        </w:numPr>
        <w:spacing w:after="0"/>
        <w:ind w:left="968"/>
        <w:rPr>
          <w:ins w:id="79" w:author="Suhwan Lim" w:date="2020-06-15T14:20:00Z"/>
          <w:noProof/>
          <w:sz w:val="18"/>
          <w:lang w:eastAsia="fr-FR"/>
        </w:rPr>
      </w:pPr>
      <w:ins w:id="80" w:author="Suhwan Lim" w:date="2020-06-15T14:20:00Z">
        <w:r w:rsidRPr="004B7719">
          <w:rPr>
            <w:rFonts w:eastAsia="MS Mincho" w:cs="Arial"/>
            <w:szCs w:val="22"/>
            <w:lang w:eastAsia="ja-JP"/>
          </w:rPr>
          <w:lastRenderedPageBreak/>
          <w:t>DC_3_n1-n40</w:t>
        </w:r>
      </w:ins>
    </w:p>
    <w:p w:rsidR="00B42BC4" w:rsidRPr="004B7719" w:rsidRDefault="00B42BC4" w:rsidP="00B42BC4">
      <w:pPr>
        <w:pStyle w:val="CRCoverPage"/>
        <w:numPr>
          <w:ilvl w:val="0"/>
          <w:numId w:val="26"/>
        </w:numPr>
        <w:spacing w:after="0"/>
        <w:ind w:left="968"/>
        <w:rPr>
          <w:ins w:id="81" w:author="Suhwan Lim" w:date="2020-06-15T14:20:00Z"/>
          <w:noProof/>
          <w:sz w:val="16"/>
          <w:lang w:eastAsia="fr-FR"/>
        </w:rPr>
      </w:pPr>
      <w:ins w:id="82" w:author="Suhwan Lim" w:date="2020-06-15T14:20:00Z">
        <w:r w:rsidRPr="004B7719">
          <w:rPr>
            <w:rFonts w:eastAsia="MS Mincho" w:cs="Arial"/>
            <w:szCs w:val="22"/>
            <w:lang w:eastAsia="ja-JP"/>
          </w:rPr>
          <w:t>DC_3_n8-n40</w:t>
        </w:r>
      </w:ins>
    </w:p>
    <w:p w:rsidR="00B42BC4" w:rsidRPr="004B7719" w:rsidRDefault="00B42BC4" w:rsidP="00B42BC4">
      <w:pPr>
        <w:pStyle w:val="CRCoverPage"/>
        <w:numPr>
          <w:ilvl w:val="0"/>
          <w:numId w:val="26"/>
        </w:numPr>
        <w:spacing w:after="0"/>
        <w:ind w:left="968"/>
        <w:rPr>
          <w:ins w:id="83" w:author="Suhwan Lim" w:date="2020-06-15T14:20:00Z"/>
          <w:rFonts w:eastAsia="MS Mincho" w:cs="Arial"/>
          <w:szCs w:val="22"/>
          <w:lang w:eastAsia="ja-JP"/>
        </w:rPr>
      </w:pPr>
      <w:ins w:id="84" w:author="Suhwan Lim" w:date="2020-06-15T14:20:00Z">
        <w:r w:rsidRPr="004B7719">
          <w:rPr>
            <w:rFonts w:eastAsia="MS Mincho" w:cs="Arial"/>
            <w:szCs w:val="22"/>
            <w:lang w:eastAsia="ja-JP"/>
          </w:rPr>
          <w:t>DC_3_n28-n40</w:t>
        </w:r>
      </w:ins>
    </w:p>
    <w:p w:rsidR="00B42BC4" w:rsidRPr="004B7719" w:rsidRDefault="00B42BC4" w:rsidP="00B42BC4">
      <w:pPr>
        <w:pStyle w:val="CRCoverPage"/>
        <w:numPr>
          <w:ilvl w:val="0"/>
          <w:numId w:val="26"/>
        </w:numPr>
        <w:spacing w:after="0"/>
        <w:ind w:left="968"/>
        <w:rPr>
          <w:ins w:id="85" w:author="Suhwan Lim" w:date="2020-06-15T14:20:00Z"/>
          <w:rFonts w:eastAsia="MS Mincho" w:cs="Arial"/>
          <w:lang w:eastAsia="ja-JP"/>
        </w:rPr>
      </w:pPr>
      <w:ins w:id="86" w:author="Suhwan Lim" w:date="2020-06-15T14:20:00Z">
        <w:r w:rsidRPr="004B7719">
          <w:rPr>
            <w:rFonts w:eastAsia="MS Mincho" w:cs="Arial"/>
            <w:lang w:eastAsia="ja-JP"/>
          </w:rPr>
          <w:t>DC_7_n28-n40</w:t>
        </w:r>
      </w:ins>
    </w:p>
    <w:p w:rsidR="00B42BC4" w:rsidRPr="004B7719" w:rsidRDefault="00B42BC4" w:rsidP="00B42BC4">
      <w:pPr>
        <w:pStyle w:val="CRCoverPage"/>
        <w:numPr>
          <w:ilvl w:val="0"/>
          <w:numId w:val="26"/>
        </w:numPr>
        <w:spacing w:after="0"/>
        <w:ind w:left="968"/>
        <w:rPr>
          <w:ins w:id="87" w:author="Suhwan Lim" w:date="2020-06-15T14:20:00Z"/>
          <w:rFonts w:eastAsia="MS Mincho" w:cs="Arial"/>
          <w:lang w:eastAsia="ja-JP"/>
        </w:rPr>
      </w:pPr>
      <w:ins w:id="88" w:author="Suhwan Lim" w:date="2020-06-15T14:20:00Z">
        <w:r w:rsidRPr="004B7719">
          <w:rPr>
            <w:rFonts w:cs="Arial"/>
            <w:color w:val="000000"/>
            <w:lang w:eastAsia="zh-CN"/>
          </w:rPr>
          <w:t>DC_28A_n</w:t>
        </w:r>
        <w:r w:rsidRPr="004B7719">
          <w:rPr>
            <w:rFonts w:eastAsia="DengXian" w:cs="Arial" w:hint="eastAsia"/>
            <w:color w:val="000000"/>
            <w:lang w:eastAsia="zh-CN"/>
          </w:rPr>
          <w:t>3</w:t>
        </w:r>
        <w:r w:rsidRPr="004B7719">
          <w:rPr>
            <w:rFonts w:cs="Arial"/>
            <w:color w:val="000000"/>
            <w:lang w:eastAsia="zh-CN"/>
          </w:rPr>
          <w:t>A-n7</w:t>
        </w:r>
        <w:r w:rsidRPr="004B7719">
          <w:rPr>
            <w:rFonts w:eastAsia="DengXian" w:cs="Arial" w:hint="eastAsia"/>
            <w:color w:val="000000"/>
            <w:lang w:eastAsia="zh-CN"/>
          </w:rPr>
          <w:t>7</w:t>
        </w:r>
        <w:r w:rsidRPr="004B7719">
          <w:rPr>
            <w:rFonts w:cs="Arial"/>
            <w:color w:val="000000"/>
            <w:lang w:eastAsia="zh-CN"/>
          </w:rPr>
          <w:t>A</w:t>
        </w:r>
      </w:ins>
    </w:p>
    <w:p w:rsidR="00B42BC4" w:rsidRPr="004B7719" w:rsidRDefault="00B42BC4" w:rsidP="00B42BC4">
      <w:pPr>
        <w:pStyle w:val="CRCoverPage"/>
        <w:numPr>
          <w:ilvl w:val="0"/>
          <w:numId w:val="26"/>
        </w:numPr>
        <w:spacing w:after="0"/>
        <w:ind w:left="968"/>
        <w:rPr>
          <w:ins w:id="89" w:author="Suhwan Lim" w:date="2020-06-15T14:20:00Z"/>
          <w:rFonts w:eastAsia="MS Mincho" w:cs="Arial"/>
          <w:sz w:val="18"/>
          <w:lang w:eastAsia="ja-JP"/>
        </w:rPr>
      </w:pPr>
      <w:ins w:id="90" w:author="Suhwan Lim" w:date="2020-06-15T14:20:00Z">
        <w:r w:rsidRPr="004B7719">
          <w:rPr>
            <w:rFonts w:cs="Arial"/>
            <w:color w:val="000000"/>
            <w:lang w:eastAsia="zh-CN"/>
          </w:rPr>
          <w:t>DC_41_n</w:t>
        </w:r>
        <w:r w:rsidRPr="004B7719">
          <w:rPr>
            <w:rFonts w:eastAsia="DengXian" w:cs="Arial" w:hint="eastAsia"/>
            <w:color w:val="000000"/>
            <w:lang w:eastAsia="zh-CN"/>
          </w:rPr>
          <w:t>3</w:t>
        </w:r>
        <w:r w:rsidRPr="004B7719">
          <w:rPr>
            <w:rFonts w:cs="Arial"/>
            <w:color w:val="000000"/>
            <w:lang w:eastAsia="zh-CN"/>
          </w:rPr>
          <w:t>-n7</w:t>
        </w:r>
        <w:r w:rsidRPr="004B7719">
          <w:rPr>
            <w:rFonts w:eastAsia="DengXian" w:cs="Arial" w:hint="eastAsia"/>
            <w:color w:val="000000"/>
            <w:lang w:eastAsia="zh-CN"/>
          </w:rPr>
          <w:t>7</w:t>
        </w:r>
      </w:ins>
    </w:p>
    <w:p w:rsidR="00B42BC4" w:rsidRPr="00F56C02" w:rsidRDefault="00B42BC4" w:rsidP="00B42BC4">
      <w:pPr>
        <w:pStyle w:val="CRCoverPage"/>
        <w:numPr>
          <w:ilvl w:val="0"/>
          <w:numId w:val="26"/>
        </w:numPr>
        <w:spacing w:after="0"/>
        <w:ind w:left="968"/>
        <w:rPr>
          <w:ins w:id="91" w:author="Suhwan Lim" w:date="2020-06-15T14:20:00Z"/>
          <w:rFonts w:eastAsia="MS Mincho" w:cs="Arial"/>
          <w:sz w:val="16"/>
          <w:lang w:eastAsia="ja-JP"/>
        </w:rPr>
      </w:pPr>
      <w:ins w:id="92" w:author="Suhwan Lim" w:date="2020-06-15T14:20:00Z">
        <w:r w:rsidRPr="004B7719">
          <w:rPr>
            <w:rFonts w:cs="Arial"/>
            <w:color w:val="000000"/>
            <w:lang w:eastAsia="zh-CN"/>
          </w:rPr>
          <w:t>DC_41_n</w:t>
        </w:r>
        <w:r w:rsidRPr="004B7719">
          <w:rPr>
            <w:rFonts w:eastAsia="DengXian" w:cs="Arial" w:hint="eastAsia"/>
            <w:color w:val="000000"/>
            <w:lang w:eastAsia="zh-CN"/>
          </w:rPr>
          <w:t>3</w:t>
        </w:r>
        <w:r w:rsidRPr="004B7719">
          <w:rPr>
            <w:rFonts w:cs="Arial"/>
            <w:color w:val="000000"/>
            <w:lang w:eastAsia="zh-CN"/>
          </w:rPr>
          <w:t>-n78</w:t>
        </w:r>
      </w:ins>
    </w:p>
    <w:p w:rsidR="00B42BC4" w:rsidRPr="00F56C02" w:rsidRDefault="00B42BC4" w:rsidP="00B42BC4">
      <w:pPr>
        <w:pStyle w:val="CRCoverPage"/>
        <w:numPr>
          <w:ilvl w:val="0"/>
          <w:numId w:val="26"/>
        </w:numPr>
        <w:spacing w:after="0"/>
        <w:ind w:left="968"/>
        <w:rPr>
          <w:ins w:id="93" w:author="Suhwan Lim" w:date="2020-06-15T14:20:00Z"/>
          <w:rFonts w:eastAsia="MS Mincho" w:cs="Arial"/>
          <w:lang w:eastAsia="ja-JP"/>
        </w:rPr>
      </w:pPr>
      <w:ins w:id="94" w:author="Suhwan Lim" w:date="2020-06-15T14:20:00Z">
        <w:r w:rsidRPr="00F56C02">
          <w:rPr>
            <w:rFonts w:eastAsia="MS Mincho" w:cs="Arial"/>
            <w:lang w:eastAsia="ja-JP"/>
          </w:rPr>
          <w:t>DC_41_n28-n7</w:t>
        </w:r>
        <w:r w:rsidRPr="00F56C02">
          <w:rPr>
            <w:rFonts w:eastAsia="MS Mincho" w:cs="Arial" w:hint="eastAsia"/>
            <w:lang w:eastAsia="ja-JP"/>
          </w:rPr>
          <w:t>7</w:t>
        </w:r>
      </w:ins>
    </w:p>
    <w:p w:rsidR="00B42BC4" w:rsidRPr="00F56C02" w:rsidRDefault="00B42BC4" w:rsidP="00B42BC4">
      <w:pPr>
        <w:pStyle w:val="CRCoverPage"/>
        <w:numPr>
          <w:ilvl w:val="0"/>
          <w:numId w:val="26"/>
        </w:numPr>
        <w:spacing w:after="0"/>
        <w:ind w:left="968"/>
        <w:rPr>
          <w:ins w:id="95" w:author="Suhwan Lim" w:date="2020-06-15T14:20:00Z"/>
          <w:rFonts w:eastAsia="MS Mincho" w:cs="Arial"/>
          <w:lang w:eastAsia="ja-JP"/>
        </w:rPr>
      </w:pPr>
      <w:ins w:id="96" w:author="Suhwan Lim" w:date="2020-06-15T14:20:00Z">
        <w:r w:rsidRPr="00F56C02">
          <w:rPr>
            <w:rFonts w:eastAsia="MS Mincho" w:cs="Arial"/>
            <w:lang w:eastAsia="ja-JP"/>
          </w:rPr>
          <w:t>DC_41_n28-n7</w:t>
        </w:r>
        <w:r w:rsidRPr="00F56C02">
          <w:rPr>
            <w:rFonts w:eastAsia="MS Mincho" w:cs="Arial" w:hint="eastAsia"/>
            <w:lang w:eastAsia="ja-JP"/>
          </w:rPr>
          <w:t>8</w:t>
        </w:r>
      </w:ins>
    </w:p>
    <w:p w:rsidR="00B42BC4" w:rsidRDefault="00B42BC4" w:rsidP="00B42BC4">
      <w:pPr>
        <w:pStyle w:val="CRCoverPage"/>
        <w:numPr>
          <w:ilvl w:val="0"/>
          <w:numId w:val="26"/>
        </w:numPr>
        <w:spacing w:after="0"/>
        <w:ind w:left="968"/>
        <w:rPr>
          <w:ins w:id="97" w:author="Suhwan Lim" w:date="2020-06-15T14:20:00Z"/>
          <w:rFonts w:eastAsia="MS Mincho" w:cs="Arial"/>
          <w:lang w:eastAsia="ja-JP"/>
        </w:rPr>
      </w:pPr>
      <w:ins w:id="98" w:author="Suhwan Lim" w:date="2020-06-15T14:20:00Z">
        <w:r w:rsidRPr="00F56C02">
          <w:rPr>
            <w:rFonts w:eastAsia="MS Mincho" w:cs="Arial"/>
            <w:lang w:eastAsia="ja-JP"/>
          </w:rPr>
          <w:t>DC_1_n28-n77</w:t>
        </w:r>
      </w:ins>
    </w:p>
    <w:p w:rsidR="00B42BC4" w:rsidRPr="00F56C02" w:rsidRDefault="00B42BC4" w:rsidP="00B42BC4">
      <w:pPr>
        <w:pStyle w:val="CRCoverPage"/>
        <w:numPr>
          <w:ilvl w:val="0"/>
          <w:numId w:val="26"/>
        </w:numPr>
        <w:spacing w:after="0"/>
        <w:ind w:left="968"/>
        <w:rPr>
          <w:ins w:id="99" w:author="Suhwan Lim" w:date="2020-06-15T14:20:00Z"/>
          <w:rFonts w:eastAsia="MS Mincho" w:cs="Arial"/>
          <w:lang w:eastAsia="ja-JP"/>
        </w:rPr>
      </w:pPr>
      <w:ins w:id="100" w:author="Suhwan Lim" w:date="2020-06-15T14:20:00Z">
        <w:r>
          <w:rPr>
            <w:rFonts w:eastAsia="MS Mincho" w:cs="Arial"/>
            <w:lang w:eastAsia="ja-JP"/>
          </w:rPr>
          <w:t>DC_3</w:t>
        </w:r>
        <w:r w:rsidRPr="00F56C02">
          <w:rPr>
            <w:rFonts w:eastAsia="MS Mincho" w:cs="Arial"/>
            <w:lang w:eastAsia="ja-JP"/>
          </w:rPr>
          <w:t>_n28-n77</w:t>
        </w:r>
      </w:ins>
    </w:p>
    <w:p w:rsidR="00B42BC4" w:rsidRPr="00496F94" w:rsidRDefault="00B42BC4" w:rsidP="00B42BC4">
      <w:pPr>
        <w:pStyle w:val="CRCoverPage"/>
        <w:numPr>
          <w:ilvl w:val="0"/>
          <w:numId w:val="26"/>
        </w:numPr>
        <w:spacing w:after="0"/>
        <w:ind w:left="968"/>
        <w:rPr>
          <w:ins w:id="101" w:author="Suhwan Lim" w:date="2020-06-15T14:20:00Z"/>
          <w:rFonts w:eastAsia="MS Mincho" w:cs="Arial"/>
          <w:lang w:eastAsia="ja-JP"/>
        </w:rPr>
      </w:pPr>
      <w:ins w:id="102" w:author="Suhwan Lim" w:date="2020-06-15T14:20:00Z">
        <w:r w:rsidRPr="00496F94">
          <w:rPr>
            <w:rFonts w:eastAsia="MS Mincho" w:cs="Arial"/>
            <w:lang w:eastAsia="ja-JP"/>
          </w:rPr>
          <w:t>DC_8_n28-n77</w:t>
        </w:r>
      </w:ins>
    </w:p>
    <w:p w:rsidR="00B42BC4" w:rsidRDefault="00B42BC4" w:rsidP="00B42BC4">
      <w:pPr>
        <w:pStyle w:val="CRCoverPage"/>
        <w:numPr>
          <w:ilvl w:val="0"/>
          <w:numId w:val="26"/>
        </w:numPr>
        <w:spacing w:after="0"/>
        <w:ind w:left="968"/>
        <w:rPr>
          <w:ins w:id="103" w:author="Suhwan Lim" w:date="2020-06-15T14:20:00Z"/>
          <w:rFonts w:eastAsia="MS Mincho" w:cs="Arial"/>
          <w:lang w:eastAsia="ja-JP"/>
        </w:rPr>
      </w:pPr>
      <w:ins w:id="104" w:author="Suhwan Lim" w:date="2020-06-15T14:20:00Z">
        <w:r w:rsidRPr="00496F94">
          <w:rPr>
            <w:rFonts w:eastAsia="MS Mincho" w:cs="Arial"/>
            <w:lang w:eastAsia="ja-JP"/>
          </w:rPr>
          <w:t>DC_20A_n78A-n92A</w:t>
        </w:r>
      </w:ins>
    </w:p>
    <w:p w:rsidR="00B42BC4" w:rsidRPr="00496F94" w:rsidRDefault="00B42BC4" w:rsidP="00B42BC4">
      <w:pPr>
        <w:pStyle w:val="CRCoverPage"/>
        <w:numPr>
          <w:ilvl w:val="0"/>
          <w:numId w:val="26"/>
        </w:numPr>
        <w:spacing w:after="0"/>
        <w:ind w:left="968"/>
        <w:rPr>
          <w:ins w:id="105" w:author="Suhwan Lim" w:date="2020-06-15T14:20:00Z"/>
          <w:rFonts w:eastAsia="MS Mincho" w:cs="Arial"/>
          <w:lang w:eastAsia="ja-JP"/>
        </w:rPr>
      </w:pPr>
      <w:ins w:id="106" w:author="Suhwan Lim" w:date="2020-06-15T14:20:00Z">
        <w:r w:rsidRPr="00F17E59">
          <w:rPr>
            <w:rFonts w:eastAsia="MS Mincho" w:cs="Arial"/>
            <w:lang w:eastAsia="ja-JP"/>
          </w:rPr>
          <w:t>DC_20A_n78(2A)-n92A</w:t>
        </w:r>
      </w:ins>
    </w:p>
    <w:p w:rsidR="00B42BC4" w:rsidRPr="00496F94" w:rsidRDefault="00B42BC4" w:rsidP="00B42BC4">
      <w:pPr>
        <w:pStyle w:val="CRCoverPage"/>
        <w:numPr>
          <w:ilvl w:val="0"/>
          <w:numId w:val="26"/>
        </w:numPr>
        <w:spacing w:after="0"/>
        <w:ind w:left="968"/>
        <w:rPr>
          <w:ins w:id="107" w:author="Suhwan Lim" w:date="2020-06-15T14:20:00Z"/>
          <w:rFonts w:eastAsia="MS Mincho" w:cs="Arial"/>
          <w:lang w:eastAsia="ja-JP"/>
        </w:rPr>
      </w:pPr>
      <w:ins w:id="108" w:author="Suhwan Lim" w:date="2020-06-15T14:20:00Z">
        <w:r w:rsidRPr="00496F94">
          <w:rPr>
            <w:rFonts w:hint="eastAsia"/>
            <w:bCs/>
            <w:lang w:val="en-US" w:eastAsia="zh-CN"/>
          </w:rPr>
          <w:t>DC_8A_n40A-n41A</w:t>
        </w:r>
      </w:ins>
    </w:p>
    <w:p w:rsidR="00B42BC4" w:rsidRPr="00496F94" w:rsidRDefault="00B42BC4" w:rsidP="00B42BC4">
      <w:pPr>
        <w:pStyle w:val="CRCoverPage"/>
        <w:numPr>
          <w:ilvl w:val="0"/>
          <w:numId w:val="26"/>
        </w:numPr>
        <w:spacing w:after="0"/>
        <w:ind w:left="968"/>
        <w:rPr>
          <w:ins w:id="109" w:author="Suhwan Lim" w:date="2020-06-15T14:20:00Z"/>
          <w:rFonts w:eastAsia="MS Mincho" w:cs="Arial"/>
          <w:lang w:eastAsia="ja-JP"/>
        </w:rPr>
      </w:pPr>
      <w:bookmarkStart w:id="110" w:name="OLE_LINK80"/>
      <w:bookmarkStart w:id="111" w:name="OLE_LINK81"/>
      <w:ins w:id="112" w:author="Suhwan Lim" w:date="2020-06-15T14:20:00Z">
        <w:r w:rsidRPr="00496F94">
          <w:rPr>
            <w:rFonts w:cs="Arial"/>
            <w:lang w:eastAsia="zh-CN"/>
          </w:rPr>
          <w:t>DC_1A_n41A-n78A</w:t>
        </w:r>
        <w:bookmarkEnd w:id="110"/>
        <w:bookmarkEnd w:id="111"/>
        <w:r w:rsidRPr="00496F94">
          <w:rPr>
            <w:rFonts w:eastAsia="MS Mincho" w:cs="Arial"/>
            <w:lang w:eastAsia="ja-JP"/>
          </w:rPr>
          <w:t xml:space="preserve"> </w:t>
        </w:r>
      </w:ins>
    </w:p>
    <w:p w:rsidR="00B42BC4" w:rsidRPr="00DA7EE5" w:rsidRDefault="00B42BC4" w:rsidP="00B42BC4">
      <w:pPr>
        <w:pStyle w:val="CRCoverPage"/>
        <w:numPr>
          <w:ilvl w:val="0"/>
          <w:numId w:val="26"/>
        </w:numPr>
        <w:spacing w:after="0"/>
        <w:ind w:left="968"/>
        <w:rPr>
          <w:ins w:id="113" w:author="Suhwan Lim" w:date="2020-06-15T14:20:00Z"/>
          <w:rFonts w:eastAsia="MS Mincho" w:cs="Arial"/>
          <w:lang w:eastAsia="ja-JP"/>
        </w:rPr>
      </w:pPr>
      <w:ins w:id="114" w:author="Suhwan Lim" w:date="2020-06-15T14:20:00Z">
        <w:r w:rsidRPr="00DA7EE5">
          <w:rPr>
            <w:rFonts w:cs="Arial"/>
            <w:lang w:eastAsia="zh-CN"/>
          </w:rPr>
          <w:t>DC_3A_n41A-n78A</w:t>
        </w:r>
      </w:ins>
    </w:p>
    <w:p w:rsidR="00B42BC4" w:rsidRPr="00DA7EE5" w:rsidRDefault="00B42BC4" w:rsidP="00B42BC4">
      <w:pPr>
        <w:pStyle w:val="CRCoverPage"/>
        <w:numPr>
          <w:ilvl w:val="0"/>
          <w:numId w:val="26"/>
        </w:numPr>
        <w:spacing w:after="0"/>
        <w:ind w:left="968"/>
        <w:rPr>
          <w:ins w:id="115" w:author="Suhwan Lim" w:date="2020-06-15T14:20:00Z"/>
          <w:rFonts w:eastAsia="MS Mincho" w:cs="Arial"/>
          <w:lang w:eastAsia="ja-JP"/>
        </w:rPr>
      </w:pPr>
      <w:ins w:id="116" w:author="Suhwan Lim" w:date="2020-06-15T14:20:00Z">
        <w:r w:rsidRPr="00DA7EE5">
          <w:rPr>
            <w:rFonts w:cs="Arial"/>
            <w:lang w:eastAsia="zh-CN"/>
          </w:rPr>
          <w:t>DC_20A_n41A-n78A</w:t>
        </w:r>
      </w:ins>
    </w:p>
    <w:p w:rsidR="00B42BC4" w:rsidRPr="00D84264" w:rsidRDefault="00B42BC4" w:rsidP="00B42BC4">
      <w:pPr>
        <w:pStyle w:val="CRCoverPage"/>
        <w:numPr>
          <w:ilvl w:val="0"/>
          <w:numId w:val="26"/>
        </w:numPr>
        <w:spacing w:after="0"/>
        <w:ind w:left="968"/>
        <w:rPr>
          <w:ins w:id="117" w:author="Suhwan Lim" w:date="2020-06-15T14:20:00Z"/>
          <w:rFonts w:eastAsia="MS Mincho" w:cs="Arial"/>
          <w:lang w:eastAsia="ja-JP"/>
        </w:rPr>
      </w:pPr>
      <w:ins w:id="118" w:author="Suhwan Lim" w:date="2020-06-15T14:20:00Z">
        <w:r w:rsidRPr="00120AEA">
          <w:rPr>
            <w:rFonts w:eastAsia="MS Mincho" w:cs="Arial"/>
            <w:bCs/>
          </w:rPr>
          <w:t>DC_1A_n</w:t>
        </w:r>
        <w:r>
          <w:rPr>
            <w:rFonts w:eastAsia="MS Mincho" w:cs="Arial"/>
            <w:bCs/>
          </w:rPr>
          <w:t>8A-n40</w:t>
        </w:r>
        <w:r w:rsidRPr="00120AEA">
          <w:rPr>
            <w:rFonts w:eastAsia="MS Mincho" w:cs="Arial"/>
            <w:bCs/>
          </w:rPr>
          <w:t>A</w:t>
        </w:r>
      </w:ins>
    </w:p>
    <w:p w:rsidR="00B42BC4" w:rsidRPr="00607A26" w:rsidRDefault="00B42BC4" w:rsidP="00B42BC4">
      <w:pPr>
        <w:pStyle w:val="CRCoverPage"/>
        <w:numPr>
          <w:ilvl w:val="0"/>
          <w:numId w:val="26"/>
        </w:numPr>
        <w:spacing w:after="0"/>
        <w:ind w:left="968"/>
        <w:rPr>
          <w:ins w:id="119" w:author="Suhwan Lim" w:date="2020-06-15T14:20:00Z"/>
          <w:rFonts w:eastAsia="MS Mincho" w:cs="Arial"/>
          <w:lang w:eastAsia="ja-JP"/>
        </w:rPr>
      </w:pPr>
      <w:ins w:id="120" w:author="Suhwan Lim" w:date="2020-06-15T14:20:00Z">
        <w:r>
          <w:rPr>
            <w:lang w:eastAsia="zh-TW"/>
          </w:rPr>
          <w:t>DC_20_n7-n28</w:t>
        </w:r>
      </w:ins>
    </w:p>
    <w:p w:rsidR="00B42BC4" w:rsidRPr="00607A26" w:rsidRDefault="00B42BC4" w:rsidP="00B42BC4">
      <w:pPr>
        <w:pStyle w:val="CRCoverPage"/>
        <w:numPr>
          <w:ilvl w:val="0"/>
          <w:numId w:val="26"/>
        </w:numPr>
        <w:spacing w:after="0"/>
        <w:ind w:left="968"/>
        <w:rPr>
          <w:ins w:id="121" w:author="Suhwan Lim" w:date="2020-06-15T14:20:00Z"/>
          <w:rFonts w:eastAsia="MS Mincho" w:cs="Arial"/>
          <w:lang w:eastAsia="ja-JP"/>
        </w:rPr>
      </w:pPr>
      <w:ins w:id="122" w:author="Suhwan Lim" w:date="2020-06-15T14:20:00Z">
        <w:r w:rsidRPr="008004FD">
          <w:rPr>
            <w:rFonts w:cs="Arial"/>
          </w:rPr>
          <w:t>DC_28_n40-n78</w:t>
        </w:r>
      </w:ins>
    </w:p>
    <w:p w:rsidR="00B42BC4" w:rsidRPr="00CB429C" w:rsidRDefault="00B42BC4" w:rsidP="00B42BC4">
      <w:pPr>
        <w:pStyle w:val="CRCoverPage"/>
        <w:numPr>
          <w:ilvl w:val="0"/>
          <w:numId w:val="26"/>
        </w:numPr>
        <w:spacing w:after="0"/>
        <w:ind w:left="968"/>
        <w:rPr>
          <w:ins w:id="123" w:author="Suhwan Lim" w:date="2020-06-15T14:20:00Z"/>
          <w:rFonts w:eastAsia="MS Mincho" w:cs="Arial"/>
          <w:sz w:val="18"/>
          <w:lang w:eastAsia="ja-JP"/>
        </w:rPr>
      </w:pPr>
      <w:ins w:id="124" w:author="Suhwan Lim" w:date="2020-06-15T14:20:00Z">
        <w:r w:rsidRPr="00607A26">
          <w:rPr>
            <w:rFonts w:eastAsia="MS Mincho" w:cs="Arial"/>
            <w:szCs w:val="22"/>
            <w:lang w:eastAsia="ja-JP"/>
          </w:rPr>
          <w:t>DC_1_n28-n40</w:t>
        </w:r>
      </w:ins>
    </w:p>
    <w:p w:rsidR="00B42BC4" w:rsidRPr="00CB429C" w:rsidRDefault="00B42BC4" w:rsidP="00B42BC4">
      <w:pPr>
        <w:pStyle w:val="CRCoverPage"/>
        <w:numPr>
          <w:ilvl w:val="0"/>
          <w:numId w:val="26"/>
        </w:numPr>
        <w:spacing w:after="0"/>
        <w:ind w:left="968"/>
        <w:rPr>
          <w:ins w:id="125" w:author="Suhwan Lim" w:date="2020-06-15T14:20:00Z"/>
          <w:rFonts w:eastAsia="MS Mincho" w:cs="Arial"/>
          <w:sz w:val="18"/>
          <w:lang w:eastAsia="ja-JP"/>
        </w:rPr>
      </w:pPr>
      <w:ins w:id="126" w:author="Suhwan Lim" w:date="2020-06-15T14:20:00Z">
        <w:r>
          <w:rPr>
            <w:rFonts w:eastAsia="MS Mincho" w:cs="Arial"/>
            <w:lang w:val="en-US" w:eastAsia="ja-JP"/>
          </w:rPr>
          <w:t>DC_3_n8-n78</w:t>
        </w:r>
      </w:ins>
    </w:p>
    <w:p w:rsidR="00B42BC4" w:rsidRPr="00CB429C" w:rsidRDefault="00B42BC4" w:rsidP="00B42BC4">
      <w:pPr>
        <w:pStyle w:val="CRCoverPage"/>
        <w:numPr>
          <w:ilvl w:val="0"/>
          <w:numId w:val="26"/>
        </w:numPr>
        <w:spacing w:after="0"/>
        <w:ind w:left="968"/>
        <w:rPr>
          <w:ins w:id="127" w:author="Suhwan Lim" w:date="2020-06-15T14:20:00Z"/>
          <w:rFonts w:eastAsia="MS Mincho" w:cs="Arial"/>
          <w:sz w:val="16"/>
          <w:lang w:eastAsia="ja-JP"/>
        </w:rPr>
      </w:pPr>
      <w:ins w:id="128" w:author="Suhwan Lim" w:date="2020-06-15T14:20:00Z">
        <w:r w:rsidRPr="00CB429C">
          <w:rPr>
            <w:rFonts w:eastAsia="MS Mincho" w:cs="Arial"/>
            <w:szCs w:val="22"/>
            <w:lang w:eastAsia="ja-JP"/>
          </w:rPr>
          <w:t>DC_7_n1-n40</w:t>
        </w:r>
      </w:ins>
    </w:p>
    <w:p w:rsidR="00B42BC4" w:rsidRPr="00440009" w:rsidRDefault="00B42BC4" w:rsidP="00B42BC4">
      <w:pPr>
        <w:pStyle w:val="CRCoverPage"/>
        <w:numPr>
          <w:ilvl w:val="0"/>
          <w:numId w:val="26"/>
        </w:numPr>
        <w:spacing w:after="0"/>
        <w:ind w:left="968"/>
        <w:rPr>
          <w:ins w:id="129" w:author="Suhwan Lim" w:date="2020-06-15T14:20:00Z"/>
          <w:rFonts w:eastAsia="MS Mincho" w:cs="Arial"/>
          <w:sz w:val="16"/>
          <w:lang w:eastAsia="ja-JP"/>
        </w:rPr>
      </w:pPr>
      <w:ins w:id="130" w:author="Suhwan Lim" w:date="2020-06-15T14:20:00Z">
        <w:r>
          <w:rPr>
            <w:rFonts w:eastAsia="MS Mincho" w:cs="Arial"/>
            <w:lang w:val="en-US" w:eastAsia="ja-JP"/>
          </w:rPr>
          <w:t>DC_7_n8-n40</w:t>
        </w:r>
      </w:ins>
    </w:p>
    <w:p w:rsidR="00B42BC4" w:rsidRPr="00D16460" w:rsidRDefault="00B42BC4" w:rsidP="00B42BC4">
      <w:pPr>
        <w:pStyle w:val="CRCoverPage"/>
        <w:numPr>
          <w:ilvl w:val="0"/>
          <w:numId w:val="26"/>
        </w:numPr>
        <w:spacing w:after="0"/>
        <w:ind w:left="968"/>
        <w:rPr>
          <w:ins w:id="131" w:author="Suhwan Lim" w:date="2020-06-15T14:20:00Z"/>
          <w:rFonts w:eastAsia="MS Mincho" w:cs="Arial"/>
          <w:sz w:val="16"/>
          <w:lang w:eastAsia="ja-JP"/>
        </w:rPr>
      </w:pPr>
      <w:ins w:id="132" w:author="Suhwan Lim" w:date="2020-06-15T14:20:00Z">
        <w:r>
          <w:rPr>
            <w:rFonts w:eastAsia="MS Mincho" w:cs="Arial"/>
            <w:lang w:val="en-US" w:eastAsia="ja-JP"/>
          </w:rPr>
          <w:t>DC_7_n8-n78</w:t>
        </w:r>
      </w:ins>
    </w:p>
    <w:p w:rsidR="00B42BC4" w:rsidRDefault="00B42BC4" w:rsidP="00B42BC4">
      <w:pPr>
        <w:pStyle w:val="CRCoverPage"/>
        <w:numPr>
          <w:ilvl w:val="0"/>
          <w:numId w:val="26"/>
        </w:numPr>
        <w:spacing w:after="0"/>
        <w:ind w:left="968"/>
        <w:rPr>
          <w:ins w:id="133" w:author="Suhwan Lim" w:date="2020-06-15T14:20:00Z"/>
          <w:rFonts w:eastAsia="MS Mincho" w:cs="Arial"/>
          <w:lang w:val="en-US" w:eastAsia="ja-JP"/>
        </w:rPr>
      </w:pPr>
      <w:ins w:id="134" w:author="Suhwan Lim" w:date="2020-06-15T14:20:00Z">
        <w:r w:rsidRPr="00D16460">
          <w:rPr>
            <w:rFonts w:eastAsia="MS Mincho" w:cs="Arial" w:hint="eastAsia"/>
            <w:lang w:val="en-US" w:eastAsia="ja-JP"/>
          </w:rPr>
          <w:t>DC</w:t>
        </w:r>
        <w:r w:rsidRPr="00D16460">
          <w:rPr>
            <w:rFonts w:eastAsia="MS Mincho" w:cs="Arial"/>
            <w:lang w:val="en-US" w:eastAsia="ja-JP"/>
          </w:rPr>
          <w:t>_20_n1-n7</w:t>
        </w:r>
      </w:ins>
    </w:p>
    <w:p w:rsidR="00B42BC4" w:rsidRDefault="00B42BC4" w:rsidP="00B42BC4">
      <w:pPr>
        <w:pStyle w:val="CRCoverPage"/>
        <w:numPr>
          <w:ilvl w:val="0"/>
          <w:numId w:val="26"/>
        </w:numPr>
        <w:spacing w:after="0"/>
        <w:ind w:left="968"/>
        <w:rPr>
          <w:ins w:id="135" w:author="Suhwan Lim" w:date="2020-06-15T14:20:00Z"/>
          <w:rFonts w:eastAsia="MS Mincho" w:cs="Arial"/>
          <w:lang w:val="en-US" w:eastAsia="ja-JP"/>
        </w:rPr>
      </w:pPr>
      <w:ins w:id="136" w:author="Suhwan Lim" w:date="2020-06-15T14:20:00Z">
        <w:r w:rsidRPr="0086106C">
          <w:rPr>
            <w:rFonts w:eastAsia="MS Mincho" w:cs="Arial"/>
            <w:lang w:val="en-US" w:eastAsia="ja-JP"/>
          </w:rPr>
          <w:t>DC_42_n28-n77</w:t>
        </w:r>
      </w:ins>
    </w:p>
    <w:p w:rsidR="00B42BC4" w:rsidRPr="00A34516" w:rsidRDefault="00B42BC4" w:rsidP="00B42BC4">
      <w:pPr>
        <w:pStyle w:val="CRCoverPage"/>
        <w:numPr>
          <w:ilvl w:val="0"/>
          <w:numId w:val="26"/>
        </w:numPr>
        <w:spacing w:after="0"/>
        <w:ind w:left="968"/>
        <w:rPr>
          <w:ins w:id="137" w:author="Suhwan Lim" w:date="2020-06-15T14:20:00Z"/>
          <w:rFonts w:eastAsia="MS Mincho" w:cs="Arial"/>
          <w:sz w:val="18"/>
          <w:lang w:val="en-US" w:eastAsia="ja-JP"/>
        </w:rPr>
      </w:pPr>
      <w:ins w:id="138" w:author="Suhwan Lim" w:date="2020-06-15T14:20:00Z">
        <w:r w:rsidRPr="00A34516">
          <w:rPr>
            <w:rFonts w:eastAsia="Calibri Light" w:cs="Arial"/>
            <w:lang w:eastAsia="zh-CN"/>
          </w:rPr>
          <w:t>DC_2A_n38A-n78A</w:t>
        </w:r>
      </w:ins>
    </w:p>
    <w:p w:rsidR="00B42BC4" w:rsidRPr="00A34516" w:rsidRDefault="00B42BC4" w:rsidP="00B42BC4">
      <w:pPr>
        <w:pStyle w:val="CRCoverPage"/>
        <w:numPr>
          <w:ilvl w:val="0"/>
          <w:numId w:val="26"/>
        </w:numPr>
        <w:spacing w:after="0"/>
        <w:ind w:left="968"/>
        <w:rPr>
          <w:ins w:id="139" w:author="Suhwan Lim" w:date="2020-06-15T14:20:00Z"/>
          <w:rFonts w:eastAsia="MS Mincho" w:cs="Arial"/>
          <w:lang w:val="en-US" w:eastAsia="ja-JP"/>
        </w:rPr>
      </w:pPr>
      <w:ins w:id="140" w:author="Suhwan Lim" w:date="2020-06-15T14:20:00Z">
        <w:r w:rsidRPr="00A34516">
          <w:rPr>
            <w:rFonts w:eastAsia="MS Mincho" w:cs="Arial"/>
            <w:lang w:val="en-US" w:eastAsia="ja-JP"/>
          </w:rPr>
          <w:t>DC_66A_n38A-n78A</w:t>
        </w:r>
      </w:ins>
    </w:p>
    <w:p w:rsidR="00B42BC4" w:rsidRPr="00A34516" w:rsidRDefault="00B42BC4" w:rsidP="00B42BC4">
      <w:pPr>
        <w:pStyle w:val="CRCoverPage"/>
        <w:numPr>
          <w:ilvl w:val="0"/>
          <w:numId w:val="26"/>
        </w:numPr>
        <w:spacing w:after="0"/>
        <w:ind w:left="968"/>
        <w:rPr>
          <w:ins w:id="141" w:author="Suhwan Lim" w:date="2020-06-15T14:20:00Z"/>
          <w:rFonts w:eastAsia="MS Mincho" w:cs="Arial"/>
          <w:lang w:val="en-US" w:eastAsia="ja-JP"/>
        </w:rPr>
      </w:pPr>
      <w:ins w:id="142" w:author="Suhwan Lim" w:date="2020-06-15T14:20:00Z">
        <w:r w:rsidRPr="00A34516">
          <w:rPr>
            <w:rFonts w:eastAsia="MS Mincho" w:cs="Arial"/>
            <w:lang w:val="en-US" w:eastAsia="ja-JP"/>
          </w:rPr>
          <w:t>DC_5_n7-n78</w:t>
        </w:r>
      </w:ins>
    </w:p>
    <w:p w:rsidR="00B42BC4" w:rsidRPr="00A34516" w:rsidRDefault="00B42BC4" w:rsidP="00B42BC4">
      <w:pPr>
        <w:pStyle w:val="CRCoverPage"/>
        <w:numPr>
          <w:ilvl w:val="0"/>
          <w:numId w:val="26"/>
        </w:numPr>
        <w:spacing w:after="0"/>
        <w:ind w:left="968"/>
        <w:rPr>
          <w:ins w:id="143" w:author="Suhwan Lim" w:date="2020-06-15T14:20:00Z"/>
          <w:rFonts w:eastAsia="MS Mincho" w:cs="Arial"/>
          <w:lang w:val="en-US" w:eastAsia="ja-JP"/>
        </w:rPr>
      </w:pPr>
      <w:ins w:id="144" w:author="Suhwan Lim" w:date="2020-06-15T14:20:00Z">
        <w:r w:rsidRPr="00A34516">
          <w:rPr>
            <w:rFonts w:eastAsia="MS Mincho" w:cs="Arial"/>
            <w:lang w:val="en-US" w:eastAsia="ja-JP"/>
          </w:rPr>
          <w:t>DC_12_n7-n78</w:t>
        </w:r>
      </w:ins>
    </w:p>
    <w:p w:rsidR="00B42BC4" w:rsidRPr="00A34516" w:rsidRDefault="00B42BC4" w:rsidP="00B42BC4">
      <w:pPr>
        <w:pStyle w:val="CRCoverPage"/>
        <w:numPr>
          <w:ilvl w:val="0"/>
          <w:numId w:val="26"/>
        </w:numPr>
        <w:spacing w:after="0"/>
        <w:ind w:left="968"/>
        <w:rPr>
          <w:ins w:id="145" w:author="Suhwan Lim" w:date="2020-06-15T14:20:00Z"/>
          <w:rFonts w:eastAsia="MS Mincho" w:cs="Arial"/>
          <w:lang w:val="en-US" w:eastAsia="ja-JP"/>
        </w:rPr>
      </w:pPr>
      <w:ins w:id="146" w:author="Suhwan Lim" w:date="2020-06-15T14:20:00Z">
        <w:r w:rsidRPr="00A34516">
          <w:rPr>
            <w:rFonts w:eastAsia="MS Mincho" w:cs="Arial"/>
            <w:lang w:val="en-US" w:eastAsia="ja-JP"/>
          </w:rPr>
          <w:t>DC_66_n7-n78</w:t>
        </w:r>
      </w:ins>
    </w:p>
    <w:p w:rsidR="00B42BC4" w:rsidRDefault="00B42BC4" w:rsidP="00B42BC4">
      <w:pPr>
        <w:pStyle w:val="CRCoverPage"/>
        <w:numPr>
          <w:ilvl w:val="0"/>
          <w:numId w:val="26"/>
        </w:numPr>
        <w:spacing w:after="0"/>
        <w:ind w:left="968"/>
        <w:rPr>
          <w:ins w:id="147" w:author="Suhwan Lim" w:date="2020-06-15T14:20:00Z"/>
          <w:rFonts w:eastAsia="MS Mincho" w:cs="Arial"/>
          <w:lang w:val="en-US" w:eastAsia="ja-JP"/>
        </w:rPr>
      </w:pPr>
      <w:ins w:id="148" w:author="Suhwan Lim" w:date="2020-06-15T14:20:00Z">
        <w:r w:rsidRPr="00A34516">
          <w:rPr>
            <w:rFonts w:eastAsia="MS Mincho" w:cs="Arial"/>
            <w:lang w:val="en-US" w:eastAsia="ja-JP"/>
          </w:rPr>
          <w:t>DC_2_n7-n78</w:t>
        </w:r>
      </w:ins>
    </w:p>
    <w:p w:rsidR="00B42BC4" w:rsidRDefault="00B42BC4" w:rsidP="00B42BC4">
      <w:pPr>
        <w:pStyle w:val="CRCoverPage"/>
        <w:numPr>
          <w:ilvl w:val="0"/>
          <w:numId w:val="26"/>
        </w:numPr>
        <w:spacing w:after="0"/>
        <w:ind w:left="968"/>
        <w:rPr>
          <w:ins w:id="149" w:author="Suhwan Lim" w:date="2020-06-15T14:20:00Z"/>
          <w:rFonts w:eastAsia="MS Mincho" w:cs="Arial"/>
          <w:lang w:val="en-US" w:eastAsia="ja-JP"/>
        </w:rPr>
      </w:pPr>
      <w:ins w:id="150" w:author="Suhwan Lim" w:date="2020-06-15T14:20:00Z">
        <w:r w:rsidRPr="00A34516">
          <w:rPr>
            <w:rFonts w:eastAsia="MS Mincho" w:cs="Arial"/>
            <w:lang w:val="en-US" w:eastAsia="ja-JP"/>
          </w:rPr>
          <w:t xml:space="preserve">DC_1A_n75A-n78A </w:t>
        </w:r>
        <w:r>
          <w:rPr>
            <w:rFonts w:eastAsia="MS Mincho" w:cs="Arial"/>
            <w:lang w:val="en-US" w:eastAsia="ja-JP"/>
          </w:rPr>
          <w:t xml:space="preserve">&amp; </w:t>
        </w:r>
        <w:r w:rsidRPr="00A34516">
          <w:rPr>
            <w:rFonts w:eastAsia="MS Mincho" w:cs="Arial"/>
            <w:lang w:val="en-US" w:eastAsia="ja-JP"/>
          </w:rPr>
          <w:t>DC_1A_n75A-n78(2A)</w:t>
        </w:r>
      </w:ins>
    </w:p>
    <w:p w:rsidR="00B42BC4" w:rsidRPr="00A34516" w:rsidRDefault="00B42BC4" w:rsidP="00B42BC4">
      <w:pPr>
        <w:pStyle w:val="CRCoverPage"/>
        <w:numPr>
          <w:ilvl w:val="0"/>
          <w:numId w:val="26"/>
        </w:numPr>
        <w:spacing w:after="0"/>
        <w:ind w:left="968"/>
        <w:rPr>
          <w:ins w:id="151" w:author="Suhwan Lim" w:date="2020-06-15T14:20:00Z"/>
          <w:rFonts w:eastAsia="MS Mincho" w:cs="Arial"/>
          <w:lang w:val="en-US" w:eastAsia="ja-JP"/>
        </w:rPr>
      </w:pPr>
      <w:ins w:id="152" w:author="Suhwan Lim" w:date="2020-06-15T14:20:00Z">
        <w:r w:rsidRPr="00462AA9">
          <w:rPr>
            <w:rFonts w:cs="Arial"/>
            <w:lang w:eastAsia="zh-TW"/>
          </w:rPr>
          <w:t>DC_3_n75-n78</w:t>
        </w:r>
      </w:ins>
    </w:p>
    <w:p w:rsidR="00B42BC4" w:rsidRPr="007E5DB6" w:rsidRDefault="00B42BC4" w:rsidP="00B42BC4">
      <w:pPr>
        <w:pStyle w:val="CRCoverPage"/>
        <w:numPr>
          <w:ilvl w:val="0"/>
          <w:numId w:val="26"/>
        </w:numPr>
        <w:spacing w:after="0"/>
        <w:ind w:left="968"/>
        <w:rPr>
          <w:ins w:id="153" w:author="Suhwan Lim" w:date="2020-06-15T14:20:00Z"/>
          <w:rFonts w:eastAsia="MS Mincho" w:cs="Arial"/>
          <w:sz w:val="18"/>
          <w:lang w:val="en-US" w:eastAsia="ja-JP"/>
        </w:rPr>
      </w:pPr>
      <w:ins w:id="154" w:author="Suhwan Lim" w:date="2020-06-15T14:20:00Z">
        <w:r w:rsidRPr="007E5DB6">
          <w:rPr>
            <w:rFonts w:eastAsia="Arial" w:cs="Arial"/>
            <w:lang w:eastAsia="zh-CN"/>
          </w:rPr>
          <w:t>DC_(n)41AA-n78A\DC_(n)41CA-n78A\DC_(n)41DA-n78A</w:t>
        </w:r>
      </w:ins>
    </w:p>
    <w:p w:rsidR="00B42BC4" w:rsidRDefault="00B42BC4" w:rsidP="00B42BC4">
      <w:pPr>
        <w:pStyle w:val="CRCoverPage"/>
        <w:numPr>
          <w:ilvl w:val="0"/>
          <w:numId w:val="26"/>
        </w:numPr>
        <w:spacing w:after="0"/>
        <w:ind w:left="968"/>
        <w:rPr>
          <w:ins w:id="155" w:author="Suhwan Lim" w:date="2020-06-15T14:20:00Z"/>
          <w:rFonts w:eastAsia="Arial" w:cs="Arial"/>
          <w:lang w:eastAsia="zh-CN"/>
        </w:rPr>
      </w:pPr>
      <w:ins w:id="156" w:author="Suhwan Lim" w:date="2020-06-15T14:20:00Z">
        <w:r w:rsidRPr="007E5DB6">
          <w:rPr>
            <w:rFonts w:eastAsia="Arial" w:cs="Arial"/>
            <w:lang w:eastAsia="zh-CN"/>
          </w:rPr>
          <w:t>DC_1_n28-n257</w:t>
        </w:r>
      </w:ins>
    </w:p>
    <w:p w:rsidR="00B42BC4" w:rsidRPr="00BF3402" w:rsidRDefault="00B42BC4" w:rsidP="00B42BC4">
      <w:pPr>
        <w:pStyle w:val="CRCoverPage"/>
        <w:numPr>
          <w:ilvl w:val="0"/>
          <w:numId w:val="26"/>
        </w:numPr>
        <w:spacing w:after="0"/>
        <w:ind w:left="968"/>
        <w:rPr>
          <w:ins w:id="157" w:author="Suhwan Lim" w:date="2020-06-15T14:20:00Z"/>
          <w:rFonts w:eastAsia="Arial" w:cs="Arial"/>
          <w:lang w:eastAsia="zh-CN"/>
        </w:rPr>
      </w:pPr>
      <w:ins w:id="158" w:author="Suhwan Lim" w:date="2020-06-15T14:20:00Z">
        <w:r w:rsidRPr="00BF3402">
          <w:rPr>
            <w:rFonts w:eastAsia="Arial" w:cs="Arial" w:hint="eastAsia"/>
            <w:lang w:eastAsia="zh-CN"/>
          </w:rPr>
          <w:t>DC_3_n28-n257</w:t>
        </w:r>
      </w:ins>
    </w:p>
    <w:p w:rsidR="00B42BC4" w:rsidRPr="00BF3402" w:rsidRDefault="00B42BC4" w:rsidP="00B42BC4">
      <w:pPr>
        <w:pStyle w:val="CRCoverPage"/>
        <w:numPr>
          <w:ilvl w:val="0"/>
          <w:numId w:val="26"/>
        </w:numPr>
        <w:spacing w:after="0"/>
        <w:ind w:left="968"/>
        <w:rPr>
          <w:ins w:id="159" w:author="Suhwan Lim" w:date="2020-06-15T14:20:00Z"/>
          <w:rFonts w:cs="Arial"/>
          <w:color w:val="000000"/>
          <w:lang w:eastAsia="zh-CN"/>
        </w:rPr>
      </w:pPr>
      <w:ins w:id="160" w:author="Suhwan Lim" w:date="2020-06-15T14:20:00Z">
        <w:r w:rsidRPr="00BF3402">
          <w:rPr>
            <w:rFonts w:cs="Arial" w:hint="eastAsia"/>
            <w:color w:val="000000"/>
            <w:lang w:eastAsia="zh-CN"/>
          </w:rPr>
          <w:t>DC_41_n3-n257</w:t>
        </w:r>
      </w:ins>
    </w:p>
    <w:p w:rsidR="00B42BC4" w:rsidRDefault="00B42BC4" w:rsidP="00B42BC4">
      <w:pPr>
        <w:pStyle w:val="CRCoverPage"/>
        <w:numPr>
          <w:ilvl w:val="0"/>
          <w:numId w:val="26"/>
        </w:numPr>
        <w:spacing w:after="0"/>
        <w:ind w:left="968"/>
        <w:rPr>
          <w:ins w:id="161" w:author="Suhwan Lim" w:date="2020-06-15T14:20:00Z"/>
          <w:rFonts w:cs="Arial"/>
          <w:color w:val="000000"/>
          <w:lang w:eastAsia="zh-CN"/>
        </w:rPr>
      </w:pPr>
      <w:ins w:id="162" w:author="Suhwan Lim" w:date="2020-06-15T14:20:00Z">
        <w:r w:rsidRPr="00BF3402">
          <w:rPr>
            <w:rFonts w:cs="Arial"/>
            <w:color w:val="000000"/>
            <w:lang w:eastAsia="zh-CN"/>
          </w:rPr>
          <w:t>DC_41_n28-n257</w:t>
        </w:r>
      </w:ins>
    </w:p>
    <w:p w:rsidR="002737B9" w:rsidRDefault="00B42BC4" w:rsidP="00B42BC4">
      <w:pPr>
        <w:pStyle w:val="CRCoverPage"/>
        <w:numPr>
          <w:ilvl w:val="0"/>
          <w:numId w:val="26"/>
        </w:numPr>
        <w:spacing w:after="0"/>
        <w:ind w:left="968"/>
        <w:rPr>
          <w:ins w:id="163" w:author="Suhwan Lim" w:date="2020-03-06T08:51:00Z"/>
          <w:noProof/>
          <w:lang w:eastAsia="fr-FR"/>
        </w:rPr>
      </w:pPr>
      <w:ins w:id="164" w:author="Suhwan Lim" w:date="2020-06-15T14:20:00Z">
        <w:r w:rsidRPr="00B42BC4">
          <w:rPr>
            <w:rFonts w:cs="Arial" w:hint="eastAsia"/>
            <w:color w:val="000000"/>
            <w:lang w:eastAsia="zh-CN"/>
          </w:rPr>
          <w:t>DC_41_n77-n257</w:t>
        </w:r>
      </w:ins>
    </w:p>
    <w:p w:rsidR="002737B9" w:rsidRDefault="002737B9" w:rsidP="002737B9">
      <w:pPr>
        <w:pStyle w:val="CRCoverPage"/>
        <w:spacing w:after="0"/>
        <w:ind w:left="1160"/>
        <w:rPr>
          <w:ins w:id="165" w:author="Suhwan Lim" w:date="2020-03-06T08:51:00Z"/>
          <w:noProof/>
          <w:lang w:eastAsia="fr-FR"/>
        </w:rPr>
      </w:pPr>
    </w:p>
    <w:p w:rsidR="002737B9" w:rsidRDefault="002737B9" w:rsidP="002737B9">
      <w:pPr>
        <w:pStyle w:val="CRCoverPage"/>
        <w:spacing w:after="0"/>
        <w:rPr>
          <w:ins w:id="166" w:author="Suhwan Lim" w:date="2020-03-06T08:51:00Z"/>
          <w:noProof/>
        </w:rPr>
      </w:pPr>
      <w:ins w:id="167" w:author="Suhwan Lim" w:date="2020-03-06T08:51:00Z">
        <w:r>
          <w:rPr>
            <w:noProof/>
          </w:rPr>
          <w:t>2. LTE(2DL/1UL) + NR (2DL/1UL) EN-DC combinations</w:t>
        </w:r>
      </w:ins>
    </w:p>
    <w:p w:rsidR="00B42BC4" w:rsidRDefault="00B42BC4" w:rsidP="00B42BC4">
      <w:pPr>
        <w:pStyle w:val="CRCoverPage"/>
        <w:numPr>
          <w:ilvl w:val="0"/>
          <w:numId w:val="26"/>
        </w:numPr>
        <w:spacing w:after="0"/>
        <w:ind w:left="968"/>
        <w:rPr>
          <w:ins w:id="168" w:author="Suhwan Lim" w:date="2020-06-15T14:20:00Z"/>
          <w:noProof/>
          <w:lang w:eastAsia="fr-FR"/>
        </w:rPr>
      </w:pPr>
      <w:ins w:id="169" w:author="Suhwan Lim" w:date="2020-06-15T14:20:00Z">
        <w:r>
          <w:rPr>
            <w:noProof/>
            <w:lang w:eastAsia="ko-KR"/>
          </w:rPr>
          <w:t>DC_</w:t>
        </w:r>
        <w:r w:rsidRPr="001F078B">
          <w:rPr>
            <w:noProof/>
          </w:rPr>
          <w:t>3A-5A_n78A-n257A</w:t>
        </w:r>
      </w:ins>
    </w:p>
    <w:p w:rsidR="00B42BC4" w:rsidRDefault="00B42BC4" w:rsidP="00B42BC4">
      <w:pPr>
        <w:pStyle w:val="CRCoverPage"/>
        <w:numPr>
          <w:ilvl w:val="0"/>
          <w:numId w:val="26"/>
        </w:numPr>
        <w:spacing w:after="0"/>
        <w:ind w:left="968"/>
        <w:rPr>
          <w:ins w:id="170" w:author="Suhwan Lim" w:date="2020-06-15T14:20:00Z"/>
          <w:noProof/>
          <w:lang w:eastAsia="fr-FR"/>
        </w:rPr>
      </w:pPr>
      <w:ins w:id="171" w:author="Suhwan Lim" w:date="2020-06-15T14:20:00Z">
        <w:r w:rsidRPr="00400375">
          <w:rPr>
            <w:noProof/>
            <w:lang w:eastAsia="fr-FR"/>
          </w:rPr>
          <w:t>DC_1A-18A_n3A-n77A</w:t>
        </w:r>
      </w:ins>
    </w:p>
    <w:p w:rsidR="00B42BC4" w:rsidRDefault="00B42BC4" w:rsidP="00B42BC4">
      <w:pPr>
        <w:pStyle w:val="CRCoverPage"/>
        <w:numPr>
          <w:ilvl w:val="0"/>
          <w:numId w:val="26"/>
        </w:numPr>
        <w:spacing w:after="0"/>
        <w:ind w:left="968"/>
        <w:rPr>
          <w:ins w:id="172" w:author="Suhwan Lim" w:date="2020-06-15T14:20:00Z"/>
          <w:noProof/>
          <w:lang w:eastAsia="fr-FR"/>
        </w:rPr>
      </w:pPr>
      <w:ins w:id="173" w:author="Suhwan Lim" w:date="2020-06-15T14:20:00Z">
        <w:r>
          <w:rPr>
            <w:noProof/>
            <w:lang w:eastAsia="fr-FR"/>
          </w:rPr>
          <w:t>DC_1A-2</w:t>
        </w:r>
        <w:r w:rsidRPr="00400375">
          <w:rPr>
            <w:noProof/>
            <w:lang w:eastAsia="fr-FR"/>
          </w:rPr>
          <w:t>8A_n3A-n77A</w:t>
        </w:r>
      </w:ins>
    </w:p>
    <w:p w:rsidR="00B42BC4" w:rsidRDefault="00B42BC4" w:rsidP="00B42BC4">
      <w:pPr>
        <w:pStyle w:val="CRCoverPage"/>
        <w:numPr>
          <w:ilvl w:val="0"/>
          <w:numId w:val="26"/>
        </w:numPr>
        <w:spacing w:after="0"/>
        <w:ind w:left="968"/>
        <w:rPr>
          <w:ins w:id="174" w:author="Suhwan Lim" w:date="2020-06-15T14:20:00Z"/>
          <w:noProof/>
          <w:lang w:eastAsia="fr-FR"/>
        </w:rPr>
      </w:pPr>
      <w:ins w:id="175" w:author="Suhwan Lim" w:date="2020-06-15T14:20:00Z">
        <w:r w:rsidRPr="001C62CE">
          <w:rPr>
            <w:noProof/>
            <w:lang w:eastAsia="fr-FR"/>
          </w:rPr>
          <w:t xml:space="preserve">DC_1A-41A_n3A-n77A </w:t>
        </w:r>
      </w:ins>
    </w:p>
    <w:p w:rsidR="00B42BC4" w:rsidRDefault="00B42BC4" w:rsidP="00B42BC4">
      <w:pPr>
        <w:pStyle w:val="CRCoverPage"/>
        <w:numPr>
          <w:ilvl w:val="0"/>
          <w:numId w:val="26"/>
        </w:numPr>
        <w:spacing w:after="0"/>
        <w:ind w:left="968"/>
        <w:rPr>
          <w:ins w:id="176" w:author="Suhwan Lim" w:date="2020-06-15T14:20:00Z"/>
          <w:noProof/>
          <w:lang w:eastAsia="fr-FR"/>
        </w:rPr>
      </w:pPr>
      <w:ins w:id="177" w:author="Suhwan Lim" w:date="2020-06-15T14:20:00Z">
        <w:r w:rsidRPr="001C62CE">
          <w:rPr>
            <w:noProof/>
            <w:lang w:eastAsia="fr-FR"/>
          </w:rPr>
          <w:t>DC_1A-41C_n3A-n77A</w:t>
        </w:r>
      </w:ins>
    </w:p>
    <w:p w:rsidR="00B42BC4" w:rsidRDefault="00B42BC4" w:rsidP="00B42BC4">
      <w:pPr>
        <w:pStyle w:val="CRCoverPage"/>
        <w:numPr>
          <w:ilvl w:val="0"/>
          <w:numId w:val="26"/>
        </w:numPr>
        <w:spacing w:after="0"/>
        <w:ind w:left="968"/>
        <w:rPr>
          <w:ins w:id="178" w:author="Suhwan Lim" w:date="2020-06-15T14:20:00Z"/>
          <w:noProof/>
          <w:lang w:eastAsia="fr-FR"/>
        </w:rPr>
      </w:pPr>
      <w:ins w:id="179" w:author="Suhwan Lim" w:date="2020-06-15T14:20:00Z">
        <w:r>
          <w:rPr>
            <w:noProof/>
            <w:lang w:eastAsia="fr-FR"/>
          </w:rPr>
          <w:t>DC_1A-41A_n3A-n78</w:t>
        </w:r>
        <w:r w:rsidRPr="001C62CE">
          <w:rPr>
            <w:noProof/>
            <w:lang w:eastAsia="fr-FR"/>
          </w:rPr>
          <w:t xml:space="preserve">A </w:t>
        </w:r>
      </w:ins>
    </w:p>
    <w:p w:rsidR="00B42BC4" w:rsidRDefault="00B42BC4" w:rsidP="00B42BC4">
      <w:pPr>
        <w:pStyle w:val="CRCoverPage"/>
        <w:numPr>
          <w:ilvl w:val="0"/>
          <w:numId w:val="26"/>
        </w:numPr>
        <w:spacing w:after="0"/>
        <w:ind w:left="968"/>
        <w:rPr>
          <w:ins w:id="180" w:author="Suhwan Lim" w:date="2020-06-15T14:20:00Z"/>
          <w:noProof/>
          <w:lang w:eastAsia="fr-FR"/>
        </w:rPr>
      </w:pPr>
      <w:ins w:id="181" w:author="Suhwan Lim" w:date="2020-06-15T14:20:00Z">
        <w:r>
          <w:rPr>
            <w:noProof/>
            <w:lang w:eastAsia="fr-FR"/>
          </w:rPr>
          <w:t>DC_1A-41C_n3A-n78</w:t>
        </w:r>
        <w:r w:rsidRPr="001C62CE">
          <w:rPr>
            <w:noProof/>
            <w:lang w:eastAsia="fr-FR"/>
          </w:rPr>
          <w:t>A</w:t>
        </w:r>
      </w:ins>
    </w:p>
    <w:p w:rsidR="00B42BC4" w:rsidRPr="00654DB6" w:rsidRDefault="00B42BC4" w:rsidP="00B42BC4">
      <w:pPr>
        <w:pStyle w:val="CRCoverPage"/>
        <w:numPr>
          <w:ilvl w:val="0"/>
          <w:numId w:val="26"/>
        </w:numPr>
        <w:spacing w:after="0"/>
        <w:ind w:left="968"/>
        <w:rPr>
          <w:ins w:id="182" w:author="Suhwan Lim" w:date="2020-06-15T14:20:00Z"/>
          <w:noProof/>
          <w:lang w:eastAsia="fr-FR"/>
        </w:rPr>
      </w:pPr>
      <w:ins w:id="183" w:author="Suhwan Lim" w:date="2020-06-15T14:20:00Z">
        <w:r>
          <w:rPr>
            <w:rFonts w:cs="Arial"/>
            <w:lang w:eastAsia="ja-JP"/>
          </w:rPr>
          <w:t>DC_1A-41A_n28A</w:t>
        </w:r>
        <w:r w:rsidRPr="006E2459">
          <w:rPr>
            <w:rFonts w:cs="Arial"/>
            <w:lang w:eastAsia="ja-JP"/>
          </w:rPr>
          <w:t>_n77A</w:t>
        </w:r>
      </w:ins>
    </w:p>
    <w:p w:rsidR="00B42BC4" w:rsidRPr="00FD204D" w:rsidRDefault="00B42BC4" w:rsidP="00B42BC4">
      <w:pPr>
        <w:pStyle w:val="CRCoverPage"/>
        <w:numPr>
          <w:ilvl w:val="0"/>
          <w:numId w:val="26"/>
        </w:numPr>
        <w:spacing w:after="0"/>
        <w:ind w:left="968"/>
        <w:rPr>
          <w:ins w:id="184" w:author="Suhwan Lim" w:date="2020-06-15T14:20:00Z"/>
          <w:noProof/>
          <w:lang w:eastAsia="fr-FR"/>
        </w:rPr>
      </w:pPr>
      <w:ins w:id="185" w:author="Suhwan Lim" w:date="2020-06-15T14:20:00Z">
        <w:r>
          <w:rPr>
            <w:rFonts w:cs="Arial"/>
            <w:lang w:eastAsia="ja-JP"/>
          </w:rPr>
          <w:t>DC_1A-41C_n28A</w:t>
        </w:r>
        <w:r w:rsidRPr="006E2459">
          <w:rPr>
            <w:rFonts w:cs="Arial"/>
            <w:lang w:eastAsia="ja-JP"/>
          </w:rPr>
          <w:t>_n77A</w:t>
        </w:r>
      </w:ins>
    </w:p>
    <w:p w:rsidR="00B42BC4" w:rsidRDefault="00B42BC4" w:rsidP="00B42BC4">
      <w:pPr>
        <w:pStyle w:val="CRCoverPage"/>
        <w:numPr>
          <w:ilvl w:val="0"/>
          <w:numId w:val="26"/>
        </w:numPr>
        <w:spacing w:after="0"/>
        <w:ind w:left="968"/>
        <w:rPr>
          <w:ins w:id="186" w:author="Suhwan Lim" w:date="2020-06-15T14:20:00Z"/>
          <w:noProof/>
          <w:lang w:eastAsia="fr-FR"/>
        </w:rPr>
      </w:pPr>
      <w:ins w:id="187" w:author="Suhwan Lim" w:date="2020-06-15T14:20:00Z">
        <w:r w:rsidRPr="00FD204D">
          <w:rPr>
            <w:noProof/>
            <w:lang w:eastAsia="fr-FR"/>
          </w:rPr>
          <w:t>DC_1A-41A_n28A-n78A</w:t>
        </w:r>
      </w:ins>
    </w:p>
    <w:p w:rsidR="00B42BC4" w:rsidRDefault="00B42BC4" w:rsidP="00B42BC4">
      <w:pPr>
        <w:pStyle w:val="CRCoverPage"/>
        <w:numPr>
          <w:ilvl w:val="0"/>
          <w:numId w:val="26"/>
        </w:numPr>
        <w:spacing w:after="0"/>
        <w:ind w:left="968"/>
        <w:rPr>
          <w:ins w:id="188" w:author="Suhwan Lim" w:date="2020-06-15T14:20:00Z"/>
          <w:noProof/>
          <w:lang w:eastAsia="fr-FR"/>
        </w:rPr>
      </w:pPr>
      <w:ins w:id="189" w:author="Suhwan Lim" w:date="2020-06-15T14:20:00Z">
        <w:r w:rsidRPr="00FD204D">
          <w:rPr>
            <w:noProof/>
            <w:lang w:eastAsia="fr-FR"/>
          </w:rPr>
          <w:t>DC_1A-41C_n28A-n78A</w:t>
        </w:r>
      </w:ins>
    </w:p>
    <w:p w:rsidR="00B42BC4" w:rsidRDefault="00B42BC4" w:rsidP="00B42BC4">
      <w:pPr>
        <w:pStyle w:val="CRCoverPage"/>
        <w:numPr>
          <w:ilvl w:val="0"/>
          <w:numId w:val="26"/>
        </w:numPr>
        <w:spacing w:after="0"/>
        <w:ind w:left="968"/>
        <w:rPr>
          <w:ins w:id="190" w:author="Suhwan Lim" w:date="2020-06-15T14:20:00Z"/>
          <w:noProof/>
          <w:lang w:eastAsia="fr-FR"/>
        </w:rPr>
      </w:pPr>
      <w:ins w:id="191" w:author="Suhwan Lim" w:date="2020-06-15T14:20:00Z">
        <w:r w:rsidRPr="00FD204D">
          <w:rPr>
            <w:noProof/>
            <w:lang w:eastAsia="fr-FR"/>
          </w:rPr>
          <w:t xml:space="preserve">DC_3A-41A_n28A-n77A </w:t>
        </w:r>
      </w:ins>
    </w:p>
    <w:p w:rsidR="00B42BC4" w:rsidRDefault="00B42BC4" w:rsidP="00B42BC4">
      <w:pPr>
        <w:pStyle w:val="CRCoverPage"/>
        <w:numPr>
          <w:ilvl w:val="0"/>
          <w:numId w:val="26"/>
        </w:numPr>
        <w:spacing w:after="0"/>
        <w:ind w:left="968"/>
        <w:rPr>
          <w:ins w:id="192" w:author="Suhwan Lim" w:date="2020-06-15T14:20:00Z"/>
          <w:noProof/>
          <w:lang w:eastAsia="fr-FR"/>
        </w:rPr>
      </w:pPr>
      <w:ins w:id="193" w:author="Suhwan Lim" w:date="2020-06-15T14:20:00Z">
        <w:r w:rsidRPr="00FD204D">
          <w:rPr>
            <w:noProof/>
            <w:lang w:eastAsia="fr-FR"/>
          </w:rPr>
          <w:t>DC_3A-41C_n28A-n77A</w:t>
        </w:r>
      </w:ins>
    </w:p>
    <w:p w:rsidR="00B42BC4" w:rsidRDefault="00B42BC4" w:rsidP="00B42BC4">
      <w:pPr>
        <w:pStyle w:val="CRCoverPage"/>
        <w:numPr>
          <w:ilvl w:val="0"/>
          <w:numId w:val="26"/>
        </w:numPr>
        <w:spacing w:after="0"/>
        <w:ind w:left="968"/>
        <w:rPr>
          <w:ins w:id="194" w:author="Suhwan Lim" w:date="2020-06-15T14:20:00Z"/>
          <w:noProof/>
          <w:lang w:eastAsia="fr-FR"/>
        </w:rPr>
      </w:pPr>
      <w:ins w:id="195" w:author="Suhwan Lim" w:date="2020-06-15T14:20:00Z">
        <w:r>
          <w:rPr>
            <w:noProof/>
            <w:lang w:eastAsia="fr-FR"/>
          </w:rPr>
          <w:t>DC_3A-41A_n28A-n78A</w:t>
        </w:r>
      </w:ins>
    </w:p>
    <w:p w:rsidR="00B42BC4" w:rsidRDefault="00B42BC4" w:rsidP="00B42BC4">
      <w:pPr>
        <w:pStyle w:val="CRCoverPage"/>
        <w:numPr>
          <w:ilvl w:val="0"/>
          <w:numId w:val="26"/>
        </w:numPr>
        <w:spacing w:after="0"/>
        <w:ind w:left="968"/>
        <w:rPr>
          <w:ins w:id="196" w:author="Suhwan Lim" w:date="2020-06-15T14:20:00Z"/>
          <w:noProof/>
          <w:lang w:eastAsia="fr-FR"/>
        </w:rPr>
      </w:pPr>
      <w:ins w:id="197" w:author="Suhwan Lim" w:date="2020-06-15T14:20:00Z">
        <w:r w:rsidRPr="00FD204D">
          <w:rPr>
            <w:noProof/>
            <w:lang w:eastAsia="fr-FR"/>
          </w:rPr>
          <w:t>DC_3A-41C_n28A-n78A</w:t>
        </w:r>
      </w:ins>
    </w:p>
    <w:p w:rsidR="00B42BC4" w:rsidRDefault="00B42BC4" w:rsidP="00B42BC4">
      <w:pPr>
        <w:pStyle w:val="CRCoverPage"/>
        <w:numPr>
          <w:ilvl w:val="0"/>
          <w:numId w:val="26"/>
        </w:numPr>
        <w:spacing w:after="0"/>
        <w:ind w:left="968"/>
        <w:rPr>
          <w:ins w:id="198" w:author="Suhwan Lim" w:date="2020-06-15T14:20:00Z"/>
          <w:noProof/>
          <w:lang w:eastAsia="fr-FR"/>
        </w:rPr>
      </w:pPr>
      <w:ins w:id="199" w:author="Suhwan Lim" w:date="2020-06-15T14:20:00Z">
        <w:r w:rsidRPr="00FD204D">
          <w:rPr>
            <w:noProof/>
            <w:lang w:eastAsia="fr-FR"/>
          </w:rPr>
          <w:t xml:space="preserve">DC_18A-41A_n3A-n77A </w:t>
        </w:r>
      </w:ins>
    </w:p>
    <w:p w:rsidR="00B42BC4" w:rsidRDefault="00B42BC4" w:rsidP="00B42BC4">
      <w:pPr>
        <w:pStyle w:val="CRCoverPage"/>
        <w:numPr>
          <w:ilvl w:val="0"/>
          <w:numId w:val="26"/>
        </w:numPr>
        <w:spacing w:after="0"/>
        <w:ind w:left="968"/>
        <w:rPr>
          <w:ins w:id="200" w:author="Suhwan Lim" w:date="2020-06-15T14:20:00Z"/>
          <w:noProof/>
          <w:lang w:eastAsia="fr-FR"/>
        </w:rPr>
      </w:pPr>
      <w:ins w:id="201" w:author="Suhwan Lim" w:date="2020-06-15T14:20:00Z">
        <w:r w:rsidRPr="00FD204D">
          <w:rPr>
            <w:noProof/>
            <w:lang w:eastAsia="fr-FR"/>
          </w:rPr>
          <w:t>DC_18A-41C_n3A-n77A</w:t>
        </w:r>
      </w:ins>
    </w:p>
    <w:p w:rsidR="00B42BC4" w:rsidRDefault="00B42BC4" w:rsidP="00B42BC4">
      <w:pPr>
        <w:pStyle w:val="CRCoverPage"/>
        <w:numPr>
          <w:ilvl w:val="0"/>
          <w:numId w:val="26"/>
        </w:numPr>
        <w:spacing w:after="0"/>
        <w:ind w:left="968"/>
        <w:rPr>
          <w:ins w:id="202" w:author="Suhwan Lim" w:date="2020-06-15T14:20:00Z"/>
          <w:noProof/>
          <w:lang w:eastAsia="fr-FR"/>
        </w:rPr>
      </w:pPr>
      <w:ins w:id="203" w:author="Suhwan Lim" w:date="2020-06-15T14:20:00Z">
        <w:r w:rsidRPr="007C433D">
          <w:rPr>
            <w:noProof/>
            <w:lang w:eastAsia="fr-FR"/>
          </w:rPr>
          <w:t>DC_18A-41A_n3A-n78A</w:t>
        </w:r>
      </w:ins>
    </w:p>
    <w:p w:rsidR="00B42BC4" w:rsidRDefault="00B42BC4" w:rsidP="00B42BC4">
      <w:pPr>
        <w:pStyle w:val="CRCoverPage"/>
        <w:numPr>
          <w:ilvl w:val="0"/>
          <w:numId w:val="26"/>
        </w:numPr>
        <w:spacing w:after="0"/>
        <w:ind w:left="968"/>
        <w:rPr>
          <w:ins w:id="204" w:author="Suhwan Lim" w:date="2020-06-15T14:20:00Z"/>
          <w:noProof/>
          <w:lang w:eastAsia="fr-FR"/>
        </w:rPr>
      </w:pPr>
      <w:ins w:id="205" w:author="Suhwan Lim" w:date="2020-06-15T14:20:00Z">
        <w:r w:rsidRPr="007C433D">
          <w:rPr>
            <w:noProof/>
            <w:lang w:eastAsia="fr-FR"/>
          </w:rPr>
          <w:t>DC_18A-41C_n3A-n78A</w:t>
        </w:r>
      </w:ins>
    </w:p>
    <w:p w:rsidR="00B42BC4" w:rsidRPr="00E4465D" w:rsidRDefault="00B42BC4" w:rsidP="00B42BC4">
      <w:pPr>
        <w:pStyle w:val="CRCoverPage"/>
        <w:numPr>
          <w:ilvl w:val="0"/>
          <w:numId w:val="26"/>
        </w:numPr>
        <w:spacing w:after="0"/>
        <w:ind w:left="968"/>
        <w:rPr>
          <w:ins w:id="206" w:author="Suhwan Lim" w:date="2020-06-15T14:20:00Z"/>
          <w:noProof/>
          <w:sz w:val="18"/>
          <w:lang w:eastAsia="fr-FR"/>
        </w:rPr>
      </w:pPr>
      <w:ins w:id="207" w:author="Suhwan Lim" w:date="2020-06-15T14:20:00Z">
        <w:r w:rsidRPr="00E4465D">
          <w:rPr>
            <w:rFonts w:cs="Arial"/>
            <w:color w:val="000000"/>
            <w:lang w:eastAsia="zh-CN"/>
          </w:rPr>
          <w:t>DC_1-</w:t>
        </w:r>
        <w:r w:rsidRPr="00E4465D">
          <w:rPr>
            <w:rFonts w:eastAsia="DengXian" w:cs="Arial" w:hint="eastAsia"/>
            <w:color w:val="000000"/>
            <w:lang w:eastAsia="zh-CN"/>
          </w:rPr>
          <w:t>41</w:t>
        </w:r>
        <w:r w:rsidRPr="00E4465D">
          <w:rPr>
            <w:rFonts w:cs="Arial"/>
            <w:color w:val="000000"/>
            <w:lang w:eastAsia="zh-CN"/>
          </w:rPr>
          <w:t>_n3-n257</w:t>
        </w:r>
      </w:ins>
    </w:p>
    <w:p w:rsidR="00B42BC4" w:rsidRDefault="00B42BC4" w:rsidP="00B42BC4">
      <w:pPr>
        <w:pStyle w:val="CRCoverPage"/>
        <w:numPr>
          <w:ilvl w:val="0"/>
          <w:numId w:val="26"/>
        </w:numPr>
        <w:spacing w:after="0"/>
        <w:ind w:left="968"/>
        <w:rPr>
          <w:ins w:id="208" w:author="Suhwan Lim" w:date="2020-06-15T14:20:00Z"/>
          <w:rFonts w:cs="Arial"/>
          <w:color w:val="000000"/>
          <w:lang w:eastAsia="zh-CN"/>
        </w:rPr>
      </w:pPr>
      <w:ins w:id="209" w:author="Suhwan Lim" w:date="2020-06-15T14:20:00Z">
        <w:r w:rsidRPr="00E4465D">
          <w:rPr>
            <w:rFonts w:cs="Arial"/>
            <w:color w:val="000000"/>
            <w:lang w:eastAsia="zh-CN"/>
          </w:rPr>
          <w:t>DC_2A-7</w:t>
        </w:r>
        <w:r w:rsidRPr="00E4465D">
          <w:rPr>
            <w:rFonts w:cs="Arial" w:hint="eastAsia"/>
            <w:color w:val="000000"/>
            <w:lang w:eastAsia="zh-CN"/>
          </w:rPr>
          <w:t>C</w:t>
        </w:r>
        <w:r w:rsidRPr="00E4465D">
          <w:rPr>
            <w:rFonts w:cs="Arial"/>
            <w:color w:val="000000"/>
            <w:lang w:eastAsia="zh-CN"/>
          </w:rPr>
          <w:t>_n66A-n78A</w:t>
        </w:r>
      </w:ins>
    </w:p>
    <w:p w:rsidR="00B42BC4" w:rsidRPr="00E4465D" w:rsidRDefault="00B42BC4" w:rsidP="00B42BC4">
      <w:pPr>
        <w:pStyle w:val="CRCoverPage"/>
        <w:numPr>
          <w:ilvl w:val="0"/>
          <w:numId w:val="26"/>
        </w:numPr>
        <w:spacing w:after="0"/>
        <w:ind w:left="968"/>
        <w:rPr>
          <w:ins w:id="210" w:author="Suhwan Lim" w:date="2020-06-15T14:20:00Z"/>
          <w:rFonts w:cs="Arial"/>
          <w:color w:val="000000"/>
          <w:lang w:eastAsia="zh-CN"/>
        </w:rPr>
      </w:pPr>
      <w:ins w:id="211" w:author="Suhwan Lim" w:date="2020-06-15T14:20:00Z">
        <w:r w:rsidRPr="00E4465D">
          <w:rPr>
            <w:rFonts w:cs="Arial"/>
            <w:color w:val="000000"/>
            <w:lang w:eastAsia="zh-CN"/>
          </w:rPr>
          <w:lastRenderedPageBreak/>
          <w:t>DC_7</w:t>
        </w:r>
        <w:r w:rsidRPr="00E4465D">
          <w:rPr>
            <w:rFonts w:cs="Arial" w:hint="eastAsia"/>
            <w:color w:val="000000"/>
            <w:lang w:eastAsia="zh-CN"/>
          </w:rPr>
          <w:t>C</w:t>
        </w:r>
        <w:r w:rsidRPr="00E4465D">
          <w:rPr>
            <w:rFonts w:cs="Arial"/>
            <w:color w:val="000000"/>
            <w:lang w:eastAsia="zh-CN"/>
          </w:rPr>
          <w:t>-66A_n66A-n78A</w:t>
        </w:r>
      </w:ins>
    </w:p>
    <w:p w:rsidR="00B42BC4" w:rsidRDefault="00B42BC4" w:rsidP="00B42BC4">
      <w:pPr>
        <w:pStyle w:val="CRCoverPage"/>
        <w:numPr>
          <w:ilvl w:val="0"/>
          <w:numId w:val="26"/>
        </w:numPr>
        <w:spacing w:after="0"/>
        <w:ind w:left="968"/>
        <w:rPr>
          <w:ins w:id="212" w:author="Suhwan Lim" w:date="2020-06-15T14:20:00Z"/>
          <w:rFonts w:cs="Arial"/>
          <w:color w:val="000000"/>
          <w:lang w:eastAsia="zh-CN"/>
        </w:rPr>
      </w:pPr>
      <w:ins w:id="213" w:author="Suhwan Lim" w:date="2020-06-15T14:20:00Z">
        <w:r w:rsidRPr="00E4465D">
          <w:rPr>
            <w:rFonts w:cs="Arial"/>
            <w:color w:val="000000"/>
            <w:lang w:eastAsia="zh-CN"/>
          </w:rPr>
          <w:t>DC_1-11_n77-n257</w:t>
        </w:r>
      </w:ins>
    </w:p>
    <w:p w:rsidR="00B42BC4" w:rsidRDefault="00B42BC4" w:rsidP="00B42BC4">
      <w:pPr>
        <w:pStyle w:val="CRCoverPage"/>
        <w:numPr>
          <w:ilvl w:val="0"/>
          <w:numId w:val="26"/>
        </w:numPr>
        <w:spacing w:after="0"/>
        <w:ind w:left="968"/>
        <w:rPr>
          <w:ins w:id="214" w:author="Suhwan Lim" w:date="2020-06-15T14:20:00Z"/>
          <w:rFonts w:cs="Arial"/>
          <w:color w:val="000000"/>
          <w:lang w:eastAsia="zh-CN"/>
        </w:rPr>
      </w:pPr>
      <w:ins w:id="215" w:author="Suhwan Lim" w:date="2020-06-15T14:20:00Z">
        <w:r w:rsidRPr="00C02D23">
          <w:rPr>
            <w:rFonts w:cs="Arial"/>
            <w:color w:val="000000"/>
            <w:lang w:eastAsia="zh-CN"/>
          </w:rPr>
          <w:t>DC_3-28_n77-n257</w:t>
        </w:r>
      </w:ins>
    </w:p>
    <w:p w:rsidR="00B42BC4" w:rsidRPr="00C02D23" w:rsidRDefault="00B42BC4" w:rsidP="00B42BC4">
      <w:pPr>
        <w:pStyle w:val="CRCoverPage"/>
        <w:numPr>
          <w:ilvl w:val="0"/>
          <w:numId w:val="26"/>
        </w:numPr>
        <w:spacing w:after="0"/>
        <w:ind w:left="968"/>
        <w:rPr>
          <w:ins w:id="216" w:author="Suhwan Lim" w:date="2020-06-15T14:20:00Z"/>
          <w:rFonts w:cs="Arial"/>
          <w:color w:val="000000"/>
          <w:lang w:eastAsia="zh-CN"/>
        </w:rPr>
      </w:pPr>
      <w:ins w:id="217" w:author="Suhwan Lim" w:date="2020-06-15T14:20:00Z">
        <w:r>
          <w:rPr>
            <w:noProof/>
          </w:rPr>
          <w:t>DC_</w:t>
        </w:r>
        <w:r w:rsidRPr="00611BD3">
          <w:rPr>
            <w:noProof/>
          </w:rPr>
          <w:t>8-11_n77-n257</w:t>
        </w:r>
      </w:ins>
    </w:p>
    <w:p w:rsidR="00B42BC4" w:rsidRDefault="00B42BC4" w:rsidP="00B42BC4">
      <w:pPr>
        <w:pStyle w:val="CRCoverPage"/>
        <w:numPr>
          <w:ilvl w:val="0"/>
          <w:numId w:val="26"/>
        </w:numPr>
        <w:spacing w:after="0"/>
        <w:ind w:left="968"/>
        <w:rPr>
          <w:ins w:id="218" w:author="Suhwan Lim" w:date="2020-06-15T14:20:00Z"/>
          <w:rFonts w:cs="Arial"/>
          <w:color w:val="000000"/>
          <w:lang w:eastAsia="zh-CN"/>
        </w:rPr>
      </w:pPr>
      <w:ins w:id="219" w:author="Suhwan Lim" w:date="2020-06-15T14:20:00Z">
        <w:r>
          <w:rPr>
            <w:rFonts w:cs="Arial"/>
            <w:color w:val="000000"/>
            <w:lang w:eastAsia="zh-CN"/>
          </w:rPr>
          <w:t>DC_3-7_n1-n257</w:t>
        </w:r>
        <w:r>
          <w:rPr>
            <w:rFonts w:eastAsia="맑은 고딕" w:cs="Arial" w:hint="eastAsia"/>
            <w:color w:val="000000"/>
            <w:lang w:eastAsia="ko-KR"/>
          </w:rPr>
          <w:t xml:space="preserve">, </w:t>
        </w:r>
        <w:r>
          <w:rPr>
            <w:rFonts w:cs="Arial"/>
            <w:color w:val="000000"/>
            <w:lang w:eastAsia="zh-CN"/>
          </w:rPr>
          <w:t>DC_3-3-7_n1-n257, DC_3-3-7_n1-n257 &amp;</w:t>
        </w:r>
        <w:r w:rsidRPr="00C02D23">
          <w:rPr>
            <w:rFonts w:cs="Arial"/>
            <w:color w:val="000000"/>
            <w:lang w:eastAsia="zh-CN"/>
          </w:rPr>
          <w:t xml:space="preserve"> DC_3-3-7-7_n1-n257</w:t>
        </w:r>
      </w:ins>
    </w:p>
    <w:p w:rsidR="00B42BC4" w:rsidRDefault="00B42BC4" w:rsidP="00B42BC4">
      <w:pPr>
        <w:pStyle w:val="CRCoverPage"/>
        <w:numPr>
          <w:ilvl w:val="0"/>
          <w:numId w:val="26"/>
        </w:numPr>
        <w:spacing w:after="0"/>
        <w:ind w:left="968"/>
        <w:rPr>
          <w:ins w:id="220" w:author="Suhwan Lim" w:date="2020-06-15T14:20:00Z"/>
          <w:rFonts w:cs="Arial"/>
          <w:color w:val="000000"/>
          <w:lang w:eastAsia="zh-CN"/>
        </w:rPr>
      </w:pPr>
      <w:ins w:id="221" w:author="Suhwan Lim" w:date="2020-06-15T14:20:00Z">
        <w:r>
          <w:rPr>
            <w:rFonts w:cs="Arial"/>
            <w:color w:val="000000"/>
            <w:lang w:eastAsia="zh-CN"/>
          </w:rPr>
          <w:t>DC_1-3_n40-n78</w:t>
        </w:r>
      </w:ins>
    </w:p>
    <w:p w:rsidR="00B42BC4" w:rsidRPr="009C701A" w:rsidRDefault="00B42BC4" w:rsidP="00B42BC4">
      <w:pPr>
        <w:pStyle w:val="CRCoverPage"/>
        <w:numPr>
          <w:ilvl w:val="0"/>
          <w:numId w:val="26"/>
        </w:numPr>
        <w:spacing w:after="0"/>
        <w:ind w:left="968"/>
        <w:rPr>
          <w:ins w:id="222" w:author="Suhwan Lim" w:date="2020-06-15T14:20:00Z"/>
          <w:rFonts w:cs="Arial"/>
          <w:color w:val="000000"/>
          <w:lang w:eastAsia="zh-CN"/>
        </w:rPr>
      </w:pPr>
      <w:bookmarkStart w:id="223" w:name="_Hlk37169996"/>
      <w:ins w:id="224" w:author="Suhwan Lim" w:date="2020-06-15T14:20:00Z">
        <w:r w:rsidRPr="00866190">
          <w:rPr>
            <w:rFonts w:cs="Arial"/>
          </w:rPr>
          <w:t>DC_1-28_n40-n78</w:t>
        </w:r>
        <w:bookmarkEnd w:id="223"/>
      </w:ins>
    </w:p>
    <w:p w:rsidR="00B42BC4" w:rsidRDefault="00B42BC4" w:rsidP="00B42BC4">
      <w:pPr>
        <w:pStyle w:val="CRCoverPage"/>
        <w:numPr>
          <w:ilvl w:val="0"/>
          <w:numId w:val="26"/>
        </w:numPr>
        <w:spacing w:after="0"/>
        <w:ind w:left="968"/>
        <w:rPr>
          <w:ins w:id="225" w:author="Suhwan Lim" w:date="2020-06-15T14:20:00Z"/>
          <w:rFonts w:cs="Arial"/>
          <w:color w:val="000000"/>
          <w:lang w:eastAsia="zh-CN"/>
        </w:rPr>
      </w:pPr>
      <w:ins w:id="226" w:author="Suhwan Lim" w:date="2020-06-15T14:20:00Z">
        <w:r>
          <w:rPr>
            <w:rFonts w:cs="Arial"/>
            <w:color w:val="000000"/>
            <w:lang w:eastAsia="zh-CN"/>
          </w:rPr>
          <w:t>DC_</w:t>
        </w:r>
        <w:r w:rsidRPr="009C701A">
          <w:rPr>
            <w:rFonts w:cs="Arial"/>
            <w:color w:val="000000"/>
            <w:lang w:eastAsia="zh-CN"/>
          </w:rPr>
          <w:t>3-28_n40-n78</w:t>
        </w:r>
      </w:ins>
    </w:p>
    <w:p w:rsidR="00B42BC4" w:rsidRPr="006A0AED" w:rsidRDefault="00B42BC4" w:rsidP="00B42BC4">
      <w:pPr>
        <w:pStyle w:val="CRCoverPage"/>
        <w:numPr>
          <w:ilvl w:val="0"/>
          <w:numId w:val="26"/>
        </w:numPr>
        <w:spacing w:after="0"/>
        <w:ind w:left="968"/>
        <w:rPr>
          <w:ins w:id="227" w:author="Suhwan Lim" w:date="2020-06-15T14:20:00Z"/>
          <w:rFonts w:cs="Arial"/>
          <w:color w:val="000000"/>
          <w:lang w:eastAsia="zh-CN"/>
        </w:rPr>
      </w:pPr>
      <w:ins w:id="228" w:author="Suhwan Lim" w:date="2020-06-15T14:20:00Z">
        <w:r>
          <w:rPr>
            <w:rFonts w:eastAsia="MS Mincho" w:cs="Arial"/>
            <w:bCs/>
          </w:rPr>
          <w:t>DC_1-7_n7-n78</w:t>
        </w:r>
      </w:ins>
    </w:p>
    <w:p w:rsidR="00B42BC4" w:rsidRPr="00832802" w:rsidRDefault="00B42BC4" w:rsidP="00B42BC4">
      <w:pPr>
        <w:pStyle w:val="CRCoverPage"/>
        <w:numPr>
          <w:ilvl w:val="0"/>
          <w:numId w:val="26"/>
        </w:numPr>
        <w:spacing w:after="0"/>
        <w:ind w:left="968"/>
        <w:rPr>
          <w:ins w:id="229" w:author="Suhwan Lim" w:date="2020-06-15T14:20:00Z"/>
          <w:rFonts w:eastAsia="MS Mincho" w:cs="Arial"/>
          <w:bCs/>
        </w:rPr>
      </w:pPr>
      <w:ins w:id="230" w:author="Suhwan Lim" w:date="2020-06-15T14:20:00Z">
        <w:r>
          <w:rPr>
            <w:rFonts w:eastAsia="MS Mincho" w:cs="Arial"/>
            <w:bCs/>
          </w:rPr>
          <w:t>DC_3-7_n7-n78</w:t>
        </w:r>
      </w:ins>
    </w:p>
    <w:p w:rsidR="00B42BC4" w:rsidRPr="004B7719" w:rsidRDefault="00B42BC4" w:rsidP="00B42BC4">
      <w:pPr>
        <w:pStyle w:val="CRCoverPage"/>
        <w:numPr>
          <w:ilvl w:val="0"/>
          <w:numId w:val="26"/>
        </w:numPr>
        <w:spacing w:after="0"/>
        <w:ind w:left="968"/>
        <w:rPr>
          <w:ins w:id="231" w:author="Suhwan Lim" w:date="2020-06-15T14:20:00Z"/>
          <w:rFonts w:cs="Arial"/>
          <w:color w:val="000000"/>
          <w:lang w:eastAsia="zh-CN"/>
        </w:rPr>
      </w:pPr>
      <w:ins w:id="232" w:author="Suhwan Lim" w:date="2020-06-15T14:20:00Z">
        <w:r>
          <w:rPr>
            <w:rFonts w:eastAsia="MS Mincho" w:cs="Arial"/>
            <w:bCs/>
          </w:rPr>
          <w:t>DC_7-28_n7-n78</w:t>
        </w:r>
      </w:ins>
    </w:p>
    <w:p w:rsidR="00B42BC4" w:rsidRPr="00D16460" w:rsidRDefault="00B42BC4" w:rsidP="00B42BC4">
      <w:pPr>
        <w:pStyle w:val="CRCoverPage"/>
        <w:numPr>
          <w:ilvl w:val="0"/>
          <w:numId w:val="26"/>
        </w:numPr>
        <w:spacing w:after="0"/>
        <w:ind w:left="968"/>
        <w:rPr>
          <w:ins w:id="233" w:author="Suhwan Lim" w:date="2020-06-15T14:20:00Z"/>
          <w:rFonts w:cs="Arial"/>
          <w:color w:val="000000"/>
          <w:lang w:eastAsia="zh-CN"/>
        </w:rPr>
      </w:pPr>
      <w:ins w:id="234" w:author="Suhwan Lim" w:date="2020-06-15T14:20:00Z">
        <w:r>
          <w:t>DC</w:t>
        </w:r>
        <w:r w:rsidRPr="00616096">
          <w:t>_</w:t>
        </w:r>
        <w:r>
          <w:t>3-20_n1-n7</w:t>
        </w:r>
      </w:ins>
    </w:p>
    <w:p w:rsidR="00B42BC4" w:rsidRDefault="00B42BC4" w:rsidP="00B42BC4">
      <w:pPr>
        <w:pStyle w:val="CRCoverPage"/>
        <w:numPr>
          <w:ilvl w:val="0"/>
          <w:numId w:val="26"/>
        </w:numPr>
        <w:spacing w:after="0"/>
        <w:ind w:left="968"/>
        <w:rPr>
          <w:ins w:id="235" w:author="Suhwan Lim" w:date="2020-06-15T14:20:00Z"/>
          <w:rFonts w:cs="Arial"/>
          <w:color w:val="000000"/>
          <w:lang w:eastAsia="zh-CN"/>
        </w:rPr>
      </w:pPr>
      <w:ins w:id="236" w:author="Suhwan Lim" w:date="2020-06-15T14:20:00Z">
        <w:r w:rsidRPr="00D16460">
          <w:rPr>
            <w:rFonts w:cs="Arial"/>
            <w:color w:val="000000"/>
            <w:lang w:eastAsia="zh-CN"/>
          </w:rPr>
          <w:t>DC_1-3_n28-n77</w:t>
        </w:r>
      </w:ins>
    </w:p>
    <w:p w:rsidR="00B42BC4" w:rsidRDefault="00B42BC4" w:rsidP="00B42BC4">
      <w:pPr>
        <w:pStyle w:val="CRCoverPage"/>
        <w:numPr>
          <w:ilvl w:val="0"/>
          <w:numId w:val="26"/>
        </w:numPr>
        <w:spacing w:after="0"/>
        <w:ind w:left="968"/>
        <w:rPr>
          <w:ins w:id="237" w:author="Suhwan Lim" w:date="2020-06-15T14:20:00Z"/>
          <w:rFonts w:cs="Arial"/>
          <w:color w:val="000000"/>
          <w:lang w:eastAsia="zh-CN"/>
        </w:rPr>
      </w:pPr>
      <w:ins w:id="238" w:author="Suhwan Lim" w:date="2020-06-15T14:20:00Z">
        <w:r w:rsidRPr="00B4494E">
          <w:rPr>
            <w:rFonts w:cs="Arial"/>
            <w:color w:val="000000"/>
            <w:lang w:eastAsia="zh-CN"/>
          </w:rPr>
          <w:t>DC_1-8_n3-n28</w:t>
        </w:r>
      </w:ins>
    </w:p>
    <w:p w:rsidR="00B42BC4" w:rsidRDefault="00B42BC4" w:rsidP="00B42BC4">
      <w:pPr>
        <w:pStyle w:val="CRCoverPage"/>
        <w:numPr>
          <w:ilvl w:val="0"/>
          <w:numId w:val="26"/>
        </w:numPr>
        <w:spacing w:after="0"/>
        <w:ind w:left="968"/>
        <w:rPr>
          <w:ins w:id="239" w:author="Suhwan Lim" w:date="2020-06-15T14:20:00Z"/>
          <w:rFonts w:cs="Arial"/>
          <w:color w:val="000000"/>
          <w:lang w:eastAsia="zh-CN"/>
        </w:rPr>
      </w:pPr>
      <w:ins w:id="240" w:author="Suhwan Lim" w:date="2020-06-15T14:20:00Z">
        <w:r w:rsidRPr="00B4494E">
          <w:rPr>
            <w:rFonts w:cs="Arial"/>
            <w:color w:val="000000"/>
            <w:lang w:eastAsia="zh-CN"/>
          </w:rPr>
          <w:t>DC_1-8_n28-n77</w:t>
        </w:r>
      </w:ins>
    </w:p>
    <w:p w:rsidR="00B42BC4" w:rsidRDefault="00B42BC4" w:rsidP="00B42BC4">
      <w:pPr>
        <w:pStyle w:val="CRCoverPage"/>
        <w:numPr>
          <w:ilvl w:val="0"/>
          <w:numId w:val="26"/>
        </w:numPr>
        <w:spacing w:after="0"/>
        <w:ind w:left="968"/>
        <w:rPr>
          <w:ins w:id="241" w:author="Suhwan Lim" w:date="2020-06-15T14:20:00Z"/>
          <w:rFonts w:cs="Arial"/>
          <w:color w:val="000000"/>
          <w:lang w:eastAsia="zh-CN"/>
        </w:rPr>
      </w:pPr>
      <w:ins w:id="242" w:author="Suhwan Lim" w:date="2020-06-15T14:20:00Z">
        <w:r w:rsidRPr="0086106C">
          <w:rPr>
            <w:rFonts w:cs="Arial"/>
            <w:color w:val="000000"/>
            <w:lang w:eastAsia="zh-CN"/>
          </w:rPr>
          <w:t>DC_3-8_n28-n77</w:t>
        </w:r>
      </w:ins>
    </w:p>
    <w:p w:rsidR="00B42BC4" w:rsidRDefault="00B42BC4" w:rsidP="00B42BC4">
      <w:pPr>
        <w:pStyle w:val="CRCoverPage"/>
        <w:numPr>
          <w:ilvl w:val="0"/>
          <w:numId w:val="26"/>
        </w:numPr>
        <w:spacing w:after="0"/>
        <w:ind w:left="968"/>
        <w:rPr>
          <w:ins w:id="243" w:author="Suhwan Lim" w:date="2020-06-15T14:20:00Z"/>
          <w:rFonts w:cs="Arial"/>
          <w:color w:val="000000"/>
          <w:lang w:eastAsia="zh-CN"/>
        </w:rPr>
      </w:pPr>
      <w:ins w:id="244" w:author="Suhwan Lim" w:date="2020-06-15T14:20:00Z">
        <w:r w:rsidRPr="00F17E59">
          <w:rPr>
            <w:rFonts w:cs="Arial"/>
            <w:color w:val="000000"/>
            <w:lang w:eastAsia="zh-CN"/>
          </w:rPr>
          <w:t>DC_3A-20A_n38A-n78A</w:t>
        </w:r>
      </w:ins>
    </w:p>
    <w:p w:rsidR="00B42BC4" w:rsidRPr="00A34516" w:rsidRDefault="00B42BC4" w:rsidP="00B42BC4">
      <w:pPr>
        <w:pStyle w:val="CRCoverPage"/>
        <w:numPr>
          <w:ilvl w:val="0"/>
          <w:numId w:val="26"/>
        </w:numPr>
        <w:spacing w:after="0"/>
        <w:ind w:left="968"/>
        <w:rPr>
          <w:ins w:id="245" w:author="Suhwan Lim" w:date="2020-06-15T14:20:00Z"/>
          <w:rFonts w:cs="Arial"/>
          <w:color w:val="000000"/>
          <w:lang w:eastAsia="zh-CN"/>
        </w:rPr>
      </w:pPr>
      <w:ins w:id="246" w:author="Suhwan Lim" w:date="2020-06-15T14:20:00Z">
        <w:r>
          <w:rPr>
            <w:rFonts w:eastAsia="v3.7.0" w:cs="Arial"/>
            <w:bCs/>
          </w:rPr>
          <w:t>DC_2-66_n38-n78</w:t>
        </w:r>
      </w:ins>
    </w:p>
    <w:p w:rsidR="00B42BC4" w:rsidRPr="00A34516" w:rsidRDefault="00B42BC4" w:rsidP="00B42BC4">
      <w:pPr>
        <w:pStyle w:val="CRCoverPage"/>
        <w:numPr>
          <w:ilvl w:val="0"/>
          <w:numId w:val="26"/>
        </w:numPr>
        <w:spacing w:after="0"/>
        <w:ind w:left="968"/>
        <w:rPr>
          <w:ins w:id="247" w:author="Suhwan Lim" w:date="2020-06-15T14:20:00Z"/>
          <w:rFonts w:cs="Arial"/>
          <w:color w:val="000000"/>
          <w:lang w:eastAsia="zh-CN"/>
        </w:rPr>
      </w:pPr>
      <w:ins w:id="248" w:author="Suhwan Lim" w:date="2020-06-15T14:20:00Z">
        <w:r>
          <w:rPr>
            <w:lang w:eastAsia="zh-TW"/>
          </w:rPr>
          <w:t>DC_1-3_n41-n78</w:t>
        </w:r>
      </w:ins>
    </w:p>
    <w:p w:rsidR="00B42BC4" w:rsidRDefault="00B42BC4" w:rsidP="00B42BC4">
      <w:pPr>
        <w:pStyle w:val="CRCoverPage"/>
        <w:numPr>
          <w:ilvl w:val="0"/>
          <w:numId w:val="26"/>
        </w:numPr>
        <w:spacing w:after="0"/>
        <w:ind w:left="968"/>
        <w:rPr>
          <w:ins w:id="249" w:author="Suhwan Lim" w:date="2020-06-15T14:20:00Z"/>
          <w:lang w:eastAsia="zh-TW"/>
        </w:rPr>
      </w:pPr>
      <w:ins w:id="250" w:author="Suhwan Lim" w:date="2020-06-15T14:20:00Z">
        <w:r w:rsidRPr="00A34516">
          <w:rPr>
            <w:lang w:eastAsia="zh-TW"/>
          </w:rPr>
          <w:t>DC_1A-20A_n41A-n78A</w:t>
        </w:r>
      </w:ins>
    </w:p>
    <w:p w:rsidR="00B42BC4" w:rsidRPr="00A34516" w:rsidRDefault="00B42BC4" w:rsidP="00B42BC4">
      <w:pPr>
        <w:pStyle w:val="CRCoverPage"/>
        <w:numPr>
          <w:ilvl w:val="0"/>
          <w:numId w:val="26"/>
        </w:numPr>
        <w:spacing w:after="0"/>
        <w:ind w:left="968"/>
        <w:rPr>
          <w:ins w:id="251" w:author="Suhwan Lim" w:date="2020-06-15T14:20:00Z"/>
          <w:sz w:val="18"/>
          <w:lang w:eastAsia="zh-TW"/>
        </w:rPr>
      </w:pPr>
      <w:ins w:id="252" w:author="Suhwan Lim" w:date="2020-06-15T14:20:00Z">
        <w:r w:rsidRPr="00A34516">
          <w:rPr>
            <w:rFonts w:cs="Arial"/>
            <w:lang w:eastAsia="zh-CN"/>
          </w:rPr>
          <w:t>DC_3A-20A_n41A-n78A</w:t>
        </w:r>
      </w:ins>
    </w:p>
    <w:p w:rsidR="00B42BC4" w:rsidRPr="00A34516" w:rsidRDefault="00B42BC4" w:rsidP="00B42BC4">
      <w:pPr>
        <w:pStyle w:val="CRCoverPage"/>
        <w:numPr>
          <w:ilvl w:val="0"/>
          <w:numId w:val="26"/>
        </w:numPr>
        <w:spacing w:after="0"/>
        <w:ind w:left="968"/>
        <w:rPr>
          <w:ins w:id="253" w:author="Suhwan Lim" w:date="2020-06-15T14:20:00Z"/>
          <w:sz w:val="18"/>
          <w:lang w:eastAsia="zh-TW"/>
        </w:rPr>
      </w:pPr>
      <w:ins w:id="254" w:author="Suhwan Lim" w:date="2020-06-15T14:20:00Z">
        <w:r w:rsidRPr="00A34516">
          <w:rPr>
            <w:lang w:eastAsia="zh-TW"/>
          </w:rPr>
          <w:t>DC_1A-7A_n3A-n78A</w:t>
        </w:r>
      </w:ins>
    </w:p>
    <w:p w:rsidR="00B42BC4" w:rsidRPr="00A34516" w:rsidRDefault="00B42BC4" w:rsidP="00B42BC4">
      <w:pPr>
        <w:pStyle w:val="CRCoverPage"/>
        <w:numPr>
          <w:ilvl w:val="0"/>
          <w:numId w:val="26"/>
        </w:numPr>
        <w:spacing w:after="0"/>
        <w:ind w:left="968"/>
        <w:rPr>
          <w:ins w:id="255" w:author="Suhwan Lim" w:date="2020-06-15T14:20:00Z"/>
          <w:rFonts w:cs="Arial"/>
          <w:lang w:eastAsia="zh-CN"/>
        </w:rPr>
      </w:pPr>
      <w:ins w:id="256" w:author="Suhwan Lim" w:date="2020-06-15T14:20:00Z">
        <w:r w:rsidRPr="00A34516">
          <w:rPr>
            <w:rFonts w:cs="Arial"/>
            <w:lang w:eastAsia="zh-CN"/>
          </w:rPr>
          <w:t>DC_3A-20A_n7A-n28A/DC_3C-20A_n7A-n28A</w:t>
        </w:r>
      </w:ins>
    </w:p>
    <w:p w:rsidR="00B42BC4" w:rsidRPr="007E5DB6" w:rsidRDefault="00B42BC4" w:rsidP="00B42BC4">
      <w:pPr>
        <w:pStyle w:val="CRCoverPage"/>
        <w:numPr>
          <w:ilvl w:val="0"/>
          <w:numId w:val="26"/>
        </w:numPr>
        <w:spacing w:after="0"/>
        <w:ind w:left="968"/>
        <w:rPr>
          <w:ins w:id="257" w:author="Suhwan Lim" w:date="2020-06-15T14:20:00Z"/>
          <w:rFonts w:cs="Arial"/>
          <w:lang w:eastAsia="zh-CN"/>
        </w:rPr>
      </w:pPr>
      <w:ins w:id="258" w:author="Suhwan Lim" w:date="2020-06-15T14:20:00Z">
        <w:r w:rsidRPr="007E5DB6">
          <w:rPr>
            <w:rFonts w:cs="Arial" w:hint="eastAsia"/>
            <w:lang w:eastAsia="zh-CN"/>
          </w:rPr>
          <w:t>DC_1-3_n28-n257</w:t>
        </w:r>
      </w:ins>
    </w:p>
    <w:p w:rsidR="00B42BC4" w:rsidRPr="00EB12FD" w:rsidRDefault="00B42BC4" w:rsidP="00B42BC4">
      <w:pPr>
        <w:pStyle w:val="CRCoverPage"/>
        <w:numPr>
          <w:ilvl w:val="0"/>
          <w:numId w:val="26"/>
        </w:numPr>
        <w:spacing w:after="0"/>
        <w:ind w:left="968"/>
        <w:rPr>
          <w:ins w:id="259" w:author="Suhwan Lim" w:date="2020-06-15T14:20:00Z"/>
          <w:rFonts w:cs="Arial"/>
          <w:lang w:eastAsia="zh-CN"/>
        </w:rPr>
      </w:pPr>
      <w:ins w:id="260" w:author="Suhwan Lim" w:date="2020-06-15T14:20:00Z">
        <w:r w:rsidRPr="00EB12FD">
          <w:rPr>
            <w:rFonts w:cs="Arial" w:hint="eastAsia"/>
            <w:lang w:eastAsia="zh-CN"/>
          </w:rPr>
          <w:t>DC_1-41_n28-n257</w:t>
        </w:r>
      </w:ins>
    </w:p>
    <w:p w:rsidR="00B42BC4" w:rsidRDefault="00B42BC4" w:rsidP="00B42BC4">
      <w:pPr>
        <w:pStyle w:val="CRCoverPage"/>
        <w:numPr>
          <w:ilvl w:val="0"/>
          <w:numId w:val="26"/>
        </w:numPr>
        <w:spacing w:after="0"/>
        <w:ind w:left="968"/>
        <w:rPr>
          <w:ins w:id="261" w:author="Suhwan Lim" w:date="2020-06-15T14:20:00Z"/>
          <w:rFonts w:cs="Arial"/>
          <w:lang w:eastAsia="zh-CN"/>
        </w:rPr>
      </w:pPr>
      <w:ins w:id="262" w:author="Suhwan Lim" w:date="2020-06-15T14:20:00Z">
        <w:r w:rsidRPr="00EB12FD">
          <w:rPr>
            <w:rFonts w:cs="Arial"/>
            <w:lang w:eastAsia="zh-CN"/>
          </w:rPr>
          <w:t>DC_1-41_n77-n257</w:t>
        </w:r>
      </w:ins>
    </w:p>
    <w:p w:rsidR="00B42BC4" w:rsidRPr="00EB12FD" w:rsidRDefault="00B42BC4" w:rsidP="00B42BC4">
      <w:pPr>
        <w:pStyle w:val="CRCoverPage"/>
        <w:numPr>
          <w:ilvl w:val="0"/>
          <w:numId w:val="26"/>
        </w:numPr>
        <w:spacing w:after="0"/>
        <w:ind w:left="968"/>
        <w:rPr>
          <w:ins w:id="263" w:author="Suhwan Lim" w:date="2020-06-15T14:20:00Z"/>
          <w:rFonts w:cs="Arial"/>
          <w:lang w:eastAsia="zh-CN"/>
        </w:rPr>
      </w:pPr>
      <w:ins w:id="264" w:author="Suhwan Lim" w:date="2020-06-15T14:20:00Z">
        <w:r w:rsidRPr="00EB12FD">
          <w:rPr>
            <w:rFonts w:cs="Arial"/>
            <w:lang w:eastAsia="zh-CN"/>
          </w:rPr>
          <w:t>DC_3-41_n28-n257</w:t>
        </w:r>
      </w:ins>
    </w:p>
    <w:p w:rsidR="00B42BC4" w:rsidRPr="00EB12FD" w:rsidRDefault="00B42BC4" w:rsidP="00B42BC4">
      <w:pPr>
        <w:pStyle w:val="CRCoverPage"/>
        <w:numPr>
          <w:ilvl w:val="0"/>
          <w:numId w:val="26"/>
        </w:numPr>
        <w:spacing w:after="0"/>
        <w:ind w:left="968"/>
        <w:rPr>
          <w:ins w:id="265" w:author="Suhwan Lim" w:date="2020-06-15T14:20:00Z"/>
          <w:rFonts w:cs="Arial"/>
          <w:lang w:eastAsia="zh-CN"/>
        </w:rPr>
      </w:pPr>
      <w:ins w:id="266" w:author="Suhwan Lim" w:date="2020-06-15T14:20:00Z">
        <w:r w:rsidRPr="00BF3402">
          <w:rPr>
            <w:rFonts w:cs="Arial"/>
            <w:lang w:eastAsia="zh-CN"/>
          </w:rPr>
          <w:t>DC_3-41_n77-n257</w:t>
        </w:r>
      </w:ins>
    </w:p>
    <w:p w:rsidR="00B42BC4" w:rsidRDefault="00B42BC4" w:rsidP="00B42BC4">
      <w:pPr>
        <w:pStyle w:val="CRCoverPage"/>
        <w:numPr>
          <w:ilvl w:val="0"/>
          <w:numId w:val="26"/>
        </w:numPr>
        <w:spacing w:after="0"/>
        <w:ind w:left="968"/>
        <w:rPr>
          <w:ins w:id="267" w:author="Suhwan Lim" w:date="2020-06-15T14:20:00Z"/>
          <w:rFonts w:cs="Arial"/>
          <w:lang w:eastAsia="zh-CN"/>
        </w:rPr>
      </w:pPr>
      <w:ins w:id="268" w:author="Suhwan Lim" w:date="2020-06-15T14:20:00Z">
        <w:r w:rsidRPr="00BF3402">
          <w:rPr>
            <w:rFonts w:cs="Arial" w:hint="eastAsia"/>
            <w:lang w:eastAsia="zh-CN"/>
          </w:rPr>
          <w:t>DC_18-41_n3-n257</w:t>
        </w:r>
      </w:ins>
    </w:p>
    <w:p w:rsidR="00B42BC4" w:rsidRPr="00BF3402" w:rsidRDefault="00B42BC4" w:rsidP="00B42BC4">
      <w:pPr>
        <w:pStyle w:val="CRCoverPage"/>
        <w:numPr>
          <w:ilvl w:val="0"/>
          <w:numId w:val="26"/>
        </w:numPr>
        <w:spacing w:after="0"/>
        <w:ind w:left="968"/>
        <w:rPr>
          <w:ins w:id="269" w:author="Suhwan Lim" w:date="2020-06-15T14:20:00Z"/>
          <w:rFonts w:cs="Arial"/>
          <w:lang w:eastAsia="zh-CN"/>
        </w:rPr>
      </w:pPr>
      <w:ins w:id="270" w:author="Suhwan Lim" w:date="2020-06-15T14:20:00Z">
        <w:r w:rsidRPr="00BF3402">
          <w:rPr>
            <w:rFonts w:cs="Arial"/>
            <w:lang w:eastAsia="zh-CN"/>
          </w:rPr>
          <w:t>DC_41-42</w:t>
        </w:r>
        <w:r w:rsidRPr="00BF3402">
          <w:rPr>
            <w:rFonts w:cs="Arial" w:hint="eastAsia"/>
            <w:lang w:eastAsia="zh-CN"/>
          </w:rPr>
          <w:t>_n77-n257</w:t>
        </w:r>
      </w:ins>
    </w:p>
    <w:p w:rsidR="002737B9" w:rsidRDefault="002737B9" w:rsidP="002737B9">
      <w:pPr>
        <w:pStyle w:val="CRCoverPage"/>
        <w:spacing w:after="0"/>
        <w:ind w:left="1160"/>
        <w:rPr>
          <w:ins w:id="271" w:author="Suhwan Lim" w:date="2020-03-06T08:51:00Z"/>
          <w:noProof/>
          <w:lang w:eastAsia="fr-FR"/>
        </w:rPr>
      </w:pPr>
    </w:p>
    <w:p w:rsidR="002737B9" w:rsidRDefault="002737B9" w:rsidP="002737B9">
      <w:pPr>
        <w:pStyle w:val="CRCoverPage"/>
        <w:spacing w:after="0"/>
        <w:ind w:left="1160"/>
        <w:rPr>
          <w:ins w:id="272" w:author="Suhwan Lim" w:date="2020-03-06T08:51:00Z"/>
          <w:noProof/>
          <w:lang w:eastAsia="fr-FR"/>
        </w:rPr>
      </w:pPr>
    </w:p>
    <w:p w:rsidR="002737B9" w:rsidRDefault="002737B9" w:rsidP="002737B9">
      <w:pPr>
        <w:pStyle w:val="CRCoverPage"/>
        <w:spacing w:after="0"/>
        <w:rPr>
          <w:ins w:id="273" w:author="Suhwan Lim" w:date="2020-03-06T08:51:00Z"/>
          <w:noProof/>
          <w:lang w:eastAsia="fr-FR"/>
        </w:rPr>
      </w:pPr>
      <w:ins w:id="274" w:author="Suhwan Lim" w:date="2020-03-06T08:51:00Z">
        <w:r>
          <w:rPr>
            <w:noProof/>
          </w:rPr>
          <w:t>3. LTE(3DL/1UL) + NR (2DL/1UL) EN-DC combinations</w:t>
        </w:r>
      </w:ins>
    </w:p>
    <w:p w:rsidR="00B42BC4" w:rsidRPr="008D1B68" w:rsidRDefault="00B42BC4" w:rsidP="00B42BC4">
      <w:pPr>
        <w:pStyle w:val="CRCoverPage"/>
        <w:numPr>
          <w:ilvl w:val="0"/>
          <w:numId w:val="26"/>
        </w:numPr>
        <w:spacing w:after="0"/>
        <w:ind w:left="968"/>
        <w:rPr>
          <w:ins w:id="275" w:author="Suhwan Lim" w:date="2020-06-15T14:20:00Z"/>
          <w:noProof/>
          <w:lang w:eastAsia="ko-KR"/>
        </w:rPr>
      </w:pPr>
      <w:ins w:id="276" w:author="Suhwan Lim" w:date="2020-06-15T14:20:00Z">
        <w:r>
          <w:rPr>
            <w:noProof/>
            <w:lang w:eastAsia="ko-KR"/>
          </w:rPr>
          <w:t>DC_1-8-11_n77(2A)-n257</w:t>
        </w:r>
      </w:ins>
    </w:p>
    <w:p w:rsidR="00B42BC4" w:rsidRDefault="00B42BC4" w:rsidP="00B42BC4">
      <w:pPr>
        <w:pStyle w:val="CRCoverPage"/>
        <w:numPr>
          <w:ilvl w:val="0"/>
          <w:numId w:val="26"/>
        </w:numPr>
        <w:spacing w:after="0"/>
        <w:ind w:left="968"/>
        <w:rPr>
          <w:ins w:id="277" w:author="Suhwan Lim" w:date="2020-06-15T14:20:00Z"/>
          <w:noProof/>
          <w:lang w:eastAsia="ko-KR"/>
        </w:rPr>
      </w:pPr>
      <w:ins w:id="278" w:author="Suhwan Lim" w:date="2020-06-15T14:20:00Z">
        <w:r w:rsidRPr="007C433D">
          <w:rPr>
            <w:noProof/>
          </w:rPr>
          <w:t>DC_1</w:t>
        </w:r>
        <w:r w:rsidRPr="007C433D">
          <w:rPr>
            <w:noProof/>
            <w:lang w:eastAsia="ko-KR"/>
          </w:rPr>
          <w:t>-3-41_n28-n77</w:t>
        </w:r>
      </w:ins>
    </w:p>
    <w:p w:rsidR="00B42BC4" w:rsidRDefault="00B42BC4" w:rsidP="00B42BC4">
      <w:pPr>
        <w:pStyle w:val="CRCoverPage"/>
        <w:numPr>
          <w:ilvl w:val="0"/>
          <w:numId w:val="26"/>
        </w:numPr>
        <w:spacing w:after="0"/>
        <w:ind w:left="968"/>
        <w:rPr>
          <w:ins w:id="279" w:author="Suhwan Lim" w:date="2020-06-15T14:20:00Z"/>
          <w:noProof/>
          <w:lang w:eastAsia="ko-KR"/>
        </w:rPr>
      </w:pPr>
      <w:ins w:id="280" w:author="Suhwan Lim" w:date="2020-06-15T14:20:00Z">
        <w:r w:rsidRPr="007C433D">
          <w:rPr>
            <w:noProof/>
            <w:lang w:eastAsia="ko-KR"/>
          </w:rPr>
          <w:t>DC_1-3-41_n28-n78</w:t>
        </w:r>
      </w:ins>
    </w:p>
    <w:p w:rsidR="00B42BC4" w:rsidRDefault="00B42BC4" w:rsidP="00B42BC4">
      <w:pPr>
        <w:pStyle w:val="CRCoverPage"/>
        <w:numPr>
          <w:ilvl w:val="0"/>
          <w:numId w:val="26"/>
        </w:numPr>
        <w:spacing w:after="0"/>
        <w:ind w:left="968"/>
        <w:rPr>
          <w:ins w:id="281" w:author="Suhwan Lim" w:date="2020-06-15T14:20:00Z"/>
          <w:noProof/>
          <w:lang w:eastAsia="ko-KR"/>
        </w:rPr>
      </w:pPr>
      <w:ins w:id="282" w:author="Suhwan Lim" w:date="2020-06-15T14:20:00Z">
        <w:r w:rsidRPr="007C433D">
          <w:rPr>
            <w:noProof/>
            <w:lang w:eastAsia="ko-KR"/>
          </w:rPr>
          <w:t>DC_1-3-41_n28-n257</w:t>
        </w:r>
      </w:ins>
    </w:p>
    <w:p w:rsidR="00B42BC4" w:rsidRDefault="00B42BC4" w:rsidP="00B42BC4">
      <w:pPr>
        <w:pStyle w:val="CRCoverPage"/>
        <w:numPr>
          <w:ilvl w:val="0"/>
          <w:numId w:val="26"/>
        </w:numPr>
        <w:spacing w:after="0"/>
        <w:ind w:left="968"/>
        <w:rPr>
          <w:ins w:id="283" w:author="Suhwan Lim" w:date="2020-06-15T14:20:00Z"/>
          <w:noProof/>
          <w:lang w:eastAsia="ko-KR"/>
        </w:rPr>
      </w:pPr>
      <w:ins w:id="284" w:author="Suhwan Lim" w:date="2020-06-15T14:20:00Z">
        <w:r w:rsidRPr="007C433D">
          <w:rPr>
            <w:noProof/>
            <w:lang w:eastAsia="ko-KR"/>
          </w:rPr>
          <w:t>DC_1-18-41_n3-n77</w:t>
        </w:r>
      </w:ins>
    </w:p>
    <w:p w:rsidR="00B42BC4" w:rsidRDefault="00B42BC4" w:rsidP="00B42BC4">
      <w:pPr>
        <w:pStyle w:val="CRCoverPage"/>
        <w:numPr>
          <w:ilvl w:val="0"/>
          <w:numId w:val="26"/>
        </w:numPr>
        <w:spacing w:after="0"/>
        <w:ind w:left="968"/>
        <w:rPr>
          <w:ins w:id="285" w:author="Suhwan Lim" w:date="2020-06-15T14:20:00Z"/>
          <w:noProof/>
          <w:lang w:eastAsia="ko-KR"/>
        </w:rPr>
      </w:pPr>
      <w:ins w:id="286" w:author="Suhwan Lim" w:date="2020-06-15T14:20:00Z">
        <w:r>
          <w:rPr>
            <w:noProof/>
            <w:lang w:eastAsia="ko-KR"/>
          </w:rPr>
          <w:t>DC_1-18-41_n3-n78</w:t>
        </w:r>
      </w:ins>
    </w:p>
    <w:p w:rsidR="00B42BC4" w:rsidRPr="00E4465D" w:rsidRDefault="00B42BC4" w:rsidP="00B42BC4">
      <w:pPr>
        <w:pStyle w:val="CRCoverPage"/>
        <w:numPr>
          <w:ilvl w:val="0"/>
          <w:numId w:val="26"/>
        </w:numPr>
        <w:spacing w:after="0"/>
        <w:ind w:left="968"/>
        <w:rPr>
          <w:ins w:id="287" w:author="Suhwan Lim" w:date="2020-06-15T14:20:00Z"/>
          <w:noProof/>
          <w:lang w:eastAsia="ko-KR"/>
        </w:rPr>
      </w:pPr>
      <w:ins w:id="288" w:author="Suhwan Lim" w:date="2020-06-15T14:20:00Z">
        <w:r w:rsidRPr="00525CDC">
          <w:rPr>
            <w:noProof/>
            <w:lang w:eastAsia="ko-KR"/>
          </w:rPr>
          <w:t>DC_1-18</w:t>
        </w:r>
        <w:r w:rsidRPr="00525CDC">
          <w:rPr>
            <w:rFonts w:hint="eastAsia"/>
            <w:noProof/>
            <w:lang w:eastAsia="ko-KR"/>
          </w:rPr>
          <w:t>-41</w:t>
        </w:r>
        <w:r w:rsidRPr="00525CDC">
          <w:rPr>
            <w:noProof/>
            <w:lang w:eastAsia="ko-KR"/>
          </w:rPr>
          <w:t>_n3-n257</w:t>
        </w:r>
      </w:ins>
    </w:p>
    <w:p w:rsidR="00B42BC4" w:rsidRPr="00525CDC" w:rsidRDefault="00B42BC4" w:rsidP="00B42BC4">
      <w:pPr>
        <w:pStyle w:val="CRCoverPage"/>
        <w:numPr>
          <w:ilvl w:val="0"/>
          <w:numId w:val="26"/>
        </w:numPr>
        <w:spacing w:after="0"/>
        <w:ind w:left="968"/>
        <w:rPr>
          <w:ins w:id="289" w:author="Suhwan Lim" w:date="2020-06-15T14:20:00Z"/>
          <w:noProof/>
          <w:lang w:eastAsia="ko-KR"/>
        </w:rPr>
      </w:pPr>
      <w:ins w:id="290" w:author="Suhwan Lim" w:date="2020-06-15T14:20:00Z">
        <w:r w:rsidRPr="00525CDC">
          <w:rPr>
            <w:noProof/>
            <w:lang w:eastAsia="ko-KR"/>
          </w:rPr>
          <w:t>DC_2A-7</w:t>
        </w:r>
        <w:r w:rsidRPr="00525CDC">
          <w:rPr>
            <w:rFonts w:hint="eastAsia"/>
            <w:noProof/>
            <w:lang w:eastAsia="ko-KR"/>
          </w:rPr>
          <w:t>C</w:t>
        </w:r>
        <w:r w:rsidRPr="00525CDC">
          <w:rPr>
            <w:noProof/>
            <w:lang w:eastAsia="ko-KR"/>
          </w:rPr>
          <w:t>-66A_n66A-n78A</w:t>
        </w:r>
      </w:ins>
    </w:p>
    <w:p w:rsidR="00B42BC4" w:rsidRPr="00525CDC" w:rsidRDefault="00B42BC4" w:rsidP="00B42BC4">
      <w:pPr>
        <w:pStyle w:val="CRCoverPage"/>
        <w:numPr>
          <w:ilvl w:val="0"/>
          <w:numId w:val="26"/>
        </w:numPr>
        <w:spacing w:after="0"/>
        <w:ind w:left="968"/>
        <w:rPr>
          <w:ins w:id="291" w:author="Suhwan Lim" w:date="2020-06-15T14:20:00Z"/>
          <w:noProof/>
          <w:lang w:eastAsia="ko-KR"/>
        </w:rPr>
      </w:pPr>
      <w:ins w:id="292" w:author="Suhwan Lim" w:date="2020-06-15T14:20:00Z">
        <w:r w:rsidRPr="00525CDC">
          <w:rPr>
            <w:noProof/>
            <w:lang w:eastAsia="ko-KR"/>
          </w:rPr>
          <w:t>DC_1-3-28_n40-n78</w:t>
        </w:r>
      </w:ins>
    </w:p>
    <w:p w:rsidR="00B42BC4" w:rsidRDefault="00B42BC4" w:rsidP="00B42BC4">
      <w:pPr>
        <w:pStyle w:val="CRCoverPage"/>
        <w:numPr>
          <w:ilvl w:val="0"/>
          <w:numId w:val="26"/>
        </w:numPr>
        <w:spacing w:after="0"/>
        <w:ind w:left="968"/>
        <w:rPr>
          <w:ins w:id="293" w:author="Suhwan Lim" w:date="2020-06-15T14:20:00Z"/>
          <w:noProof/>
          <w:lang w:eastAsia="ko-KR"/>
        </w:rPr>
      </w:pPr>
      <w:ins w:id="294" w:author="Suhwan Lim" w:date="2020-06-15T14:20:00Z">
        <w:r w:rsidRPr="00525CDC">
          <w:rPr>
            <w:noProof/>
            <w:lang w:eastAsia="ko-KR"/>
          </w:rPr>
          <w:t>DC_1-3-7_n7-n78</w:t>
        </w:r>
      </w:ins>
    </w:p>
    <w:p w:rsidR="00B42BC4" w:rsidRPr="004B7719" w:rsidRDefault="00B42BC4" w:rsidP="00B42BC4">
      <w:pPr>
        <w:pStyle w:val="CRCoverPage"/>
        <w:numPr>
          <w:ilvl w:val="0"/>
          <w:numId w:val="26"/>
        </w:numPr>
        <w:spacing w:after="0"/>
        <w:ind w:left="968"/>
        <w:rPr>
          <w:ins w:id="295" w:author="Suhwan Lim" w:date="2020-06-15T14:20:00Z"/>
          <w:noProof/>
          <w:lang w:eastAsia="ko-KR"/>
        </w:rPr>
      </w:pPr>
      <w:ins w:id="296" w:author="Suhwan Lim" w:date="2020-06-15T14:20:00Z">
        <w:r>
          <w:rPr>
            <w:rFonts w:eastAsia="MS Mincho" w:cs="Arial"/>
            <w:lang w:eastAsia="ja-JP"/>
          </w:rPr>
          <w:t>DC</w:t>
        </w:r>
        <w:r>
          <w:rPr>
            <w:rFonts w:eastAsia="MS Mincho" w:cs="Arial"/>
            <w:bCs/>
          </w:rPr>
          <w:t>_1-7-28_n7-n78</w:t>
        </w:r>
      </w:ins>
    </w:p>
    <w:p w:rsidR="00B42BC4" w:rsidRPr="00F17E59" w:rsidRDefault="00B42BC4" w:rsidP="00B42BC4">
      <w:pPr>
        <w:pStyle w:val="CRCoverPage"/>
        <w:numPr>
          <w:ilvl w:val="0"/>
          <w:numId w:val="26"/>
        </w:numPr>
        <w:spacing w:after="0"/>
        <w:ind w:left="968"/>
        <w:rPr>
          <w:ins w:id="297" w:author="Suhwan Lim" w:date="2020-06-15T14:20:00Z"/>
          <w:noProof/>
          <w:lang w:eastAsia="ko-KR"/>
        </w:rPr>
      </w:pPr>
      <w:ins w:id="298" w:author="Suhwan Lim" w:date="2020-06-15T14:20:00Z">
        <w:r>
          <w:rPr>
            <w:rFonts w:eastAsia="MS Mincho" w:cs="Arial"/>
            <w:lang w:eastAsia="ja-JP"/>
          </w:rPr>
          <w:t>DC_3</w:t>
        </w:r>
        <w:r>
          <w:rPr>
            <w:rFonts w:eastAsia="MS Mincho" w:cs="Arial"/>
            <w:bCs/>
          </w:rPr>
          <w:t>-7-28_n7-n78</w:t>
        </w:r>
      </w:ins>
    </w:p>
    <w:p w:rsidR="00B42BC4" w:rsidRDefault="00B42BC4" w:rsidP="00B42BC4">
      <w:pPr>
        <w:pStyle w:val="CRCoverPage"/>
        <w:numPr>
          <w:ilvl w:val="0"/>
          <w:numId w:val="26"/>
        </w:numPr>
        <w:spacing w:after="0"/>
        <w:ind w:left="968"/>
        <w:rPr>
          <w:ins w:id="299" w:author="Suhwan Lim" w:date="2020-06-15T14:20:00Z"/>
          <w:rFonts w:eastAsia="MS Mincho" w:cs="Arial"/>
          <w:lang w:eastAsia="ja-JP"/>
        </w:rPr>
      </w:pPr>
      <w:ins w:id="300" w:author="Suhwan Lim" w:date="2020-06-15T14:20:00Z">
        <w:r w:rsidRPr="00F17E59">
          <w:rPr>
            <w:rFonts w:eastAsia="MS Mincho" w:cs="Arial" w:hint="eastAsia"/>
            <w:lang w:eastAsia="ja-JP"/>
          </w:rPr>
          <w:t>DC_1A-3A-20A_n38A-n78A</w:t>
        </w:r>
      </w:ins>
    </w:p>
    <w:p w:rsidR="00B42BC4" w:rsidRPr="007E5DB6" w:rsidRDefault="00B42BC4" w:rsidP="00B42BC4">
      <w:pPr>
        <w:pStyle w:val="CRCoverPage"/>
        <w:numPr>
          <w:ilvl w:val="0"/>
          <w:numId w:val="26"/>
        </w:numPr>
        <w:spacing w:after="0"/>
        <w:ind w:left="968"/>
        <w:rPr>
          <w:ins w:id="301" w:author="Suhwan Lim" w:date="2020-06-15T14:20:00Z"/>
          <w:rFonts w:eastAsia="MS Mincho" w:cs="Arial"/>
          <w:lang w:eastAsia="ja-JP"/>
        </w:rPr>
      </w:pPr>
      <w:ins w:id="302" w:author="Suhwan Lim" w:date="2020-06-15T14:20:00Z">
        <w:r w:rsidRPr="007E5DB6">
          <w:rPr>
            <w:rFonts w:eastAsia="MS Mincho" w:cs="Arial"/>
            <w:lang w:eastAsia="ja-JP"/>
          </w:rPr>
          <w:t>DC_1A-3A-20A_n41A-n78A</w:t>
        </w:r>
      </w:ins>
    </w:p>
    <w:p w:rsidR="00B42BC4" w:rsidRPr="00F17E59" w:rsidRDefault="00B42BC4" w:rsidP="00B42BC4">
      <w:pPr>
        <w:pStyle w:val="CRCoverPage"/>
        <w:numPr>
          <w:ilvl w:val="0"/>
          <w:numId w:val="26"/>
        </w:numPr>
        <w:spacing w:after="0"/>
        <w:ind w:left="968"/>
        <w:rPr>
          <w:ins w:id="303" w:author="Suhwan Lim" w:date="2020-06-15T14:20:00Z"/>
          <w:rFonts w:eastAsia="MS Mincho" w:cs="Arial"/>
          <w:lang w:eastAsia="ja-JP"/>
        </w:rPr>
      </w:pPr>
      <w:ins w:id="304" w:author="Suhwan Lim" w:date="2020-06-15T14:20:00Z">
        <w:r w:rsidRPr="007E5DB6">
          <w:rPr>
            <w:rFonts w:cs="Arial" w:hint="eastAsia"/>
            <w:color w:val="000000"/>
            <w:lang w:eastAsia="zh-CN"/>
          </w:rPr>
          <w:t>DC_1-3-41_n77-n257</w:t>
        </w:r>
      </w:ins>
    </w:p>
    <w:p w:rsidR="00B42BC4" w:rsidRPr="008922A9" w:rsidRDefault="00B42BC4" w:rsidP="00B42BC4">
      <w:pPr>
        <w:pStyle w:val="CRCoverPage"/>
        <w:numPr>
          <w:ilvl w:val="0"/>
          <w:numId w:val="26"/>
        </w:numPr>
        <w:spacing w:after="0"/>
        <w:ind w:left="968"/>
        <w:rPr>
          <w:ins w:id="305" w:author="Suhwan Lim" w:date="2020-06-15T14:20:00Z"/>
          <w:rFonts w:eastAsia="MS Mincho" w:cs="Arial"/>
          <w:lang w:eastAsia="ja-JP"/>
        </w:rPr>
      </w:pPr>
      <w:ins w:id="306" w:author="Suhwan Lim" w:date="2020-06-15T14:20:00Z">
        <w:r w:rsidRPr="008922A9">
          <w:rPr>
            <w:rFonts w:eastAsia="MS Mincho" w:cs="Arial" w:hint="eastAsia"/>
            <w:lang w:eastAsia="ja-JP"/>
          </w:rPr>
          <w:t>DC_1-3-42_n77-n257</w:t>
        </w:r>
      </w:ins>
    </w:p>
    <w:p w:rsidR="00B42BC4" w:rsidRDefault="00B42BC4" w:rsidP="00B42BC4">
      <w:pPr>
        <w:pStyle w:val="CRCoverPage"/>
        <w:numPr>
          <w:ilvl w:val="0"/>
          <w:numId w:val="26"/>
        </w:numPr>
        <w:spacing w:after="0"/>
        <w:ind w:left="968"/>
        <w:rPr>
          <w:ins w:id="307" w:author="Suhwan Lim" w:date="2020-06-15T14:20:00Z"/>
          <w:rFonts w:eastAsia="MS Mincho" w:cs="Arial"/>
          <w:lang w:eastAsia="ja-JP"/>
        </w:rPr>
      </w:pPr>
      <w:ins w:id="308" w:author="Suhwan Lim" w:date="2020-06-15T14:20:00Z">
        <w:r w:rsidRPr="00EB12FD">
          <w:rPr>
            <w:rFonts w:eastAsia="MS Mincho" w:cs="Arial" w:hint="eastAsia"/>
            <w:lang w:eastAsia="ja-JP"/>
          </w:rPr>
          <w:t>DC_1-41-42_n77-n257</w:t>
        </w:r>
      </w:ins>
    </w:p>
    <w:p w:rsidR="00B42BC4" w:rsidRPr="00BF3402" w:rsidRDefault="00B42BC4" w:rsidP="00B42BC4">
      <w:pPr>
        <w:pStyle w:val="CRCoverPage"/>
        <w:numPr>
          <w:ilvl w:val="0"/>
          <w:numId w:val="26"/>
        </w:numPr>
        <w:spacing w:after="0"/>
        <w:ind w:left="968"/>
        <w:rPr>
          <w:ins w:id="309" w:author="Suhwan Lim" w:date="2020-06-15T14:20:00Z"/>
          <w:rFonts w:eastAsia="MS Mincho" w:cs="Arial"/>
          <w:lang w:eastAsia="ja-JP"/>
        </w:rPr>
      </w:pPr>
      <w:ins w:id="310" w:author="Suhwan Lim" w:date="2020-06-15T14:20:00Z">
        <w:r w:rsidRPr="00BF3402">
          <w:rPr>
            <w:rFonts w:eastAsia="MS Mincho" w:cs="Arial" w:hint="eastAsia"/>
            <w:lang w:eastAsia="ja-JP"/>
          </w:rPr>
          <w:t>DC_3-41-42_n77-n257</w:t>
        </w:r>
      </w:ins>
    </w:p>
    <w:p w:rsidR="002737B9" w:rsidRDefault="002737B9" w:rsidP="002737B9">
      <w:pPr>
        <w:pStyle w:val="CRCoverPage"/>
        <w:spacing w:after="0"/>
        <w:rPr>
          <w:ins w:id="311" w:author="Suhwan Lim" w:date="2020-03-06T08:51:00Z"/>
          <w:noProof/>
          <w:lang w:eastAsia="fr-FR"/>
        </w:rPr>
      </w:pPr>
    </w:p>
    <w:p w:rsidR="002737B9" w:rsidRDefault="002737B9" w:rsidP="002737B9">
      <w:pPr>
        <w:pStyle w:val="CRCoverPage"/>
        <w:spacing w:after="0"/>
        <w:rPr>
          <w:ins w:id="312" w:author="Suhwan Lim" w:date="2020-03-06T08:51:00Z"/>
          <w:noProof/>
        </w:rPr>
      </w:pPr>
      <w:ins w:id="313" w:author="Suhwan Lim" w:date="2020-03-06T08:51:00Z">
        <w:r>
          <w:rPr>
            <w:noProof/>
          </w:rPr>
          <w:t>4. LTE(4DL/1UL) + NR (2DL/1UL) EN-DC combinations</w:t>
        </w:r>
      </w:ins>
    </w:p>
    <w:p w:rsidR="00B42BC4" w:rsidRPr="004B7719" w:rsidRDefault="00B42BC4" w:rsidP="00B42BC4">
      <w:pPr>
        <w:pStyle w:val="CRCoverPage"/>
        <w:numPr>
          <w:ilvl w:val="0"/>
          <w:numId w:val="26"/>
        </w:numPr>
        <w:spacing w:after="0"/>
        <w:ind w:left="968"/>
        <w:rPr>
          <w:ins w:id="314" w:author="Suhwan Lim" w:date="2020-06-15T14:21:00Z"/>
          <w:noProof/>
        </w:rPr>
      </w:pPr>
      <w:ins w:id="315" w:author="Suhwan Lim" w:date="2020-06-15T14:21:00Z">
        <w:r>
          <w:rPr>
            <w:noProof/>
          </w:rPr>
          <w:t>DC_</w:t>
        </w:r>
        <w:r>
          <w:rPr>
            <w:rFonts w:eastAsia="MS Mincho" w:cs="Arial"/>
            <w:lang w:eastAsia="ja-JP"/>
          </w:rPr>
          <w:t>1-3-</w:t>
        </w:r>
        <w:r>
          <w:rPr>
            <w:rFonts w:eastAsia="MS Mincho" w:cs="Arial"/>
            <w:bCs/>
          </w:rPr>
          <w:t>7-28_n7-n78</w:t>
        </w:r>
      </w:ins>
    </w:p>
    <w:p w:rsidR="00B42BC4" w:rsidRDefault="00B42BC4" w:rsidP="00B42BC4">
      <w:pPr>
        <w:pStyle w:val="CRCoverPage"/>
        <w:numPr>
          <w:ilvl w:val="0"/>
          <w:numId w:val="26"/>
        </w:numPr>
        <w:spacing w:after="0"/>
        <w:ind w:left="968"/>
        <w:rPr>
          <w:ins w:id="316" w:author="Suhwan Lim" w:date="2020-06-15T14:21:00Z"/>
          <w:noProof/>
        </w:rPr>
      </w:pPr>
      <w:ins w:id="317" w:author="Suhwan Lim" w:date="2020-06-15T14:21:00Z">
        <w:r w:rsidRPr="002B4CD0">
          <w:rPr>
            <w:rFonts w:hint="eastAsia"/>
            <w:noProof/>
          </w:rPr>
          <w:t>DC_1-3-41-42_n77-n257</w:t>
        </w:r>
      </w:ins>
    </w:p>
    <w:p w:rsidR="002737B9" w:rsidRPr="00BF1F72" w:rsidRDefault="002737B9" w:rsidP="002737B9">
      <w:pPr>
        <w:pStyle w:val="CRCoverPage"/>
        <w:spacing w:after="0"/>
        <w:rPr>
          <w:ins w:id="318" w:author="Suhwan Lim" w:date="2020-03-06T08:51:00Z"/>
          <w:noProof/>
          <w:lang w:eastAsia="fr-FR"/>
        </w:rPr>
      </w:pPr>
    </w:p>
    <w:p w:rsidR="006B0671" w:rsidRDefault="002737B9" w:rsidP="002737B9">
      <w:pPr>
        <w:rPr>
          <w:ins w:id="319" w:author="Suhwan Lim" w:date="2019-12-02T12:59:00Z"/>
          <w:rFonts w:eastAsiaTheme="minorEastAsia"/>
          <w:noProof/>
          <w:lang w:eastAsia="ko-KR"/>
        </w:rPr>
      </w:pPr>
      <w:ins w:id="320" w:author="Suhwan Lim" w:date="2020-03-06T08:51:00Z">
        <w:r w:rsidRPr="00B42BC4">
          <w:rPr>
            <w:rFonts w:ascii="Arial" w:eastAsiaTheme="minorEastAsia" w:hAnsi="Arial" w:cs="Arial"/>
            <w:lang w:eastAsia="ko-KR"/>
          </w:rPr>
          <w:t xml:space="preserve">For the EN-DC band combinations with self-interference problem, MSD test configuration and </w:t>
        </w:r>
      </w:ins>
      <w:ins w:id="321" w:author="Suhwan Lim" w:date="2020-03-06T08:52:00Z">
        <w:r w:rsidRPr="00B42BC4">
          <w:rPr>
            <w:rFonts w:ascii="Arial" w:eastAsiaTheme="minorEastAsia" w:hAnsi="Arial" w:cs="Arial"/>
            <w:lang w:eastAsia="ko-KR"/>
          </w:rPr>
          <w:t xml:space="preserve">required </w:t>
        </w:r>
      </w:ins>
      <w:ins w:id="322" w:author="Suhwan Lim" w:date="2020-03-06T08:51:00Z">
        <w:r w:rsidRPr="00B42BC4">
          <w:rPr>
            <w:rFonts w:ascii="Arial" w:eastAsiaTheme="minorEastAsia" w:hAnsi="Arial" w:cs="Arial"/>
            <w:lang w:eastAsia="ko-KR"/>
          </w:rPr>
          <w:t>MSD levels are introduced in 7.3B.2.3.5</w:t>
        </w:r>
      </w:ins>
    </w:p>
    <w:p w:rsidR="00571768" w:rsidRPr="006B0671" w:rsidRDefault="00571768" w:rsidP="006C5E2D">
      <w:pPr>
        <w:rPr>
          <w:rFonts w:eastAsiaTheme="minorEastAsia"/>
          <w:b/>
          <w:sz w:val="24"/>
          <w:lang w:eastAsia="ko-KR"/>
        </w:rPr>
      </w:pPr>
    </w:p>
    <w:p w:rsidR="00701410" w:rsidRDefault="00701410" w:rsidP="00701410">
      <w:pPr>
        <w:pStyle w:val="4"/>
        <w:rPr>
          <w:lang w:eastAsia="ja-JP"/>
        </w:rPr>
      </w:pPr>
      <w:r>
        <w:rPr>
          <w:lang w:eastAsia="ja-JP"/>
        </w:rPr>
        <w:t>2.4.2</w:t>
      </w:r>
      <w:r>
        <w:rPr>
          <w:lang w:eastAsia="ja-JP"/>
        </w:rPr>
        <w:tab/>
        <w:t>Remaining Open issues</w:t>
      </w:r>
    </w:p>
    <w:p w:rsidR="00C37AD8" w:rsidRPr="00DE2107" w:rsidRDefault="00C37AD8" w:rsidP="00DE2107">
      <w:pPr>
        <w:overflowPunct/>
        <w:autoSpaceDE/>
        <w:autoSpaceDN/>
        <w:adjustRightInd/>
        <w:spacing w:after="0"/>
        <w:jc w:val="center"/>
        <w:textAlignment w:val="auto"/>
        <w:rPr>
          <w:rFonts w:eastAsiaTheme="minorEastAsia"/>
          <w:lang w:eastAsia="ko-KR"/>
        </w:rPr>
      </w:pPr>
      <w:r w:rsidRPr="002B6162">
        <w:rPr>
          <w:b/>
        </w:rPr>
        <w:t xml:space="preserve">Table. 2.4.2-1 </w:t>
      </w:r>
      <w:r w:rsidRPr="002B6162">
        <w:rPr>
          <w:b/>
        </w:rPr>
        <w:tab/>
        <w:t xml:space="preserve">Progress of the </w:t>
      </w:r>
      <w:r>
        <w:rPr>
          <w:b/>
        </w:rPr>
        <w:t>Core part for EN-DC basket (3DL/2UL) WI</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01"/>
        <w:gridCol w:w="1148"/>
        <w:gridCol w:w="1276"/>
        <w:gridCol w:w="1227"/>
        <w:gridCol w:w="987"/>
        <w:gridCol w:w="987"/>
        <w:gridCol w:w="1468"/>
        <w:tblGridChange w:id="323">
          <w:tblGrid>
            <w:gridCol w:w="3101"/>
            <w:gridCol w:w="1148"/>
            <w:gridCol w:w="1276"/>
            <w:gridCol w:w="1227"/>
            <w:gridCol w:w="987"/>
            <w:gridCol w:w="987"/>
            <w:gridCol w:w="1468"/>
          </w:tblGrid>
        </w:tblGridChange>
      </w:tblGrid>
      <w:tr w:rsidR="00C37AD8" w:rsidTr="00B65428">
        <w:trPr>
          <w:cantSplit/>
          <w:trHeight w:val="555"/>
        </w:trPr>
        <w:tc>
          <w:tcPr>
            <w:tcW w:w="1521"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lastRenderedPageBreak/>
              <w:t>CA combination</w:t>
            </w:r>
          </w:p>
        </w:tc>
        <w:tc>
          <w:tcPr>
            <w:tcW w:w="563"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REL-indep.</w:t>
            </w:r>
          </w:p>
          <w:p w:rsidR="00C37AD8" w:rsidRDefault="002730CB" w:rsidP="00DE2107">
            <w:pPr>
              <w:pStyle w:val="TAL"/>
            </w:pPr>
            <w:r>
              <w:t>F</w:t>
            </w:r>
            <w:r w:rsidR="00C37AD8">
              <w:t>rom</w:t>
            </w:r>
          </w:p>
        </w:tc>
        <w:tc>
          <w:tcPr>
            <w:tcW w:w="626"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contact</w:t>
            </w:r>
          </w:p>
          <w:p w:rsidR="00C37AD8" w:rsidRDefault="00C37AD8" w:rsidP="00DE2107">
            <w:pPr>
              <w:pStyle w:val="TAL"/>
            </w:pPr>
            <w:r>
              <w:t>name, company</w:t>
            </w:r>
          </w:p>
        </w:tc>
        <w:tc>
          <w:tcPr>
            <w:tcW w:w="602"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CRs provided to RAN</w:t>
            </w:r>
          </w:p>
          <w:p w:rsidR="00C37AD8" w:rsidRDefault="00C37AD8" w:rsidP="00DE2107">
            <w:pPr>
              <w:pStyle w:val="TAL"/>
            </w:pPr>
            <w:r>
              <w:t>spec: RAN4 Tdoc</w:t>
            </w:r>
          </w:p>
          <w:p w:rsidR="00C37AD8" w:rsidRDefault="00C37AD8" w:rsidP="00DE2107">
            <w:pPr>
              <w:pStyle w:val="TAL"/>
            </w:pPr>
            <w:r>
              <w:t>(list all specs and the TR input)</w:t>
            </w:r>
          </w:p>
        </w:tc>
        <w:tc>
          <w:tcPr>
            <w:tcW w:w="484"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Core part</w:t>
            </w:r>
          </w:p>
          <w:p w:rsidR="00C37AD8" w:rsidRDefault="00C37AD8" w:rsidP="00DE2107">
            <w:pPr>
              <w:pStyle w:val="TAL"/>
            </w:pPr>
            <w:proofErr w:type="gramStart"/>
            <w:r>
              <w:t>completed</w:t>
            </w:r>
            <w:proofErr w:type="gramEnd"/>
            <w:r>
              <w:t>?</w:t>
            </w:r>
          </w:p>
          <w:p w:rsidR="00C37AD8" w:rsidRDefault="00C37AD8" w:rsidP="00DE2107">
            <w:pPr>
              <w:pStyle w:val="TAL"/>
            </w:pPr>
            <w:r>
              <w:t>yes/no</w:t>
            </w:r>
          </w:p>
        </w:tc>
        <w:tc>
          <w:tcPr>
            <w:tcW w:w="484"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Perf. part</w:t>
            </w:r>
          </w:p>
          <w:p w:rsidR="00C37AD8" w:rsidRDefault="00C37AD8" w:rsidP="00DE2107">
            <w:pPr>
              <w:pStyle w:val="TAL"/>
            </w:pPr>
            <w:proofErr w:type="gramStart"/>
            <w:r>
              <w:t>completed</w:t>
            </w:r>
            <w:proofErr w:type="gramEnd"/>
            <w:r>
              <w:t>?</w:t>
            </w:r>
          </w:p>
          <w:p w:rsidR="00C37AD8" w:rsidRDefault="00C37AD8" w:rsidP="00DE2107">
            <w:pPr>
              <w:pStyle w:val="TAL"/>
            </w:pPr>
            <w:r>
              <w:t>yes/no</w:t>
            </w:r>
          </w:p>
        </w:tc>
        <w:tc>
          <w:tcPr>
            <w:tcW w:w="720"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open issues/comments</w:t>
            </w:r>
          </w:p>
        </w:tc>
      </w:tr>
      <w:tr w:rsidR="00C37AD8" w:rsidRPr="00874D46" w:rsidTr="00B65428">
        <w:trPr>
          <w:cantSplit/>
          <w:trHeight w:val="184"/>
        </w:trPr>
        <w:tc>
          <w:tcPr>
            <w:tcW w:w="5000" w:type="pct"/>
            <w:gridSpan w:val="7"/>
            <w:tcBorders>
              <w:top w:val="single" w:sz="4" w:space="0" w:color="auto"/>
              <w:left w:val="single" w:sz="4" w:space="0" w:color="auto"/>
              <w:bottom w:val="single" w:sz="4" w:space="0" w:color="auto"/>
              <w:right w:val="single" w:sz="4" w:space="0" w:color="auto"/>
            </w:tcBorders>
          </w:tcPr>
          <w:p w:rsidR="00C37AD8" w:rsidRPr="00874D46" w:rsidRDefault="00C37AD8" w:rsidP="00DE2107">
            <w:pPr>
              <w:pStyle w:val="TAL"/>
              <w:rPr>
                <w:b/>
              </w:rPr>
            </w:pPr>
            <w:r w:rsidRPr="00874D46">
              <w:rPr>
                <w:rFonts w:eastAsia="PMingLiU"/>
                <w:b/>
                <w:lang w:eastAsia="zh-TW"/>
              </w:rPr>
              <w:t>1B LTE + 2B NR DC</w:t>
            </w:r>
          </w:p>
        </w:tc>
      </w:tr>
      <w:tr w:rsidR="0075026B" w:rsidRPr="006B2A20" w:rsidTr="00B65428">
        <w:trPr>
          <w:cantSplit/>
          <w:trHeight w:val="212"/>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DL_3A_n1A-n77A_UL_3A_n1A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tcPr>
          <w:p w:rsidR="0075026B" w:rsidRPr="00F90898" w:rsidRDefault="0075026B" w:rsidP="0075026B">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sidRPr="00F90898">
              <w:rPr>
                <w:rFonts w:eastAsiaTheme="minorEastAsia" w:cs="Arial"/>
                <w:color w:val="000000"/>
                <w:sz w:val="16"/>
                <w:szCs w:val="16"/>
                <w:lang w:eastAsia="ko-KR"/>
              </w:rPr>
              <w:t>R4-1810319</w:t>
            </w:r>
            <w:r w:rsidRPr="00F90898">
              <w:rPr>
                <w:rFonts w:eastAsiaTheme="minorEastAsia" w:cs="Arial" w:hint="eastAsia"/>
                <w:color w:val="000000"/>
                <w:sz w:val="16"/>
                <w:szCs w:val="16"/>
                <w:lang w:eastAsia="ko-KR"/>
              </w:rPr>
              <w:t>, R4-1814940</w:t>
            </w:r>
          </w:p>
          <w:p w:rsidR="0075026B" w:rsidRPr="00F90898" w:rsidRDefault="0075026B" w:rsidP="0075026B">
            <w:pPr>
              <w:pStyle w:val="TAL"/>
              <w:rPr>
                <w:rFonts w:eastAsiaTheme="minorEastAsia" w:cs="Arial"/>
                <w:color w:val="000000"/>
                <w:sz w:val="16"/>
                <w:szCs w:val="16"/>
                <w:lang w:eastAsia="ko-KR"/>
              </w:rPr>
            </w:pPr>
            <w:r w:rsidRPr="00F90898">
              <w:rPr>
                <w:rFonts w:eastAsiaTheme="minorEastAsia" w:cs="Arial" w:hint="eastAsia"/>
                <w:color w:val="000000"/>
                <w:sz w:val="16"/>
                <w:szCs w:val="16"/>
                <w:lang w:eastAsia="ko-KR"/>
              </w:rPr>
              <w:t>TS 38.101-3: R4-1905498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Pr>
                <w:rFonts w:eastAsia="PMingLiU" w:hint="eastAsia"/>
                <w:szCs w:val="18"/>
                <w:lang w:val="en-US" w:eastAsia="zh-TW"/>
              </w:rPr>
              <w:t>None</w:t>
            </w:r>
          </w:p>
        </w:tc>
      </w:tr>
      <w:tr w:rsidR="0075026B" w:rsidRPr="006B2A20" w:rsidTr="00B65428">
        <w:trPr>
          <w:cantSplit/>
          <w:trHeight w:val="153"/>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DL_3A_n1A-n77A_UL_3A_n77A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tcPr>
          <w:p w:rsidR="0075026B" w:rsidRPr="00F90898" w:rsidRDefault="0075026B" w:rsidP="0075026B">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 37.716-21-21: R4-1810319</w:t>
            </w:r>
            <w:r w:rsidRPr="00F90898">
              <w:rPr>
                <w:rFonts w:eastAsiaTheme="minorEastAsia" w:cs="Arial" w:hint="eastAsia"/>
                <w:color w:val="000000"/>
                <w:sz w:val="16"/>
                <w:szCs w:val="16"/>
                <w:lang w:eastAsia="ko-KR"/>
              </w:rPr>
              <w:t>, R4-1814940</w:t>
            </w:r>
          </w:p>
          <w:p w:rsidR="0075026B" w:rsidRPr="00F90898" w:rsidRDefault="0075026B" w:rsidP="0075026B">
            <w:pPr>
              <w:pStyle w:val="TAL"/>
              <w:rPr>
                <w:rFonts w:eastAsiaTheme="minorEastAsia" w:cs="Arial"/>
                <w:color w:val="000000"/>
                <w:sz w:val="16"/>
                <w:szCs w:val="16"/>
                <w:lang w:eastAsia="ko-KR"/>
              </w:rPr>
            </w:pPr>
            <w:r w:rsidRPr="00F90898">
              <w:rPr>
                <w:rFonts w:eastAsiaTheme="minorEastAsia" w:cs="Arial" w:hint="eastAsia"/>
                <w:color w:val="000000"/>
                <w:sz w:val="16"/>
                <w:szCs w:val="16"/>
                <w:lang w:eastAsia="ko-KR"/>
              </w:rPr>
              <w:t>TS 38.101-3: R4-1905498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Pr>
                <w:rFonts w:eastAsia="PMingLiU" w:hint="eastAsia"/>
                <w:szCs w:val="18"/>
                <w:lang w:val="en-US" w:eastAsia="zh-TW"/>
              </w:rPr>
              <w:t>None</w:t>
            </w:r>
          </w:p>
        </w:tc>
      </w:tr>
      <w:tr w:rsidR="0075026B" w:rsidRPr="006B2A20" w:rsidTr="00B65428">
        <w:trPr>
          <w:cantSplit/>
          <w:trHeight w:val="328"/>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DL_3A_n3A-n77A_UL_3A_n3A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F90898" w:rsidRDefault="0075026B" w:rsidP="0075026B">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w:t>
            </w:r>
            <w:r w:rsidRPr="00F90898">
              <w:rPr>
                <w:rFonts w:eastAsiaTheme="minorEastAsia" w:cs="Arial"/>
                <w:color w:val="000000"/>
                <w:sz w:val="16"/>
                <w:szCs w:val="16"/>
                <w:lang w:eastAsia="ko-KR"/>
              </w:rPr>
              <w:t>R4-1915695</w:t>
            </w:r>
          </w:p>
          <w:p w:rsidR="0075026B" w:rsidRPr="00F90898" w:rsidRDefault="0075026B" w:rsidP="0075026B">
            <w:pPr>
              <w:pStyle w:val="TAL"/>
              <w:rPr>
                <w:rFonts w:eastAsiaTheme="minorEastAsia" w:cs="Arial"/>
                <w:color w:val="000000"/>
                <w:sz w:val="16"/>
                <w:szCs w:val="16"/>
                <w:lang w:eastAsia="ko-KR"/>
              </w:rPr>
            </w:pPr>
            <w:r w:rsidRPr="00F90898">
              <w:rPr>
                <w:rFonts w:eastAsiaTheme="minorEastAsia" w:cs="Arial" w:hint="eastAsia"/>
                <w:color w:val="000000"/>
                <w:sz w:val="16"/>
                <w:szCs w:val="16"/>
                <w:lang w:eastAsia="ko-KR"/>
              </w:rPr>
              <w:t xml:space="preserve">38.101-3: </w:t>
            </w:r>
            <w:r w:rsidRPr="00F90898">
              <w:rPr>
                <w:rFonts w:eastAsiaTheme="minorEastAsia" w:cs="Arial"/>
                <w:color w:val="000000"/>
                <w:sz w:val="16"/>
                <w:szCs w:val="16"/>
                <w:lang w:eastAsia="ko-KR"/>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Pr>
                <w:rFonts w:eastAsia="PMingLiU" w:hint="eastAsia"/>
                <w:szCs w:val="18"/>
                <w:lang w:val="en-US" w:eastAsia="zh-TW"/>
              </w:rPr>
              <w:t>None</w:t>
            </w:r>
          </w:p>
        </w:tc>
      </w:tr>
      <w:tr w:rsidR="0075026B" w:rsidRPr="006B2A20" w:rsidTr="00B65428">
        <w:trPr>
          <w:cantSplit/>
          <w:trHeight w:val="328"/>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DL_3A_n3A-n78A_UL_3A_n3A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F90898" w:rsidRDefault="0075026B" w:rsidP="0075026B">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w:t>
            </w:r>
            <w:r w:rsidRPr="00F90898">
              <w:rPr>
                <w:rFonts w:eastAsiaTheme="minorEastAsia" w:cs="Arial"/>
                <w:color w:val="000000"/>
                <w:sz w:val="16"/>
                <w:szCs w:val="16"/>
                <w:lang w:eastAsia="ko-KR"/>
              </w:rPr>
              <w:t>R4-191569</w:t>
            </w:r>
            <w:r w:rsidRPr="00F90898">
              <w:rPr>
                <w:rFonts w:eastAsiaTheme="minorEastAsia" w:cs="Arial" w:hint="eastAsia"/>
                <w:color w:val="000000"/>
                <w:sz w:val="16"/>
                <w:szCs w:val="16"/>
                <w:lang w:eastAsia="ko-KR"/>
              </w:rPr>
              <w:t>6</w:t>
            </w:r>
          </w:p>
          <w:p w:rsidR="0075026B" w:rsidRPr="00F90898" w:rsidRDefault="0075026B" w:rsidP="0075026B">
            <w:pPr>
              <w:rPr>
                <w:rFonts w:ascii="Arial" w:eastAsiaTheme="minorEastAsia" w:hAnsi="Arial" w:cs="Arial"/>
                <w:color w:val="000000"/>
                <w:sz w:val="16"/>
                <w:szCs w:val="16"/>
                <w:lang w:eastAsia="ko-KR"/>
              </w:rPr>
            </w:pPr>
            <w:r w:rsidRPr="00F90898">
              <w:rPr>
                <w:rFonts w:ascii="Arial" w:eastAsiaTheme="minorEastAsia" w:hAnsi="Arial" w:cs="Arial" w:hint="eastAsia"/>
                <w:color w:val="000000"/>
                <w:sz w:val="16"/>
                <w:szCs w:val="16"/>
                <w:lang w:eastAsia="ko-KR"/>
              </w:rPr>
              <w:t xml:space="preserve">38.101-3: </w:t>
            </w:r>
            <w:r w:rsidRPr="00F90898">
              <w:rPr>
                <w:rFonts w:ascii="Arial" w:eastAsiaTheme="minorEastAsia" w:hAnsi="Arial" w:cs="Arial"/>
                <w:color w:val="000000"/>
                <w:sz w:val="16"/>
                <w:szCs w:val="16"/>
                <w:lang w:eastAsia="ko-KR"/>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Pr>
                <w:rFonts w:eastAsia="PMingLiU" w:hint="eastAsia"/>
                <w:szCs w:val="18"/>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6B0671" w:rsidRDefault="0075026B" w:rsidP="0075026B">
            <w:pPr>
              <w:pStyle w:val="TAL"/>
              <w:rPr>
                <w:rFonts w:eastAsiaTheme="minorEastAsia" w:cs="Arial"/>
                <w:sz w:val="16"/>
                <w:szCs w:val="16"/>
                <w:lang w:eastAsia="ko-KR"/>
              </w:rPr>
            </w:pPr>
            <w:r>
              <w:rPr>
                <w:rFonts w:eastAsia="PMingLiU" w:hint="eastAsia"/>
                <w:szCs w:val="18"/>
                <w:lang w:val="en-US" w:eastAsia="zh-TW"/>
              </w:rPr>
              <w:t>None</w:t>
            </w:r>
          </w:p>
        </w:tc>
      </w:tr>
      <w:tr w:rsidR="0075026B" w:rsidRPr="006B2A20" w:rsidTr="00B65428">
        <w:trPr>
          <w:cantSplit/>
          <w:trHeight w:val="112"/>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DL_28A_n8A-n78A_UL_28A_n8A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rPr>
            </w:pPr>
            <w:r w:rsidRPr="00A80337">
              <w:rPr>
                <w:rFonts w:cs="Arial"/>
                <w:color w:val="000000"/>
                <w:sz w:val="16"/>
                <w:szCs w:val="16"/>
                <w:lang w:val="en-US" w:eastAsia="ja-JP"/>
              </w:rPr>
              <w:t>Meng Wang, Telstra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R4-1915695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6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DC_28A_n8A-n78A_UL_28A_n78A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color w:val="000000"/>
                <w:sz w:val="16"/>
                <w:szCs w:val="16"/>
                <w:lang w:val="en-US" w:eastAsia="ja-JP"/>
              </w:rPr>
            </w:pPr>
            <w:r w:rsidRPr="00A80337">
              <w:rPr>
                <w:rFonts w:cs="Arial"/>
                <w:color w:val="000000"/>
                <w:sz w:val="16"/>
                <w:szCs w:val="16"/>
                <w:lang w:val="en-US" w:eastAsia="ja-JP"/>
              </w:rPr>
              <w:t>Meng Wang, Telstra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R4-1915696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162"/>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DL_8A_n78A-n257A_UL_8A_n78A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color w:val="000000"/>
                <w:sz w:val="16"/>
                <w:szCs w:val="16"/>
                <w:lang w:val="en-US" w:eastAsia="ja-JP"/>
              </w:rPr>
            </w:pPr>
            <w:r w:rsidRPr="00A80337">
              <w:rPr>
                <w:rFonts w:cs="Arial"/>
                <w:sz w:val="16"/>
                <w:szCs w:val="16"/>
              </w:rPr>
              <w:t>Ilwhan.kim, KT</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R4-1912594</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162"/>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DL_8A_n78A-n257A_UL_8A_n257A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color w:val="000000"/>
                <w:sz w:val="16"/>
                <w:szCs w:val="16"/>
                <w:lang w:val="en-US" w:eastAsia="ja-JP"/>
              </w:rPr>
            </w:pPr>
            <w:r w:rsidRPr="00A80337">
              <w:rPr>
                <w:rFonts w:cs="Arial"/>
                <w:sz w:val="16"/>
                <w:szCs w:val="16"/>
              </w:rPr>
              <w:t>Ilwhan.kim, KT</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R4-1912594</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A80337" w:rsidTr="00B65428">
        <w:trPr>
          <w:cantSplit/>
          <w:trHeight w:val="162"/>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Pr>
                <w:rFonts w:cs="Arial"/>
                <w:sz w:val="16"/>
                <w:szCs w:val="16"/>
              </w:rPr>
              <w:t>DL_3C_n78A-n257A_UL_3</w:t>
            </w:r>
            <w:r w:rsidRPr="00A80337">
              <w:rPr>
                <w:rFonts w:cs="Arial"/>
                <w:sz w:val="16"/>
                <w:szCs w:val="16"/>
              </w:rPr>
              <w:t>A_n78A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color w:val="000000"/>
                <w:sz w:val="16"/>
                <w:szCs w:val="16"/>
                <w:lang w:val="en-US" w:eastAsia="ja-JP"/>
              </w:rPr>
            </w:pPr>
            <w:r w:rsidRPr="00A80337">
              <w:rPr>
                <w:rFonts w:cs="Arial"/>
                <w:sz w:val="16"/>
                <w:szCs w:val="16"/>
              </w:rPr>
              <w:t>Ilwhan.kim, KT</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R4-1912595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A80337" w:rsidTr="00B65428">
        <w:trPr>
          <w:cantSplit/>
          <w:trHeight w:val="162"/>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Pr>
                <w:rFonts w:cs="Arial"/>
                <w:sz w:val="16"/>
                <w:szCs w:val="16"/>
              </w:rPr>
              <w:t>DL_3C</w:t>
            </w:r>
            <w:r w:rsidRPr="00A80337">
              <w:rPr>
                <w:rFonts w:cs="Arial"/>
                <w:sz w:val="16"/>
                <w:szCs w:val="16"/>
              </w:rPr>
              <w:t>_</w:t>
            </w:r>
            <w:r>
              <w:rPr>
                <w:rFonts w:cs="Arial"/>
                <w:sz w:val="16"/>
                <w:szCs w:val="16"/>
              </w:rPr>
              <w:t>n78A-n257A_UL_3</w:t>
            </w:r>
            <w:r w:rsidRPr="00A80337">
              <w:rPr>
                <w:rFonts w:cs="Arial"/>
                <w:sz w:val="16"/>
                <w:szCs w:val="16"/>
              </w:rPr>
              <w:t>A_n257A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75026B" w:rsidRPr="00A80337" w:rsidRDefault="0075026B" w:rsidP="0075026B">
            <w:pPr>
              <w:pStyle w:val="TAL"/>
              <w:rPr>
                <w:rFonts w:cs="Arial"/>
                <w:color w:val="000000"/>
                <w:sz w:val="16"/>
                <w:szCs w:val="16"/>
                <w:lang w:val="en-US" w:eastAsia="ja-JP"/>
              </w:rPr>
            </w:pPr>
            <w:r w:rsidRPr="00A80337">
              <w:rPr>
                <w:rFonts w:cs="Arial"/>
                <w:sz w:val="16"/>
                <w:szCs w:val="16"/>
              </w:rPr>
              <w:t>Ilwhan.kim, KT</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R4-1912595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w:t>
            </w:r>
            <w:r>
              <w:rPr>
                <w:rFonts w:eastAsiaTheme="minorEastAsia" w:cs="Arial"/>
                <w:color w:val="000000"/>
                <w:sz w:val="16"/>
                <w:szCs w:val="16"/>
                <w:lang w:eastAsia="ko-KR"/>
              </w:rPr>
              <w: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294"/>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DL_1A_n78A-n257F/E/D_UL_1A_n78A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9"/>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DL_1A_n78A-n257F/E/D_UL_1A_n257A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203"/>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DL_1A_n78A-n257M/L/K/J/I/H/G_UL_1A_n78A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254"/>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DL_1A_n78A-n257M/L/K/J/I/H/G_UL_1A_n257A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21"/>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DL_3A_n78A-n257F/E/D_UL_3A_n78A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219"/>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lastRenderedPageBreak/>
              <w:t>DL_3A_n78An-257F/E/D_UL_3A_n257A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25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DL_3A_n78A-n257M/L/K/J/I/H/G_UL_3A_n78A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155"/>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DL_3A_n78A-n257M/L/K/J/I/H/G_UL_3A_n257A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20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DL_5A_n78A-n257F/E/D_UL_5A_n78A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273"/>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DL_5A_n78A-n257F/E/D_UL_5A_n257A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DL_5A_n78A-n257M/L/K/J/I/H/G_UL_5A_n78A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DL_7A_n78A-n257F/E/D_UL_7A_n78A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DL_7A_n78A-n257F/E/D_UL_7A_n257A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DL_7A_n78A-n257M/L/K/J/I/H/G_UL_7A_n78A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DL_7A-7A_n78A-n257F/E/D _UL_7A_n78A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DL_7A-7A_n78A-n257F/E/D _UL_7A_n257A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DL_7A-7A_n78A-n257M/L/K/J/I/H/G _UL_7A_n78A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310"/>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DL_7A-7A_n78A-n257M/L/K/J/I/H/G _UL_7A_n257A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TR37.716-21-21 : R4-1813779</w:t>
            </w:r>
          </w:p>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None</w:t>
            </w:r>
          </w:p>
        </w:tc>
      </w:tr>
      <w:tr w:rsidR="0075026B" w:rsidRPr="006B2A20" w:rsidTr="00B65428">
        <w:trPr>
          <w:cantSplit/>
          <w:trHeight w:val="93"/>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cs="Arial"/>
                <w:sz w:val="16"/>
                <w:szCs w:val="16"/>
                <w:lang w:eastAsia="ja-JP"/>
              </w:rPr>
              <w:t>DL_1A_n3A-n78A_UL_1A_n3A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color w:val="000000"/>
                <w:sz w:val="16"/>
                <w:szCs w:val="16"/>
              </w:rPr>
            </w:pPr>
            <w:r w:rsidRPr="00A80337">
              <w:rPr>
                <w:rFonts w:cs="Arial"/>
                <w:color w:val="000000"/>
                <w:sz w:val="16"/>
                <w:szCs w:val="16"/>
              </w:rPr>
              <w:t>TR 37.716-21-21: R4-1816175</w:t>
            </w:r>
          </w:p>
          <w:p w:rsidR="0075026B" w:rsidRPr="00A80337" w:rsidRDefault="0075026B" w:rsidP="0075026B">
            <w:pPr>
              <w:pStyle w:val="TAL"/>
              <w:rPr>
                <w:rFonts w:eastAsia="PMingLiU" w:cs="Arial"/>
                <w:color w:val="000000"/>
                <w:sz w:val="16"/>
                <w:szCs w:val="16"/>
                <w:lang w:eastAsia="zh-TW"/>
              </w:rPr>
            </w:pPr>
            <w:r w:rsidRPr="00A80337">
              <w:rPr>
                <w:rFonts w:cs="Arial"/>
                <w:color w:val="000000"/>
                <w:sz w:val="16"/>
                <w:szCs w:val="16"/>
              </w:rPr>
              <w:t>TS38.101-1: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B42BC4" w:rsidRDefault="00B42BC4" w:rsidP="0075026B">
            <w:pPr>
              <w:pStyle w:val="TAL"/>
              <w:rPr>
                <w:rFonts w:eastAsiaTheme="minorEastAsia" w:cs="Arial"/>
                <w:sz w:val="16"/>
                <w:szCs w:val="16"/>
                <w:lang w:eastAsia="ko-KR"/>
              </w:rPr>
            </w:pPr>
            <w:ins w:id="324" w:author="Suhwan Lim" w:date="2020-06-15T14:21:00Z">
              <w:r>
                <w:rPr>
                  <w:rFonts w:eastAsiaTheme="minorEastAsia" w:cs="Arial" w:hint="eastAsia"/>
                  <w:sz w:val="16"/>
                  <w:szCs w:val="16"/>
                  <w:lang w:eastAsia="ko-KR"/>
                </w:rPr>
                <w:t>Non</w:t>
              </w:r>
              <w:r>
                <w:rPr>
                  <w:rFonts w:eastAsiaTheme="minorEastAsia" w:cs="Arial"/>
                  <w:sz w:val="16"/>
                  <w:szCs w:val="16"/>
                  <w:lang w:eastAsia="ko-KR"/>
                </w:rPr>
                <w:t>e</w:t>
              </w:r>
            </w:ins>
          </w:p>
        </w:tc>
      </w:tr>
      <w:tr w:rsidR="0075026B" w:rsidRPr="006B2A20" w:rsidTr="00B65428">
        <w:trPr>
          <w:cantSplit/>
          <w:trHeight w:val="99"/>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cs="Arial"/>
                <w:sz w:val="16"/>
                <w:szCs w:val="16"/>
                <w:lang w:eastAsia="ja-JP"/>
              </w:rPr>
              <w:t>DL_1A_n3A-n78A_UL_1A_n78A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color w:val="000000"/>
                <w:sz w:val="16"/>
                <w:szCs w:val="16"/>
              </w:rPr>
            </w:pPr>
            <w:r w:rsidRPr="00A80337">
              <w:rPr>
                <w:rFonts w:cs="Arial"/>
                <w:color w:val="000000"/>
                <w:sz w:val="16"/>
                <w:szCs w:val="16"/>
              </w:rPr>
              <w:t>TR 37.716-21-21: R4-1816175</w:t>
            </w:r>
          </w:p>
          <w:p w:rsidR="0075026B" w:rsidRPr="00A80337" w:rsidRDefault="0075026B" w:rsidP="0075026B">
            <w:pPr>
              <w:pStyle w:val="TAL"/>
              <w:rPr>
                <w:rFonts w:eastAsia="PMingLiU" w:cs="Arial"/>
                <w:color w:val="000000"/>
                <w:sz w:val="16"/>
                <w:szCs w:val="16"/>
                <w:lang w:eastAsia="zh-TW"/>
              </w:rPr>
            </w:pPr>
            <w:r w:rsidRPr="00A80337">
              <w:rPr>
                <w:rFonts w:cs="Arial"/>
                <w:color w:val="000000"/>
                <w:sz w:val="16"/>
                <w:szCs w:val="16"/>
              </w:rPr>
              <w:t>TS38.101-1: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B42BC4" w:rsidRDefault="00B42BC4" w:rsidP="0075026B">
            <w:pPr>
              <w:pStyle w:val="TAL"/>
              <w:rPr>
                <w:rFonts w:eastAsiaTheme="minorEastAsia" w:cs="Arial"/>
                <w:sz w:val="16"/>
                <w:szCs w:val="16"/>
                <w:lang w:eastAsia="ko-KR"/>
              </w:rPr>
            </w:pPr>
            <w:ins w:id="325" w:author="Suhwan Lim" w:date="2020-06-15T14:21:00Z">
              <w:r>
                <w:rPr>
                  <w:rFonts w:eastAsiaTheme="minorEastAsia" w:cs="Arial" w:hint="eastAsia"/>
                  <w:sz w:val="16"/>
                  <w:szCs w:val="16"/>
                  <w:lang w:eastAsia="ko-KR"/>
                </w:rPr>
                <w:t>Non</w:t>
              </w:r>
              <w:r>
                <w:rPr>
                  <w:rFonts w:eastAsiaTheme="minorEastAsia" w:cs="Arial"/>
                  <w:sz w:val="16"/>
                  <w:szCs w:val="16"/>
                  <w:lang w:eastAsia="ko-KR"/>
                </w:rPr>
                <w:t>e</w:t>
              </w:r>
            </w:ins>
          </w:p>
        </w:tc>
      </w:tr>
      <w:tr w:rsidR="0075026B" w:rsidRPr="006B2A20" w:rsidTr="00B65428">
        <w:trPr>
          <w:cantSplit/>
          <w:trHeight w:val="194"/>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cs="Arial"/>
                <w:sz w:val="16"/>
                <w:szCs w:val="16"/>
                <w:lang w:eastAsia="ja-JP"/>
              </w:rPr>
              <w:t>DL_3A_n20A-n78A_UL_3A_n20A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R4-1901439</w:t>
            </w:r>
          </w:p>
          <w:p w:rsidR="0075026B" w:rsidRPr="00A80337" w:rsidRDefault="0075026B" w:rsidP="0075026B">
            <w:pPr>
              <w:pStyle w:val="TAL"/>
              <w:rPr>
                <w:rFonts w:eastAsia="PMingLiU" w:cs="Arial"/>
                <w:color w:val="000000"/>
                <w:sz w:val="16"/>
                <w:szCs w:val="16"/>
                <w:lang w:eastAsia="zh-TW"/>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PMingLiU" w:cs="Arial"/>
                <w:sz w:val="16"/>
                <w:szCs w:val="16"/>
                <w:lang w:eastAsia="zh-TW"/>
              </w:rPr>
              <w:t>None</w:t>
            </w:r>
          </w:p>
        </w:tc>
      </w:tr>
      <w:tr w:rsidR="0075026B" w:rsidRPr="006B2A20" w:rsidTr="00B65428">
        <w:trPr>
          <w:cantSplit/>
          <w:trHeight w:val="135"/>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cs="Arial"/>
                <w:sz w:val="16"/>
                <w:szCs w:val="16"/>
                <w:lang w:eastAsia="ja-JP"/>
              </w:rPr>
              <w:t>DL_3A_n20A-n78A_UL_3A_n78A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R4-1901439</w:t>
            </w:r>
          </w:p>
          <w:p w:rsidR="0075026B" w:rsidRPr="00A80337" w:rsidRDefault="0075026B" w:rsidP="0075026B">
            <w:pPr>
              <w:pStyle w:val="TAL"/>
              <w:rPr>
                <w:rFonts w:eastAsia="PMingLiU" w:cs="Arial"/>
                <w:color w:val="000000"/>
                <w:sz w:val="16"/>
                <w:szCs w:val="16"/>
                <w:lang w:eastAsia="zh-TW"/>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cs="Arial"/>
                <w:sz w:val="16"/>
                <w:szCs w:val="16"/>
                <w:lang w:eastAsia="ja-JP"/>
              </w:rPr>
              <w:lastRenderedPageBreak/>
              <w:t>DL_3A_n1A-n78A_UL_3A_n1A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color w:val="000000"/>
                <w:sz w:val="16"/>
                <w:szCs w:val="16"/>
              </w:rPr>
            </w:pPr>
            <w:r w:rsidRPr="00A80337">
              <w:rPr>
                <w:rFonts w:cs="Arial"/>
                <w:color w:val="000000"/>
                <w:sz w:val="16"/>
                <w:szCs w:val="16"/>
              </w:rPr>
              <w:t>TR 37.716-21-21: R4-1816176</w:t>
            </w:r>
          </w:p>
          <w:p w:rsidR="0075026B" w:rsidRPr="00A80337" w:rsidRDefault="0075026B" w:rsidP="0075026B">
            <w:pPr>
              <w:pStyle w:val="TAL"/>
              <w:rPr>
                <w:rFonts w:eastAsia="PMingLiU" w:cs="Arial"/>
                <w:color w:val="000000"/>
                <w:sz w:val="16"/>
                <w:szCs w:val="16"/>
                <w:lang w:eastAsia="zh-TW"/>
              </w:rPr>
            </w:pPr>
            <w:r w:rsidRPr="00A80337">
              <w:rPr>
                <w:rFonts w:cs="Arial"/>
                <w:color w:val="000000"/>
                <w:sz w:val="16"/>
                <w:szCs w:val="16"/>
              </w:rPr>
              <w:t>TS38.101-1: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B42BC4" w:rsidRDefault="00B42BC4" w:rsidP="0075026B">
            <w:pPr>
              <w:pStyle w:val="TAL"/>
              <w:rPr>
                <w:rFonts w:eastAsiaTheme="minorEastAsia" w:cs="Arial"/>
                <w:sz w:val="16"/>
                <w:szCs w:val="16"/>
                <w:lang w:eastAsia="ko-KR"/>
              </w:rPr>
            </w:pPr>
            <w:ins w:id="326" w:author="Suhwan Lim" w:date="2020-06-15T14:21:00Z">
              <w:r>
                <w:rPr>
                  <w:rFonts w:eastAsiaTheme="minorEastAsia" w:cs="Arial" w:hint="eastAsia"/>
                  <w:sz w:val="16"/>
                  <w:szCs w:val="16"/>
                  <w:lang w:eastAsia="ko-KR"/>
                </w:rPr>
                <w:t>N</w:t>
              </w:r>
              <w:r>
                <w:rPr>
                  <w:rFonts w:eastAsiaTheme="minorEastAsia" w:cs="Arial"/>
                  <w:sz w:val="16"/>
                  <w:szCs w:val="16"/>
                  <w:lang w:eastAsia="ko-KR"/>
                </w:rPr>
                <w:t>one</w:t>
              </w:r>
            </w:ins>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ja-JP"/>
              </w:rPr>
            </w:pPr>
            <w:r w:rsidRPr="00A80337">
              <w:rPr>
                <w:rFonts w:cs="Arial"/>
                <w:sz w:val="16"/>
                <w:szCs w:val="16"/>
                <w:lang w:eastAsia="ja-JP"/>
              </w:rPr>
              <w:t>DL_3A_n1A-n78A_UL_3A_n78A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color w:val="000000"/>
                <w:sz w:val="16"/>
                <w:szCs w:val="16"/>
              </w:rPr>
            </w:pPr>
            <w:r w:rsidRPr="00A80337">
              <w:rPr>
                <w:rFonts w:cs="Arial"/>
                <w:color w:val="000000"/>
                <w:sz w:val="16"/>
                <w:szCs w:val="16"/>
              </w:rPr>
              <w:t>TR 37.716-21-21: R4-1816176</w:t>
            </w:r>
          </w:p>
          <w:p w:rsidR="0075026B" w:rsidRPr="00A80337" w:rsidRDefault="0075026B" w:rsidP="0075026B">
            <w:pPr>
              <w:pStyle w:val="TAL"/>
              <w:rPr>
                <w:rFonts w:eastAsiaTheme="minorEastAsia" w:cs="Arial"/>
                <w:color w:val="000000"/>
                <w:sz w:val="16"/>
                <w:szCs w:val="16"/>
                <w:lang w:eastAsia="ko-KR"/>
              </w:rPr>
            </w:pPr>
            <w:r w:rsidRPr="00A80337">
              <w:rPr>
                <w:rFonts w:cs="Arial"/>
                <w:color w:val="000000"/>
                <w:sz w:val="16"/>
                <w:szCs w:val="16"/>
              </w:rPr>
              <w:t>TS38.101-1: R4-1814771</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B42BC4" w:rsidRDefault="00B42BC4" w:rsidP="0075026B">
            <w:pPr>
              <w:pStyle w:val="TAL"/>
              <w:rPr>
                <w:rFonts w:eastAsiaTheme="minorEastAsia" w:cs="Arial"/>
                <w:sz w:val="16"/>
                <w:szCs w:val="16"/>
                <w:lang w:eastAsia="ko-KR"/>
              </w:rPr>
            </w:pPr>
            <w:ins w:id="327" w:author="Suhwan Lim" w:date="2020-06-15T14:21:00Z">
              <w:r>
                <w:rPr>
                  <w:rFonts w:eastAsiaTheme="minorEastAsia" w:cs="Arial" w:hint="eastAsia"/>
                  <w:sz w:val="16"/>
                  <w:szCs w:val="16"/>
                  <w:lang w:eastAsia="ko-KR"/>
                </w:rPr>
                <w:t>N</w:t>
              </w:r>
              <w:r>
                <w:rPr>
                  <w:rFonts w:eastAsiaTheme="minorEastAsia" w:cs="Arial"/>
                  <w:sz w:val="16"/>
                  <w:szCs w:val="16"/>
                  <w:lang w:eastAsia="ko-KR"/>
                </w:rPr>
                <w:t>one</w:t>
              </w:r>
            </w:ins>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cs="Arial"/>
                <w:sz w:val="16"/>
                <w:szCs w:val="16"/>
                <w:lang w:eastAsia="ja-JP"/>
              </w:rPr>
              <w:t>D</w:t>
            </w:r>
            <w:r w:rsidRPr="00A80337">
              <w:rPr>
                <w:rFonts w:cs="Arial"/>
                <w:sz w:val="16"/>
                <w:szCs w:val="16"/>
                <w:lang w:val="en-AU" w:eastAsia="ja-JP"/>
              </w:rPr>
              <w:t>C_28A_n8A-n258A_UL_28A_n8A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zh-TW"/>
              </w:rPr>
            </w:pPr>
            <w:r w:rsidRPr="00A80337">
              <w:rPr>
                <w:rFonts w:cs="Arial"/>
                <w:color w:val="000000"/>
                <w:sz w:val="16"/>
                <w:szCs w:val="16"/>
                <w:lang w:val="en-US" w:eastAsia="ja-JP"/>
              </w:rPr>
              <w:t>Meng Wang, Telstra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R4-1901456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cs="Arial"/>
                <w:sz w:val="16"/>
                <w:szCs w:val="16"/>
                <w:lang w:val="en-AU" w:eastAsia="ja-JP"/>
              </w:rPr>
              <w:t>DC_28A_n8A-n258A_UL_28A_n258A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zh-TW"/>
              </w:rPr>
            </w:pPr>
            <w:r w:rsidRPr="00A80337">
              <w:rPr>
                <w:rFonts w:cs="Arial"/>
                <w:color w:val="000000"/>
                <w:sz w:val="16"/>
                <w:szCs w:val="16"/>
                <w:lang w:val="en-US" w:eastAsia="ja-JP"/>
              </w:rPr>
              <w:t>Meng Wang, Telstra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R4-1901456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ja-JP"/>
              </w:rPr>
            </w:pPr>
            <w:r w:rsidRPr="00A80337">
              <w:rPr>
                <w:rFonts w:cs="Arial"/>
                <w:sz w:val="16"/>
                <w:szCs w:val="16"/>
                <w:lang w:eastAsia="ja-JP"/>
              </w:rPr>
              <w:t>DL_13A_n5A-n260A_UL_13A_n5A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zh-TW"/>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ja-JP"/>
              </w:rPr>
            </w:pPr>
            <w:r w:rsidRPr="00A80337">
              <w:rPr>
                <w:rFonts w:cs="Arial"/>
                <w:sz w:val="16"/>
                <w:szCs w:val="16"/>
                <w:lang w:eastAsia="ja-JP"/>
              </w:rPr>
              <w:t>DL_13A_n5-n260A_UL_13A_n260A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zh-TW"/>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ja-JP"/>
              </w:rPr>
            </w:pPr>
            <w:r w:rsidRPr="00A80337">
              <w:rPr>
                <w:rFonts w:cs="Arial"/>
                <w:sz w:val="16"/>
                <w:szCs w:val="16"/>
                <w:lang w:eastAsia="ja-JP"/>
              </w:rPr>
              <w:t>DL_66A_n5-n260_UL_66A_n5A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cs="Arial"/>
                <w:sz w:val="16"/>
                <w:szCs w:val="16"/>
                <w:lang w:eastAsia="ja-JP"/>
              </w:rPr>
            </w:pPr>
            <w:r w:rsidRPr="00A80337">
              <w:rPr>
                <w:rFonts w:cs="Arial"/>
                <w:sz w:val="16"/>
                <w:szCs w:val="16"/>
                <w:lang w:eastAsia="ja-JP"/>
              </w:rPr>
              <w:t>DL_66A_n5-n260_UL_66A_n260A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vAlign w:val="center"/>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eastAsia="ja-JP"/>
              </w:rPr>
            </w:pPr>
            <w:r w:rsidRPr="00A80337">
              <w:rPr>
                <w:rFonts w:cs="Arial"/>
                <w:sz w:val="16"/>
                <w:szCs w:val="16"/>
              </w:rPr>
              <w:t>DL_1A_n7A-n78A _UL_1A_n7A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PMingLiU" w:cs="Arial"/>
                <w:sz w:val="16"/>
                <w:szCs w:val="16"/>
                <w:lang w:eastAsia="zh-TW"/>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R4-1902466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DL_1A_n7A-n78A _UL_1A_n78A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R4-1902466</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DL_3A_n7A-n78A _UL_3A_n7A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R4-1900781</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DL_3A_n7A-n78A _UL_3A_n78A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R4-1900781</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DL_3C_n7A-n78A _UL_3C_n7A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lang w:val="it-IT"/>
              </w:rPr>
              <w:t>DL_3C_n7A-n78A _UL_3A_n7A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lang w:val="it-IT"/>
              </w:rPr>
            </w:pPr>
            <w:r w:rsidRPr="00A80337">
              <w:rPr>
                <w:rFonts w:cs="Arial"/>
                <w:sz w:val="16"/>
                <w:szCs w:val="16"/>
                <w:lang w:val="it-IT"/>
              </w:rPr>
              <w:t>DL_3C_n7A-n78A _UL_3C_n78A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75026B" w:rsidRPr="00A80337" w:rsidRDefault="0075026B" w:rsidP="0075026B">
            <w:pPr>
              <w:pStyle w:val="TAL"/>
              <w:rPr>
                <w:rFonts w:cs="Arial"/>
                <w:sz w:val="16"/>
                <w:szCs w:val="16"/>
              </w:rPr>
            </w:pPr>
            <w:r>
              <w:rPr>
                <w:rFonts w:eastAsiaTheme="minorEastAsia" w:cs="Arial"/>
                <w:color w:val="000000"/>
                <w:sz w:val="16"/>
                <w:szCs w:val="16"/>
                <w:lang w:eastAsia="ko-KR"/>
              </w:rPr>
              <w:t>TS</w:t>
            </w:r>
            <w:r w:rsidRPr="00881711">
              <w:rPr>
                <w:rFonts w:eastAsiaTheme="minorEastAsia" w:cs="Arial"/>
                <w:color w:val="000000"/>
                <w:sz w:val="16"/>
                <w:szCs w:val="16"/>
                <w:lang w:eastAsia="ko-KR"/>
              </w:rPr>
              <w:t>38.101-3: R4-1905498</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DL_3C_n7A-n78A _UL_3A_n78A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eastAsia="ja-JP"/>
              </w:rPr>
              <w:t xml:space="preserve">DL_3C_n28A-n78A </w:t>
            </w:r>
            <w:r w:rsidRPr="00A80337">
              <w:rPr>
                <w:rFonts w:cs="Arial"/>
                <w:sz w:val="16"/>
                <w:szCs w:val="16"/>
                <w:lang w:val="it-IT"/>
              </w:rPr>
              <w:t>_</w:t>
            </w:r>
            <w:r w:rsidRPr="00A80337">
              <w:rPr>
                <w:rFonts w:cs="Arial"/>
                <w:sz w:val="16"/>
                <w:szCs w:val="16"/>
                <w:lang w:val="it-IT" w:eastAsia="ja-JP"/>
              </w:rPr>
              <w:t>UL_3C_n28A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 xml:space="preserve">TR37.716-21-21: R4-1902112 </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eastAsia="ja-JP"/>
              </w:rPr>
              <w:t xml:space="preserve">DL_3C_n28A-n78A </w:t>
            </w:r>
            <w:r w:rsidRPr="00A80337">
              <w:rPr>
                <w:rFonts w:cs="Arial"/>
                <w:sz w:val="16"/>
                <w:szCs w:val="16"/>
                <w:lang w:val="it-IT"/>
              </w:rPr>
              <w:t>_</w:t>
            </w:r>
            <w:r w:rsidRPr="00A80337">
              <w:rPr>
                <w:rFonts w:cs="Arial"/>
                <w:sz w:val="16"/>
                <w:szCs w:val="16"/>
                <w:lang w:val="it-IT" w:eastAsia="ja-JP"/>
              </w:rPr>
              <w:t>UL_3A_n28A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R4-1902112</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lang w:val="it-IT"/>
              </w:rPr>
            </w:pPr>
            <w:r w:rsidRPr="00A80337">
              <w:rPr>
                <w:rFonts w:cs="Arial"/>
                <w:sz w:val="16"/>
                <w:szCs w:val="16"/>
                <w:lang w:val="it-IT"/>
              </w:rPr>
              <w:t>DL_3C_n28A-n78A _UL_3C_n78A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R4-1902112</w:t>
            </w:r>
          </w:p>
          <w:p w:rsidR="0075026B" w:rsidRPr="00A80337" w:rsidRDefault="0075026B" w:rsidP="0075026B">
            <w:pPr>
              <w:pStyle w:val="TAL"/>
              <w:rPr>
                <w:rFonts w:cs="Arial"/>
                <w:sz w:val="16"/>
                <w:szCs w:val="16"/>
              </w:rPr>
            </w:pPr>
            <w:r>
              <w:rPr>
                <w:rFonts w:eastAsiaTheme="minorEastAsia" w:cs="Arial"/>
                <w:color w:val="000000"/>
                <w:sz w:val="16"/>
                <w:szCs w:val="16"/>
                <w:lang w:eastAsia="ko-KR"/>
              </w:rPr>
              <w:t>TS</w:t>
            </w:r>
            <w:r w:rsidRPr="00881711">
              <w:rPr>
                <w:rFonts w:eastAsiaTheme="minorEastAsia" w:cs="Arial"/>
                <w:color w:val="000000"/>
                <w:sz w:val="16"/>
                <w:szCs w:val="16"/>
                <w:lang w:eastAsia="ko-KR"/>
              </w:rPr>
              <w:t>38.101-3: R4-1905498</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DL_3C_n28A-n78A _UL_3A_n78A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R4-1902112</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lastRenderedPageBreak/>
              <w:t>DL_7C_n28A-n78A _UL_7C_n28A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R4-1902113</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DL_7C_n28A-n78A _UL_7C_n78A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Stephen Truelove, BT plc</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R4-1902113</w:t>
            </w:r>
          </w:p>
          <w:p w:rsidR="0075026B" w:rsidRPr="00A80337" w:rsidRDefault="0075026B" w:rsidP="0075026B">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DL_66A_n71A-n260A_UL_66A_n71A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Del="00723FE9"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DL_66A_n71A-n260A_UL_66A_n260A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Del="00723FE9"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DL_66A_n71A-n260(2A)_UL_66A_n71A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Del="00723FE9"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DL_66A_n71A-n260(2A)_UL_66A_n260A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lang w:val="it-IT"/>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Del="00723FE9"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DL_66A_n71A-n261A_UL_66A_n71A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DL_66A_n71A-n261A_UL_66A_n261A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DL_66A_n71A-n261(2A)_UL_66A_n71A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DL_66A_n71A-n261(2A)_UL_66A_n261A</w:t>
            </w:r>
          </w:p>
        </w:tc>
        <w:tc>
          <w:tcPr>
            <w:tcW w:w="563"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cs="Arial"/>
                <w:sz w:val="16"/>
                <w:szCs w:val="16"/>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DL_7A_n1A-n78A _UL_7A_n78A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DL_7A_n1A-n78A _UL_7A_n1A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R4-1906751</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DL_7A_n3A-n78A _UL_7A_n78A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R4-1907393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DL_7A_n3A-n78A _UL_7A_n3A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R4-1907393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DL_20A_n1A-n78A _UL_20A_n78A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DL_20A_n1A-n78A _UL_20A_n1A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DL_20A_n3A-n78A _UL_20A_n78A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DL_20A_n3A-n78A _UL_20A_n3A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val="it-IT"/>
              </w:rPr>
              <w:t>Rel. 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PMingLiU" w:cs="Arial"/>
                <w:sz w:val="16"/>
                <w:szCs w:val="16"/>
                <w:lang w:eastAsia="zh-TW"/>
              </w:rPr>
              <w:t>Christoph Mäder, Swisscom</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PMingLiU" w:cs="Arial"/>
                <w:sz w:val="16"/>
                <w:szCs w:val="16"/>
                <w:lang w:eastAsia="zh-TW"/>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DL_1A_n40A-n78A_UL_</w:t>
            </w:r>
            <w:r w:rsidRPr="00A80337">
              <w:rPr>
                <w:rFonts w:cs="Arial"/>
                <w:sz w:val="16"/>
                <w:szCs w:val="16"/>
                <w:lang w:val="en-US" w:eastAsia="ja-JP"/>
              </w:rPr>
              <w:t>1A_n40A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val="it-IT" w:eastAsia="ko-KR"/>
              </w:rPr>
            </w:pPr>
            <w:r w:rsidRPr="00A80337">
              <w:rPr>
                <w:rFonts w:eastAsiaTheme="minorEastAsia" w:cs="Arial"/>
                <w:sz w:val="16"/>
                <w:szCs w:val="16"/>
                <w:lang w:val="it-IT"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R4-1904899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DL_1A_n40A-n78A_UL_</w:t>
            </w:r>
            <w:r w:rsidRPr="00A80337">
              <w:rPr>
                <w:rFonts w:cs="Arial"/>
                <w:sz w:val="16"/>
                <w:szCs w:val="16"/>
                <w:lang w:val="en-US" w:eastAsia="ja-JP"/>
              </w:rPr>
              <w:t>1A_n78A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val="it-IT" w:eastAsia="ko-KR"/>
              </w:rPr>
            </w:pPr>
            <w:r w:rsidRPr="00A80337">
              <w:rPr>
                <w:rFonts w:eastAsiaTheme="minorEastAsia" w:cs="Arial"/>
                <w:sz w:val="16"/>
                <w:szCs w:val="16"/>
                <w:lang w:val="it-IT"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R4-1904899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lastRenderedPageBreak/>
              <w:t>DL_3A_n1A-n79A_UL_3A_n1A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eastAsia="Yu Gothic"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eastAsia="Yu Gothic" w:cs="Arial"/>
                <w:sz w:val="16"/>
                <w:szCs w:val="16"/>
              </w:rPr>
            </w:pPr>
            <w:r w:rsidRPr="00A80337">
              <w:rPr>
                <w:rFonts w:cs="Arial"/>
                <w:sz w:val="16"/>
                <w:szCs w:val="16"/>
              </w:rPr>
              <w:t>Xiao Shao, KDDI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DL_3A_n1A-n79A_UL_3A_n79A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eastAsia="Yu Gothic"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eastAsia="Yu Gothic" w:cs="Arial"/>
                <w:sz w:val="16"/>
                <w:szCs w:val="16"/>
              </w:rPr>
            </w:pPr>
            <w:r w:rsidRPr="00A80337">
              <w:rPr>
                <w:rFonts w:cs="Arial"/>
                <w:sz w:val="16"/>
                <w:szCs w:val="16"/>
              </w:rPr>
              <w:t>Xiao Shao, KDDI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DL_3A_n40A–n78A_UL_3A_n40A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Yu Gothic"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Yu Gothic" w:cs="Arial"/>
                <w:sz w:val="16"/>
                <w:szCs w:val="16"/>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R4-1904900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DL_3A_n40A–n78A_UL_3A_n78A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Yu Gothic"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Yu Gothic" w:cs="Arial"/>
                <w:sz w:val="16"/>
                <w:szCs w:val="16"/>
              </w:rPr>
            </w:pPr>
            <w:r w:rsidRPr="00A80337">
              <w:rPr>
                <w:rFonts w:eastAsia="PMingLiU" w:cs="Arial"/>
                <w:sz w:val="16"/>
                <w:szCs w:val="16"/>
                <w:lang w:eastAsia="zh-TW"/>
              </w:rPr>
              <w:t>Per Lindell, 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R4-1904900</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DL_66A_n25A-n41A_UL_66A_n25A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R4-1909802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DL_66A_n25A-n41A_UL_66A_n41A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R4-1909802</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5026B" w:rsidRPr="00A80337" w:rsidRDefault="0075026B" w:rsidP="0075026B">
            <w:pPr>
              <w:pStyle w:val="TAL"/>
              <w:rPr>
                <w:rFonts w:eastAsia="PMingLiU" w:cs="Arial"/>
                <w:sz w:val="16"/>
                <w:szCs w:val="16"/>
                <w:lang w:eastAsia="zh-TW"/>
              </w:rPr>
            </w:pPr>
            <w:r w:rsidRPr="00A80337">
              <w:rPr>
                <w:rFonts w:eastAsia="PMingLiU" w:cs="Arial"/>
                <w:sz w:val="16"/>
                <w:szCs w:val="16"/>
                <w:lang w:eastAsia="zh-TW"/>
              </w:rPr>
              <w:t xml:space="preserve"> 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eastAsia="PMingLiU" w:cs="Arial"/>
                <w:sz w:val="16"/>
                <w:szCs w:val="16"/>
                <w:lang w:eastAsia="zh-TW"/>
              </w:rPr>
              <w:t>DL_3A-3A_n78A-n257A _UL_3A_n78A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color w:val="000000"/>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R4-1906329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eastAsia="PMingLiU" w:cs="Arial"/>
                <w:sz w:val="16"/>
                <w:szCs w:val="16"/>
                <w:lang w:eastAsia="zh-TW"/>
              </w:rPr>
              <w:t>DL_3A-3A_n78A-n257A _UL_3A_n257A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color w:val="000000"/>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R4-1906329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DL_1A_n77A-n257G/H/I_UL_1A_n77A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R4-1902993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DL_1A_n77A-n257G/H/I_UL_1A_n257A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R4-1902993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kern w:val="2"/>
                <w:sz w:val="16"/>
                <w:szCs w:val="16"/>
                <w:lang w:val="en-US" w:eastAsia="zh-CN"/>
              </w:rPr>
              <w:t>DL_1A_n77A-258A_UL_1A_n77A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kern w:val="2"/>
                <w:sz w:val="16"/>
                <w:szCs w:val="16"/>
                <w:lang w:val="en-US" w:eastAsia="zh-CN"/>
              </w:rPr>
              <w:t>DL_1A_n77A-258A_UL_1A_n258A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kern w:val="2"/>
                <w:sz w:val="16"/>
                <w:szCs w:val="16"/>
                <w:lang w:val="en-US" w:eastAsia="zh-CN"/>
              </w:rPr>
              <w:t>DL_1A_n78A-258A_UL_1A_n78A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R4-1905514</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DL_1A_n78A-258A_UL_1A_n258A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R4-1905514</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DL_1A_n79A-258A_UL_1A_n79A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DL_1A_n79A-258A_UL_1A_n258A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R4-1905515</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DL_3A_n1A-n257A_UL_3A_n1A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sz w:val="16"/>
                <w:szCs w:val="16"/>
              </w:rPr>
              <w:t>Xiao Shao, KDDI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DL_3A_n1A-n257A_UL_3A_n257A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sz w:val="16"/>
                <w:szCs w:val="16"/>
              </w:rPr>
              <w:t>Xiao Shao, KDDI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DL_3A_n77A-258A_UL_3A_n77A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DL_3A_n77A-258A_UL_3A_n258A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DL_3A_n78A-258A_UL_3A_n78A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lastRenderedPageBreak/>
              <w:t>DL_3A_n78A-258A_UL_3A_n258A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DL_3A_n79A-258A_UL_3A_n79A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kern w:val="2"/>
                <w:sz w:val="16"/>
                <w:szCs w:val="16"/>
                <w:lang w:val="en-US" w:eastAsia="zh-CN"/>
              </w:rPr>
              <w:t>DL_3A_n79A-258A_UL_3A_n258A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DL_8A_n77A-n257A/D/G/H/I_UL_8A_n77A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R4-1902973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DL_8A_n77A-n257A/D/G/H/I_UL_8A_n257A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R4-1902973</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PMingLiU" w:cs="Arial"/>
                <w:sz w:val="16"/>
                <w:szCs w:val="16"/>
                <w:lang w:eastAsia="zh-TW"/>
              </w:rPr>
            </w:pPr>
            <w:r w:rsidRPr="00A80337">
              <w:rPr>
                <w:rFonts w:eastAsiaTheme="minorEastAsia" w:cs="Arial"/>
                <w:sz w:val="16"/>
                <w:szCs w:val="16"/>
                <w:lang w:eastAsia="ko-KR"/>
              </w:rPr>
              <w:t>None</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eastAsia="맑은 고딕" w:cs="Arial"/>
                <w:sz w:val="16"/>
                <w:szCs w:val="16"/>
                <w:lang w:eastAsia="ko-KR"/>
              </w:rPr>
              <w:t>DL_1A_n5A-n78A_UL_1A_n5A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eastAsia="맑은 고딕" w:cs="Arial"/>
                <w:sz w:val="16"/>
                <w:szCs w:val="16"/>
                <w:lang w:eastAsia="ko-KR"/>
              </w:rPr>
              <w:t>DL_1A_n5A-n78A_UL_1A_n78A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3A_n5A-n78A_UL_3A_n5A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3A_n5A-n78A_UL_3A_n78A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3C_n5A-n78A_UL_3C_n5A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3C_n5A-n78A_UL_3A_n5A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3C_n5A-n78A_UL_3C_n78A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3C_n5A-n78A_UL_3A_n78A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R4-1909827</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7A_n5A-n78A_UL_7A_n5A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7A_n5A-n78A_UL_7A_n78A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7C_n5A-n78A_UL_7C_n5A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7C_n5A-n78A_UL_7A_n5A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7C_n5A-n78A_UL_7C_n78A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7C_n5A-n78A_UL_7A_n78A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R4-1909828</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DL_</w:t>
            </w:r>
            <w:r w:rsidRPr="00A80337">
              <w:rPr>
                <w:rFonts w:cs="Arial"/>
                <w:sz w:val="16"/>
                <w:szCs w:val="16"/>
              </w:rPr>
              <w:t>28A_n5A-n78A_UL_28A_n5A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lastRenderedPageBreak/>
              <w:t>DL_</w:t>
            </w:r>
            <w:r w:rsidRPr="00A80337">
              <w:rPr>
                <w:rFonts w:cs="Arial"/>
                <w:sz w:val="16"/>
                <w:szCs w:val="16"/>
              </w:rPr>
              <w:t>28A_n5A-n78A_UL_28A_n78A</w:t>
            </w:r>
          </w:p>
          <w:p w:rsidR="0075026B" w:rsidRPr="00A80337" w:rsidRDefault="0075026B" w:rsidP="0075026B">
            <w:pPr>
              <w:pStyle w:val="TAL"/>
              <w:rPr>
                <w:rFonts w:cs="Arial"/>
                <w:sz w:val="16"/>
                <w:szCs w:val="16"/>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cs="Arial"/>
                <w:sz w:val="16"/>
                <w:szCs w:val="16"/>
                <w:lang w:eastAsia="ja-JP"/>
              </w:rPr>
            </w:pPr>
            <w:r w:rsidRPr="00A80337">
              <w:rPr>
                <w:rFonts w:cs="Arial"/>
                <w:sz w:val="16"/>
                <w:szCs w:val="16"/>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R4-1909829</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67321F" w:rsidRPr="006B2A20" w:rsidTr="0067321F">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21F" w:rsidRPr="00A80337" w:rsidRDefault="0067321F" w:rsidP="0067321F">
            <w:pPr>
              <w:pStyle w:val="TAL"/>
              <w:rPr>
                <w:rFonts w:eastAsia="맑은 고딕" w:cs="Arial"/>
                <w:sz w:val="16"/>
                <w:szCs w:val="16"/>
                <w:lang w:eastAsia="ko-KR"/>
              </w:rPr>
            </w:pPr>
            <w:r w:rsidRPr="00A80337">
              <w:rPr>
                <w:rFonts w:eastAsia="맑은 고딕" w:cs="Arial"/>
                <w:sz w:val="16"/>
                <w:szCs w:val="16"/>
                <w:lang w:eastAsia="ko-KR"/>
              </w:rPr>
              <w:t>DC_39A_n41A-n79A_UL_39A_n41A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21F" w:rsidRPr="00A80337" w:rsidRDefault="0067321F" w:rsidP="0067321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21F" w:rsidRPr="00A80337" w:rsidRDefault="0067321F" w:rsidP="0067321F">
            <w:pPr>
              <w:pStyle w:val="TAL"/>
              <w:rPr>
                <w:rFonts w:cs="Arial"/>
                <w:sz w:val="16"/>
                <w:szCs w:val="16"/>
              </w:rPr>
            </w:pPr>
            <w:r w:rsidRPr="00A80337">
              <w:rPr>
                <w:rFonts w:cs="Arial"/>
                <w:sz w:val="16"/>
                <w:szCs w:val="16"/>
              </w:rPr>
              <w:t>Shengxiang, Guo,</w:t>
            </w:r>
          </w:p>
          <w:p w:rsidR="0067321F" w:rsidRPr="00A80337" w:rsidRDefault="0067321F" w:rsidP="0067321F">
            <w:pPr>
              <w:pStyle w:val="TAL"/>
              <w:rPr>
                <w:rFonts w:cs="Arial"/>
                <w:sz w:val="16"/>
                <w:szCs w:val="16"/>
              </w:rPr>
            </w:pPr>
            <w:r w:rsidRPr="00A80337">
              <w:rPr>
                <w:rFonts w:cs="Arial"/>
                <w:sz w:val="16"/>
                <w:szCs w:val="16"/>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21F" w:rsidRPr="00A80337" w:rsidRDefault="0067321F" w:rsidP="0067321F">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R4-1908566</w:t>
            </w:r>
          </w:p>
          <w:p w:rsidR="0067321F" w:rsidRPr="00A80337" w:rsidRDefault="0067321F" w:rsidP="0067321F">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21F" w:rsidRPr="00A80337" w:rsidRDefault="0067321F" w:rsidP="0067321F">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21F" w:rsidRPr="00A80337" w:rsidRDefault="0067321F" w:rsidP="0067321F">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21F" w:rsidRDefault="0067321F" w:rsidP="0067321F">
            <w:r w:rsidRPr="008874BB">
              <w:rPr>
                <w:rFonts w:eastAsiaTheme="minorEastAsia" w:cs="Arial"/>
                <w:sz w:val="16"/>
                <w:szCs w:val="16"/>
                <w:lang w:eastAsia="ko-KR"/>
              </w:rPr>
              <w:t>Completed at RAN4#92</w:t>
            </w:r>
          </w:p>
        </w:tc>
      </w:tr>
      <w:tr w:rsidR="0067321F" w:rsidRPr="006B2A20" w:rsidTr="0067321F">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21F" w:rsidRPr="00A80337" w:rsidRDefault="0067321F" w:rsidP="0067321F">
            <w:pPr>
              <w:pStyle w:val="TAL"/>
              <w:rPr>
                <w:rFonts w:eastAsia="맑은 고딕" w:cs="Arial"/>
                <w:sz w:val="16"/>
                <w:szCs w:val="16"/>
                <w:lang w:eastAsia="ko-KR"/>
              </w:rPr>
            </w:pPr>
            <w:r w:rsidRPr="00A80337">
              <w:rPr>
                <w:rFonts w:eastAsia="맑은 고딕" w:cs="Arial"/>
                <w:sz w:val="16"/>
                <w:szCs w:val="16"/>
                <w:lang w:eastAsia="ko-KR"/>
              </w:rPr>
              <w:t>DC_39A_n41A-n79A_UL_39A_n79A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21F" w:rsidRPr="00A80337" w:rsidRDefault="0067321F" w:rsidP="0067321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21F" w:rsidRPr="00A80337" w:rsidRDefault="0067321F" w:rsidP="0067321F">
            <w:pPr>
              <w:pStyle w:val="TAL"/>
              <w:rPr>
                <w:rFonts w:cs="Arial"/>
                <w:sz w:val="16"/>
                <w:szCs w:val="16"/>
              </w:rPr>
            </w:pPr>
            <w:r w:rsidRPr="00A80337">
              <w:rPr>
                <w:rFonts w:cs="Arial"/>
                <w:sz w:val="16"/>
                <w:szCs w:val="16"/>
              </w:rPr>
              <w:t>Shengxiang, Guo,</w:t>
            </w:r>
          </w:p>
          <w:p w:rsidR="0067321F" w:rsidRPr="00A80337" w:rsidRDefault="0067321F" w:rsidP="0067321F">
            <w:pPr>
              <w:pStyle w:val="TAL"/>
              <w:rPr>
                <w:rFonts w:cs="Arial"/>
                <w:sz w:val="16"/>
                <w:szCs w:val="16"/>
              </w:rPr>
            </w:pPr>
            <w:r w:rsidRPr="00A80337">
              <w:rPr>
                <w:rFonts w:cs="Arial"/>
                <w:sz w:val="16"/>
                <w:szCs w:val="16"/>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21F" w:rsidRPr="00A80337" w:rsidRDefault="0067321F" w:rsidP="0067321F">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R4-1908566</w:t>
            </w:r>
          </w:p>
          <w:p w:rsidR="0067321F" w:rsidRPr="00A80337" w:rsidRDefault="0067321F" w:rsidP="0067321F">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21F" w:rsidRPr="00A80337" w:rsidRDefault="0067321F" w:rsidP="0067321F">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21F" w:rsidRPr="00A80337" w:rsidRDefault="0067321F" w:rsidP="0067321F">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21F" w:rsidRDefault="0067321F" w:rsidP="0067321F">
            <w:r w:rsidRPr="008874BB">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DC_40A_n41A-n79A_UL_40A_n41A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sz w:val="16"/>
                <w:szCs w:val="16"/>
              </w:rPr>
              <w:t>Shengxiang, Guo,</w:t>
            </w:r>
          </w:p>
          <w:p w:rsidR="0075026B" w:rsidRPr="00A80337" w:rsidRDefault="0075026B" w:rsidP="0075026B">
            <w:pPr>
              <w:pStyle w:val="TAL"/>
              <w:rPr>
                <w:rFonts w:cs="Arial"/>
                <w:sz w:val="16"/>
                <w:szCs w:val="16"/>
              </w:rPr>
            </w:pPr>
            <w:r w:rsidRPr="00A80337">
              <w:rPr>
                <w:rFonts w:cs="Arial"/>
                <w:sz w:val="16"/>
                <w:szCs w:val="16"/>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R4-1908566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75026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DC_40A_n41A-n79A_UL_40A_n79A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026B" w:rsidRPr="00A80337" w:rsidRDefault="0075026B" w:rsidP="0075026B">
            <w:pPr>
              <w:pStyle w:val="TAL"/>
              <w:rPr>
                <w:rFonts w:cs="Arial"/>
                <w:sz w:val="16"/>
                <w:szCs w:val="16"/>
              </w:rPr>
            </w:pPr>
            <w:r w:rsidRPr="00A80337">
              <w:rPr>
                <w:rFonts w:cs="Arial"/>
                <w:sz w:val="16"/>
                <w:szCs w:val="16"/>
              </w:rPr>
              <w:t>Shengxiang, Guo,</w:t>
            </w:r>
          </w:p>
          <w:p w:rsidR="0075026B" w:rsidRPr="00A80337" w:rsidRDefault="0075026B" w:rsidP="0075026B">
            <w:pPr>
              <w:pStyle w:val="TAL"/>
              <w:rPr>
                <w:rFonts w:cs="Arial"/>
                <w:sz w:val="16"/>
                <w:szCs w:val="16"/>
              </w:rPr>
            </w:pPr>
            <w:r w:rsidRPr="00A80337">
              <w:rPr>
                <w:rFonts w:cs="Arial"/>
                <w:sz w:val="16"/>
                <w:szCs w:val="16"/>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R4-1908566</w:t>
            </w:r>
          </w:p>
          <w:p w:rsidR="0075026B" w:rsidRPr="00A80337" w:rsidRDefault="0075026B" w:rsidP="0075026B">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75026B" w:rsidRPr="00A80337" w:rsidRDefault="0075026B" w:rsidP="0075026B">
            <w:pPr>
              <w:pStyle w:val="TAL"/>
              <w:rPr>
                <w:rFonts w:eastAsiaTheme="minorEastAsia" w:cs="Arial"/>
                <w:sz w:val="16"/>
                <w:szCs w:val="16"/>
                <w:lang w:eastAsia="ko-KR"/>
              </w:rPr>
            </w:pPr>
            <w:r w:rsidRPr="00A80337">
              <w:rPr>
                <w:rFonts w:eastAsiaTheme="minorEastAsia" w:cs="Arial"/>
                <w:sz w:val="16"/>
                <w:szCs w:val="16"/>
                <w:lang w:eastAsia="ko-KR"/>
              </w:rPr>
              <w:t>Completed at RAN4#92</w:t>
            </w:r>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DC_2A_n7A-n66A_UL_2A_n7A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3615D6" w:rsidRDefault="003615D6" w:rsidP="003615D6">
            <w:pPr>
              <w:pStyle w:val="TAL"/>
              <w:rPr>
                <w:rFonts w:eastAsiaTheme="minorEastAsia" w:cs="Arial"/>
                <w:sz w:val="16"/>
                <w:szCs w:val="16"/>
                <w:lang w:eastAsia="ko-KR"/>
              </w:rPr>
            </w:pPr>
            <w:del w:id="328" w:author="Suhwan Lim" w:date="2020-06-15T14:32:00Z">
              <w:r w:rsidRPr="003615D6" w:rsidDel="00C87D8F">
                <w:rPr>
                  <w:rFonts w:cs="PMingLiU"/>
                  <w:sz w:val="16"/>
                  <w:szCs w:val="18"/>
                  <w:lang w:eastAsia="ja-JP"/>
                </w:rPr>
                <w:delText>TP will be submitted</w:delText>
              </w:r>
            </w:del>
            <w:ins w:id="329" w:author="Suhwan Lim" w:date="2020-06-15T14:32:00Z">
              <w:r w:rsidR="00C87D8F">
                <w:rPr>
                  <w:rFonts w:cs="PMingLiU"/>
                  <w:sz w:val="16"/>
                  <w:szCs w:val="18"/>
                  <w:lang w:eastAsia="ja-JP"/>
                </w:rPr>
                <w:t>Not completed</w:t>
              </w:r>
            </w:ins>
          </w:p>
        </w:tc>
      </w:tr>
      <w:tr w:rsidR="00C87D8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DC_2A_n7A-n66A_UL_2A_n66A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87D8F" w:rsidRPr="003615D6" w:rsidRDefault="00C87D8F" w:rsidP="00C87D8F">
            <w:pPr>
              <w:pStyle w:val="TAL"/>
              <w:rPr>
                <w:rFonts w:eastAsiaTheme="minorEastAsia" w:cs="Arial"/>
                <w:sz w:val="16"/>
                <w:szCs w:val="16"/>
                <w:lang w:eastAsia="ko-KR"/>
              </w:rPr>
            </w:pPr>
            <w:ins w:id="330" w:author="Suhwan Lim" w:date="2020-06-15T14:32:00Z">
              <w:r w:rsidRPr="00EF1945">
                <w:rPr>
                  <w:rFonts w:cs="PMingLiU"/>
                  <w:sz w:val="16"/>
                  <w:szCs w:val="18"/>
                  <w:lang w:eastAsia="ja-JP"/>
                </w:rPr>
                <w:t>Not completed</w:t>
              </w:r>
            </w:ins>
            <w:del w:id="331" w:author="Suhwan Lim" w:date="2020-06-15T14:32:00Z">
              <w:r w:rsidRPr="003615D6" w:rsidDel="004B5D5E">
                <w:rPr>
                  <w:rFonts w:cs="PMingLiU"/>
                  <w:sz w:val="16"/>
                  <w:szCs w:val="18"/>
                  <w:lang w:eastAsia="ja-JP"/>
                </w:rPr>
                <w:delText>TP will be submitted</w:delText>
              </w:r>
            </w:del>
          </w:p>
        </w:tc>
      </w:tr>
      <w:tr w:rsidR="00C87D8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DC_2A_n7(2A)-n66A_UL_2A_n7A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87D8F" w:rsidRPr="003615D6" w:rsidRDefault="00C87D8F" w:rsidP="00C87D8F">
            <w:pPr>
              <w:pStyle w:val="TAL"/>
              <w:rPr>
                <w:rFonts w:eastAsiaTheme="minorEastAsia" w:cs="Arial"/>
                <w:sz w:val="16"/>
                <w:szCs w:val="16"/>
                <w:lang w:eastAsia="ko-KR"/>
              </w:rPr>
            </w:pPr>
            <w:ins w:id="332" w:author="Suhwan Lim" w:date="2020-06-15T14:32:00Z">
              <w:r w:rsidRPr="00EF1945">
                <w:rPr>
                  <w:rFonts w:cs="PMingLiU"/>
                  <w:sz w:val="16"/>
                  <w:szCs w:val="18"/>
                  <w:lang w:eastAsia="ja-JP"/>
                </w:rPr>
                <w:t>Not completed</w:t>
              </w:r>
            </w:ins>
            <w:del w:id="333" w:author="Suhwan Lim" w:date="2020-06-15T14:32:00Z">
              <w:r w:rsidRPr="003615D6" w:rsidDel="004B5D5E">
                <w:rPr>
                  <w:rFonts w:cs="PMingLiU"/>
                  <w:sz w:val="16"/>
                  <w:szCs w:val="18"/>
                  <w:lang w:eastAsia="ja-JP"/>
                </w:rPr>
                <w:delText>TP will be submitted</w:delText>
              </w:r>
            </w:del>
          </w:p>
        </w:tc>
      </w:tr>
      <w:tr w:rsidR="00C87D8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DC_2A_n7(2A)-n66A_UL_2A_n66A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87D8F" w:rsidRPr="003615D6" w:rsidRDefault="00C87D8F" w:rsidP="00C87D8F">
            <w:pPr>
              <w:pStyle w:val="TAL"/>
              <w:rPr>
                <w:rFonts w:eastAsiaTheme="minorEastAsia" w:cs="Arial"/>
                <w:sz w:val="16"/>
                <w:szCs w:val="16"/>
                <w:lang w:eastAsia="ko-KR"/>
              </w:rPr>
            </w:pPr>
            <w:ins w:id="334" w:author="Suhwan Lim" w:date="2020-06-15T14:32:00Z">
              <w:r w:rsidRPr="00EF1945">
                <w:rPr>
                  <w:rFonts w:cs="PMingLiU"/>
                  <w:sz w:val="16"/>
                  <w:szCs w:val="18"/>
                  <w:lang w:eastAsia="ja-JP"/>
                </w:rPr>
                <w:t>Not completed</w:t>
              </w:r>
            </w:ins>
            <w:del w:id="335" w:author="Suhwan Lim" w:date="2020-06-15T14:32:00Z">
              <w:r w:rsidRPr="003615D6" w:rsidDel="004B5D5E">
                <w:rPr>
                  <w:rFonts w:cs="PMingLiU"/>
                  <w:sz w:val="16"/>
                  <w:szCs w:val="18"/>
                  <w:lang w:eastAsia="ja-JP"/>
                </w:rPr>
                <w:delText>TP will be submitted</w:delText>
              </w:r>
            </w:del>
          </w:p>
        </w:tc>
      </w:tr>
      <w:tr w:rsidR="00C87D8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DC_2A_n7A-n66(2A)_UL_2A_n7A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87D8F" w:rsidRPr="003615D6" w:rsidRDefault="00C87D8F" w:rsidP="00C87D8F">
            <w:pPr>
              <w:pStyle w:val="TAL"/>
              <w:rPr>
                <w:rFonts w:eastAsiaTheme="minorEastAsia" w:cs="Arial"/>
                <w:sz w:val="16"/>
                <w:szCs w:val="16"/>
                <w:lang w:eastAsia="ko-KR"/>
              </w:rPr>
            </w:pPr>
            <w:ins w:id="336" w:author="Suhwan Lim" w:date="2020-06-15T14:32:00Z">
              <w:r w:rsidRPr="00EF1945">
                <w:rPr>
                  <w:rFonts w:cs="PMingLiU"/>
                  <w:sz w:val="16"/>
                  <w:szCs w:val="18"/>
                  <w:lang w:eastAsia="ja-JP"/>
                </w:rPr>
                <w:t>Not completed</w:t>
              </w:r>
            </w:ins>
            <w:del w:id="337" w:author="Suhwan Lim" w:date="2020-06-15T14:32:00Z">
              <w:r w:rsidRPr="003615D6" w:rsidDel="004B5D5E">
                <w:rPr>
                  <w:rFonts w:cs="PMingLiU"/>
                  <w:sz w:val="16"/>
                  <w:szCs w:val="18"/>
                  <w:lang w:eastAsia="ja-JP"/>
                </w:rPr>
                <w:delText>TP will be submitted</w:delText>
              </w:r>
            </w:del>
          </w:p>
        </w:tc>
      </w:tr>
      <w:tr w:rsidR="00C87D8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DC_2A_n7A-n66(2A)_UL_2A_n66A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87D8F" w:rsidRPr="003615D6" w:rsidRDefault="00C87D8F" w:rsidP="00C87D8F">
            <w:pPr>
              <w:pStyle w:val="TAL"/>
              <w:rPr>
                <w:rFonts w:eastAsiaTheme="minorEastAsia" w:cs="Arial"/>
                <w:sz w:val="16"/>
                <w:szCs w:val="16"/>
                <w:lang w:eastAsia="ko-KR"/>
              </w:rPr>
            </w:pPr>
            <w:ins w:id="338" w:author="Suhwan Lim" w:date="2020-06-15T14:32:00Z">
              <w:r w:rsidRPr="00EF1945">
                <w:rPr>
                  <w:rFonts w:cs="PMingLiU"/>
                  <w:sz w:val="16"/>
                  <w:szCs w:val="18"/>
                  <w:lang w:eastAsia="ja-JP"/>
                </w:rPr>
                <w:t>Not completed</w:t>
              </w:r>
            </w:ins>
            <w:del w:id="339" w:author="Suhwan Lim" w:date="2020-06-15T14:32:00Z">
              <w:r w:rsidRPr="003615D6" w:rsidDel="004B5D5E">
                <w:rPr>
                  <w:rFonts w:cs="PMingLiU"/>
                  <w:sz w:val="16"/>
                  <w:szCs w:val="18"/>
                  <w:lang w:eastAsia="ja-JP"/>
                </w:rPr>
                <w:delText>TP will be submitted</w:delText>
              </w:r>
            </w:del>
          </w:p>
        </w:tc>
      </w:tr>
      <w:tr w:rsidR="00C87D8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DC_2A_n7(2A)-n66(2A)_UL_2A_n7A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87D8F" w:rsidRPr="003615D6" w:rsidRDefault="00C87D8F" w:rsidP="00C87D8F">
            <w:pPr>
              <w:pStyle w:val="TAL"/>
              <w:rPr>
                <w:rFonts w:eastAsiaTheme="minorEastAsia" w:cs="Arial"/>
                <w:sz w:val="16"/>
                <w:szCs w:val="16"/>
                <w:lang w:eastAsia="ko-KR"/>
              </w:rPr>
            </w:pPr>
            <w:ins w:id="340" w:author="Suhwan Lim" w:date="2020-06-15T14:32:00Z">
              <w:r w:rsidRPr="00EF1945">
                <w:rPr>
                  <w:rFonts w:cs="PMingLiU"/>
                  <w:sz w:val="16"/>
                  <w:szCs w:val="18"/>
                  <w:lang w:eastAsia="ja-JP"/>
                </w:rPr>
                <w:t>Not completed</w:t>
              </w:r>
            </w:ins>
            <w:del w:id="341" w:author="Suhwan Lim" w:date="2020-06-15T14:32:00Z">
              <w:r w:rsidRPr="003615D6" w:rsidDel="004B5D5E">
                <w:rPr>
                  <w:rFonts w:cs="PMingLiU"/>
                  <w:sz w:val="16"/>
                  <w:szCs w:val="18"/>
                  <w:lang w:eastAsia="ja-JP"/>
                </w:rPr>
                <w:delText>TP will be submitted</w:delText>
              </w:r>
            </w:del>
          </w:p>
        </w:tc>
      </w:tr>
      <w:tr w:rsidR="00C87D8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DC_2A_n7(2A)-n66(2A)_UL_2A_n66A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87D8F" w:rsidRPr="003615D6" w:rsidRDefault="00C87D8F" w:rsidP="00C87D8F">
            <w:pPr>
              <w:pStyle w:val="TAL"/>
              <w:rPr>
                <w:rFonts w:eastAsiaTheme="minorEastAsia" w:cs="Arial"/>
                <w:sz w:val="16"/>
                <w:szCs w:val="16"/>
                <w:lang w:eastAsia="ko-KR"/>
              </w:rPr>
            </w:pPr>
            <w:ins w:id="342" w:author="Suhwan Lim" w:date="2020-06-15T14:32:00Z">
              <w:r w:rsidRPr="00EF1945">
                <w:rPr>
                  <w:rFonts w:cs="PMingLiU"/>
                  <w:sz w:val="16"/>
                  <w:szCs w:val="18"/>
                  <w:lang w:eastAsia="ja-JP"/>
                </w:rPr>
                <w:t>Not completed</w:t>
              </w:r>
            </w:ins>
            <w:del w:id="343" w:author="Suhwan Lim" w:date="2020-06-15T14:32:00Z">
              <w:r w:rsidRPr="003615D6" w:rsidDel="004B5D5E">
                <w:rPr>
                  <w:rFonts w:cs="PMingLiU"/>
                  <w:sz w:val="16"/>
                  <w:szCs w:val="18"/>
                  <w:lang w:eastAsia="ja-JP"/>
                </w:rPr>
                <w:delText>TP will be submitted</w:delText>
              </w:r>
            </w:del>
          </w:p>
        </w:tc>
      </w:tr>
      <w:tr w:rsidR="00C87D8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DC_12A_n7A-n66A_UL_12A_n7A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87D8F" w:rsidRPr="003615D6" w:rsidRDefault="00C87D8F" w:rsidP="00C87D8F">
            <w:pPr>
              <w:pStyle w:val="TAL"/>
              <w:rPr>
                <w:rFonts w:eastAsiaTheme="minorEastAsia" w:cs="Arial"/>
                <w:sz w:val="16"/>
                <w:szCs w:val="16"/>
                <w:lang w:eastAsia="ko-KR"/>
              </w:rPr>
            </w:pPr>
            <w:ins w:id="344" w:author="Suhwan Lim" w:date="2020-06-15T14:32:00Z">
              <w:r w:rsidRPr="00EF1945">
                <w:rPr>
                  <w:rFonts w:cs="PMingLiU"/>
                  <w:sz w:val="16"/>
                  <w:szCs w:val="18"/>
                  <w:lang w:eastAsia="ja-JP"/>
                </w:rPr>
                <w:t>Not completed</w:t>
              </w:r>
            </w:ins>
            <w:del w:id="345" w:author="Suhwan Lim" w:date="2020-06-15T14:32:00Z">
              <w:r w:rsidRPr="003615D6" w:rsidDel="004B5D5E">
                <w:rPr>
                  <w:rFonts w:cs="PMingLiU"/>
                  <w:sz w:val="16"/>
                  <w:szCs w:val="18"/>
                  <w:lang w:eastAsia="ja-JP"/>
                </w:rPr>
                <w:delText>TP will be submitted</w:delText>
              </w:r>
            </w:del>
          </w:p>
        </w:tc>
      </w:tr>
      <w:tr w:rsidR="00C87D8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DC_12A_n7A-n66A_UL_12A_n66A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87D8F" w:rsidRPr="003615D6" w:rsidRDefault="00C87D8F" w:rsidP="00C87D8F">
            <w:pPr>
              <w:pStyle w:val="TAL"/>
              <w:rPr>
                <w:rFonts w:eastAsiaTheme="minorEastAsia" w:cs="Arial"/>
                <w:sz w:val="16"/>
                <w:szCs w:val="16"/>
                <w:lang w:eastAsia="ko-KR"/>
              </w:rPr>
            </w:pPr>
            <w:ins w:id="346" w:author="Suhwan Lim" w:date="2020-06-15T14:32:00Z">
              <w:r w:rsidRPr="00EF1945">
                <w:rPr>
                  <w:rFonts w:cs="PMingLiU"/>
                  <w:sz w:val="16"/>
                  <w:szCs w:val="18"/>
                  <w:lang w:eastAsia="ja-JP"/>
                </w:rPr>
                <w:t>Not completed</w:t>
              </w:r>
            </w:ins>
            <w:del w:id="347" w:author="Suhwan Lim" w:date="2020-06-15T14:32:00Z">
              <w:r w:rsidRPr="003615D6" w:rsidDel="004B5D5E">
                <w:rPr>
                  <w:rFonts w:cs="PMingLiU"/>
                  <w:sz w:val="16"/>
                  <w:szCs w:val="18"/>
                  <w:lang w:eastAsia="ja-JP"/>
                </w:rPr>
                <w:delText>TP will be submitted</w:delText>
              </w:r>
            </w:del>
          </w:p>
        </w:tc>
      </w:tr>
      <w:tr w:rsidR="00C87D8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DC_12A_n7(2A)-n66A_UL_12A_n7A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87D8F" w:rsidRPr="003615D6" w:rsidRDefault="00C87D8F" w:rsidP="00C87D8F">
            <w:pPr>
              <w:pStyle w:val="TAL"/>
              <w:rPr>
                <w:rFonts w:eastAsiaTheme="minorEastAsia" w:cs="Arial"/>
                <w:sz w:val="16"/>
                <w:szCs w:val="16"/>
                <w:lang w:eastAsia="ko-KR"/>
              </w:rPr>
            </w:pPr>
            <w:ins w:id="348" w:author="Suhwan Lim" w:date="2020-06-15T14:32:00Z">
              <w:r w:rsidRPr="00EF1945">
                <w:rPr>
                  <w:rFonts w:cs="PMingLiU"/>
                  <w:sz w:val="16"/>
                  <w:szCs w:val="18"/>
                  <w:lang w:eastAsia="ja-JP"/>
                </w:rPr>
                <w:t>Not completed</w:t>
              </w:r>
            </w:ins>
            <w:del w:id="349" w:author="Suhwan Lim" w:date="2020-06-15T14:32:00Z">
              <w:r w:rsidRPr="003615D6" w:rsidDel="004B5D5E">
                <w:rPr>
                  <w:rFonts w:cs="PMingLiU"/>
                  <w:sz w:val="16"/>
                  <w:szCs w:val="18"/>
                  <w:lang w:eastAsia="ja-JP"/>
                </w:rPr>
                <w:delText>TP will be submitted</w:delText>
              </w:r>
            </w:del>
          </w:p>
        </w:tc>
      </w:tr>
      <w:tr w:rsidR="00C87D8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DC_12A_n7(2A)-n66A_UL_12A_n66A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87D8F" w:rsidRPr="00A80337" w:rsidRDefault="00C87D8F" w:rsidP="00C87D8F">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87D8F" w:rsidRPr="003615D6" w:rsidRDefault="00C87D8F" w:rsidP="00C87D8F">
            <w:pPr>
              <w:pStyle w:val="TAL"/>
              <w:rPr>
                <w:rFonts w:eastAsiaTheme="minorEastAsia" w:cs="Arial"/>
                <w:sz w:val="16"/>
                <w:szCs w:val="16"/>
                <w:lang w:eastAsia="ko-KR"/>
              </w:rPr>
            </w:pPr>
            <w:ins w:id="350" w:author="Suhwan Lim" w:date="2020-06-15T14:32:00Z">
              <w:r w:rsidRPr="00EF1945">
                <w:rPr>
                  <w:rFonts w:cs="PMingLiU"/>
                  <w:sz w:val="16"/>
                  <w:szCs w:val="18"/>
                  <w:lang w:eastAsia="ja-JP"/>
                </w:rPr>
                <w:t>Not completed</w:t>
              </w:r>
            </w:ins>
            <w:del w:id="351" w:author="Suhwan Lim" w:date="2020-06-15T14:32:00Z">
              <w:r w:rsidRPr="003615D6" w:rsidDel="004B5D5E">
                <w:rPr>
                  <w:rFonts w:cs="PMingLiU"/>
                  <w:sz w:val="16"/>
                  <w:szCs w:val="18"/>
                  <w:lang w:eastAsia="ja-JP"/>
                </w:rPr>
                <w:delText>TP will be submitted</w:delText>
              </w:r>
            </w:del>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DC_5A_n7A-n78A_UL_5A_n7A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R4-1914601</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DC_5A_n7A-n78A_UL_5A_n78A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R4-1914601</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B42BC4"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B42BC4" w:rsidRPr="00A80337" w:rsidRDefault="00B42BC4" w:rsidP="00B42BC4">
            <w:pPr>
              <w:pStyle w:val="TAL"/>
              <w:rPr>
                <w:rFonts w:eastAsia="맑은 고딕" w:cs="Arial"/>
                <w:sz w:val="16"/>
                <w:szCs w:val="16"/>
                <w:lang w:eastAsia="ko-KR"/>
              </w:rPr>
            </w:pPr>
            <w:r w:rsidRPr="00A80337">
              <w:rPr>
                <w:rFonts w:eastAsia="맑은 고딕" w:cs="Arial"/>
                <w:sz w:val="16"/>
                <w:szCs w:val="16"/>
                <w:lang w:eastAsia="ko-KR"/>
              </w:rPr>
              <w:t>DC_5A_n7(2A)-n78A_UL_5A_n7A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42BC4" w:rsidRPr="00A80337" w:rsidRDefault="00B42BC4" w:rsidP="00B42BC4">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B42BC4" w:rsidRDefault="00B42BC4" w:rsidP="00B42BC4">
            <w:pPr>
              <w:pStyle w:val="TAL"/>
              <w:rPr>
                <w:ins w:id="352" w:author="Suhwan Lim" w:date="2020-06-15T14:24:00Z"/>
                <w:rFonts w:eastAsiaTheme="minorEastAsia" w:cs="Arial"/>
                <w:color w:val="000000"/>
                <w:sz w:val="16"/>
                <w:szCs w:val="16"/>
                <w:lang w:eastAsia="ko-KR"/>
              </w:rPr>
            </w:pPr>
            <w:ins w:id="353" w:author="Suhwan Lim" w:date="2020-06-15T14:23: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w:t>
              </w:r>
            </w:ins>
            <w:ins w:id="354" w:author="Suhwan Lim" w:date="2020-06-15T14:24:00Z">
              <w:r>
                <w:rPr>
                  <w:rFonts w:eastAsiaTheme="minorEastAsia" w:cs="Arial"/>
                  <w:color w:val="000000"/>
                  <w:sz w:val="16"/>
                  <w:szCs w:val="16"/>
                  <w:lang w:eastAsia="ko-KR"/>
                </w:rPr>
                <w:t>6728</w:t>
              </w:r>
            </w:ins>
          </w:p>
          <w:p w:rsidR="00B42BC4" w:rsidRPr="00A80337" w:rsidRDefault="00B42BC4" w:rsidP="00B42BC4">
            <w:pPr>
              <w:pStyle w:val="TAL"/>
              <w:rPr>
                <w:rFonts w:eastAsiaTheme="minorEastAsia" w:cs="Arial"/>
                <w:color w:val="000000"/>
                <w:sz w:val="16"/>
                <w:szCs w:val="16"/>
                <w:lang w:eastAsia="ko-KR"/>
              </w:rPr>
            </w:pPr>
            <w:ins w:id="355" w:author="Suhwan Lim" w:date="2020-06-15T14:24:00Z">
              <w:r>
                <w:rPr>
                  <w:rFonts w:eastAsiaTheme="minorEastAsia" w:cs="Arial"/>
                  <w:color w:val="000000"/>
                  <w:sz w:val="16"/>
                  <w:szCs w:val="16"/>
                  <w:lang w:eastAsia="ko-KR"/>
                </w:rPr>
                <w:t xml:space="preserve">TR 37.716-21-21: </w:t>
              </w:r>
            </w:ins>
            <w:ins w:id="356" w:author="Suhwan Lim" w:date="2020-06-15T14:28:00Z">
              <w:r w:rsidR="00C87D8F">
                <w:rPr>
                  <w:rFonts w:eastAsiaTheme="minorEastAsia" w:cs="Arial"/>
                  <w:color w:val="000000"/>
                  <w:sz w:val="16"/>
                  <w:szCs w:val="16"/>
                  <w:lang w:eastAsia="ko-KR"/>
                </w:rPr>
                <w:t>R4-2007330</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357" w:author="Suhwan Lim" w:date="2020-06-15T14:23:00Z">
              <w:r w:rsidRPr="00B373C9">
                <w:rPr>
                  <w:rFonts w:cs="PMingLiU"/>
                  <w:szCs w:val="18"/>
                  <w:lang w:eastAsia="ja-JP"/>
                </w:rPr>
                <w:t>yes</w:t>
              </w:r>
            </w:ins>
            <w:del w:id="358" w:author="Suhwan Lim" w:date="2020-06-15T14:23:00Z">
              <w:r w:rsidRPr="00A80337" w:rsidDel="007D1C07">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359" w:author="Suhwan Lim" w:date="2020-06-15T14:23:00Z">
              <w:r w:rsidRPr="00B373C9">
                <w:rPr>
                  <w:rFonts w:cs="PMingLiU"/>
                  <w:szCs w:val="18"/>
                  <w:lang w:eastAsia="ja-JP"/>
                </w:rPr>
                <w:t>yes</w:t>
              </w:r>
            </w:ins>
            <w:del w:id="360" w:author="Suhwan Lim" w:date="2020-06-15T14:23:00Z">
              <w:r w:rsidRPr="00A80337" w:rsidDel="007D1C07">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361" w:author="Suhwan Lim" w:date="2020-06-15T14:23:00Z">
              <w:r w:rsidRPr="00B373C9">
                <w:rPr>
                  <w:rFonts w:cs="PMingLiU"/>
                  <w:szCs w:val="18"/>
                  <w:lang w:eastAsia="ja-JP"/>
                </w:rPr>
                <w:t>none</w:t>
              </w:r>
            </w:ins>
            <w:del w:id="362" w:author="Suhwan Lim" w:date="2020-06-15T14:23:00Z">
              <w:r w:rsidRPr="00A168B6" w:rsidDel="007D1C07">
                <w:rPr>
                  <w:rFonts w:cs="PMingLiU"/>
                  <w:sz w:val="16"/>
                  <w:szCs w:val="18"/>
                  <w:lang w:eastAsia="ja-JP"/>
                </w:rPr>
                <w:delText>TP will be submitted</w:delText>
              </w:r>
            </w:del>
          </w:p>
        </w:tc>
      </w:tr>
      <w:tr w:rsidR="00B42BC4"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B42BC4" w:rsidRPr="00A80337" w:rsidRDefault="00B42BC4" w:rsidP="00B42BC4">
            <w:pPr>
              <w:pStyle w:val="TAL"/>
              <w:rPr>
                <w:rFonts w:eastAsia="맑은 고딕" w:cs="Arial"/>
                <w:sz w:val="16"/>
                <w:szCs w:val="16"/>
                <w:lang w:eastAsia="ko-KR"/>
              </w:rPr>
            </w:pPr>
            <w:r w:rsidRPr="00A80337">
              <w:rPr>
                <w:rFonts w:eastAsia="맑은 고딕" w:cs="Arial"/>
                <w:sz w:val="16"/>
                <w:szCs w:val="16"/>
                <w:lang w:eastAsia="ko-KR"/>
              </w:rPr>
              <w:t>DC_5A_n7(2A)-n78A_UL_5A_n78A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42BC4" w:rsidRPr="00A80337" w:rsidRDefault="00B42BC4" w:rsidP="00B42BC4">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87D8F" w:rsidRDefault="00C87D8F" w:rsidP="00C87D8F">
            <w:pPr>
              <w:pStyle w:val="TAL"/>
              <w:rPr>
                <w:ins w:id="363" w:author="Suhwan Lim" w:date="2020-06-15T14:28:00Z"/>
                <w:rFonts w:eastAsiaTheme="minorEastAsia" w:cs="Arial"/>
                <w:color w:val="000000"/>
                <w:sz w:val="16"/>
                <w:szCs w:val="16"/>
                <w:lang w:eastAsia="ko-KR"/>
              </w:rPr>
            </w:pPr>
            <w:ins w:id="364" w:author="Suhwan Lim" w:date="2020-06-15T14:2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B42BC4" w:rsidRPr="00A80337" w:rsidRDefault="00C87D8F" w:rsidP="00C87D8F">
            <w:pPr>
              <w:pStyle w:val="TAL"/>
              <w:rPr>
                <w:rFonts w:eastAsiaTheme="minorEastAsia" w:cs="Arial"/>
                <w:color w:val="000000"/>
                <w:sz w:val="16"/>
                <w:szCs w:val="16"/>
                <w:lang w:eastAsia="ko-KR"/>
              </w:rPr>
            </w:pPr>
            <w:ins w:id="365" w:author="Suhwan Lim" w:date="2020-06-15T14:28:00Z">
              <w:r>
                <w:rPr>
                  <w:rFonts w:eastAsiaTheme="minorEastAsia" w:cs="Arial"/>
                  <w:color w:val="000000"/>
                  <w:sz w:val="16"/>
                  <w:szCs w:val="16"/>
                  <w:lang w:eastAsia="ko-KR"/>
                </w:rPr>
                <w:t>TR 37.716-21-21: R4-2007330</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366" w:author="Suhwan Lim" w:date="2020-06-15T14:23:00Z">
              <w:r w:rsidRPr="00B373C9">
                <w:rPr>
                  <w:rFonts w:cs="PMingLiU"/>
                  <w:szCs w:val="18"/>
                  <w:lang w:eastAsia="ja-JP"/>
                </w:rPr>
                <w:t>yes</w:t>
              </w:r>
            </w:ins>
            <w:del w:id="367" w:author="Suhwan Lim" w:date="2020-06-15T14:23:00Z">
              <w:r w:rsidRPr="00A80337" w:rsidDel="007D1C07">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368" w:author="Suhwan Lim" w:date="2020-06-15T14:23:00Z">
              <w:r w:rsidRPr="00B373C9">
                <w:rPr>
                  <w:rFonts w:cs="PMingLiU"/>
                  <w:szCs w:val="18"/>
                  <w:lang w:eastAsia="ja-JP"/>
                </w:rPr>
                <w:t>yes</w:t>
              </w:r>
            </w:ins>
            <w:del w:id="369" w:author="Suhwan Lim" w:date="2020-06-15T14:23:00Z">
              <w:r w:rsidRPr="00A80337" w:rsidDel="007D1C07">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370" w:author="Suhwan Lim" w:date="2020-06-15T14:23:00Z">
              <w:r w:rsidRPr="00B373C9">
                <w:rPr>
                  <w:rFonts w:cs="PMingLiU"/>
                  <w:szCs w:val="18"/>
                  <w:lang w:eastAsia="ja-JP"/>
                </w:rPr>
                <w:t>none</w:t>
              </w:r>
            </w:ins>
            <w:del w:id="371" w:author="Suhwan Lim" w:date="2020-06-15T14:23:00Z">
              <w:r w:rsidRPr="00A168B6" w:rsidDel="007D1C07">
                <w:rPr>
                  <w:rFonts w:cs="PMingLiU"/>
                  <w:sz w:val="16"/>
                  <w:szCs w:val="18"/>
                  <w:lang w:eastAsia="ja-JP"/>
                </w:rPr>
                <w:delText>TP will be submitted</w:delText>
              </w:r>
            </w:del>
          </w:p>
        </w:tc>
      </w:tr>
      <w:tr w:rsidR="00B42BC4"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B42BC4" w:rsidRPr="00A80337" w:rsidRDefault="00B42BC4" w:rsidP="00B42BC4">
            <w:pPr>
              <w:pStyle w:val="TAL"/>
              <w:rPr>
                <w:rFonts w:eastAsia="맑은 고딕" w:cs="Arial"/>
                <w:sz w:val="16"/>
                <w:szCs w:val="16"/>
                <w:lang w:eastAsia="ko-KR"/>
              </w:rPr>
            </w:pPr>
            <w:r w:rsidRPr="00A80337">
              <w:rPr>
                <w:rFonts w:eastAsia="맑은 고딕" w:cs="Arial"/>
                <w:sz w:val="16"/>
                <w:szCs w:val="16"/>
                <w:lang w:eastAsia="ko-KR"/>
              </w:rPr>
              <w:t>DC_5A_n7A-n78(2A)_UL_5A_n7A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42BC4" w:rsidRPr="00A80337" w:rsidRDefault="00B42BC4" w:rsidP="00B42BC4">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87D8F" w:rsidRDefault="00C87D8F" w:rsidP="00C87D8F">
            <w:pPr>
              <w:pStyle w:val="TAL"/>
              <w:rPr>
                <w:ins w:id="372" w:author="Suhwan Lim" w:date="2020-06-15T14:28:00Z"/>
                <w:rFonts w:eastAsiaTheme="minorEastAsia" w:cs="Arial"/>
                <w:color w:val="000000"/>
                <w:sz w:val="16"/>
                <w:szCs w:val="16"/>
                <w:lang w:eastAsia="ko-KR"/>
              </w:rPr>
            </w:pPr>
            <w:ins w:id="373" w:author="Suhwan Lim" w:date="2020-06-15T14:2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B42BC4" w:rsidRPr="00A80337" w:rsidRDefault="00C87D8F" w:rsidP="00C87D8F">
            <w:pPr>
              <w:pStyle w:val="TAL"/>
              <w:rPr>
                <w:rFonts w:eastAsiaTheme="minorEastAsia" w:cs="Arial"/>
                <w:color w:val="000000"/>
                <w:sz w:val="16"/>
                <w:szCs w:val="16"/>
                <w:lang w:eastAsia="ko-KR"/>
              </w:rPr>
            </w:pPr>
            <w:ins w:id="374" w:author="Suhwan Lim" w:date="2020-06-15T14:28:00Z">
              <w:r>
                <w:rPr>
                  <w:rFonts w:eastAsiaTheme="minorEastAsia" w:cs="Arial"/>
                  <w:color w:val="000000"/>
                  <w:sz w:val="16"/>
                  <w:szCs w:val="16"/>
                  <w:lang w:eastAsia="ko-KR"/>
                </w:rPr>
                <w:t>TR 37.716-21-21: R4-2007330</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375" w:author="Suhwan Lim" w:date="2020-06-15T14:23:00Z">
              <w:r w:rsidRPr="00B373C9">
                <w:rPr>
                  <w:rFonts w:cs="PMingLiU"/>
                  <w:szCs w:val="18"/>
                  <w:lang w:eastAsia="ja-JP"/>
                </w:rPr>
                <w:t>yes</w:t>
              </w:r>
            </w:ins>
            <w:del w:id="376" w:author="Suhwan Lim" w:date="2020-06-15T14:23:00Z">
              <w:r w:rsidRPr="00A80337" w:rsidDel="007D1C07">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377" w:author="Suhwan Lim" w:date="2020-06-15T14:23:00Z">
              <w:r w:rsidRPr="00B373C9">
                <w:rPr>
                  <w:rFonts w:cs="PMingLiU"/>
                  <w:szCs w:val="18"/>
                  <w:lang w:eastAsia="ja-JP"/>
                </w:rPr>
                <w:t>yes</w:t>
              </w:r>
            </w:ins>
            <w:del w:id="378" w:author="Suhwan Lim" w:date="2020-06-15T14:23:00Z">
              <w:r w:rsidRPr="00A80337" w:rsidDel="007D1C07">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379" w:author="Suhwan Lim" w:date="2020-06-15T14:23:00Z">
              <w:r w:rsidRPr="00B373C9">
                <w:rPr>
                  <w:rFonts w:cs="PMingLiU"/>
                  <w:szCs w:val="18"/>
                  <w:lang w:eastAsia="ja-JP"/>
                </w:rPr>
                <w:t>none</w:t>
              </w:r>
            </w:ins>
            <w:del w:id="380" w:author="Suhwan Lim" w:date="2020-06-15T14:23:00Z">
              <w:r w:rsidRPr="00A168B6" w:rsidDel="007D1C07">
                <w:rPr>
                  <w:rFonts w:cs="PMingLiU"/>
                  <w:sz w:val="16"/>
                  <w:szCs w:val="18"/>
                  <w:lang w:eastAsia="ja-JP"/>
                </w:rPr>
                <w:delText>TP will be submitted</w:delText>
              </w:r>
            </w:del>
          </w:p>
        </w:tc>
      </w:tr>
      <w:tr w:rsidR="00B42BC4"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B42BC4" w:rsidRPr="00A80337" w:rsidRDefault="00B42BC4" w:rsidP="00B42BC4">
            <w:pPr>
              <w:pStyle w:val="TAL"/>
              <w:rPr>
                <w:rFonts w:eastAsia="맑은 고딕" w:cs="Arial"/>
                <w:sz w:val="16"/>
                <w:szCs w:val="16"/>
                <w:lang w:eastAsia="ko-KR"/>
              </w:rPr>
            </w:pPr>
            <w:r w:rsidRPr="00A80337">
              <w:rPr>
                <w:rFonts w:eastAsia="맑은 고딕" w:cs="Arial"/>
                <w:sz w:val="16"/>
                <w:szCs w:val="16"/>
                <w:lang w:eastAsia="ko-KR"/>
              </w:rPr>
              <w:t>DC_5A_n7A-n78(2A)_UL_5A_n78A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42BC4" w:rsidRPr="00A80337" w:rsidRDefault="00B42BC4" w:rsidP="00B42BC4">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87D8F" w:rsidRDefault="00C87D8F" w:rsidP="00C87D8F">
            <w:pPr>
              <w:pStyle w:val="TAL"/>
              <w:rPr>
                <w:ins w:id="381" w:author="Suhwan Lim" w:date="2020-06-15T14:28:00Z"/>
                <w:rFonts w:eastAsiaTheme="minorEastAsia" w:cs="Arial"/>
                <w:color w:val="000000"/>
                <w:sz w:val="16"/>
                <w:szCs w:val="16"/>
                <w:lang w:eastAsia="ko-KR"/>
              </w:rPr>
            </w:pPr>
            <w:ins w:id="382" w:author="Suhwan Lim" w:date="2020-06-15T14:2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B42BC4" w:rsidRPr="00A80337" w:rsidRDefault="00C87D8F" w:rsidP="00C87D8F">
            <w:pPr>
              <w:pStyle w:val="TAL"/>
              <w:rPr>
                <w:rFonts w:eastAsiaTheme="minorEastAsia" w:cs="Arial"/>
                <w:color w:val="000000"/>
                <w:sz w:val="16"/>
                <w:szCs w:val="16"/>
                <w:lang w:eastAsia="ko-KR"/>
              </w:rPr>
            </w:pPr>
            <w:ins w:id="383" w:author="Suhwan Lim" w:date="2020-06-15T14:28:00Z">
              <w:r>
                <w:rPr>
                  <w:rFonts w:eastAsiaTheme="minorEastAsia" w:cs="Arial"/>
                  <w:color w:val="000000"/>
                  <w:sz w:val="16"/>
                  <w:szCs w:val="16"/>
                  <w:lang w:eastAsia="ko-KR"/>
                </w:rPr>
                <w:t>TR 37.716-21-21: R4-2007330</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384" w:author="Suhwan Lim" w:date="2020-06-15T14:23:00Z">
              <w:r w:rsidRPr="00B373C9">
                <w:rPr>
                  <w:rFonts w:cs="PMingLiU"/>
                  <w:szCs w:val="18"/>
                  <w:lang w:eastAsia="ja-JP"/>
                </w:rPr>
                <w:t>yes</w:t>
              </w:r>
            </w:ins>
            <w:del w:id="385" w:author="Suhwan Lim" w:date="2020-06-15T14:23:00Z">
              <w:r w:rsidRPr="00A80337" w:rsidDel="007D1C07">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386" w:author="Suhwan Lim" w:date="2020-06-15T14:23:00Z">
              <w:r w:rsidRPr="00B373C9">
                <w:rPr>
                  <w:rFonts w:cs="PMingLiU"/>
                  <w:szCs w:val="18"/>
                  <w:lang w:eastAsia="ja-JP"/>
                </w:rPr>
                <w:t>yes</w:t>
              </w:r>
            </w:ins>
            <w:del w:id="387" w:author="Suhwan Lim" w:date="2020-06-15T14:23:00Z">
              <w:r w:rsidRPr="00A80337" w:rsidDel="007D1C07">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388" w:author="Suhwan Lim" w:date="2020-06-15T14:23:00Z">
              <w:r w:rsidRPr="00B373C9">
                <w:rPr>
                  <w:rFonts w:cs="PMingLiU"/>
                  <w:szCs w:val="18"/>
                  <w:lang w:eastAsia="ja-JP"/>
                </w:rPr>
                <w:t>none</w:t>
              </w:r>
            </w:ins>
            <w:del w:id="389" w:author="Suhwan Lim" w:date="2020-06-15T14:23:00Z">
              <w:r w:rsidRPr="00A168B6" w:rsidDel="007D1C07">
                <w:rPr>
                  <w:rFonts w:cs="PMingLiU"/>
                  <w:sz w:val="16"/>
                  <w:szCs w:val="18"/>
                  <w:lang w:eastAsia="ja-JP"/>
                </w:rPr>
                <w:delText>TP will be submitted</w:delText>
              </w:r>
            </w:del>
          </w:p>
        </w:tc>
      </w:tr>
      <w:tr w:rsidR="00B42BC4"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B42BC4" w:rsidRPr="00A80337" w:rsidRDefault="00B42BC4" w:rsidP="00B42BC4">
            <w:pPr>
              <w:pStyle w:val="TAL"/>
              <w:rPr>
                <w:rFonts w:eastAsia="맑은 고딕" w:cs="Arial"/>
                <w:sz w:val="16"/>
                <w:szCs w:val="16"/>
                <w:lang w:eastAsia="ko-KR"/>
              </w:rPr>
            </w:pPr>
            <w:r w:rsidRPr="00A80337">
              <w:rPr>
                <w:rFonts w:eastAsia="맑은 고딕" w:cs="Arial"/>
                <w:sz w:val="16"/>
                <w:szCs w:val="16"/>
                <w:lang w:eastAsia="ko-KR"/>
              </w:rPr>
              <w:t>DC_5A_n7(2A)-n78(2A)_UL_5A_n7A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42BC4" w:rsidRPr="00A80337" w:rsidRDefault="00B42BC4" w:rsidP="00B42BC4">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87D8F" w:rsidRDefault="00C87D8F" w:rsidP="00C87D8F">
            <w:pPr>
              <w:pStyle w:val="TAL"/>
              <w:rPr>
                <w:ins w:id="390" w:author="Suhwan Lim" w:date="2020-06-15T14:28:00Z"/>
                <w:rFonts w:eastAsiaTheme="minorEastAsia" w:cs="Arial"/>
                <w:color w:val="000000"/>
                <w:sz w:val="16"/>
                <w:szCs w:val="16"/>
                <w:lang w:eastAsia="ko-KR"/>
              </w:rPr>
            </w:pPr>
            <w:ins w:id="391" w:author="Suhwan Lim" w:date="2020-06-15T14:2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B42BC4" w:rsidRPr="00A80337" w:rsidRDefault="00C87D8F" w:rsidP="00C87D8F">
            <w:pPr>
              <w:pStyle w:val="TAL"/>
              <w:rPr>
                <w:rFonts w:eastAsiaTheme="minorEastAsia" w:cs="Arial"/>
                <w:color w:val="000000"/>
                <w:sz w:val="16"/>
                <w:szCs w:val="16"/>
                <w:lang w:eastAsia="ko-KR"/>
              </w:rPr>
            </w:pPr>
            <w:ins w:id="392" w:author="Suhwan Lim" w:date="2020-06-15T14:28:00Z">
              <w:r>
                <w:rPr>
                  <w:rFonts w:eastAsiaTheme="minorEastAsia" w:cs="Arial"/>
                  <w:color w:val="000000"/>
                  <w:sz w:val="16"/>
                  <w:szCs w:val="16"/>
                  <w:lang w:eastAsia="ko-KR"/>
                </w:rPr>
                <w:t>TR 37.716-21-21: R4-2007330</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393" w:author="Suhwan Lim" w:date="2020-06-15T14:23:00Z">
              <w:r w:rsidRPr="00B373C9">
                <w:rPr>
                  <w:rFonts w:cs="PMingLiU"/>
                  <w:szCs w:val="18"/>
                  <w:lang w:eastAsia="ja-JP"/>
                </w:rPr>
                <w:t>yes</w:t>
              </w:r>
            </w:ins>
            <w:del w:id="394" w:author="Suhwan Lim" w:date="2020-06-15T14:23:00Z">
              <w:r w:rsidRPr="00A80337" w:rsidDel="007D1C07">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395" w:author="Suhwan Lim" w:date="2020-06-15T14:23:00Z">
              <w:r w:rsidRPr="00B373C9">
                <w:rPr>
                  <w:rFonts w:cs="PMingLiU"/>
                  <w:szCs w:val="18"/>
                  <w:lang w:eastAsia="ja-JP"/>
                </w:rPr>
                <w:t>yes</w:t>
              </w:r>
            </w:ins>
            <w:del w:id="396" w:author="Suhwan Lim" w:date="2020-06-15T14:23:00Z">
              <w:r w:rsidRPr="00A80337" w:rsidDel="007D1C07">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397" w:author="Suhwan Lim" w:date="2020-06-15T14:23:00Z">
              <w:r w:rsidRPr="00B373C9">
                <w:rPr>
                  <w:rFonts w:cs="PMingLiU"/>
                  <w:szCs w:val="18"/>
                  <w:lang w:eastAsia="ja-JP"/>
                </w:rPr>
                <w:t>none</w:t>
              </w:r>
            </w:ins>
            <w:del w:id="398" w:author="Suhwan Lim" w:date="2020-06-15T14:23:00Z">
              <w:r w:rsidRPr="00A168B6" w:rsidDel="007D1C07">
                <w:rPr>
                  <w:rFonts w:cs="PMingLiU"/>
                  <w:sz w:val="16"/>
                  <w:szCs w:val="18"/>
                  <w:lang w:eastAsia="ja-JP"/>
                </w:rPr>
                <w:delText>TP will be submitted</w:delText>
              </w:r>
            </w:del>
          </w:p>
        </w:tc>
      </w:tr>
      <w:tr w:rsidR="00B42BC4"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B42BC4" w:rsidRPr="00A80337" w:rsidRDefault="00B42BC4" w:rsidP="00B42BC4">
            <w:pPr>
              <w:pStyle w:val="TAL"/>
              <w:rPr>
                <w:rFonts w:eastAsia="맑은 고딕" w:cs="Arial"/>
                <w:sz w:val="16"/>
                <w:szCs w:val="16"/>
                <w:lang w:eastAsia="ko-KR"/>
              </w:rPr>
            </w:pPr>
            <w:r w:rsidRPr="00A80337">
              <w:rPr>
                <w:rFonts w:eastAsia="맑은 고딕" w:cs="Arial"/>
                <w:sz w:val="16"/>
                <w:szCs w:val="16"/>
                <w:lang w:eastAsia="ko-KR"/>
              </w:rPr>
              <w:t>DC_5A_n7(2A)-n78(2A)_UL_5A_n78A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42BC4" w:rsidRPr="00A80337" w:rsidRDefault="00B42BC4" w:rsidP="00B42BC4">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87D8F" w:rsidRDefault="00C87D8F" w:rsidP="00C87D8F">
            <w:pPr>
              <w:pStyle w:val="TAL"/>
              <w:rPr>
                <w:ins w:id="399" w:author="Suhwan Lim" w:date="2020-06-15T14:28:00Z"/>
                <w:rFonts w:eastAsiaTheme="minorEastAsia" w:cs="Arial"/>
                <w:color w:val="000000"/>
                <w:sz w:val="16"/>
                <w:szCs w:val="16"/>
                <w:lang w:eastAsia="ko-KR"/>
              </w:rPr>
            </w:pPr>
            <w:ins w:id="400" w:author="Suhwan Lim" w:date="2020-06-15T14:2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B42BC4" w:rsidRPr="00A80337" w:rsidRDefault="00C87D8F" w:rsidP="00C87D8F">
            <w:pPr>
              <w:pStyle w:val="TAL"/>
              <w:rPr>
                <w:rFonts w:eastAsiaTheme="minorEastAsia" w:cs="Arial"/>
                <w:color w:val="000000"/>
                <w:sz w:val="16"/>
                <w:szCs w:val="16"/>
                <w:lang w:eastAsia="ko-KR"/>
              </w:rPr>
            </w:pPr>
            <w:ins w:id="401" w:author="Suhwan Lim" w:date="2020-06-15T14:28:00Z">
              <w:r>
                <w:rPr>
                  <w:rFonts w:eastAsiaTheme="minorEastAsia" w:cs="Arial"/>
                  <w:color w:val="000000"/>
                  <w:sz w:val="16"/>
                  <w:szCs w:val="16"/>
                  <w:lang w:eastAsia="ko-KR"/>
                </w:rPr>
                <w:t>TR 37.716-21-21: R4-2007330</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402" w:author="Suhwan Lim" w:date="2020-06-15T14:23:00Z">
              <w:r w:rsidRPr="00B373C9">
                <w:rPr>
                  <w:rFonts w:cs="PMingLiU"/>
                  <w:szCs w:val="18"/>
                  <w:lang w:eastAsia="ja-JP"/>
                </w:rPr>
                <w:t>yes</w:t>
              </w:r>
            </w:ins>
            <w:del w:id="403" w:author="Suhwan Lim" w:date="2020-06-15T14:23:00Z">
              <w:r w:rsidRPr="00A80337" w:rsidDel="007D1C07">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404" w:author="Suhwan Lim" w:date="2020-06-15T14:23:00Z">
              <w:r w:rsidRPr="00B373C9">
                <w:rPr>
                  <w:rFonts w:cs="PMingLiU"/>
                  <w:szCs w:val="18"/>
                  <w:lang w:eastAsia="ja-JP"/>
                </w:rPr>
                <w:t>yes</w:t>
              </w:r>
            </w:ins>
            <w:del w:id="405" w:author="Suhwan Lim" w:date="2020-06-15T14:23:00Z">
              <w:r w:rsidRPr="00A80337" w:rsidDel="007D1C07">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B42BC4" w:rsidRPr="00A80337" w:rsidRDefault="00B42BC4" w:rsidP="00B42BC4">
            <w:pPr>
              <w:pStyle w:val="TAL"/>
              <w:rPr>
                <w:rFonts w:eastAsiaTheme="minorEastAsia" w:cs="Arial"/>
                <w:sz w:val="16"/>
                <w:szCs w:val="16"/>
                <w:lang w:eastAsia="ko-KR"/>
              </w:rPr>
            </w:pPr>
            <w:ins w:id="406" w:author="Suhwan Lim" w:date="2020-06-15T14:23:00Z">
              <w:r w:rsidRPr="00B373C9">
                <w:rPr>
                  <w:rFonts w:cs="PMingLiU"/>
                  <w:szCs w:val="18"/>
                  <w:lang w:eastAsia="ja-JP"/>
                </w:rPr>
                <w:t>none</w:t>
              </w:r>
            </w:ins>
            <w:del w:id="407" w:author="Suhwan Lim" w:date="2020-06-15T14:23:00Z">
              <w:r w:rsidRPr="00A168B6" w:rsidDel="007D1C07">
                <w:rPr>
                  <w:rFonts w:cs="PMingLiU"/>
                  <w:sz w:val="16"/>
                  <w:szCs w:val="18"/>
                  <w:lang w:eastAsia="ja-JP"/>
                </w:rPr>
                <w:delText>TP will be submitted</w:delText>
              </w:r>
            </w:del>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DC_7A_n7A-n78A_UL_7A_n7A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R4-1914602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lastRenderedPageBreak/>
              <w:t>DC_7A_n7A-n78A_UL_7A_n78A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R4-1914602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DC_7A_n7A-n78(2A)_UL_7A_n7A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R4-1914602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DC_7A_n7A-n78(2A)_UL_7A_n78A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R4-1914602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DC_12A_n7A-n78A_UL_12A_n7A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R4-1915653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DC_12A_n7A-n78A_UL_12A_n78A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 R4-1915653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C87D8F"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DC_12A_n7(2A)-n78A_UL_12A_n7A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87D8F" w:rsidRDefault="00C87D8F" w:rsidP="00C87D8F">
            <w:pPr>
              <w:pStyle w:val="TAL"/>
              <w:rPr>
                <w:ins w:id="408" w:author="Suhwan Lim" w:date="2020-06-15T14:36:00Z"/>
                <w:rFonts w:eastAsiaTheme="minorEastAsia" w:cs="Arial"/>
                <w:color w:val="000000"/>
                <w:sz w:val="16"/>
                <w:szCs w:val="16"/>
                <w:lang w:eastAsia="ko-KR"/>
              </w:rPr>
            </w:pPr>
            <w:ins w:id="409" w:author="Suhwan Lim" w:date="2020-06-15T14:36: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87D8F" w:rsidRPr="00A80337" w:rsidRDefault="00C87D8F" w:rsidP="00C87D8F">
            <w:pPr>
              <w:pStyle w:val="TAL"/>
              <w:rPr>
                <w:rFonts w:eastAsiaTheme="minorEastAsia" w:cs="Arial"/>
                <w:color w:val="000000"/>
                <w:sz w:val="16"/>
                <w:szCs w:val="16"/>
                <w:lang w:eastAsia="ko-KR"/>
              </w:rPr>
            </w:pPr>
            <w:ins w:id="410" w:author="Suhwan Lim" w:date="2020-06-15T14:36:00Z">
              <w:r>
                <w:rPr>
                  <w:rFonts w:eastAsiaTheme="minorEastAsia" w:cs="Arial"/>
                  <w:color w:val="000000"/>
                  <w:sz w:val="16"/>
                  <w:szCs w:val="16"/>
                  <w:lang w:eastAsia="ko-KR"/>
                </w:rPr>
                <w:t>TR 37.716-21-21: R4-2007331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11" w:author="Suhwan Lim" w:date="2020-06-15T14:35:00Z">
              <w:r w:rsidRPr="00B373C9">
                <w:rPr>
                  <w:rFonts w:cs="PMingLiU"/>
                  <w:szCs w:val="18"/>
                  <w:lang w:eastAsia="ja-JP"/>
                </w:rPr>
                <w:t>yes</w:t>
              </w:r>
            </w:ins>
            <w:del w:id="412" w:author="Suhwan Lim" w:date="2020-06-15T14:35:00Z">
              <w:r w:rsidRPr="00A80337" w:rsidDel="00A3548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13" w:author="Suhwan Lim" w:date="2020-06-15T14:35:00Z">
              <w:r w:rsidRPr="00B373C9">
                <w:rPr>
                  <w:rFonts w:cs="PMingLiU"/>
                  <w:szCs w:val="18"/>
                  <w:lang w:eastAsia="ja-JP"/>
                </w:rPr>
                <w:t>yes</w:t>
              </w:r>
            </w:ins>
            <w:del w:id="414" w:author="Suhwan Lim" w:date="2020-06-15T14:35:00Z">
              <w:r w:rsidRPr="00A80337" w:rsidDel="00A35489">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15" w:author="Suhwan Lim" w:date="2020-06-15T14:35:00Z">
              <w:r w:rsidRPr="00B373C9">
                <w:rPr>
                  <w:rFonts w:cs="PMingLiU"/>
                  <w:szCs w:val="18"/>
                  <w:lang w:eastAsia="ja-JP"/>
                </w:rPr>
                <w:t>none</w:t>
              </w:r>
            </w:ins>
            <w:del w:id="416" w:author="Suhwan Lim" w:date="2020-06-15T14:35:00Z">
              <w:r w:rsidRPr="00ED7E94" w:rsidDel="00A35489">
                <w:rPr>
                  <w:rFonts w:cs="PMingLiU"/>
                  <w:sz w:val="16"/>
                  <w:szCs w:val="18"/>
                  <w:lang w:eastAsia="ja-JP"/>
                </w:rPr>
                <w:delText>TP will be submitted</w:delText>
              </w:r>
            </w:del>
          </w:p>
        </w:tc>
      </w:tr>
      <w:tr w:rsidR="00C87D8F"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DC_12A_n7(2A)-n78A_UL_12A_n78A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87D8F" w:rsidRDefault="00C87D8F" w:rsidP="00C87D8F">
            <w:pPr>
              <w:pStyle w:val="TAL"/>
              <w:rPr>
                <w:ins w:id="417" w:author="Suhwan Lim" w:date="2020-06-15T14:37:00Z"/>
                <w:rFonts w:eastAsiaTheme="minorEastAsia" w:cs="Arial"/>
                <w:color w:val="000000"/>
                <w:sz w:val="16"/>
                <w:szCs w:val="16"/>
                <w:lang w:eastAsia="ko-KR"/>
              </w:rPr>
            </w:pPr>
            <w:ins w:id="418" w:author="Suhwan Lim" w:date="2020-06-15T14:37: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87D8F" w:rsidRPr="00A80337" w:rsidRDefault="00C87D8F" w:rsidP="00C87D8F">
            <w:pPr>
              <w:pStyle w:val="TAL"/>
              <w:rPr>
                <w:rFonts w:eastAsiaTheme="minorEastAsia" w:cs="Arial"/>
                <w:color w:val="000000"/>
                <w:sz w:val="16"/>
                <w:szCs w:val="16"/>
                <w:lang w:eastAsia="ko-KR"/>
              </w:rPr>
            </w:pPr>
            <w:ins w:id="419" w:author="Suhwan Lim" w:date="2020-06-15T14:37:00Z">
              <w:r>
                <w:rPr>
                  <w:rFonts w:eastAsiaTheme="minorEastAsia" w:cs="Arial"/>
                  <w:color w:val="000000"/>
                  <w:sz w:val="16"/>
                  <w:szCs w:val="16"/>
                  <w:lang w:eastAsia="ko-KR"/>
                </w:rPr>
                <w:t>TR 37.716-21-21: R4-2007331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20" w:author="Suhwan Lim" w:date="2020-06-15T14:35:00Z">
              <w:r w:rsidRPr="00B373C9">
                <w:rPr>
                  <w:rFonts w:cs="PMingLiU"/>
                  <w:szCs w:val="18"/>
                  <w:lang w:eastAsia="ja-JP"/>
                </w:rPr>
                <w:t>yes</w:t>
              </w:r>
            </w:ins>
            <w:del w:id="421" w:author="Suhwan Lim" w:date="2020-06-15T14:35:00Z">
              <w:r w:rsidRPr="00A80337" w:rsidDel="00A3548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22" w:author="Suhwan Lim" w:date="2020-06-15T14:35:00Z">
              <w:r w:rsidRPr="00B373C9">
                <w:rPr>
                  <w:rFonts w:cs="PMingLiU"/>
                  <w:szCs w:val="18"/>
                  <w:lang w:eastAsia="ja-JP"/>
                </w:rPr>
                <w:t>yes</w:t>
              </w:r>
            </w:ins>
            <w:del w:id="423" w:author="Suhwan Lim" w:date="2020-06-15T14:35:00Z">
              <w:r w:rsidRPr="00A80337" w:rsidDel="00A35489">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24" w:author="Suhwan Lim" w:date="2020-06-15T14:35:00Z">
              <w:r w:rsidRPr="00B373C9">
                <w:rPr>
                  <w:rFonts w:cs="PMingLiU"/>
                  <w:szCs w:val="18"/>
                  <w:lang w:eastAsia="ja-JP"/>
                </w:rPr>
                <w:t>none</w:t>
              </w:r>
            </w:ins>
            <w:del w:id="425" w:author="Suhwan Lim" w:date="2020-06-15T14:35:00Z">
              <w:r w:rsidRPr="00ED7E94" w:rsidDel="00A35489">
                <w:rPr>
                  <w:rFonts w:cs="PMingLiU"/>
                  <w:sz w:val="16"/>
                  <w:szCs w:val="18"/>
                  <w:lang w:eastAsia="ja-JP"/>
                </w:rPr>
                <w:delText>TP will be submitted</w:delText>
              </w:r>
            </w:del>
          </w:p>
        </w:tc>
      </w:tr>
      <w:tr w:rsidR="00C87D8F"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DC_12A_n7A-n78(2A)_UL_12A_n7A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87D8F" w:rsidRDefault="00C87D8F" w:rsidP="00C87D8F">
            <w:pPr>
              <w:pStyle w:val="TAL"/>
              <w:rPr>
                <w:ins w:id="426" w:author="Suhwan Lim" w:date="2020-06-15T14:37:00Z"/>
                <w:rFonts w:eastAsiaTheme="minorEastAsia" w:cs="Arial"/>
                <w:color w:val="000000"/>
                <w:sz w:val="16"/>
                <w:szCs w:val="16"/>
                <w:lang w:eastAsia="ko-KR"/>
              </w:rPr>
            </w:pPr>
            <w:ins w:id="427" w:author="Suhwan Lim" w:date="2020-06-15T14:37: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87D8F" w:rsidRPr="00A80337" w:rsidRDefault="00C87D8F" w:rsidP="00C87D8F">
            <w:pPr>
              <w:pStyle w:val="TAL"/>
              <w:rPr>
                <w:rFonts w:eastAsiaTheme="minorEastAsia" w:cs="Arial"/>
                <w:color w:val="000000"/>
                <w:sz w:val="16"/>
                <w:szCs w:val="16"/>
                <w:lang w:eastAsia="ko-KR"/>
              </w:rPr>
            </w:pPr>
            <w:ins w:id="428" w:author="Suhwan Lim" w:date="2020-06-15T14:37:00Z">
              <w:r>
                <w:rPr>
                  <w:rFonts w:eastAsiaTheme="minorEastAsia" w:cs="Arial"/>
                  <w:color w:val="000000"/>
                  <w:sz w:val="16"/>
                  <w:szCs w:val="16"/>
                  <w:lang w:eastAsia="ko-KR"/>
                </w:rPr>
                <w:t>TR 37.716-21-21: R4-2007331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29" w:author="Suhwan Lim" w:date="2020-06-15T14:35:00Z">
              <w:r w:rsidRPr="00B373C9">
                <w:rPr>
                  <w:rFonts w:cs="PMingLiU"/>
                  <w:szCs w:val="18"/>
                  <w:lang w:eastAsia="ja-JP"/>
                </w:rPr>
                <w:t>yes</w:t>
              </w:r>
            </w:ins>
            <w:del w:id="430" w:author="Suhwan Lim" w:date="2020-06-15T14:35:00Z">
              <w:r w:rsidRPr="00A80337" w:rsidDel="00A3548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31" w:author="Suhwan Lim" w:date="2020-06-15T14:35:00Z">
              <w:r w:rsidRPr="00B373C9">
                <w:rPr>
                  <w:rFonts w:cs="PMingLiU"/>
                  <w:szCs w:val="18"/>
                  <w:lang w:eastAsia="ja-JP"/>
                </w:rPr>
                <w:t>yes</w:t>
              </w:r>
            </w:ins>
            <w:del w:id="432" w:author="Suhwan Lim" w:date="2020-06-15T14:35:00Z">
              <w:r w:rsidRPr="00A80337" w:rsidDel="00A35489">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33" w:author="Suhwan Lim" w:date="2020-06-15T14:35:00Z">
              <w:r w:rsidRPr="00B373C9">
                <w:rPr>
                  <w:rFonts w:cs="PMingLiU"/>
                  <w:szCs w:val="18"/>
                  <w:lang w:eastAsia="ja-JP"/>
                </w:rPr>
                <w:t>none</w:t>
              </w:r>
            </w:ins>
            <w:del w:id="434" w:author="Suhwan Lim" w:date="2020-06-15T14:35:00Z">
              <w:r w:rsidRPr="00ED7E94" w:rsidDel="00A35489">
                <w:rPr>
                  <w:rFonts w:cs="PMingLiU"/>
                  <w:sz w:val="16"/>
                  <w:szCs w:val="18"/>
                  <w:lang w:eastAsia="ja-JP"/>
                </w:rPr>
                <w:delText>TP will be submitted</w:delText>
              </w:r>
            </w:del>
          </w:p>
        </w:tc>
      </w:tr>
      <w:tr w:rsidR="00C87D8F"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DC_12A_n7A-n78(2A)_UL_12A_n78A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87D8F" w:rsidRDefault="00C87D8F" w:rsidP="00C87D8F">
            <w:pPr>
              <w:pStyle w:val="TAL"/>
              <w:rPr>
                <w:ins w:id="435" w:author="Suhwan Lim" w:date="2020-06-15T14:37:00Z"/>
                <w:rFonts w:eastAsiaTheme="minorEastAsia" w:cs="Arial"/>
                <w:color w:val="000000"/>
                <w:sz w:val="16"/>
                <w:szCs w:val="16"/>
                <w:lang w:eastAsia="ko-KR"/>
              </w:rPr>
            </w:pPr>
            <w:ins w:id="436" w:author="Suhwan Lim" w:date="2020-06-15T14:37: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87D8F" w:rsidRPr="00A80337" w:rsidRDefault="00C87D8F" w:rsidP="00C87D8F">
            <w:pPr>
              <w:pStyle w:val="TAL"/>
              <w:rPr>
                <w:rFonts w:eastAsiaTheme="minorEastAsia" w:cs="Arial"/>
                <w:color w:val="000000"/>
                <w:sz w:val="16"/>
                <w:szCs w:val="16"/>
                <w:lang w:eastAsia="ko-KR"/>
              </w:rPr>
            </w:pPr>
            <w:ins w:id="437" w:author="Suhwan Lim" w:date="2020-06-15T14:37:00Z">
              <w:r>
                <w:rPr>
                  <w:rFonts w:eastAsiaTheme="minorEastAsia" w:cs="Arial"/>
                  <w:color w:val="000000"/>
                  <w:sz w:val="16"/>
                  <w:szCs w:val="16"/>
                  <w:lang w:eastAsia="ko-KR"/>
                </w:rPr>
                <w:t>TR 37.716-21-21: R4-2007331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38" w:author="Suhwan Lim" w:date="2020-06-15T14:35:00Z">
              <w:r w:rsidRPr="00B373C9">
                <w:rPr>
                  <w:rFonts w:cs="PMingLiU"/>
                  <w:szCs w:val="18"/>
                  <w:lang w:eastAsia="ja-JP"/>
                </w:rPr>
                <w:t>yes</w:t>
              </w:r>
            </w:ins>
            <w:del w:id="439" w:author="Suhwan Lim" w:date="2020-06-15T14:35:00Z">
              <w:r w:rsidRPr="00A80337" w:rsidDel="00A3548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40" w:author="Suhwan Lim" w:date="2020-06-15T14:35:00Z">
              <w:r w:rsidRPr="00B373C9">
                <w:rPr>
                  <w:rFonts w:cs="PMingLiU"/>
                  <w:szCs w:val="18"/>
                  <w:lang w:eastAsia="ja-JP"/>
                </w:rPr>
                <w:t>yes</w:t>
              </w:r>
            </w:ins>
            <w:del w:id="441" w:author="Suhwan Lim" w:date="2020-06-15T14:35:00Z">
              <w:r w:rsidRPr="00A80337" w:rsidDel="00A35489">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42" w:author="Suhwan Lim" w:date="2020-06-15T14:35:00Z">
              <w:r w:rsidRPr="00B373C9">
                <w:rPr>
                  <w:rFonts w:cs="PMingLiU"/>
                  <w:szCs w:val="18"/>
                  <w:lang w:eastAsia="ja-JP"/>
                </w:rPr>
                <w:t>none</w:t>
              </w:r>
            </w:ins>
            <w:del w:id="443" w:author="Suhwan Lim" w:date="2020-06-15T14:35:00Z">
              <w:r w:rsidRPr="00ED7E94" w:rsidDel="00A35489">
                <w:rPr>
                  <w:rFonts w:cs="PMingLiU"/>
                  <w:sz w:val="16"/>
                  <w:szCs w:val="18"/>
                  <w:lang w:eastAsia="ja-JP"/>
                </w:rPr>
                <w:delText>TP will be submitted</w:delText>
              </w:r>
            </w:del>
          </w:p>
        </w:tc>
      </w:tr>
      <w:tr w:rsidR="00C87D8F"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DC_12A_n7(2A)-n78(2A)_UL_12A_n7A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87D8F" w:rsidRDefault="00C87D8F" w:rsidP="00C87D8F">
            <w:pPr>
              <w:pStyle w:val="TAL"/>
              <w:rPr>
                <w:ins w:id="444" w:author="Suhwan Lim" w:date="2020-06-15T14:37:00Z"/>
                <w:rFonts w:eastAsiaTheme="minorEastAsia" w:cs="Arial"/>
                <w:color w:val="000000"/>
                <w:sz w:val="16"/>
                <w:szCs w:val="16"/>
                <w:lang w:eastAsia="ko-KR"/>
              </w:rPr>
            </w:pPr>
            <w:ins w:id="445" w:author="Suhwan Lim" w:date="2020-06-15T14:37: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87D8F" w:rsidRPr="00A80337" w:rsidRDefault="00C87D8F" w:rsidP="00C87D8F">
            <w:pPr>
              <w:pStyle w:val="TAL"/>
              <w:rPr>
                <w:rFonts w:eastAsiaTheme="minorEastAsia" w:cs="Arial"/>
                <w:color w:val="000000"/>
                <w:sz w:val="16"/>
                <w:szCs w:val="16"/>
                <w:lang w:eastAsia="ko-KR"/>
              </w:rPr>
            </w:pPr>
            <w:ins w:id="446" w:author="Suhwan Lim" w:date="2020-06-15T14:37:00Z">
              <w:r>
                <w:rPr>
                  <w:rFonts w:eastAsiaTheme="minorEastAsia" w:cs="Arial"/>
                  <w:color w:val="000000"/>
                  <w:sz w:val="16"/>
                  <w:szCs w:val="16"/>
                  <w:lang w:eastAsia="ko-KR"/>
                </w:rPr>
                <w:t>TR 37.716-21-21: R4-2007331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47" w:author="Suhwan Lim" w:date="2020-06-15T14:35:00Z">
              <w:r w:rsidRPr="00B373C9">
                <w:rPr>
                  <w:rFonts w:cs="PMingLiU"/>
                  <w:szCs w:val="18"/>
                  <w:lang w:eastAsia="ja-JP"/>
                </w:rPr>
                <w:t>yes</w:t>
              </w:r>
            </w:ins>
            <w:del w:id="448" w:author="Suhwan Lim" w:date="2020-06-15T14:35:00Z">
              <w:r w:rsidRPr="00A80337" w:rsidDel="00A3548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49" w:author="Suhwan Lim" w:date="2020-06-15T14:35:00Z">
              <w:r w:rsidRPr="00B373C9">
                <w:rPr>
                  <w:rFonts w:cs="PMingLiU"/>
                  <w:szCs w:val="18"/>
                  <w:lang w:eastAsia="ja-JP"/>
                </w:rPr>
                <w:t>yes</w:t>
              </w:r>
            </w:ins>
            <w:del w:id="450" w:author="Suhwan Lim" w:date="2020-06-15T14:35:00Z">
              <w:r w:rsidRPr="00A80337" w:rsidDel="00A35489">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51" w:author="Suhwan Lim" w:date="2020-06-15T14:35:00Z">
              <w:r w:rsidRPr="00B373C9">
                <w:rPr>
                  <w:rFonts w:cs="PMingLiU"/>
                  <w:szCs w:val="18"/>
                  <w:lang w:eastAsia="ja-JP"/>
                </w:rPr>
                <w:t>none</w:t>
              </w:r>
            </w:ins>
            <w:del w:id="452" w:author="Suhwan Lim" w:date="2020-06-15T14:35:00Z">
              <w:r w:rsidRPr="00ED7E94" w:rsidDel="00A35489">
                <w:rPr>
                  <w:rFonts w:cs="PMingLiU"/>
                  <w:sz w:val="16"/>
                  <w:szCs w:val="18"/>
                  <w:lang w:eastAsia="ja-JP"/>
                </w:rPr>
                <w:delText>TP will be submitted</w:delText>
              </w:r>
            </w:del>
          </w:p>
        </w:tc>
      </w:tr>
      <w:tr w:rsidR="00C87D8F"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DC_12A_n7(2A)-n78(2A)_UL_12A_n78A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87D8F" w:rsidRPr="00A80337" w:rsidRDefault="00C87D8F" w:rsidP="00C87D8F">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87D8F" w:rsidRDefault="00C87D8F" w:rsidP="00C87D8F">
            <w:pPr>
              <w:pStyle w:val="TAL"/>
              <w:rPr>
                <w:ins w:id="453" w:author="Suhwan Lim" w:date="2020-06-15T14:37:00Z"/>
                <w:rFonts w:eastAsiaTheme="minorEastAsia" w:cs="Arial"/>
                <w:color w:val="000000"/>
                <w:sz w:val="16"/>
                <w:szCs w:val="16"/>
                <w:lang w:eastAsia="ko-KR"/>
              </w:rPr>
            </w:pPr>
            <w:ins w:id="454" w:author="Suhwan Lim" w:date="2020-06-15T14:37: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87D8F" w:rsidRPr="00A80337" w:rsidRDefault="00C87D8F" w:rsidP="00C87D8F">
            <w:pPr>
              <w:pStyle w:val="TAL"/>
              <w:rPr>
                <w:rFonts w:eastAsiaTheme="minorEastAsia" w:cs="Arial"/>
                <w:color w:val="000000"/>
                <w:sz w:val="16"/>
                <w:szCs w:val="16"/>
                <w:lang w:eastAsia="ko-KR"/>
              </w:rPr>
            </w:pPr>
            <w:ins w:id="455" w:author="Suhwan Lim" w:date="2020-06-15T14:37:00Z">
              <w:r>
                <w:rPr>
                  <w:rFonts w:eastAsiaTheme="minorEastAsia" w:cs="Arial"/>
                  <w:color w:val="000000"/>
                  <w:sz w:val="16"/>
                  <w:szCs w:val="16"/>
                  <w:lang w:eastAsia="ko-KR"/>
                </w:rPr>
                <w:t>TR 37.716-21-21: R4-2007331</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56" w:author="Suhwan Lim" w:date="2020-06-15T14:35:00Z">
              <w:r w:rsidRPr="00B373C9">
                <w:rPr>
                  <w:rFonts w:cs="PMingLiU"/>
                  <w:szCs w:val="18"/>
                  <w:lang w:eastAsia="ja-JP"/>
                </w:rPr>
                <w:t>yes</w:t>
              </w:r>
            </w:ins>
            <w:del w:id="457" w:author="Suhwan Lim" w:date="2020-06-15T14:35:00Z">
              <w:r w:rsidRPr="00A80337" w:rsidDel="00A35489">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58" w:author="Suhwan Lim" w:date="2020-06-15T14:35:00Z">
              <w:r w:rsidRPr="00B373C9">
                <w:rPr>
                  <w:rFonts w:cs="PMingLiU"/>
                  <w:szCs w:val="18"/>
                  <w:lang w:eastAsia="ja-JP"/>
                </w:rPr>
                <w:t>yes</w:t>
              </w:r>
            </w:ins>
            <w:del w:id="459" w:author="Suhwan Lim" w:date="2020-06-15T14:35:00Z">
              <w:r w:rsidRPr="00A80337" w:rsidDel="00A35489">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87D8F" w:rsidRPr="00A80337" w:rsidRDefault="00C87D8F" w:rsidP="00C87D8F">
            <w:pPr>
              <w:pStyle w:val="TAL"/>
              <w:rPr>
                <w:rFonts w:eastAsiaTheme="minorEastAsia" w:cs="Arial"/>
                <w:sz w:val="16"/>
                <w:szCs w:val="16"/>
                <w:lang w:eastAsia="ko-KR"/>
              </w:rPr>
            </w:pPr>
            <w:ins w:id="460" w:author="Suhwan Lim" w:date="2020-06-15T14:35:00Z">
              <w:r w:rsidRPr="00B373C9">
                <w:rPr>
                  <w:rFonts w:cs="PMingLiU"/>
                  <w:szCs w:val="18"/>
                  <w:lang w:eastAsia="ja-JP"/>
                </w:rPr>
                <w:t>none</w:t>
              </w:r>
            </w:ins>
            <w:del w:id="461" w:author="Suhwan Lim" w:date="2020-06-15T14:35:00Z">
              <w:r w:rsidRPr="00ED7E94" w:rsidDel="00A35489">
                <w:rPr>
                  <w:rFonts w:cs="PMingLiU"/>
                  <w:sz w:val="16"/>
                  <w:szCs w:val="18"/>
                  <w:lang w:eastAsia="ja-JP"/>
                </w:rPr>
                <w:delText>TP will be submitted</w:delText>
              </w:r>
            </w:del>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DC_66A_n7A-n78A_UL_66A_n7A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37.716-21-21:R4-1914603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0D45B5"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DC_66A_n7A-n78A_UL_66A_n78A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0D45B5" w:rsidRPr="00A80337" w:rsidRDefault="000D45B5" w:rsidP="000D45B5">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F90898" w:rsidRDefault="000D45B5" w:rsidP="000D45B5">
            <w:pPr>
              <w:pStyle w:val="TAL"/>
              <w:rPr>
                <w:rFonts w:cs="PMingLiU"/>
                <w:sz w:val="16"/>
                <w:szCs w:val="18"/>
                <w:lang w:eastAsia="ja-JP"/>
              </w:rPr>
            </w:pPr>
            <w:r w:rsidRPr="00F90898">
              <w:rPr>
                <w:rFonts w:cs="PMingLiU"/>
                <w:sz w:val="16"/>
                <w:szCs w:val="18"/>
                <w:lang w:eastAsia="ja-JP"/>
              </w:rPr>
              <w:t>TS 38.101-3: R4-1913966</w:t>
            </w:r>
          </w:p>
          <w:p w:rsidR="000D45B5" w:rsidRPr="00F90898" w:rsidRDefault="000D45B5" w:rsidP="000D45B5">
            <w:pPr>
              <w:pStyle w:val="TAL"/>
              <w:rPr>
                <w:rFonts w:eastAsiaTheme="minorEastAsia" w:cs="Arial"/>
                <w:color w:val="000000"/>
                <w:sz w:val="16"/>
                <w:szCs w:val="16"/>
                <w:lang w:eastAsia="ko-KR"/>
              </w:rPr>
            </w:pPr>
            <w:r w:rsidRPr="00F90898">
              <w:rPr>
                <w:rFonts w:cs="PMingLiU"/>
                <w:sz w:val="16"/>
                <w:szCs w:val="18"/>
                <w:lang w:eastAsia="ja-JP"/>
              </w:rPr>
              <w:t>TR 37.716-21-21:R4-1914603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45B5" w:rsidRPr="00A80337" w:rsidRDefault="000D45B5" w:rsidP="000D45B5">
            <w:pPr>
              <w:pStyle w:val="TAL"/>
              <w:rPr>
                <w:rFonts w:eastAsiaTheme="minorEastAsia" w:cs="Arial"/>
                <w:sz w:val="16"/>
                <w:szCs w:val="16"/>
                <w:lang w:eastAsia="ko-KR"/>
              </w:rPr>
            </w:pPr>
            <w:r w:rsidRPr="00B373C9">
              <w:rPr>
                <w:rFonts w:cs="PMingLiU"/>
                <w:szCs w:val="18"/>
                <w:lang w:eastAsia="ja-JP"/>
              </w:rPr>
              <w:t>none</w:t>
            </w:r>
          </w:p>
        </w:tc>
      </w:tr>
      <w:tr w:rsidR="00CA3576"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DC_66A-66A_n7A-n78A_UL_66A_n7A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A3576" w:rsidRDefault="00CA3576" w:rsidP="00CA3576">
            <w:pPr>
              <w:pStyle w:val="TAL"/>
              <w:rPr>
                <w:ins w:id="462" w:author="Suhwan Lim" w:date="2020-06-15T14:38:00Z"/>
                <w:rFonts w:eastAsiaTheme="minorEastAsia" w:cs="Arial"/>
                <w:color w:val="000000"/>
                <w:sz w:val="16"/>
                <w:szCs w:val="16"/>
                <w:lang w:eastAsia="ko-KR"/>
              </w:rPr>
            </w:pPr>
            <w:ins w:id="463" w:author="Suhwan Lim" w:date="2020-06-15T14:3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A3576" w:rsidRPr="00A80337" w:rsidRDefault="00CA3576" w:rsidP="00CA3576">
            <w:pPr>
              <w:pStyle w:val="TAL"/>
              <w:rPr>
                <w:rFonts w:eastAsiaTheme="minorEastAsia" w:cs="Arial"/>
                <w:color w:val="000000"/>
                <w:sz w:val="16"/>
                <w:szCs w:val="16"/>
                <w:lang w:eastAsia="ko-KR"/>
              </w:rPr>
            </w:pPr>
            <w:ins w:id="464" w:author="Suhwan Lim" w:date="2020-06-15T14:38:00Z">
              <w:r>
                <w:rPr>
                  <w:rFonts w:eastAsiaTheme="minorEastAsia" w:cs="Arial"/>
                  <w:color w:val="000000"/>
                  <w:sz w:val="16"/>
                  <w:szCs w:val="16"/>
                  <w:lang w:eastAsia="ko-KR"/>
                </w:rPr>
                <w:t>TR 37.716-21-21: R4-2007332</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465" w:author="Suhwan Lim" w:date="2020-06-15T14:51:00Z">
              <w:r w:rsidRPr="00B373C9">
                <w:rPr>
                  <w:rFonts w:cs="PMingLiU"/>
                  <w:szCs w:val="18"/>
                  <w:lang w:eastAsia="ja-JP"/>
                </w:rPr>
                <w:t>yes</w:t>
              </w:r>
            </w:ins>
            <w:del w:id="466" w:author="Suhwan Lim" w:date="2020-06-15T14:51:00Z">
              <w:r w:rsidRPr="00A80337" w:rsidDel="00BF2AAA">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467" w:author="Suhwan Lim" w:date="2020-06-15T14:51:00Z">
              <w:r w:rsidRPr="00B373C9">
                <w:rPr>
                  <w:rFonts w:cs="PMingLiU"/>
                  <w:szCs w:val="18"/>
                  <w:lang w:eastAsia="ja-JP"/>
                </w:rPr>
                <w:t>yes</w:t>
              </w:r>
            </w:ins>
            <w:del w:id="468" w:author="Suhwan Lim" w:date="2020-06-15T14:51:00Z">
              <w:r w:rsidRPr="00A80337" w:rsidDel="00BF2AAA">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469" w:author="Suhwan Lim" w:date="2020-06-15T14:51:00Z">
              <w:r w:rsidRPr="00B373C9">
                <w:rPr>
                  <w:rFonts w:cs="PMingLiU"/>
                  <w:szCs w:val="18"/>
                  <w:lang w:eastAsia="ja-JP"/>
                </w:rPr>
                <w:t>none</w:t>
              </w:r>
            </w:ins>
            <w:del w:id="470" w:author="Suhwan Lim" w:date="2020-06-15T14:51:00Z">
              <w:r w:rsidRPr="00262283" w:rsidDel="00BF2AAA">
                <w:rPr>
                  <w:rFonts w:cs="PMingLiU"/>
                  <w:sz w:val="16"/>
                  <w:szCs w:val="18"/>
                  <w:lang w:eastAsia="ja-JP"/>
                </w:rPr>
                <w:delText>TP will be submitted</w:delText>
              </w:r>
            </w:del>
          </w:p>
        </w:tc>
      </w:tr>
      <w:tr w:rsidR="00CA3576"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DC_66A-66A_n7A-n78A_UL_66A_n78A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A3576" w:rsidRDefault="00CA3576" w:rsidP="00CA3576">
            <w:pPr>
              <w:pStyle w:val="TAL"/>
              <w:rPr>
                <w:ins w:id="471" w:author="Suhwan Lim" w:date="2020-06-15T14:38:00Z"/>
                <w:rFonts w:eastAsiaTheme="minorEastAsia" w:cs="Arial"/>
                <w:color w:val="000000"/>
                <w:sz w:val="16"/>
                <w:szCs w:val="16"/>
                <w:lang w:eastAsia="ko-KR"/>
              </w:rPr>
            </w:pPr>
            <w:ins w:id="472" w:author="Suhwan Lim" w:date="2020-06-15T14:3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A3576" w:rsidRPr="00A80337" w:rsidRDefault="00CA3576" w:rsidP="00CA3576">
            <w:pPr>
              <w:pStyle w:val="TAL"/>
              <w:rPr>
                <w:rFonts w:eastAsiaTheme="minorEastAsia" w:cs="Arial"/>
                <w:color w:val="000000"/>
                <w:sz w:val="16"/>
                <w:szCs w:val="16"/>
                <w:lang w:eastAsia="ko-KR"/>
              </w:rPr>
            </w:pPr>
            <w:ins w:id="473" w:author="Suhwan Lim" w:date="2020-06-15T14:38:00Z">
              <w:r>
                <w:rPr>
                  <w:rFonts w:eastAsiaTheme="minorEastAsia" w:cs="Arial"/>
                  <w:color w:val="000000"/>
                  <w:sz w:val="16"/>
                  <w:szCs w:val="16"/>
                  <w:lang w:eastAsia="ko-KR"/>
                </w:rPr>
                <w:t>TR 37.716-21-21: R4-2007332</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474" w:author="Suhwan Lim" w:date="2020-06-15T14:51:00Z">
              <w:r w:rsidRPr="00B373C9">
                <w:rPr>
                  <w:rFonts w:cs="PMingLiU"/>
                  <w:szCs w:val="18"/>
                  <w:lang w:eastAsia="ja-JP"/>
                </w:rPr>
                <w:t>yes</w:t>
              </w:r>
            </w:ins>
            <w:del w:id="475" w:author="Suhwan Lim" w:date="2020-06-15T14:51:00Z">
              <w:r w:rsidRPr="00A80337" w:rsidDel="00BF2AAA">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476" w:author="Suhwan Lim" w:date="2020-06-15T14:51:00Z">
              <w:r w:rsidRPr="00B373C9">
                <w:rPr>
                  <w:rFonts w:cs="PMingLiU"/>
                  <w:szCs w:val="18"/>
                  <w:lang w:eastAsia="ja-JP"/>
                </w:rPr>
                <w:t>yes</w:t>
              </w:r>
            </w:ins>
            <w:del w:id="477" w:author="Suhwan Lim" w:date="2020-06-15T14:51:00Z">
              <w:r w:rsidRPr="00A80337" w:rsidDel="00BF2AAA">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478" w:author="Suhwan Lim" w:date="2020-06-15T14:51:00Z">
              <w:r w:rsidRPr="00B373C9">
                <w:rPr>
                  <w:rFonts w:cs="PMingLiU"/>
                  <w:szCs w:val="18"/>
                  <w:lang w:eastAsia="ja-JP"/>
                </w:rPr>
                <w:t>none</w:t>
              </w:r>
            </w:ins>
            <w:del w:id="479" w:author="Suhwan Lim" w:date="2020-06-15T14:51:00Z">
              <w:r w:rsidRPr="00262283" w:rsidDel="00BF2AAA">
                <w:rPr>
                  <w:rFonts w:cs="PMingLiU"/>
                  <w:sz w:val="16"/>
                  <w:szCs w:val="18"/>
                  <w:lang w:eastAsia="ja-JP"/>
                </w:rPr>
                <w:delText>TP will be submitted</w:delText>
              </w:r>
            </w:del>
          </w:p>
        </w:tc>
      </w:tr>
      <w:tr w:rsidR="00CA3576"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DC_66A_n7(2A)-n78A_UL_66A_n7A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A3576" w:rsidRDefault="00CA3576" w:rsidP="00CA3576">
            <w:pPr>
              <w:pStyle w:val="TAL"/>
              <w:rPr>
                <w:ins w:id="480" w:author="Suhwan Lim" w:date="2020-06-15T14:38:00Z"/>
                <w:rFonts w:eastAsiaTheme="minorEastAsia" w:cs="Arial"/>
                <w:color w:val="000000"/>
                <w:sz w:val="16"/>
                <w:szCs w:val="16"/>
                <w:lang w:eastAsia="ko-KR"/>
              </w:rPr>
            </w:pPr>
            <w:ins w:id="481" w:author="Suhwan Lim" w:date="2020-06-15T14:3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A3576" w:rsidRPr="00A80337" w:rsidRDefault="00CA3576" w:rsidP="00CA3576">
            <w:pPr>
              <w:pStyle w:val="TAL"/>
              <w:rPr>
                <w:rFonts w:eastAsiaTheme="minorEastAsia" w:cs="Arial"/>
                <w:color w:val="000000"/>
                <w:sz w:val="16"/>
                <w:szCs w:val="16"/>
                <w:lang w:eastAsia="ko-KR"/>
              </w:rPr>
            </w:pPr>
            <w:ins w:id="482" w:author="Suhwan Lim" w:date="2020-06-15T14:38:00Z">
              <w:r>
                <w:rPr>
                  <w:rFonts w:eastAsiaTheme="minorEastAsia" w:cs="Arial"/>
                  <w:color w:val="000000"/>
                  <w:sz w:val="16"/>
                  <w:szCs w:val="16"/>
                  <w:lang w:eastAsia="ko-KR"/>
                </w:rPr>
                <w:t>TR 37.716-21-21: R4-2007332</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483" w:author="Suhwan Lim" w:date="2020-06-15T14:51:00Z">
              <w:r w:rsidRPr="00B373C9">
                <w:rPr>
                  <w:rFonts w:cs="PMingLiU"/>
                  <w:szCs w:val="18"/>
                  <w:lang w:eastAsia="ja-JP"/>
                </w:rPr>
                <w:t>yes</w:t>
              </w:r>
            </w:ins>
            <w:del w:id="484" w:author="Suhwan Lim" w:date="2020-06-15T14:51:00Z">
              <w:r w:rsidRPr="00A80337" w:rsidDel="00BF2AAA">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485" w:author="Suhwan Lim" w:date="2020-06-15T14:51:00Z">
              <w:r w:rsidRPr="00B373C9">
                <w:rPr>
                  <w:rFonts w:cs="PMingLiU"/>
                  <w:szCs w:val="18"/>
                  <w:lang w:eastAsia="ja-JP"/>
                </w:rPr>
                <w:t>yes</w:t>
              </w:r>
            </w:ins>
            <w:del w:id="486" w:author="Suhwan Lim" w:date="2020-06-15T14:51:00Z">
              <w:r w:rsidRPr="00A80337" w:rsidDel="00BF2AAA">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487" w:author="Suhwan Lim" w:date="2020-06-15T14:51:00Z">
              <w:r w:rsidRPr="00B373C9">
                <w:rPr>
                  <w:rFonts w:cs="PMingLiU"/>
                  <w:szCs w:val="18"/>
                  <w:lang w:eastAsia="ja-JP"/>
                </w:rPr>
                <w:t>none</w:t>
              </w:r>
            </w:ins>
            <w:del w:id="488" w:author="Suhwan Lim" w:date="2020-06-15T14:51:00Z">
              <w:r w:rsidRPr="00262283" w:rsidDel="00BF2AAA">
                <w:rPr>
                  <w:rFonts w:cs="PMingLiU"/>
                  <w:sz w:val="16"/>
                  <w:szCs w:val="18"/>
                  <w:lang w:eastAsia="ja-JP"/>
                </w:rPr>
                <w:delText>TP will be submitted</w:delText>
              </w:r>
            </w:del>
          </w:p>
        </w:tc>
      </w:tr>
      <w:tr w:rsidR="00CA3576"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DC_66A_n7(2A)-n78A_UL_66A_n78A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A3576" w:rsidRDefault="00CA3576" w:rsidP="00CA3576">
            <w:pPr>
              <w:pStyle w:val="TAL"/>
              <w:rPr>
                <w:ins w:id="489" w:author="Suhwan Lim" w:date="2020-06-15T14:38:00Z"/>
                <w:rFonts w:eastAsiaTheme="minorEastAsia" w:cs="Arial"/>
                <w:color w:val="000000"/>
                <w:sz w:val="16"/>
                <w:szCs w:val="16"/>
                <w:lang w:eastAsia="ko-KR"/>
              </w:rPr>
            </w:pPr>
            <w:ins w:id="490" w:author="Suhwan Lim" w:date="2020-06-15T14:3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A3576" w:rsidRPr="00A80337" w:rsidRDefault="00CA3576" w:rsidP="00CA3576">
            <w:pPr>
              <w:pStyle w:val="TAL"/>
              <w:rPr>
                <w:rFonts w:eastAsiaTheme="minorEastAsia" w:cs="Arial"/>
                <w:color w:val="000000"/>
                <w:sz w:val="16"/>
                <w:szCs w:val="16"/>
                <w:lang w:eastAsia="ko-KR"/>
              </w:rPr>
            </w:pPr>
            <w:ins w:id="491" w:author="Suhwan Lim" w:date="2020-06-15T14:38:00Z">
              <w:r>
                <w:rPr>
                  <w:rFonts w:eastAsiaTheme="minorEastAsia" w:cs="Arial"/>
                  <w:color w:val="000000"/>
                  <w:sz w:val="16"/>
                  <w:szCs w:val="16"/>
                  <w:lang w:eastAsia="ko-KR"/>
                </w:rPr>
                <w:t>TR 37.716-21-21: R4-2007332</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492" w:author="Suhwan Lim" w:date="2020-06-15T14:51:00Z">
              <w:r w:rsidRPr="00B373C9">
                <w:rPr>
                  <w:rFonts w:cs="PMingLiU"/>
                  <w:szCs w:val="18"/>
                  <w:lang w:eastAsia="ja-JP"/>
                </w:rPr>
                <w:t>yes</w:t>
              </w:r>
            </w:ins>
            <w:del w:id="493" w:author="Suhwan Lim" w:date="2020-06-15T14:51:00Z">
              <w:r w:rsidRPr="00A80337" w:rsidDel="00BF2AAA">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494" w:author="Suhwan Lim" w:date="2020-06-15T14:51:00Z">
              <w:r w:rsidRPr="00B373C9">
                <w:rPr>
                  <w:rFonts w:cs="PMingLiU"/>
                  <w:szCs w:val="18"/>
                  <w:lang w:eastAsia="ja-JP"/>
                </w:rPr>
                <w:t>yes</w:t>
              </w:r>
            </w:ins>
            <w:del w:id="495" w:author="Suhwan Lim" w:date="2020-06-15T14:51:00Z">
              <w:r w:rsidRPr="00A80337" w:rsidDel="00BF2AAA">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496" w:author="Suhwan Lim" w:date="2020-06-15T14:51:00Z">
              <w:r w:rsidRPr="00B373C9">
                <w:rPr>
                  <w:rFonts w:cs="PMingLiU"/>
                  <w:szCs w:val="18"/>
                  <w:lang w:eastAsia="ja-JP"/>
                </w:rPr>
                <w:t>none</w:t>
              </w:r>
            </w:ins>
            <w:del w:id="497" w:author="Suhwan Lim" w:date="2020-06-15T14:51:00Z">
              <w:r w:rsidRPr="00262283" w:rsidDel="00BF2AAA">
                <w:rPr>
                  <w:rFonts w:cs="PMingLiU"/>
                  <w:sz w:val="16"/>
                  <w:szCs w:val="18"/>
                  <w:lang w:eastAsia="ja-JP"/>
                </w:rPr>
                <w:delText>TP will be submitted</w:delText>
              </w:r>
            </w:del>
          </w:p>
        </w:tc>
      </w:tr>
      <w:tr w:rsidR="00CA3576"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DC_66A-66A_n7(2A)-n78A_UL_66A_n7A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A3576" w:rsidRDefault="00CA3576" w:rsidP="00CA3576">
            <w:pPr>
              <w:pStyle w:val="TAL"/>
              <w:rPr>
                <w:ins w:id="498" w:author="Suhwan Lim" w:date="2020-06-15T14:38:00Z"/>
                <w:rFonts w:eastAsiaTheme="minorEastAsia" w:cs="Arial"/>
                <w:color w:val="000000"/>
                <w:sz w:val="16"/>
                <w:szCs w:val="16"/>
                <w:lang w:eastAsia="ko-KR"/>
              </w:rPr>
            </w:pPr>
            <w:ins w:id="499" w:author="Suhwan Lim" w:date="2020-06-15T14:3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A3576" w:rsidRPr="00A80337" w:rsidRDefault="00CA3576" w:rsidP="00CA3576">
            <w:pPr>
              <w:pStyle w:val="TAL"/>
              <w:rPr>
                <w:rFonts w:eastAsiaTheme="minorEastAsia" w:cs="Arial"/>
                <w:color w:val="000000"/>
                <w:sz w:val="16"/>
                <w:szCs w:val="16"/>
                <w:lang w:eastAsia="ko-KR"/>
              </w:rPr>
            </w:pPr>
            <w:ins w:id="500" w:author="Suhwan Lim" w:date="2020-06-15T14:38:00Z">
              <w:r>
                <w:rPr>
                  <w:rFonts w:eastAsiaTheme="minorEastAsia" w:cs="Arial"/>
                  <w:color w:val="000000"/>
                  <w:sz w:val="16"/>
                  <w:szCs w:val="16"/>
                  <w:lang w:eastAsia="ko-KR"/>
                </w:rPr>
                <w:t>TR 37.716-21-21: R4-2007332</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01" w:author="Suhwan Lim" w:date="2020-06-15T14:51:00Z">
              <w:r w:rsidRPr="00B373C9">
                <w:rPr>
                  <w:rFonts w:cs="PMingLiU"/>
                  <w:szCs w:val="18"/>
                  <w:lang w:eastAsia="ja-JP"/>
                </w:rPr>
                <w:t>yes</w:t>
              </w:r>
            </w:ins>
            <w:del w:id="502" w:author="Suhwan Lim" w:date="2020-06-15T14:51:00Z">
              <w:r w:rsidRPr="00A80337" w:rsidDel="00BF2AAA">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03" w:author="Suhwan Lim" w:date="2020-06-15T14:51:00Z">
              <w:r w:rsidRPr="00B373C9">
                <w:rPr>
                  <w:rFonts w:cs="PMingLiU"/>
                  <w:szCs w:val="18"/>
                  <w:lang w:eastAsia="ja-JP"/>
                </w:rPr>
                <w:t>yes</w:t>
              </w:r>
            </w:ins>
            <w:del w:id="504" w:author="Suhwan Lim" w:date="2020-06-15T14:51:00Z">
              <w:r w:rsidRPr="00A80337" w:rsidDel="00BF2AAA">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05" w:author="Suhwan Lim" w:date="2020-06-15T14:51:00Z">
              <w:r w:rsidRPr="00B373C9">
                <w:rPr>
                  <w:rFonts w:cs="PMingLiU"/>
                  <w:szCs w:val="18"/>
                  <w:lang w:eastAsia="ja-JP"/>
                </w:rPr>
                <w:t>none</w:t>
              </w:r>
            </w:ins>
            <w:del w:id="506" w:author="Suhwan Lim" w:date="2020-06-15T14:51:00Z">
              <w:r w:rsidRPr="00262283" w:rsidDel="00BF2AAA">
                <w:rPr>
                  <w:rFonts w:cs="PMingLiU"/>
                  <w:sz w:val="16"/>
                  <w:szCs w:val="18"/>
                  <w:lang w:eastAsia="ja-JP"/>
                </w:rPr>
                <w:delText>TP will be submitted</w:delText>
              </w:r>
            </w:del>
          </w:p>
        </w:tc>
      </w:tr>
      <w:tr w:rsidR="00CA3576"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DC_66A-66A_n7(2A)-n78A_UL_66A_n78A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A3576" w:rsidRDefault="00CA3576" w:rsidP="00CA3576">
            <w:pPr>
              <w:pStyle w:val="TAL"/>
              <w:rPr>
                <w:ins w:id="507" w:author="Suhwan Lim" w:date="2020-06-15T14:38:00Z"/>
                <w:rFonts w:eastAsiaTheme="minorEastAsia" w:cs="Arial"/>
                <w:color w:val="000000"/>
                <w:sz w:val="16"/>
                <w:szCs w:val="16"/>
                <w:lang w:eastAsia="ko-KR"/>
              </w:rPr>
            </w:pPr>
            <w:ins w:id="508" w:author="Suhwan Lim" w:date="2020-06-15T14:3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A3576" w:rsidRPr="00A80337" w:rsidRDefault="00CA3576" w:rsidP="00CA3576">
            <w:pPr>
              <w:pStyle w:val="TAL"/>
              <w:rPr>
                <w:rFonts w:eastAsiaTheme="minorEastAsia" w:cs="Arial"/>
                <w:color w:val="000000"/>
                <w:sz w:val="16"/>
                <w:szCs w:val="16"/>
                <w:lang w:eastAsia="ko-KR"/>
              </w:rPr>
            </w:pPr>
            <w:ins w:id="509" w:author="Suhwan Lim" w:date="2020-06-15T14:38:00Z">
              <w:r>
                <w:rPr>
                  <w:rFonts w:eastAsiaTheme="minorEastAsia" w:cs="Arial"/>
                  <w:color w:val="000000"/>
                  <w:sz w:val="16"/>
                  <w:szCs w:val="16"/>
                  <w:lang w:eastAsia="ko-KR"/>
                </w:rPr>
                <w:t>TR 37.716-21-21: R4-2007332</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10" w:author="Suhwan Lim" w:date="2020-06-15T14:51:00Z">
              <w:r w:rsidRPr="00B373C9">
                <w:rPr>
                  <w:rFonts w:cs="PMingLiU"/>
                  <w:szCs w:val="18"/>
                  <w:lang w:eastAsia="ja-JP"/>
                </w:rPr>
                <w:t>yes</w:t>
              </w:r>
            </w:ins>
            <w:del w:id="511" w:author="Suhwan Lim" w:date="2020-06-15T14:51:00Z">
              <w:r w:rsidRPr="00A80337" w:rsidDel="00BF2AAA">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12" w:author="Suhwan Lim" w:date="2020-06-15T14:51:00Z">
              <w:r w:rsidRPr="00B373C9">
                <w:rPr>
                  <w:rFonts w:cs="PMingLiU"/>
                  <w:szCs w:val="18"/>
                  <w:lang w:eastAsia="ja-JP"/>
                </w:rPr>
                <w:t>yes</w:t>
              </w:r>
            </w:ins>
            <w:del w:id="513" w:author="Suhwan Lim" w:date="2020-06-15T14:51:00Z">
              <w:r w:rsidRPr="00A80337" w:rsidDel="00BF2AAA">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14" w:author="Suhwan Lim" w:date="2020-06-15T14:51:00Z">
              <w:r w:rsidRPr="00B373C9">
                <w:rPr>
                  <w:rFonts w:cs="PMingLiU"/>
                  <w:szCs w:val="18"/>
                  <w:lang w:eastAsia="ja-JP"/>
                </w:rPr>
                <w:t>none</w:t>
              </w:r>
            </w:ins>
            <w:del w:id="515" w:author="Suhwan Lim" w:date="2020-06-15T14:51:00Z">
              <w:r w:rsidRPr="00262283" w:rsidDel="00BF2AAA">
                <w:rPr>
                  <w:rFonts w:cs="PMingLiU"/>
                  <w:sz w:val="16"/>
                  <w:szCs w:val="18"/>
                  <w:lang w:eastAsia="ja-JP"/>
                </w:rPr>
                <w:delText>TP will be submitted</w:delText>
              </w:r>
            </w:del>
          </w:p>
        </w:tc>
      </w:tr>
      <w:tr w:rsidR="00CA3576"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DC_66A_n7A-n78(2A)_UL_66A_n7A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A3576" w:rsidRDefault="00CA3576" w:rsidP="00CA3576">
            <w:pPr>
              <w:pStyle w:val="TAL"/>
              <w:rPr>
                <w:ins w:id="516" w:author="Suhwan Lim" w:date="2020-06-15T14:38:00Z"/>
                <w:rFonts w:eastAsiaTheme="minorEastAsia" w:cs="Arial"/>
                <w:color w:val="000000"/>
                <w:sz w:val="16"/>
                <w:szCs w:val="16"/>
                <w:lang w:eastAsia="ko-KR"/>
              </w:rPr>
            </w:pPr>
            <w:ins w:id="517" w:author="Suhwan Lim" w:date="2020-06-15T14:3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A3576" w:rsidRPr="00A80337" w:rsidRDefault="00CA3576" w:rsidP="00CA3576">
            <w:pPr>
              <w:pStyle w:val="TAL"/>
              <w:rPr>
                <w:rFonts w:eastAsiaTheme="minorEastAsia" w:cs="Arial"/>
                <w:color w:val="000000"/>
                <w:sz w:val="16"/>
                <w:szCs w:val="16"/>
                <w:lang w:eastAsia="ko-KR"/>
              </w:rPr>
            </w:pPr>
            <w:ins w:id="518" w:author="Suhwan Lim" w:date="2020-06-15T14:38:00Z">
              <w:r>
                <w:rPr>
                  <w:rFonts w:eastAsiaTheme="minorEastAsia" w:cs="Arial"/>
                  <w:color w:val="000000"/>
                  <w:sz w:val="16"/>
                  <w:szCs w:val="16"/>
                  <w:lang w:eastAsia="ko-KR"/>
                </w:rPr>
                <w:t>TR 37.716-21-21: R4-2007332</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19" w:author="Suhwan Lim" w:date="2020-06-15T14:51:00Z">
              <w:r w:rsidRPr="00B373C9">
                <w:rPr>
                  <w:rFonts w:cs="PMingLiU"/>
                  <w:szCs w:val="18"/>
                  <w:lang w:eastAsia="ja-JP"/>
                </w:rPr>
                <w:t>yes</w:t>
              </w:r>
            </w:ins>
            <w:del w:id="520" w:author="Suhwan Lim" w:date="2020-06-15T14:51:00Z">
              <w:r w:rsidRPr="00A80337" w:rsidDel="00BF2AAA">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21" w:author="Suhwan Lim" w:date="2020-06-15T14:51:00Z">
              <w:r w:rsidRPr="00B373C9">
                <w:rPr>
                  <w:rFonts w:cs="PMingLiU"/>
                  <w:szCs w:val="18"/>
                  <w:lang w:eastAsia="ja-JP"/>
                </w:rPr>
                <w:t>yes</w:t>
              </w:r>
            </w:ins>
            <w:del w:id="522" w:author="Suhwan Lim" w:date="2020-06-15T14:51:00Z">
              <w:r w:rsidRPr="00A80337" w:rsidDel="00BF2AAA">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23" w:author="Suhwan Lim" w:date="2020-06-15T14:51:00Z">
              <w:r w:rsidRPr="00B373C9">
                <w:rPr>
                  <w:rFonts w:cs="PMingLiU"/>
                  <w:szCs w:val="18"/>
                  <w:lang w:eastAsia="ja-JP"/>
                </w:rPr>
                <w:t>none</w:t>
              </w:r>
            </w:ins>
            <w:del w:id="524" w:author="Suhwan Lim" w:date="2020-06-15T14:51:00Z">
              <w:r w:rsidRPr="00262283" w:rsidDel="00BF2AAA">
                <w:rPr>
                  <w:rFonts w:cs="PMingLiU"/>
                  <w:sz w:val="16"/>
                  <w:szCs w:val="18"/>
                  <w:lang w:eastAsia="ja-JP"/>
                </w:rPr>
                <w:delText>TP will be submitted</w:delText>
              </w:r>
            </w:del>
          </w:p>
        </w:tc>
      </w:tr>
      <w:tr w:rsidR="00CA3576"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lastRenderedPageBreak/>
              <w:t>DC_66A_n7A-n78(2A)_UL_66A_n78A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A3576" w:rsidRDefault="00CA3576" w:rsidP="00CA3576">
            <w:pPr>
              <w:pStyle w:val="TAL"/>
              <w:rPr>
                <w:ins w:id="525" w:author="Suhwan Lim" w:date="2020-06-15T14:38:00Z"/>
                <w:rFonts w:eastAsiaTheme="minorEastAsia" w:cs="Arial"/>
                <w:color w:val="000000"/>
                <w:sz w:val="16"/>
                <w:szCs w:val="16"/>
                <w:lang w:eastAsia="ko-KR"/>
              </w:rPr>
            </w:pPr>
            <w:ins w:id="526" w:author="Suhwan Lim" w:date="2020-06-15T14:3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A3576" w:rsidRPr="00A80337" w:rsidRDefault="00CA3576" w:rsidP="00CA3576">
            <w:pPr>
              <w:pStyle w:val="TAL"/>
              <w:rPr>
                <w:rFonts w:eastAsiaTheme="minorEastAsia" w:cs="Arial"/>
                <w:color w:val="000000"/>
                <w:sz w:val="16"/>
                <w:szCs w:val="16"/>
                <w:lang w:eastAsia="ko-KR"/>
              </w:rPr>
            </w:pPr>
            <w:ins w:id="527" w:author="Suhwan Lim" w:date="2020-06-15T14:38:00Z">
              <w:r>
                <w:rPr>
                  <w:rFonts w:eastAsiaTheme="minorEastAsia" w:cs="Arial"/>
                  <w:color w:val="000000"/>
                  <w:sz w:val="16"/>
                  <w:szCs w:val="16"/>
                  <w:lang w:eastAsia="ko-KR"/>
                </w:rPr>
                <w:t>TR 37.716-21-21: R4-2007332</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28" w:author="Suhwan Lim" w:date="2020-06-15T14:52:00Z">
              <w:r w:rsidRPr="00B373C9">
                <w:rPr>
                  <w:rFonts w:cs="PMingLiU"/>
                  <w:szCs w:val="18"/>
                  <w:lang w:eastAsia="ja-JP"/>
                </w:rPr>
                <w:t>yes</w:t>
              </w:r>
            </w:ins>
            <w:del w:id="529" w:author="Suhwan Lim" w:date="2020-06-15T14:52:00Z">
              <w:r w:rsidRPr="00A80337" w:rsidDel="0077180D">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30" w:author="Suhwan Lim" w:date="2020-06-15T14:52:00Z">
              <w:r w:rsidRPr="00B373C9">
                <w:rPr>
                  <w:rFonts w:cs="PMingLiU"/>
                  <w:szCs w:val="18"/>
                  <w:lang w:eastAsia="ja-JP"/>
                </w:rPr>
                <w:t>yes</w:t>
              </w:r>
            </w:ins>
            <w:del w:id="531" w:author="Suhwan Lim" w:date="2020-06-15T14:52:00Z">
              <w:r w:rsidRPr="00A80337" w:rsidDel="0077180D">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32" w:author="Suhwan Lim" w:date="2020-06-15T14:52:00Z">
              <w:r w:rsidRPr="00B373C9">
                <w:rPr>
                  <w:rFonts w:cs="PMingLiU"/>
                  <w:szCs w:val="18"/>
                  <w:lang w:eastAsia="ja-JP"/>
                </w:rPr>
                <w:t>none</w:t>
              </w:r>
            </w:ins>
            <w:del w:id="533" w:author="Suhwan Lim" w:date="2020-06-15T14:52:00Z">
              <w:r w:rsidRPr="00262283" w:rsidDel="0077180D">
                <w:rPr>
                  <w:rFonts w:cs="PMingLiU"/>
                  <w:sz w:val="16"/>
                  <w:szCs w:val="18"/>
                  <w:lang w:eastAsia="ja-JP"/>
                </w:rPr>
                <w:delText>TP will be submitted</w:delText>
              </w:r>
            </w:del>
          </w:p>
        </w:tc>
      </w:tr>
      <w:tr w:rsidR="00CA3576"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DC_66A-66A_n7A-n78(2A)_UL_66A_n7A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A3576" w:rsidRDefault="00CA3576" w:rsidP="00CA3576">
            <w:pPr>
              <w:pStyle w:val="TAL"/>
              <w:rPr>
                <w:ins w:id="534" w:author="Suhwan Lim" w:date="2020-06-15T14:38:00Z"/>
                <w:rFonts w:eastAsiaTheme="minorEastAsia" w:cs="Arial"/>
                <w:color w:val="000000"/>
                <w:sz w:val="16"/>
                <w:szCs w:val="16"/>
                <w:lang w:eastAsia="ko-KR"/>
              </w:rPr>
            </w:pPr>
            <w:ins w:id="535" w:author="Suhwan Lim" w:date="2020-06-15T14:3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A3576" w:rsidRPr="00A80337" w:rsidRDefault="00CA3576" w:rsidP="00CA3576">
            <w:pPr>
              <w:pStyle w:val="TAL"/>
              <w:rPr>
                <w:rFonts w:eastAsiaTheme="minorEastAsia" w:cs="Arial"/>
                <w:color w:val="000000"/>
                <w:sz w:val="16"/>
                <w:szCs w:val="16"/>
                <w:lang w:eastAsia="ko-KR"/>
              </w:rPr>
            </w:pPr>
            <w:ins w:id="536" w:author="Suhwan Lim" w:date="2020-06-15T14:38:00Z">
              <w:r>
                <w:rPr>
                  <w:rFonts w:eastAsiaTheme="minorEastAsia" w:cs="Arial"/>
                  <w:color w:val="000000"/>
                  <w:sz w:val="16"/>
                  <w:szCs w:val="16"/>
                  <w:lang w:eastAsia="ko-KR"/>
                </w:rPr>
                <w:t>TR 37.716-21-21: R4-2007332</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37" w:author="Suhwan Lim" w:date="2020-06-15T14:52:00Z">
              <w:r w:rsidRPr="00B373C9">
                <w:rPr>
                  <w:rFonts w:cs="PMingLiU"/>
                  <w:szCs w:val="18"/>
                  <w:lang w:eastAsia="ja-JP"/>
                </w:rPr>
                <w:t>yes</w:t>
              </w:r>
            </w:ins>
            <w:del w:id="538" w:author="Suhwan Lim" w:date="2020-06-15T14:52:00Z">
              <w:r w:rsidRPr="00A80337" w:rsidDel="0077180D">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39" w:author="Suhwan Lim" w:date="2020-06-15T14:52:00Z">
              <w:r w:rsidRPr="00B373C9">
                <w:rPr>
                  <w:rFonts w:cs="PMingLiU"/>
                  <w:szCs w:val="18"/>
                  <w:lang w:eastAsia="ja-JP"/>
                </w:rPr>
                <w:t>yes</w:t>
              </w:r>
            </w:ins>
            <w:del w:id="540" w:author="Suhwan Lim" w:date="2020-06-15T14:52:00Z">
              <w:r w:rsidRPr="00A80337" w:rsidDel="0077180D">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41" w:author="Suhwan Lim" w:date="2020-06-15T14:52:00Z">
              <w:r w:rsidRPr="00B373C9">
                <w:rPr>
                  <w:rFonts w:cs="PMingLiU"/>
                  <w:szCs w:val="18"/>
                  <w:lang w:eastAsia="ja-JP"/>
                </w:rPr>
                <w:t>none</w:t>
              </w:r>
            </w:ins>
            <w:del w:id="542" w:author="Suhwan Lim" w:date="2020-06-15T14:52:00Z">
              <w:r w:rsidRPr="00262283" w:rsidDel="0077180D">
                <w:rPr>
                  <w:rFonts w:cs="PMingLiU"/>
                  <w:sz w:val="16"/>
                  <w:szCs w:val="18"/>
                  <w:lang w:eastAsia="ja-JP"/>
                </w:rPr>
                <w:delText>TP will be submitted</w:delText>
              </w:r>
            </w:del>
          </w:p>
        </w:tc>
      </w:tr>
      <w:tr w:rsidR="00CA3576"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DC_66A-66A_n7A-n78(2A)_UL_66A_n78A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A3576" w:rsidRDefault="00CA3576" w:rsidP="00CA3576">
            <w:pPr>
              <w:pStyle w:val="TAL"/>
              <w:rPr>
                <w:ins w:id="543" w:author="Suhwan Lim" w:date="2020-06-15T14:38:00Z"/>
                <w:rFonts w:eastAsiaTheme="minorEastAsia" w:cs="Arial"/>
                <w:color w:val="000000"/>
                <w:sz w:val="16"/>
                <w:szCs w:val="16"/>
                <w:lang w:eastAsia="ko-KR"/>
              </w:rPr>
            </w:pPr>
            <w:ins w:id="544" w:author="Suhwan Lim" w:date="2020-06-15T14:3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A3576" w:rsidRPr="00A80337" w:rsidRDefault="00CA3576" w:rsidP="00CA3576">
            <w:pPr>
              <w:pStyle w:val="TAL"/>
              <w:rPr>
                <w:rFonts w:eastAsiaTheme="minorEastAsia" w:cs="Arial"/>
                <w:color w:val="000000"/>
                <w:sz w:val="16"/>
                <w:szCs w:val="16"/>
                <w:lang w:eastAsia="ko-KR"/>
              </w:rPr>
            </w:pPr>
            <w:ins w:id="545" w:author="Suhwan Lim" w:date="2020-06-15T14:38:00Z">
              <w:r>
                <w:rPr>
                  <w:rFonts w:eastAsiaTheme="minorEastAsia" w:cs="Arial"/>
                  <w:color w:val="000000"/>
                  <w:sz w:val="16"/>
                  <w:szCs w:val="16"/>
                  <w:lang w:eastAsia="ko-KR"/>
                </w:rPr>
                <w:t>TR 37.716-21-21: R4-2007332</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46" w:author="Suhwan Lim" w:date="2020-06-15T14:52:00Z">
              <w:r w:rsidRPr="00B373C9">
                <w:rPr>
                  <w:rFonts w:cs="PMingLiU"/>
                  <w:szCs w:val="18"/>
                  <w:lang w:eastAsia="ja-JP"/>
                </w:rPr>
                <w:t>yes</w:t>
              </w:r>
            </w:ins>
            <w:del w:id="547" w:author="Suhwan Lim" w:date="2020-06-15T14:52:00Z">
              <w:r w:rsidRPr="00A80337" w:rsidDel="0077180D">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48" w:author="Suhwan Lim" w:date="2020-06-15T14:52:00Z">
              <w:r w:rsidRPr="00B373C9">
                <w:rPr>
                  <w:rFonts w:cs="PMingLiU"/>
                  <w:szCs w:val="18"/>
                  <w:lang w:eastAsia="ja-JP"/>
                </w:rPr>
                <w:t>yes</w:t>
              </w:r>
            </w:ins>
            <w:del w:id="549" w:author="Suhwan Lim" w:date="2020-06-15T14:52:00Z">
              <w:r w:rsidRPr="00A80337" w:rsidDel="0077180D">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50" w:author="Suhwan Lim" w:date="2020-06-15T14:52:00Z">
              <w:r w:rsidRPr="00B373C9">
                <w:rPr>
                  <w:rFonts w:cs="PMingLiU"/>
                  <w:szCs w:val="18"/>
                  <w:lang w:eastAsia="ja-JP"/>
                </w:rPr>
                <w:t>none</w:t>
              </w:r>
            </w:ins>
            <w:del w:id="551" w:author="Suhwan Lim" w:date="2020-06-15T14:52:00Z">
              <w:r w:rsidRPr="00262283" w:rsidDel="0077180D">
                <w:rPr>
                  <w:rFonts w:cs="PMingLiU"/>
                  <w:sz w:val="16"/>
                  <w:szCs w:val="18"/>
                  <w:lang w:eastAsia="ja-JP"/>
                </w:rPr>
                <w:delText>TP will be submitted</w:delText>
              </w:r>
            </w:del>
          </w:p>
        </w:tc>
      </w:tr>
      <w:tr w:rsidR="00CA3576"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DC_66A_n7(2A)-n78(2A)_UL_66A_n7A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A3576" w:rsidRDefault="00CA3576" w:rsidP="00CA3576">
            <w:pPr>
              <w:pStyle w:val="TAL"/>
              <w:rPr>
                <w:ins w:id="552" w:author="Suhwan Lim" w:date="2020-06-15T14:38:00Z"/>
                <w:rFonts w:eastAsiaTheme="minorEastAsia" w:cs="Arial"/>
                <w:color w:val="000000"/>
                <w:sz w:val="16"/>
                <w:szCs w:val="16"/>
                <w:lang w:eastAsia="ko-KR"/>
              </w:rPr>
            </w:pPr>
            <w:ins w:id="553" w:author="Suhwan Lim" w:date="2020-06-15T14:3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A3576" w:rsidRPr="00A80337" w:rsidRDefault="00CA3576" w:rsidP="00CA3576">
            <w:pPr>
              <w:pStyle w:val="TAL"/>
              <w:rPr>
                <w:rFonts w:eastAsiaTheme="minorEastAsia" w:cs="Arial"/>
                <w:color w:val="000000"/>
                <w:sz w:val="16"/>
                <w:szCs w:val="16"/>
                <w:lang w:eastAsia="ko-KR"/>
              </w:rPr>
            </w:pPr>
            <w:ins w:id="554" w:author="Suhwan Lim" w:date="2020-06-15T14:38:00Z">
              <w:r>
                <w:rPr>
                  <w:rFonts w:eastAsiaTheme="minorEastAsia" w:cs="Arial"/>
                  <w:color w:val="000000"/>
                  <w:sz w:val="16"/>
                  <w:szCs w:val="16"/>
                  <w:lang w:eastAsia="ko-KR"/>
                </w:rPr>
                <w:t>TR 37.716-21-21: R4-2007332</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55" w:author="Suhwan Lim" w:date="2020-06-15T14:52:00Z">
              <w:r w:rsidRPr="00B373C9">
                <w:rPr>
                  <w:rFonts w:cs="PMingLiU"/>
                  <w:szCs w:val="18"/>
                  <w:lang w:eastAsia="ja-JP"/>
                </w:rPr>
                <w:t>yes</w:t>
              </w:r>
            </w:ins>
            <w:del w:id="556" w:author="Suhwan Lim" w:date="2020-06-15T14:52:00Z">
              <w:r w:rsidRPr="00A80337" w:rsidDel="0077180D">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57" w:author="Suhwan Lim" w:date="2020-06-15T14:52:00Z">
              <w:r w:rsidRPr="00B373C9">
                <w:rPr>
                  <w:rFonts w:cs="PMingLiU"/>
                  <w:szCs w:val="18"/>
                  <w:lang w:eastAsia="ja-JP"/>
                </w:rPr>
                <w:t>yes</w:t>
              </w:r>
            </w:ins>
            <w:del w:id="558" w:author="Suhwan Lim" w:date="2020-06-15T14:52:00Z">
              <w:r w:rsidRPr="00A80337" w:rsidDel="0077180D">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59" w:author="Suhwan Lim" w:date="2020-06-15T14:52:00Z">
              <w:r w:rsidRPr="00B373C9">
                <w:rPr>
                  <w:rFonts w:cs="PMingLiU"/>
                  <w:szCs w:val="18"/>
                  <w:lang w:eastAsia="ja-JP"/>
                </w:rPr>
                <w:t>none</w:t>
              </w:r>
            </w:ins>
            <w:del w:id="560" w:author="Suhwan Lim" w:date="2020-06-15T14:52:00Z">
              <w:r w:rsidRPr="00262283" w:rsidDel="0077180D">
                <w:rPr>
                  <w:rFonts w:cs="PMingLiU"/>
                  <w:sz w:val="16"/>
                  <w:szCs w:val="18"/>
                  <w:lang w:eastAsia="ja-JP"/>
                </w:rPr>
                <w:delText>TP will be submitted</w:delText>
              </w:r>
            </w:del>
          </w:p>
        </w:tc>
      </w:tr>
      <w:tr w:rsidR="00CA3576"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DC_66A_n7(2A)-n78(2A)_UL_66A_n78A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A3576" w:rsidRDefault="00CA3576" w:rsidP="00CA3576">
            <w:pPr>
              <w:pStyle w:val="TAL"/>
              <w:rPr>
                <w:ins w:id="561" w:author="Suhwan Lim" w:date="2020-06-15T14:38:00Z"/>
                <w:rFonts w:eastAsiaTheme="minorEastAsia" w:cs="Arial"/>
                <w:color w:val="000000"/>
                <w:sz w:val="16"/>
                <w:szCs w:val="16"/>
                <w:lang w:eastAsia="ko-KR"/>
              </w:rPr>
            </w:pPr>
            <w:ins w:id="562" w:author="Suhwan Lim" w:date="2020-06-15T14:3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A3576" w:rsidRPr="00A80337" w:rsidRDefault="00CA3576" w:rsidP="00CA3576">
            <w:pPr>
              <w:pStyle w:val="TAL"/>
              <w:rPr>
                <w:rFonts w:eastAsiaTheme="minorEastAsia" w:cs="Arial"/>
                <w:color w:val="000000"/>
                <w:sz w:val="16"/>
                <w:szCs w:val="16"/>
                <w:lang w:eastAsia="ko-KR"/>
              </w:rPr>
            </w:pPr>
            <w:ins w:id="563" w:author="Suhwan Lim" w:date="2020-06-15T14:38:00Z">
              <w:r>
                <w:rPr>
                  <w:rFonts w:eastAsiaTheme="minorEastAsia" w:cs="Arial"/>
                  <w:color w:val="000000"/>
                  <w:sz w:val="16"/>
                  <w:szCs w:val="16"/>
                  <w:lang w:eastAsia="ko-KR"/>
                </w:rPr>
                <w:t>TR 37.716-21-21: R4-2007332</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64" w:author="Suhwan Lim" w:date="2020-06-15T14:52:00Z">
              <w:r w:rsidRPr="00B373C9">
                <w:rPr>
                  <w:rFonts w:cs="PMingLiU"/>
                  <w:szCs w:val="18"/>
                  <w:lang w:eastAsia="ja-JP"/>
                </w:rPr>
                <w:t>yes</w:t>
              </w:r>
            </w:ins>
            <w:del w:id="565" w:author="Suhwan Lim" w:date="2020-06-15T14:52:00Z">
              <w:r w:rsidRPr="00A80337" w:rsidDel="0077180D">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66" w:author="Suhwan Lim" w:date="2020-06-15T14:52:00Z">
              <w:r w:rsidRPr="00B373C9">
                <w:rPr>
                  <w:rFonts w:cs="PMingLiU"/>
                  <w:szCs w:val="18"/>
                  <w:lang w:eastAsia="ja-JP"/>
                </w:rPr>
                <w:t>yes</w:t>
              </w:r>
            </w:ins>
            <w:del w:id="567" w:author="Suhwan Lim" w:date="2020-06-15T14:52:00Z">
              <w:r w:rsidRPr="00A80337" w:rsidDel="0077180D">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68" w:author="Suhwan Lim" w:date="2020-06-15T14:52:00Z">
              <w:r w:rsidRPr="00B373C9">
                <w:rPr>
                  <w:rFonts w:cs="PMingLiU"/>
                  <w:szCs w:val="18"/>
                  <w:lang w:eastAsia="ja-JP"/>
                </w:rPr>
                <w:t>none</w:t>
              </w:r>
            </w:ins>
            <w:del w:id="569" w:author="Suhwan Lim" w:date="2020-06-15T14:52:00Z">
              <w:r w:rsidRPr="00262283" w:rsidDel="0077180D">
                <w:rPr>
                  <w:rFonts w:cs="PMingLiU"/>
                  <w:sz w:val="16"/>
                  <w:szCs w:val="18"/>
                  <w:lang w:eastAsia="ja-JP"/>
                </w:rPr>
                <w:delText>TP will be submitted</w:delText>
              </w:r>
            </w:del>
          </w:p>
        </w:tc>
      </w:tr>
      <w:tr w:rsidR="00CA3576"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DC_66A-66A_n7(2A)-n78(2A)_UL_66A_n7A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A3576" w:rsidRDefault="00CA3576" w:rsidP="00CA3576">
            <w:pPr>
              <w:pStyle w:val="TAL"/>
              <w:rPr>
                <w:ins w:id="570" w:author="Suhwan Lim" w:date="2020-06-15T14:38:00Z"/>
                <w:rFonts w:eastAsiaTheme="minorEastAsia" w:cs="Arial"/>
                <w:color w:val="000000"/>
                <w:sz w:val="16"/>
                <w:szCs w:val="16"/>
                <w:lang w:eastAsia="ko-KR"/>
              </w:rPr>
            </w:pPr>
            <w:ins w:id="571" w:author="Suhwan Lim" w:date="2020-06-15T14:3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A3576" w:rsidRPr="00A80337" w:rsidRDefault="00CA3576" w:rsidP="00CA3576">
            <w:pPr>
              <w:pStyle w:val="TAL"/>
              <w:rPr>
                <w:rFonts w:eastAsiaTheme="minorEastAsia" w:cs="Arial"/>
                <w:color w:val="000000"/>
                <w:sz w:val="16"/>
                <w:szCs w:val="16"/>
                <w:lang w:eastAsia="ko-KR"/>
              </w:rPr>
            </w:pPr>
            <w:ins w:id="572" w:author="Suhwan Lim" w:date="2020-06-15T14:38:00Z">
              <w:r>
                <w:rPr>
                  <w:rFonts w:eastAsiaTheme="minorEastAsia" w:cs="Arial"/>
                  <w:color w:val="000000"/>
                  <w:sz w:val="16"/>
                  <w:szCs w:val="16"/>
                  <w:lang w:eastAsia="ko-KR"/>
                </w:rPr>
                <w:t>TR 37.716-21-21: R4-2007332</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73" w:author="Suhwan Lim" w:date="2020-06-15T14:52:00Z">
              <w:r w:rsidRPr="00B373C9">
                <w:rPr>
                  <w:rFonts w:cs="PMingLiU"/>
                  <w:szCs w:val="18"/>
                  <w:lang w:eastAsia="ja-JP"/>
                </w:rPr>
                <w:t>yes</w:t>
              </w:r>
            </w:ins>
            <w:del w:id="574" w:author="Suhwan Lim" w:date="2020-06-15T14:52:00Z">
              <w:r w:rsidRPr="00A80337" w:rsidDel="0077180D">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75" w:author="Suhwan Lim" w:date="2020-06-15T14:52:00Z">
              <w:r w:rsidRPr="00B373C9">
                <w:rPr>
                  <w:rFonts w:cs="PMingLiU"/>
                  <w:szCs w:val="18"/>
                  <w:lang w:eastAsia="ja-JP"/>
                </w:rPr>
                <w:t>yes</w:t>
              </w:r>
            </w:ins>
            <w:del w:id="576" w:author="Suhwan Lim" w:date="2020-06-15T14:52:00Z">
              <w:r w:rsidRPr="00A80337" w:rsidDel="0077180D">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77" w:author="Suhwan Lim" w:date="2020-06-15T14:52:00Z">
              <w:r w:rsidRPr="00B373C9">
                <w:rPr>
                  <w:rFonts w:cs="PMingLiU"/>
                  <w:szCs w:val="18"/>
                  <w:lang w:eastAsia="ja-JP"/>
                </w:rPr>
                <w:t>none</w:t>
              </w:r>
            </w:ins>
            <w:del w:id="578" w:author="Suhwan Lim" w:date="2020-06-15T14:52:00Z">
              <w:r w:rsidRPr="00262283" w:rsidDel="0077180D">
                <w:rPr>
                  <w:rFonts w:cs="PMingLiU"/>
                  <w:sz w:val="16"/>
                  <w:szCs w:val="18"/>
                  <w:lang w:eastAsia="ja-JP"/>
                </w:rPr>
                <w:delText>TP will be submitted</w:delText>
              </w:r>
            </w:del>
          </w:p>
        </w:tc>
      </w:tr>
      <w:tr w:rsidR="00CA3576" w:rsidRPr="006B2A20" w:rsidTr="00CA3576">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DC_66A-66A_n7(2A)-n78(2A)_UL_66A_n78A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A3576" w:rsidRDefault="00CA3576" w:rsidP="00CA3576">
            <w:pPr>
              <w:pStyle w:val="TAL"/>
              <w:rPr>
                <w:ins w:id="579" w:author="Suhwan Lim" w:date="2020-06-15T14:38:00Z"/>
                <w:rFonts w:eastAsiaTheme="minorEastAsia" w:cs="Arial"/>
                <w:color w:val="000000"/>
                <w:sz w:val="16"/>
                <w:szCs w:val="16"/>
                <w:lang w:eastAsia="ko-KR"/>
              </w:rPr>
            </w:pPr>
            <w:ins w:id="580" w:author="Suhwan Lim" w:date="2020-06-15T14:38:00Z">
              <w:r>
                <w:rPr>
                  <w:rFonts w:eastAsiaTheme="minorEastAsia" w:cs="Arial" w:hint="eastAsia"/>
                  <w:color w:val="000000"/>
                  <w:sz w:val="16"/>
                  <w:szCs w:val="16"/>
                  <w:lang w:eastAsia="ko-KR"/>
                </w:rPr>
                <w:t>T</w:t>
              </w:r>
              <w:r>
                <w:rPr>
                  <w:rFonts w:eastAsiaTheme="minorEastAsia" w:cs="Arial"/>
                  <w:color w:val="000000"/>
                  <w:sz w:val="16"/>
                  <w:szCs w:val="16"/>
                  <w:lang w:eastAsia="ko-KR"/>
                </w:rPr>
                <w:t>S38.101-3 : R4-2006728</w:t>
              </w:r>
            </w:ins>
          </w:p>
          <w:p w:rsidR="00CA3576" w:rsidRPr="00A80337" w:rsidRDefault="00CA3576" w:rsidP="00CA3576">
            <w:pPr>
              <w:pStyle w:val="TAL"/>
              <w:rPr>
                <w:rFonts w:eastAsiaTheme="minorEastAsia" w:cs="Arial"/>
                <w:color w:val="000000"/>
                <w:sz w:val="16"/>
                <w:szCs w:val="16"/>
                <w:lang w:eastAsia="ko-KR"/>
              </w:rPr>
            </w:pPr>
            <w:ins w:id="581" w:author="Suhwan Lim" w:date="2020-06-15T14:38:00Z">
              <w:r>
                <w:rPr>
                  <w:rFonts w:eastAsiaTheme="minorEastAsia" w:cs="Arial"/>
                  <w:color w:val="000000"/>
                  <w:sz w:val="16"/>
                  <w:szCs w:val="16"/>
                  <w:lang w:eastAsia="ko-KR"/>
                </w:rPr>
                <w:t>TR 37.716-21-21: R4-2007332</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82" w:author="Suhwan Lim" w:date="2020-06-15T14:52:00Z">
              <w:r w:rsidRPr="00B373C9">
                <w:rPr>
                  <w:rFonts w:cs="PMingLiU"/>
                  <w:szCs w:val="18"/>
                  <w:lang w:eastAsia="ja-JP"/>
                </w:rPr>
                <w:t>yes</w:t>
              </w:r>
            </w:ins>
            <w:del w:id="583" w:author="Suhwan Lim" w:date="2020-06-15T14:52:00Z">
              <w:r w:rsidRPr="00A80337" w:rsidDel="0077180D">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84" w:author="Suhwan Lim" w:date="2020-06-15T14:52:00Z">
              <w:r w:rsidRPr="00B373C9">
                <w:rPr>
                  <w:rFonts w:cs="PMingLiU"/>
                  <w:szCs w:val="18"/>
                  <w:lang w:eastAsia="ja-JP"/>
                </w:rPr>
                <w:t>yes</w:t>
              </w:r>
            </w:ins>
            <w:del w:id="585" w:author="Suhwan Lim" w:date="2020-06-15T14:52:00Z">
              <w:r w:rsidRPr="00A80337" w:rsidDel="0077180D">
                <w:rPr>
                  <w:rFonts w:eastAsiaTheme="minorEastAsia" w:cs="Arial"/>
                  <w:sz w:val="16"/>
                  <w:szCs w:val="16"/>
                  <w:lang w:eastAsia="ko-KR"/>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A3576" w:rsidRPr="00A80337" w:rsidRDefault="00CA3576" w:rsidP="00CA3576">
            <w:pPr>
              <w:pStyle w:val="TAL"/>
              <w:rPr>
                <w:rFonts w:eastAsiaTheme="minorEastAsia" w:cs="Arial"/>
                <w:sz w:val="16"/>
                <w:szCs w:val="16"/>
                <w:lang w:eastAsia="ko-KR"/>
              </w:rPr>
            </w:pPr>
            <w:ins w:id="586" w:author="Suhwan Lim" w:date="2020-06-15T14:52:00Z">
              <w:r w:rsidRPr="00B373C9">
                <w:rPr>
                  <w:rFonts w:cs="PMingLiU"/>
                  <w:szCs w:val="18"/>
                  <w:lang w:eastAsia="ja-JP"/>
                </w:rPr>
                <w:t>none</w:t>
              </w:r>
            </w:ins>
            <w:del w:id="587" w:author="Suhwan Lim" w:date="2020-06-15T14:52:00Z">
              <w:r w:rsidRPr="00262283" w:rsidDel="0077180D">
                <w:rPr>
                  <w:rFonts w:cs="PMingLiU"/>
                  <w:sz w:val="16"/>
                  <w:szCs w:val="18"/>
                  <w:lang w:eastAsia="ja-JP"/>
                </w:rPr>
                <w:delText>TP will be submitted</w:delText>
              </w:r>
            </w:del>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DC_2A_n66A-n78A_UL_2A_n66A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F90898" w:rsidRDefault="00F90898" w:rsidP="00F90898">
            <w:pPr>
              <w:pStyle w:val="TAL"/>
              <w:rPr>
                <w:rFonts w:cs="PMingLiU"/>
                <w:sz w:val="16"/>
                <w:szCs w:val="18"/>
                <w:lang w:eastAsia="ja-JP"/>
              </w:rPr>
            </w:pPr>
            <w:r>
              <w:rPr>
                <w:rFonts w:cs="PMingLiU"/>
                <w:sz w:val="16"/>
                <w:szCs w:val="18"/>
                <w:lang w:eastAsia="ja-JP"/>
              </w:rPr>
              <w:t>TS 38.101-3: R4-20010</w:t>
            </w:r>
            <w:r w:rsidRPr="00F90898">
              <w:rPr>
                <w:rFonts w:cs="PMingLiU"/>
                <w:sz w:val="16"/>
                <w:szCs w:val="18"/>
                <w:lang w:eastAsia="ja-JP"/>
              </w:rPr>
              <w:t>66</w:t>
            </w:r>
          </w:p>
          <w:p w:rsidR="00F90898" w:rsidRPr="00A80337" w:rsidRDefault="00F90898" w:rsidP="00F90898">
            <w:pPr>
              <w:pStyle w:val="TAL"/>
              <w:rPr>
                <w:rFonts w:eastAsiaTheme="minorEastAsia" w:cs="Arial"/>
                <w:color w:val="000000"/>
                <w:sz w:val="16"/>
                <w:szCs w:val="16"/>
                <w:lang w:eastAsia="ko-KR"/>
              </w:rPr>
            </w:pPr>
            <w:r w:rsidRPr="00F90898">
              <w:rPr>
                <w:rFonts w:cs="PMingLiU"/>
                <w:sz w:val="16"/>
                <w:szCs w:val="18"/>
                <w:lang w:eastAsia="ja-JP"/>
              </w:rPr>
              <w:t>TR 37.716-21-21:</w:t>
            </w:r>
            <w:r>
              <w:rPr>
                <w:rFonts w:cs="PMingLiU"/>
                <w:sz w:val="16"/>
                <w:szCs w:val="18"/>
                <w:lang w:eastAsia="ja-JP"/>
              </w:rPr>
              <w:t>R4-2000263</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Theme="minorEastAsia" w:cs="Arial"/>
                <w:sz w:val="16"/>
                <w:szCs w:val="16"/>
                <w:lang w:eastAsia="ko-KR"/>
              </w:rPr>
            </w:pPr>
            <w:r w:rsidRPr="00B373C9">
              <w:rPr>
                <w:rFonts w:cs="PMingLiU"/>
                <w:szCs w:val="18"/>
                <w:lang w:eastAsia="ja-JP"/>
              </w:rPr>
              <w:t>none</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DC_2A_n66A-n78A_UL_2A_n78A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F90898" w:rsidRDefault="00F90898" w:rsidP="00F90898">
            <w:pPr>
              <w:pStyle w:val="TAL"/>
              <w:rPr>
                <w:rFonts w:cs="PMingLiU"/>
                <w:sz w:val="16"/>
                <w:szCs w:val="18"/>
                <w:lang w:eastAsia="ja-JP"/>
              </w:rPr>
            </w:pPr>
            <w:r>
              <w:rPr>
                <w:rFonts w:cs="PMingLiU"/>
                <w:sz w:val="16"/>
                <w:szCs w:val="18"/>
                <w:lang w:eastAsia="ja-JP"/>
              </w:rPr>
              <w:t>TS 38.101-3: R4-20010</w:t>
            </w:r>
            <w:r w:rsidRPr="00F90898">
              <w:rPr>
                <w:rFonts w:cs="PMingLiU"/>
                <w:sz w:val="16"/>
                <w:szCs w:val="18"/>
                <w:lang w:eastAsia="ja-JP"/>
              </w:rPr>
              <w:t>66</w:t>
            </w:r>
          </w:p>
          <w:p w:rsidR="00F90898" w:rsidRPr="00A80337" w:rsidRDefault="00F90898" w:rsidP="00F90898">
            <w:pPr>
              <w:pStyle w:val="TAL"/>
              <w:rPr>
                <w:rFonts w:eastAsiaTheme="minorEastAsia" w:cs="Arial"/>
                <w:color w:val="000000"/>
                <w:sz w:val="16"/>
                <w:szCs w:val="16"/>
                <w:lang w:eastAsia="ko-KR"/>
              </w:rPr>
            </w:pPr>
            <w:r w:rsidRPr="00F90898">
              <w:rPr>
                <w:rFonts w:cs="PMingLiU"/>
                <w:sz w:val="16"/>
                <w:szCs w:val="18"/>
                <w:lang w:eastAsia="ja-JP"/>
              </w:rPr>
              <w:t>TR 37.716-21-21:</w:t>
            </w:r>
            <w:r>
              <w:rPr>
                <w:rFonts w:cs="PMingLiU"/>
                <w:sz w:val="16"/>
                <w:szCs w:val="18"/>
                <w:lang w:eastAsia="ja-JP"/>
              </w:rPr>
              <w:t>R4-2000263</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Theme="minorEastAsia" w:cs="Arial"/>
                <w:sz w:val="16"/>
                <w:szCs w:val="16"/>
                <w:lang w:eastAsia="ko-KR"/>
              </w:rPr>
            </w:pPr>
            <w:r w:rsidRPr="00B373C9">
              <w:rPr>
                <w:rFonts w:cs="PMingLiU"/>
                <w:szCs w:val="18"/>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Theme="minorEastAsia" w:cs="Arial"/>
                <w:sz w:val="16"/>
                <w:szCs w:val="16"/>
                <w:lang w:eastAsia="ko-KR"/>
              </w:rPr>
            </w:pPr>
            <w:r w:rsidRPr="00B373C9">
              <w:rPr>
                <w:rFonts w:cs="PMingLiU"/>
                <w:szCs w:val="18"/>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Theme="minorEastAsia" w:cs="Arial"/>
                <w:sz w:val="16"/>
                <w:szCs w:val="16"/>
                <w:lang w:eastAsia="ko-KR"/>
              </w:rPr>
            </w:pPr>
            <w:r w:rsidRPr="00B373C9">
              <w:rPr>
                <w:rFonts w:cs="PMingLiU"/>
                <w:szCs w:val="18"/>
                <w:lang w:eastAsia="ja-JP"/>
              </w:rPr>
              <w:t>none</w:t>
            </w:r>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DC_2A_n66(2A)-n78A_UL_2A_n66A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3615D6" w:rsidRPr="00A80337" w:rsidRDefault="003615D6" w:rsidP="003615D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3615D6" w:rsidRPr="00A80337" w:rsidRDefault="003615D6" w:rsidP="003615D6">
            <w:pPr>
              <w:pStyle w:val="TAL"/>
              <w:rPr>
                <w:rFonts w:eastAsiaTheme="minorEastAsia" w:cs="Arial"/>
                <w:sz w:val="16"/>
                <w:szCs w:val="16"/>
                <w:lang w:eastAsia="ko-KR"/>
              </w:rPr>
            </w:pPr>
            <w:del w:id="588" w:author="Suhwan Lim" w:date="2020-06-15T14:53:00Z">
              <w:r w:rsidRPr="00F549FF" w:rsidDel="00CA3576">
                <w:rPr>
                  <w:rFonts w:cs="PMingLiU"/>
                  <w:sz w:val="16"/>
                  <w:szCs w:val="18"/>
                  <w:lang w:eastAsia="ja-JP"/>
                </w:rPr>
                <w:delText>TP will be submitted</w:delText>
              </w:r>
            </w:del>
            <w:ins w:id="589" w:author="Suhwan Lim" w:date="2020-06-15T14:53:00Z">
              <w:r w:rsidR="00CA3576">
                <w:rPr>
                  <w:rFonts w:cs="PMingLiU"/>
                  <w:sz w:val="16"/>
                  <w:szCs w:val="18"/>
                  <w:lang w:eastAsia="ja-JP"/>
                </w:rPr>
                <w:t>Not Completed</w:t>
              </w:r>
            </w:ins>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DC_2A_n66(2A)-n78A_UL_2A_n78A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590" w:author="Suhwan Lim" w:date="2020-06-15T14:53:00Z">
              <w:r w:rsidRPr="00DC350E">
                <w:rPr>
                  <w:rFonts w:cs="PMingLiU"/>
                  <w:sz w:val="16"/>
                  <w:szCs w:val="18"/>
                  <w:lang w:eastAsia="ja-JP"/>
                </w:rPr>
                <w:t>Not Completed</w:t>
              </w:r>
            </w:ins>
            <w:del w:id="591" w:author="Suhwan Lim" w:date="2020-06-15T14:53:00Z">
              <w:r w:rsidRPr="00F549FF" w:rsidDel="00D23FC7">
                <w:rPr>
                  <w:rFonts w:cs="PMingLiU"/>
                  <w:sz w:val="16"/>
                  <w:szCs w:val="18"/>
                  <w:lang w:eastAsia="ja-JP"/>
                </w:rPr>
                <w:delText>TP will be submitted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DC_2A_n66A-n78(2A)_UL_2A_n66A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592" w:author="Suhwan Lim" w:date="2020-06-15T14:53:00Z">
              <w:r w:rsidRPr="00DC350E">
                <w:rPr>
                  <w:rFonts w:cs="PMingLiU"/>
                  <w:sz w:val="16"/>
                  <w:szCs w:val="18"/>
                  <w:lang w:eastAsia="ja-JP"/>
                </w:rPr>
                <w:t>Not Completed</w:t>
              </w:r>
            </w:ins>
            <w:del w:id="593" w:author="Suhwan Lim" w:date="2020-06-15T14:53:00Z">
              <w:r w:rsidRPr="00F549FF" w:rsidDel="00D23FC7">
                <w:rPr>
                  <w:rFonts w:cs="PMingLiU"/>
                  <w:sz w:val="16"/>
                  <w:szCs w:val="18"/>
                  <w:lang w:eastAsia="ja-JP"/>
                </w:rPr>
                <w:delText>TP will be submitted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DC_2A_n66A-n78(2A)_UL_2A_n78A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594" w:author="Suhwan Lim" w:date="2020-06-15T14:53:00Z">
              <w:r w:rsidRPr="00DC350E">
                <w:rPr>
                  <w:rFonts w:cs="PMingLiU"/>
                  <w:sz w:val="16"/>
                  <w:szCs w:val="18"/>
                  <w:lang w:eastAsia="ja-JP"/>
                </w:rPr>
                <w:t>Not Completed</w:t>
              </w:r>
            </w:ins>
            <w:del w:id="595" w:author="Suhwan Lim" w:date="2020-06-15T14:53:00Z">
              <w:r w:rsidRPr="00F549FF" w:rsidDel="00D23FC7">
                <w:rPr>
                  <w:rFonts w:cs="PMingLiU"/>
                  <w:sz w:val="16"/>
                  <w:szCs w:val="18"/>
                  <w:lang w:eastAsia="ja-JP"/>
                </w:rPr>
                <w:delText>TP will be submitted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DC_2A_n66(2A)-n78(2A)_UL_2A_n66A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596" w:author="Suhwan Lim" w:date="2020-06-15T14:53:00Z">
              <w:r w:rsidRPr="00DC350E">
                <w:rPr>
                  <w:rFonts w:cs="PMingLiU"/>
                  <w:sz w:val="16"/>
                  <w:szCs w:val="18"/>
                  <w:lang w:eastAsia="ja-JP"/>
                </w:rPr>
                <w:t>Not Completed</w:t>
              </w:r>
            </w:ins>
            <w:del w:id="597" w:author="Suhwan Lim" w:date="2020-06-15T14:53:00Z">
              <w:r w:rsidRPr="00F549FF" w:rsidDel="00D23FC7">
                <w:rPr>
                  <w:rFonts w:cs="PMingLiU"/>
                  <w:sz w:val="16"/>
                  <w:szCs w:val="18"/>
                  <w:lang w:eastAsia="ja-JP"/>
                </w:rPr>
                <w:delText>TP will be submitted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DC_2A_n66(2A)-n78(2A)_UL_2A_n78A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598" w:author="Suhwan Lim" w:date="2020-06-15T14:53:00Z">
              <w:r w:rsidRPr="00DC350E">
                <w:rPr>
                  <w:rFonts w:cs="PMingLiU"/>
                  <w:sz w:val="16"/>
                  <w:szCs w:val="18"/>
                  <w:lang w:eastAsia="ja-JP"/>
                </w:rPr>
                <w:t>Not Completed</w:t>
              </w:r>
            </w:ins>
            <w:del w:id="599" w:author="Suhwan Lim" w:date="2020-06-15T14:53:00Z">
              <w:r w:rsidRPr="00F549FF" w:rsidDel="00D23FC7">
                <w:rPr>
                  <w:rFonts w:cs="PMingLiU"/>
                  <w:sz w:val="16"/>
                  <w:szCs w:val="18"/>
                  <w:lang w:eastAsia="ja-JP"/>
                </w:rPr>
                <w:delText>TP will be submitted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DC_12A_n66A-n78A_UL_12A_n66A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00" w:author="Suhwan Lim" w:date="2020-06-15T14:54:00Z">
              <w:r w:rsidRPr="006D3ADB">
                <w:rPr>
                  <w:rFonts w:cs="PMingLiU"/>
                  <w:sz w:val="16"/>
                  <w:szCs w:val="18"/>
                  <w:lang w:eastAsia="ja-JP"/>
                </w:rPr>
                <w:t>Not Completed</w:t>
              </w:r>
            </w:ins>
            <w:del w:id="601" w:author="Suhwan Lim" w:date="2020-06-15T14:54:00Z">
              <w:r w:rsidRPr="00F549FF" w:rsidDel="00457BA2">
                <w:rPr>
                  <w:rFonts w:cs="PMingLiU"/>
                  <w:sz w:val="16"/>
                  <w:szCs w:val="18"/>
                  <w:lang w:eastAsia="ja-JP"/>
                </w:rPr>
                <w:delText>TP will be submitted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DC_12A_n66A-n78A_UL_12A_n78A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02" w:author="Suhwan Lim" w:date="2020-06-15T14:54:00Z">
              <w:r w:rsidRPr="006D3ADB">
                <w:rPr>
                  <w:rFonts w:cs="PMingLiU"/>
                  <w:sz w:val="16"/>
                  <w:szCs w:val="18"/>
                  <w:lang w:eastAsia="ja-JP"/>
                </w:rPr>
                <w:t>Not Completed</w:t>
              </w:r>
            </w:ins>
            <w:del w:id="603" w:author="Suhwan Lim" w:date="2020-06-15T14:54:00Z">
              <w:r w:rsidRPr="00F549FF" w:rsidDel="00457BA2">
                <w:rPr>
                  <w:rFonts w:cs="PMingLiU"/>
                  <w:sz w:val="16"/>
                  <w:szCs w:val="18"/>
                  <w:lang w:eastAsia="ja-JP"/>
                </w:rPr>
                <w:delText>TP will be submitted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DC_12A_n66(2A)-n78A_UL_12A_n66A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04" w:author="Suhwan Lim" w:date="2020-06-15T14:54:00Z">
              <w:r w:rsidRPr="006D3ADB">
                <w:rPr>
                  <w:rFonts w:cs="PMingLiU"/>
                  <w:sz w:val="16"/>
                  <w:szCs w:val="18"/>
                  <w:lang w:eastAsia="ja-JP"/>
                </w:rPr>
                <w:t>Not Completed</w:t>
              </w:r>
            </w:ins>
            <w:del w:id="605" w:author="Suhwan Lim" w:date="2020-06-15T14:54:00Z">
              <w:r w:rsidRPr="00F549FF" w:rsidDel="00457BA2">
                <w:rPr>
                  <w:rFonts w:cs="PMingLiU"/>
                  <w:sz w:val="16"/>
                  <w:szCs w:val="18"/>
                  <w:lang w:eastAsia="ja-JP"/>
                </w:rPr>
                <w:delText>TP will be submitted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DC_12A_n66(2A)-n78A_UL_12A_n78A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06" w:author="Suhwan Lim" w:date="2020-06-15T14:54:00Z">
              <w:r w:rsidRPr="006D3ADB">
                <w:rPr>
                  <w:rFonts w:cs="PMingLiU"/>
                  <w:sz w:val="16"/>
                  <w:szCs w:val="18"/>
                  <w:lang w:eastAsia="ja-JP"/>
                </w:rPr>
                <w:t>Not Completed</w:t>
              </w:r>
            </w:ins>
            <w:del w:id="607" w:author="Suhwan Lim" w:date="2020-06-15T14:54:00Z">
              <w:r w:rsidRPr="00F549FF" w:rsidDel="00457BA2">
                <w:rPr>
                  <w:rFonts w:cs="PMingLiU"/>
                  <w:sz w:val="16"/>
                  <w:szCs w:val="18"/>
                  <w:lang w:eastAsia="ja-JP"/>
                </w:rPr>
                <w:delText>TP will be submitted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DC_12A_n66A-n78(2A)_UL_12A_n66A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08" w:author="Suhwan Lim" w:date="2020-06-15T14:54:00Z">
              <w:r w:rsidRPr="006D3ADB">
                <w:rPr>
                  <w:rFonts w:cs="PMingLiU"/>
                  <w:sz w:val="16"/>
                  <w:szCs w:val="18"/>
                  <w:lang w:eastAsia="ja-JP"/>
                </w:rPr>
                <w:t>Not Completed</w:t>
              </w:r>
            </w:ins>
            <w:del w:id="609" w:author="Suhwan Lim" w:date="2020-06-15T14:54:00Z">
              <w:r w:rsidRPr="00F549FF" w:rsidDel="00457BA2">
                <w:rPr>
                  <w:rFonts w:cs="PMingLiU"/>
                  <w:sz w:val="16"/>
                  <w:szCs w:val="18"/>
                  <w:lang w:eastAsia="ja-JP"/>
                </w:rPr>
                <w:delText>TP will be submitted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DC_12A_n66A-n78(2A)_UL_12A_n78A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10" w:author="Suhwan Lim" w:date="2020-06-15T14:54:00Z">
              <w:r w:rsidRPr="006D3ADB">
                <w:rPr>
                  <w:rFonts w:cs="PMingLiU"/>
                  <w:sz w:val="16"/>
                  <w:szCs w:val="18"/>
                  <w:lang w:eastAsia="ja-JP"/>
                </w:rPr>
                <w:t>Not Completed</w:t>
              </w:r>
            </w:ins>
            <w:del w:id="611" w:author="Suhwan Lim" w:date="2020-06-15T14:54:00Z">
              <w:r w:rsidRPr="00F549FF" w:rsidDel="00457BA2">
                <w:rPr>
                  <w:rFonts w:cs="PMingLiU"/>
                  <w:sz w:val="16"/>
                  <w:szCs w:val="18"/>
                  <w:lang w:eastAsia="ja-JP"/>
                </w:rPr>
                <w:delText>TP will be submitted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DC_12A_n66(2A)-n78(2A)_UL_12A_n66A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12" w:author="Suhwan Lim" w:date="2020-06-15T14:54:00Z">
              <w:r w:rsidRPr="006D3ADB">
                <w:rPr>
                  <w:rFonts w:cs="PMingLiU"/>
                  <w:sz w:val="16"/>
                  <w:szCs w:val="18"/>
                  <w:lang w:eastAsia="ja-JP"/>
                </w:rPr>
                <w:t>Not Completed</w:t>
              </w:r>
            </w:ins>
            <w:del w:id="613" w:author="Suhwan Lim" w:date="2020-06-15T14:54:00Z">
              <w:r w:rsidRPr="00F549FF" w:rsidDel="00457BA2">
                <w:rPr>
                  <w:rFonts w:cs="PMingLiU"/>
                  <w:sz w:val="16"/>
                  <w:szCs w:val="18"/>
                  <w:lang w:eastAsia="ja-JP"/>
                </w:rPr>
                <w:delText>TP will be submitted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DC_12A_n66(2A)-n78(2A)_UL_12A_n78A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sz w:val="16"/>
                <w:szCs w:val="16"/>
              </w:rPr>
            </w:pPr>
            <w:r w:rsidRPr="00A80337">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14" w:author="Suhwan Lim" w:date="2020-06-15T14:54:00Z">
              <w:r w:rsidRPr="006D3ADB">
                <w:rPr>
                  <w:rFonts w:cs="PMingLiU"/>
                  <w:sz w:val="16"/>
                  <w:szCs w:val="18"/>
                  <w:lang w:eastAsia="ja-JP"/>
                </w:rPr>
                <w:t>Not Completed</w:t>
              </w:r>
            </w:ins>
            <w:del w:id="615" w:author="Suhwan Lim" w:date="2020-06-15T14:54:00Z">
              <w:r w:rsidRPr="00F549FF" w:rsidDel="00457BA2">
                <w:rPr>
                  <w:rFonts w:cs="PMingLiU"/>
                  <w:sz w:val="16"/>
                  <w:szCs w:val="18"/>
                  <w:lang w:eastAsia="ja-JP"/>
                </w:rPr>
                <w:delText>TP will be submitted</w:delText>
              </w:r>
            </w:del>
          </w:p>
        </w:tc>
      </w:tr>
      <w:tr w:rsidR="00B6542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B65428" w:rsidRPr="00F90898" w:rsidRDefault="00B65428" w:rsidP="00B65428">
            <w:pPr>
              <w:pStyle w:val="TAL"/>
              <w:rPr>
                <w:rFonts w:eastAsia="맑은 고딕" w:cs="Arial"/>
                <w:sz w:val="16"/>
                <w:szCs w:val="16"/>
                <w:lang w:eastAsia="ko-KR"/>
              </w:rPr>
            </w:pPr>
            <w:r w:rsidRPr="00F90898">
              <w:rPr>
                <w:rFonts w:cs="PMingLiU"/>
                <w:sz w:val="16"/>
                <w:szCs w:val="18"/>
                <w:lang w:eastAsia="ja-JP"/>
              </w:rPr>
              <w:t>DC_7A_n66A-n78A_UL_7A_n66A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65428" w:rsidRPr="00F90898" w:rsidRDefault="00B65428" w:rsidP="00B65428">
            <w:pPr>
              <w:pStyle w:val="TAL"/>
              <w:rPr>
                <w:rFonts w:eastAsia="맑은 고딕" w:cs="Arial"/>
                <w:sz w:val="16"/>
                <w:szCs w:val="16"/>
                <w:lang w:eastAsia="ko-KR"/>
              </w:rPr>
            </w:pPr>
            <w:r w:rsidRPr="009A7B04">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B65428" w:rsidRPr="00F90898" w:rsidRDefault="00B65428" w:rsidP="00B65428">
            <w:pPr>
              <w:pStyle w:val="TAL"/>
              <w:rPr>
                <w:rFonts w:cs="Arial"/>
                <w:sz w:val="16"/>
                <w:szCs w:val="16"/>
              </w:rPr>
            </w:pPr>
            <w:r w:rsidRPr="00F90898">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B65428" w:rsidRPr="00F90898" w:rsidRDefault="00B65428" w:rsidP="00B65428">
            <w:pPr>
              <w:pStyle w:val="TAL"/>
              <w:rPr>
                <w:rFonts w:cs="PMingLiU"/>
                <w:sz w:val="16"/>
                <w:szCs w:val="18"/>
                <w:lang w:eastAsia="ja-JP"/>
              </w:rPr>
            </w:pPr>
            <w:r>
              <w:rPr>
                <w:rFonts w:cs="PMingLiU"/>
                <w:sz w:val="16"/>
                <w:szCs w:val="18"/>
                <w:lang w:eastAsia="ja-JP"/>
              </w:rPr>
              <w:t>TS 38.101-3: R4-20010</w:t>
            </w:r>
            <w:r w:rsidRPr="00F90898">
              <w:rPr>
                <w:rFonts w:cs="PMingLiU"/>
                <w:sz w:val="16"/>
                <w:szCs w:val="18"/>
                <w:lang w:eastAsia="ja-JP"/>
              </w:rPr>
              <w:t>66</w:t>
            </w:r>
          </w:p>
          <w:p w:rsidR="00B65428" w:rsidRPr="00F90898" w:rsidRDefault="00B65428" w:rsidP="00B65428">
            <w:pPr>
              <w:pStyle w:val="TAL"/>
              <w:rPr>
                <w:rFonts w:eastAsiaTheme="minorEastAsia" w:cs="Arial"/>
                <w:color w:val="000000"/>
                <w:sz w:val="16"/>
                <w:szCs w:val="16"/>
                <w:lang w:eastAsia="ko-KR"/>
              </w:rPr>
            </w:pPr>
            <w:r w:rsidRPr="00F90898">
              <w:rPr>
                <w:rFonts w:cs="PMingLiU"/>
                <w:sz w:val="16"/>
                <w:szCs w:val="18"/>
                <w:lang w:eastAsia="ja-JP"/>
              </w:rPr>
              <w:t>TR 37.716-21-21:</w:t>
            </w:r>
            <w:r>
              <w:rPr>
                <w:rFonts w:cs="PMingLiU"/>
                <w:sz w:val="16"/>
                <w:szCs w:val="18"/>
                <w:lang w:eastAsia="ja-JP"/>
              </w:rPr>
              <w:t>R4-2002650</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B65428" w:rsidRPr="00F90898" w:rsidRDefault="00B65428" w:rsidP="00B6542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B65428" w:rsidRPr="00F90898" w:rsidRDefault="00B65428" w:rsidP="00B6542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B65428" w:rsidRPr="00F90898" w:rsidRDefault="003615D6" w:rsidP="00B65428">
            <w:pPr>
              <w:pStyle w:val="TAL"/>
              <w:rPr>
                <w:rFonts w:eastAsiaTheme="minorEastAsia" w:cs="Arial"/>
                <w:sz w:val="16"/>
                <w:szCs w:val="16"/>
                <w:lang w:eastAsia="ko-KR"/>
              </w:rPr>
            </w:pPr>
            <w:r>
              <w:rPr>
                <w:rFonts w:eastAsiaTheme="minorEastAsia" w:cs="Arial"/>
                <w:sz w:val="16"/>
                <w:szCs w:val="16"/>
                <w:lang w:eastAsia="ko-KR"/>
              </w:rPr>
              <w:t>None</w:t>
            </w:r>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eastAsia="맑은 고딕" w:cs="Arial"/>
                <w:sz w:val="16"/>
                <w:szCs w:val="16"/>
                <w:lang w:eastAsia="ko-KR"/>
              </w:rPr>
            </w:pPr>
            <w:r w:rsidRPr="00F90898">
              <w:rPr>
                <w:rFonts w:cs="PMingLiU"/>
                <w:sz w:val="16"/>
                <w:szCs w:val="18"/>
                <w:lang w:eastAsia="ja-JP"/>
              </w:rPr>
              <w:t>DC_7A_n66A-n78A_UL_7A_n78A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맑은 고딕" w:cs="Arial"/>
                <w:sz w:val="16"/>
                <w:szCs w:val="16"/>
                <w:lang w:eastAsia="ko-KR"/>
              </w:rPr>
            </w:pPr>
            <w:r w:rsidRPr="009A7B04">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Arial"/>
                <w:sz w:val="16"/>
                <w:szCs w:val="16"/>
              </w:rPr>
            </w:pPr>
            <w:r w:rsidRPr="00F90898">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PMingLiU"/>
                <w:sz w:val="16"/>
                <w:szCs w:val="18"/>
                <w:lang w:eastAsia="ja-JP"/>
              </w:rPr>
            </w:pPr>
            <w:r>
              <w:rPr>
                <w:rFonts w:cs="PMingLiU"/>
                <w:sz w:val="16"/>
                <w:szCs w:val="18"/>
                <w:lang w:eastAsia="ja-JP"/>
              </w:rPr>
              <w:t>TS 38.101-3: R4-20010</w:t>
            </w:r>
            <w:r w:rsidRPr="00F90898">
              <w:rPr>
                <w:rFonts w:cs="PMingLiU"/>
                <w:sz w:val="16"/>
                <w:szCs w:val="18"/>
                <w:lang w:eastAsia="ja-JP"/>
              </w:rPr>
              <w:t>66</w:t>
            </w:r>
          </w:p>
          <w:p w:rsidR="003615D6" w:rsidRPr="00F90898" w:rsidRDefault="003615D6" w:rsidP="003615D6">
            <w:pPr>
              <w:pStyle w:val="TAL"/>
              <w:rPr>
                <w:rFonts w:eastAsiaTheme="minorEastAsia" w:cs="Arial"/>
                <w:color w:val="000000"/>
                <w:sz w:val="16"/>
                <w:szCs w:val="16"/>
                <w:lang w:eastAsia="ko-KR"/>
              </w:rPr>
            </w:pPr>
            <w:r w:rsidRPr="00F90898">
              <w:rPr>
                <w:rFonts w:cs="PMingLiU"/>
                <w:sz w:val="16"/>
                <w:szCs w:val="18"/>
                <w:lang w:eastAsia="ja-JP"/>
              </w:rPr>
              <w:t>TR 37.716-21-21:</w:t>
            </w:r>
            <w:r>
              <w:rPr>
                <w:rFonts w:cs="PMingLiU"/>
                <w:sz w:val="16"/>
                <w:szCs w:val="18"/>
                <w:lang w:eastAsia="ja-JP"/>
              </w:rPr>
              <w:t>R4-2002650</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r w:rsidRPr="00075A4F">
              <w:rPr>
                <w:rFonts w:eastAsiaTheme="minorEastAsia" w:cs="Arial"/>
                <w:sz w:val="16"/>
                <w:szCs w:val="16"/>
                <w:lang w:eastAsia="ko-KR"/>
              </w:rPr>
              <w:t>None</w:t>
            </w:r>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eastAsia="맑은 고딕" w:cs="Arial"/>
                <w:sz w:val="16"/>
                <w:szCs w:val="16"/>
                <w:lang w:eastAsia="ko-KR"/>
              </w:rPr>
            </w:pPr>
            <w:r w:rsidRPr="00F90898">
              <w:rPr>
                <w:rFonts w:cs="PMingLiU"/>
                <w:sz w:val="16"/>
                <w:szCs w:val="18"/>
                <w:lang w:eastAsia="ja-JP"/>
              </w:rPr>
              <w:t>DC_7A-7A_n66A-n78A_UL_7A_n66A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맑은 고딕" w:cs="Arial"/>
                <w:sz w:val="16"/>
                <w:szCs w:val="16"/>
                <w:lang w:eastAsia="ko-KR"/>
              </w:rPr>
            </w:pPr>
            <w:r w:rsidRPr="009A7B04">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Arial"/>
                <w:sz w:val="16"/>
                <w:szCs w:val="16"/>
              </w:rPr>
            </w:pPr>
            <w:r w:rsidRPr="00F90898">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PMingLiU"/>
                <w:sz w:val="16"/>
                <w:szCs w:val="18"/>
                <w:lang w:eastAsia="ja-JP"/>
              </w:rPr>
            </w:pPr>
            <w:r>
              <w:rPr>
                <w:rFonts w:cs="PMingLiU"/>
                <w:sz w:val="16"/>
                <w:szCs w:val="18"/>
                <w:lang w:eastAsia="ja-JP"/>
              </w:rPr>
              <w:t>TS 38.101-3: R4-20010</w:t>
            </w:r>
            <w:r w:rsidRPr="00F90898">
              <w:rPr>
                <w:rFonts w:cs="PMingLiU"/>
                <w:sz w:val="16"/>
                <w:szCs w:val="18"/>
                <w:lang w:eastAsia="ja-JP"/>
              </w:rPr>
              <w:t>66</w:t>
            </w:r>
          </w:p>
          <w:p w:rsidR="003615D6" w:rsidRPr="00F90898" w:rsidRDefault="003615D6" w:rsidP="003615D6">
            <w:pPr>
              <w:pStyle w:val="TAL"/>
              <w:rPr>
                <w:rFonts w:eastAsiaTheme="minorEastAsia" w:cs="Arial"/>
                <w:color w:val="000000"/>
                <w:sz w:val="16"/>
                <w:szCs w:val="16"/>
                <w:lang w:eastAsia="ko-KR"/>
              </w:rPr>
            </w:pPr>
            <w:r w:rsidRPr="00F90898">
              <w:rPr>
                <w:rFonts w:cs="PMingLiU"/>
                <w:sz w:val="16"/>
                <w:szCs w:val="18"/>
                <w:lang w:eastAsia="ja-JP"/>
              </w:rPr>
              <w:t>TR 37.716-21-21:</w:t>
            </w:r>
            <w:r>
              <w:rPr>
                <w:rFonts w:cs="PMingLiU"/>
                <w:sz w:val="16"/>
                <w:szCs w:val="18"/>
                <w:lang w:eastAsia="ja-JP"/>
              </w:rPr>
              <w:t>R4-2002650</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r w:rsidRPr="00075A4F">
              <w:rPr>
                <w:rFonts w:eastAsiaTheme="minorEastAsia" w:cs="Arial"/>
                <w:sz w:val="16"/>
                <w:szCs w:val="16"/>
                <w:lang w:eastAsia="ko-KR"/>
              </w:rPr>
              <w:t>None</w:t>
            </w:r>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eastAsia="맑은 고딕" w:cs="Arial"/>
                <w:sz w:val="16"/>
                <w:szCs w:val="16"/>
                <w:lang w:eastAsia="ko-KR"/>
              </w:rPr>
            </w:pPr>
            <w:r w:rsidRPr="00F90898">
              <w:rPr>
                <w:rFonts w:cs="PMingLiU"/>
                <w:sz w:val="16"/>
                <w:szCs w:val="18"/>
                <w:lang w:eastAsia="ja-JP"/>
              </w:rPr>
              <w:t>DC_7A-7A_n66A-n78A_UL_7A_n78A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맑은 고딕" w:cs="Arial"/>
                <w:sz w:val="16"/>
                <w:szCs w:val="16"/>
                <w:lang w:eastAsia="ko-KR"/>
              </w:rPr>
            </w:pPr>
            <w:r w:rsidRPr="009A7B04">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Arial"/>
                <w:sz w:val="16"/>
                <w:szCs w:val="16"/>
              </w:rPr>
            </w:pPr>
            <w:r w:rsidRPr="00F90898">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PMingLiU"/>
                <w:sz w:val="16"/>
                <w:szCs w:val="18"/>
                <w:lang w:eastAsia="ja-JP"/>
              </w:rPr>
            </w:pPr>
            <w:r>
              <w:rPr>
                <w:rFonts w:cs="PMingLiU"/>
                <w:sz w:val="16"/>
                <w:szCs w:val="18"/>
                <w:lang w:eastAsia="ja-JP"/>
              </w:rPr>
              <w:t>TS 38.101-3: R4-20010</w:t>
            </w:r>
            <w:r w:rsidRPr="00F90898">
              <w:rPr>
                <w:rFonts w:cs="PMingLiU"/>
                <w:sz w:val="16"/>
                <w:szCs w:val="18"/>
                <w:lang w:eastAsia="ja-JP"/>
              </w:rPr>
              <w:t>66</w:t>
            </w:r>
          </w:p>
          <w:p w:rsidR="003615D6" w:rsidRPr="00F90898" w:rsidRDefault="003615D6" w:rsidP="003615D6">
            <w:pPr>
              <w:pStyle w:val="TAL"/>
              <w:rPr>
                <w:rFonts w:eastAsiaTheme="minorEastAsia" w:cs="Arial"/>
                <w:color w:val="000000"/>
                <w:sz w:val="16"/>
                <w:szCs w:val="16"/>
                <w:lang w:eastAsia="ko-KR"/>
              </w:rPr>
            </w:pPr>
            <w:r w:rsidRPr="00F90898">
              <w:rPr>
                <w:rFonts w:cs="PMingLiU"/>
                <w:sz w:val="16"/>
                <w:szCs w:val="18"/>
                <w:lang w:eastAsia="ja-JP"/>
              </w:rPr>
              <w:t>TR 37.716-21-21:</w:t>
            </w:r>
            <w:r>
              <w:rPr>
                <w:rFonts w:cs="PMingLiU"/>
                <w:sz w:val="16"/>
                <w:szCs w:val="18"/>
                <w:lang w:eastAsia="ja-JP"/>
              </w:rPr>
              <w:t>R4-2002650</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eastAsiaTheme="minorEastAsia" w:cs="Arial"/>
                <w:sz w:val="16"/>
                <w:szCs w:val="16"/>
                <w:lang w:eastAsia="ko-KR"/>
              </w:rPr>
            </w:pPr>
            <w:r w:rsidRPr="00075A4F">
              <w:rPr>
                <w:rFonts w:eastAsiaTheme="minorEastAsia" w:cs="Arial"/>
                <w:sz w:val="16"/>
                <w:szCs w:val="16"/>
                <w:lang w:eastAsia="ko-KR"/>
              </w:rPr>
              <w:t>None</w:t>
            </w:r>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PMingLiU"/>
                <w:sz w:val="16"/>
                <w:szCs w:val="18"/>
                <w:lang w:eastAsia="ja-JP"/>
              </w:rPr>
            </w:pPr>
            <w:r w:rsidRPr="00F90898">
              <w:rPr>
                <w:rFonts w:cs="PMingLiU"/>
                <w:sz w:val="16"/>
                <w:szCs w:val="18"/>
                <w:lang w:eastAsia="ja-JP"/>
              </w:rPr>
              <w:lastRenderedPageBreak/>
              <w:t>DC_66A_n66A-n78A_UL_66A_n66A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r w:rsidRPr="009A7B04">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PMingLiU"/>
                <w:sz w:val="16"/>
                <w:szCs w:val="18"/>
                <w:lang w:eastAsia="ja-JP"/>
              </w:rPr>
            </w:pPr>
            <w:r w:rsidRPr="00F90898">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PMingLiU"/>
                <w:sz w:val="16"/>
                <w:szCs w:val="18"/>
                <w:lang w:eastAsia="ja-JP"/>
              </w:rPr>
            </w:pPr>
            <w:r>
              <w:rPr>
                <w:rFonts w:cs="PMingLiU"/>
                <w:sz w:val="16"/>
                <w:szCs w:val="18"/>
                <w:lang w:eastAsia="ja-JP"/>
              </w:rPr>
              <w:t>TS 38.101-3: R4-20010</w:t>
            </w:r>
            <w:r w:rsidRPr="00F90898">
              <w:rPr>
                <w:rFonts w:cs="PMingLiU"/>
                <w:sz w:val="16"/>
                <w:szCs w:val="18"/>
                <w:lang w:eastAsia="ja-JP"/>
              </w:rPr>
              <w:t>66</w:t>
            </w:r>
          </w:p>
          <w:p w:rsidR="003615D6" w:rsidRPr="00F90898" w:rsidRDefault="003615D6" w:rsidP="003615D6">
            <w:pPr>
              <w:pStyle w:val="TAL"/>
              <w:rPr>
                <w:rFonts w:eastAsiaTheme="minorEastAsia" w:cs="Arial"/>
                <w:color w:val="000000"/>
                <w:sz w:val="16"/>
                <w:szCs w:val="16"/>
                <w:lang w:eastAsia="ko-KR"/>
              </w:rPr>
            </w:pPr>
            <w:r w:rsidRPr="00F90898">
              <w:rPr>
                <w:rFonts w:cs="PMingLiU"/>
                <w:sz w:val="16"/>
                <w:szCs w:val="18"/>
                <w:lang w:eastAsia="ja-JP"/>
              </w:rPr>
              <w:t>TR 37.716-21-21:</w:t>
            </w:r>
            <w:r>
              <w:rPr>
                <w:rFonts w:cs="PMingLiU"/>
                <w:sz w:val="16"/>
                <w:szCs w:val="18"/>
                <w:lang w:eastAsia="ja-JP"/>
              </w:rPr>
              <w:t>R4-2000270</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r w:rsidRPr="00075A4F">
              <w:rPr>
                <w:rFonts w:eastAsiaTheme="minorEastAsia" w:cs="Arial"/>
                <w:sz w:val="16"/>
                <w:szCs w:val="16"/>
                <w:lang w:eastAsia="ko-KR"/>
              </w:rPr>
              <w:t>None</w:t>
            </w:r>
          </w:p>
        </w:tc>
      </w:tr>
      <w:tr w:rsidR="003615D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PMingLiU"/>
                <w:sz w:val="16"/>
                <w:szCs w:val="18"/>
                <w:lang w:eastAsia="ja-JP"/>
              </w:rPr>
            </w:pPr>
            <w:r w:rsidRPr="00F90898">
              <w:rPr>
                <w:rFonts w:cs="PMingLiU"/>
                <w:sz w:val="16"/>
                <w:szCs w:val="18"/>
                <w:lang w:eastAsia="ja-JP"/>
              </w:rPr>
              <w:t>DC_66A_n66A-n78A_UL_66A_n78A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r w:rsidRPr="009A7B04">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PMingLiU"/>
                <w:sz w:val="16"/>
                <w:szCs w:val="18"/>
                <w:lang w:eastAsia="ja-JP"/>
              </w:rPr>
            </w:pPr>
            <w:r w:rsidRPr="00F90898">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3615D6" w:rsidRPr="00F90898" w:rsidRDefault="003615D6" w:rsidP="003615D6">
            <w:pPr>
              <w:pStyle w:val="TAL"/>
              <w:rPr>
                <w:rFonts w:cs="PMingLiU"/>
                <w:sz w:val="16"/>
                <w:szCs w:val="18"/>
                <w:lang w:eastAsia="ja-JP"/>
              </w:rPr>
            </w:pPr>
            <w:r>
              <w:rPr>
                <w:rFonts w:cs="PMingLiU"/>
                <w:sz w:val="16"/>
                <w:szCs w:val="18"/>
                <w:lang w:eastAsia="ja-JP"/>
              </w:rPr>
              <w:t>TS 38.101-3: R4-20010</w:t>
            </w:r>
            <w:r w:rsidRPr="00F90898">
              <w:rPr>
                <w:rFonts w:cs="PMingLiU"/>
                <w:sz w:val="16"/>
                <w:szCs w:val="18"/>
                <w:lang w:eastAsia="ja-JP"/>
              </w:rPr>
              <w:t>66</w:t>
            </w:r>
          </w:p>
          <w:p w:rsidR="003615D6" w:rsidRPr="00F90898" w:rsidRDefault="003615D6" w:rsidP="003615D6">
            <w:pPr>
              <w:pStyle w:val="TAL"/>
              <w:rPr>
                <w:rFonts w:eastAsiaTheme="minorEastAsia" w:cs="Arial"/>
                <w:color w:val="000000"/>
                <w:sz w:val="16"/>
                <w:szCs w:val="16"/>
                <w:lang w:eastAsia="ko-KR"/>
              </w:rPr>
            </w:pPr>
            <w:r w:rsidRPr="00F90898">
              <w:rPr>
                <w:rFonts w:cs="PMingLiU"/>
                <w:sz w:val="16"/>
                <w:szCs w:val="18"/>
                <w:lang w:eastAsia="ja-JP"/>
              </w:rPr>
              <w:t>TR 37.716-21-21:</w:t>
            </w:r>
            <w:r>
              <w:rPr>
                <w:rFonts w:cs="PMingLiU"/>
                <w:sz w:val="16"/>
                <w:szCs w:val="18"/>
                <w:lang w:eastAsia="ja-JP"/>
              </w:rPr>
              <w:t>R4-2000270</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3615D6" w:rsidRPr="00F90898" w:rsidRDefault="003615D6" w:rsidP="003615D6">
            <w:pPr>
              <w:pStyle w:val="TAL"/>
              <w:rPr>
                <w:rFonts w:cs="PMingLiU"/>
                <w:sz w:val="16"/>
                <w:szCs w:val="18"/>
                <w:lang w:eastAsia="ja-JP"/>
              </w:rPr>
            </w:pPr>
            <w:r w:rsidRPr="00075A4F">
              <w:rPr>
                <w:rFonts w:eastAsiaTheme="minorEastAsia" w:cs="Arial"/>
                <w:sz w:val="16"/>
                <w:szCs w:val="16"/>
                <w:lang w:eastAsia="ko-KR"/>
              </w:rPr>
              <w:t>None</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DL_3A-3A_n1A-n78A_UL_3A_n1A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eastAsia="PMingLiU" w:cs="Arial"/>
                <w:sz w:val="16"/>
                <w:szCs w:val="16"/>
                <w:lang w:eastAsia="zh-TW"/>
              </w:rPr>
              <w:t xml:space="preserve">Bo-Han Hsieh,  CHTTL </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R4-1908581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DL_3A-3A_n1A-n78A_UL_3A_n78A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eastAsia="PMingLiU" w:cs="Arial"/>
                <w:sz w:val="16"/>
                <w:szCs w:val="16"/>
                <w:lang w:eastAsia="zh-TW"/>
              </w:rPr>
              <w:t xml:space="preserve">Bo-Han Hsieh,  CHTTL </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R4-1908581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DL_7A-7A_n1A-n78A_UL_7A_n1A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eastAsia="PMingLiU" w:cs="Arial"/>
                <w:sz w:val="16"/>
                <w:szCs w:val="16"/>
                <w:lang w:eastAsia="zh-TW"/>
              </w:rPr>
              <w:t xml:space="preserve">Bo-Han Hsieh,  CHTTL </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R4-1908581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DL_7A-7A_n1A-n78A_UL_7A_n78A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eastAsia="맑은 고딕" w:cs="Arial"/>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eastAsia="PMingLiU" w:cs="Arial"/>
                <w:sz w:val="16"/>
                <w:szCs w:val="16"/>
                <w:lang w:eastAsia="zh-TW"/>
              </w:rPr>
              <w:t xml:space="preserve">Bo-Han Hsieh,  CHTTL </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R4-1908581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DL_2A_n41A-n261A 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R4-1908581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DL_2A_n41A-n261(2A) 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DL_66A_n41A-n261A 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DL_66A_n41A-n261(2A) 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DL_2A_n41A-n260A_UL_2A_n41A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DL_2A_n41A-n260(2A) 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DL_2A_n41A-n260(3A) 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DL_2A_n41A-n260(4A) 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R4-1908289</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DL_66A_n41A-n260A_UL_66A_n41A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R4-1908291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DL_66A_n41A-n260(2A) 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R4-1908291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DL_66A_n41A-n260(3A) 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R4-1908291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sidRPr="00A80337">
              <w:rPr>
                <w:rFonts w:cs="Arial"/>
                <w:sz w:val="16"/>
                <w:szCs w:val="16"/>
              </w:rPr>
              <w:t>DL_66A_n41A-n260(4A) 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sz w:val="16"/>
                <w:szCs w:val="16"/>
                <w:lang w:eastAsia="ko-KR"/>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PMingLiU" w:cs="Arial"/>
                <w:sz w:val="16"/>
                <w:szCs w:val="16"/>
                <w:lang w:eastAsia="zh-TW"/>
              </w:rPr>
            </w:pPr>
            <w:r w:rsidRPr="00A80337">
              <w:rPr>
                <w:rFonts w:cs="Arial"/>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R4-1908291</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sidRPr="00A80337">
              <w:rPr>
                <w:rFonts w:eastAsiaTheme="minorEastAsia" w:cs="Arial"/>
                <w:sz w:val="16"/>
                <w:szCs w:val="16"/>
                <w:lang w:eastAsia="ko-KR"/>
              </w:rPr>
              <w:t>Completed at RAN#92</w:t>
            </w:r>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t>DL_2A_n5A-n258 _UL_2A_n5A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16" w:author="Suhwan Lim" w:date="2020-06-15T14:55:00Z">
              <w:r w:rsidRPr="00E04531">
                <w:rPr>
                  <w:rFonts w:cs="PMingLiU"/>
                  <w:sz w:val="16"/>
                  <w:szCs w:val="18"/>
                  <w:lang w:eastAsia="ja-JP"/>
                </w:rPr>
                <w:t>Not Completed</w:t>
              </w:r>
            </w:ins>
            <w:del w:id="617" w:author="Suhwan Lim" w:date="2020-06-15T14:55:00Z">
              <w:r w:rsidRPr="00A80337" w:rsidDel="005F6E9C">
                <w:rPr>
                  <w:rFonts w:eastAsiaTheme="minorEastAsia" w:cs="Arial"/>
                  <w:sz w:val="16"/>
                  <w:szCs w:val="16"/>
                  <w:lang w:eastAsia="ko-KR"/>
                </w:rPr>
                <w:delText>Work not started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t>DL_2A_n5A-n258 _UL_2A_n258A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18" w:author="Suhwan Lim" w:date="2020-06-15T14:55:00Z">
              <w:r w:rsidRPr="00E04531">
                <w:rPr>
                  <w:rFonts w:cs="PMingLiU"/>
                  <w:sz w:val="16"/>
                  <w:szCs w:val="18"/>
                  <w:lang w:eastAsia="ja-JP"/>
                </w:rPr>
                <w:t>Not Completed</w:t>
              </w:r>
            </w:ins>
            <w:del w:id="619" w:author="Suhwan Lim" w:date="2020-06-15T14:55:00Z">
              <w:r w:rsidRPr="00A80337" w:rsidDel="005F6E9C">
                <w:rPr>
                  <w:rFonts w:eastAsiaTheme="minorEastAsia" w:cs="Arial"/>
                  <w:sz w:val="16"/>
                  <w:szCs w:val="16"/>
                  <w:lang w:eastAsia="ko-KR"/>
                </w:rPr>
                <w:delText>Work not started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t>DL_2A_n5A-n260 _UL_2A_n5A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20" w:author="Suhwan Lim" w:date="2020-06-15T14:55:00Z">
              <w:r w:rsidRPr="00E04531">
                <w:rPr>
                  <w:rFonts w:cs="PMingLiU"/>
                  <w:sz w:val="16"/>
                  <w:szCs w:val="18"/>
                  <w:lang w:eastAsia="ja-JP"/>
                </w:rPr>
                <w:t>Not Completed</w:t>
              </w:r>
            </w:ins>
            <w:del w:id="621" w:author="Suhwan Lim" w:date="2020-06-15T14:55:00Z">
              <w:r w:rsidRPr="00A80337" w:rsidDel="005F6E9C">
                <w:rPr>
                  <w:rFonts w:eastAsiaTheme="minorEastAsia" w:cs="Arial"/>
                  <w:sz w:val="16"/>
                  <w:szCs w:val="16"/>
                  <w:lang w:eastAsia="ko-KR"/>
                </w:rPr>
                <w:delText>Work not started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lastRenderedPageBreak/>
              <w:t>DL_2A_n5A-n260 _UL_2A_n260A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22" w:author="Suhwan Lim" w:date="2020-06-15T14:55:00Z">
              <w:r w:rsidRPr="00E04531">
                <w:rPr>
                  <w:rFonts w:cs="PMingLiU"/>
                  <w:sz w:val="16"/>
                  <w:szCs w:val="18"/>
                  <w:lang w:eastAsia="ja-JP"/>
                </w:rPr>
                <w:t>Not Completed</w:t>
              </w:r>
            </w:ins>
            <w:del w:id="623" w:author="Suhwan Lim" w:date="2020-06-15T14:55:00Z">
              <w:r w:rsidRPr="00A80337" w:rsidDel="005F6E9C">
                <w:rPr>
                  <w:rFonts w:eastAsiaTheme="minorEastAsia" w:cs="Arial"/>
                  <w:sz w:val="16"/>
                  <w:szCs w:val="16"/>
                  <w:lang w:eastAsia="ko-KR"/>
                </w:rPr>
                <w:delText>Work not started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t>DL_2A_n5A-n261 _UL_2A_n5A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24" w:author="Suhwan Lim" w:date="2020-06-15T14:55:00Z">
              <w:r w:rsidRPr="00E04531">
                <w:rPr>
                  <w:rFonts w:cs="PMingLiU"/>
                  <w:sz w:val="16"/>
                  <w:szCs w:val="18"/>
                  <w:lang w:eastAsia="ja-JP"/>
                </w:rPr>
                <w:t>Not Completed</w:t>
              </w:r>
            </w:ins>
            <w:del w:id="625" w:author="Suhwan Lim" w:date="2020-06-15T14:55:00Z">
              <w:r w:rsidRPr="00A80337" w:rsidDel="005F6E9C">
                <w:rPr>
                  <w:rFonts w:eastAsiaTheme="minorEastAsia" w:cs="Arial"/>
                  <w:sz w:val="16"/>
                  <w:szCs w:val="16"/>
                  <w:lang w:eastAsia="ko-KR"/>
                </w:rPr>
                <w:delText>Work not started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t>DL_2A_n5A-n261 _UL_2A_n261A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26" w:author="Suhwan Lim" w:date="2020-06-15T14:55:00Z">
              <w:r w:rsidRPr="00E04531">
                <w:rPr>
                  <w:rFonts w:cs="PMingLiU"/>
                  <w:sz w:val="16"/>
                  <w:szCs w:val="18"/>
                  <w:lang w:eastAsia="ja-JP"/>
                </w:rPr>
                <w:t>Not Completed</w:t>
              </w:r>
            </w:ins>
            <w:del w:id="627" w:author="Suhwan Lim" w:date="2020-06-15T14:55:00Z">
              <w:r w:rsidRPr="00A80337" w:rsidDel="005F6E9C">
                <w:rPr>
                  <w:rFonts w:eastAsiaTheme="minorEastAsia" w:cs="Arial"/>
                  <w:sz w:val="16"/>
                  <w:szCs w:val="16"/>
                  <w:lang w:eastAsia="ko-KR"/>
                </w:rPr>
                <w:delText>Work not started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t>DL_2A_n71A-n258 _UL_2A_n71A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28" w:author="Suhwan Lim" w:date="2020-06-15T14:55:00Z">
              <w:r w:rsidRPr="006647D0">
                <w:rPr>
                  <w:rFonts w:cs="PMingLiU"/>
                  <w:sz w:val="16"/>
                  <w:szCs w:val="18"/>
                  <w:lang w:eastAsia="ja-JP"/>
                </w:rPr>
                <w:t>Not Completed</w:t>
              </w:r>
            </w:ins>
            <w:del w:id="629" w:author="Suhwan Lim" w:date="2020-06-15T14:55:00Z">
              <w:r w:rsidRPr="00A80337" w:rsidDel="00A75704">
                <w:rPr>
                  <w:rFonts w:eastAsiaTheme="minorEastAsia" w:cs="Arial"/>
                  <w:sz w:val="16"/>
                  <w:szCs w:val="16"/>
                  <w:lang w:eastAsia="ko-KR"/>
                </w:rPr>
                <w:delText>Work not started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t>DL_2A_n71A-n258 _UL_2A_n258A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30" w:author="Suhwan Lim" w:date="2020-06-15T14:55:00Z">
              <w:r w:rsidRPr="006647D0">
                <w:rPr>
                  <w:rFonts w:cs="PMingLiU"/>
                  <w:sz w:val="16"/>
                  <w:szCs w:val="18"/>
                  <w:lang w:eastAsia="ja-JP"/>
                </w:rPr>
                <w:t>Not Completed</w:t>
              </w:r>
            </w:ins>
            <w:del w:id="631" w:author="Suhwan Lim" w:date="2020-06-15T14:55:00Z">
              <w:r w:rsidRPr="00A80337" w:rsidDel="00A75704">
                <w:rPr>
                  <w:rFonts w:eastAsiaTheme="minorEastAsia" w:cs="Arial"/>
                  <w:sz w:val="16"/>
                  <w:szCs w:val="16"/>
                  <w:lang w:eastAsia="ko-KR"/>
                </w:rPr>
                <w:delText>Work not started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t>DL_2A_n71A-n260 _UL_2A_n71A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32" w:author="Suhwan Lim" w:date="2020-06-15T14:55:00Z">
              <w:r w:rsidRPr="006647D0">
                <w:rPr>
                  <w:rFonts w:cs="PMingLiU"/>
                  <w:sz w:val="16"/>
                  <w:szCs w:val="18"/>
                  <w:lang w:eastAsia="ja-JP"/>
                </w:rPr>
                <w:t>Not Completed</w:t>
              </w:r>
            </w:ins>
            <w:del w:id="633" w:author="Suhwan Lim" w:date="2020-06-15T14:55:00Z">
              <w:r w:rsidRPr="00A80337" w:rsidDel="00A75704">
                <w:rPr>
                  <w:rFonts w:eastAsiaTheme="minorEastAsia" w:cs="Arial"/>
                  <w:sz w:val="16"/>
                  <w:szCs w:val="16"/>
                  <w:lang w:eastAsia="ko-KR"/>
                </w:rPr>
                <w:delText>Work not started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t>DL_2A_n71A-n260 _UL_2A_n260A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34" w:author="Suhwan Lim" w:date="2020-06-15T14:55:00Z">
              <w:r w:rsidRPr="006647D0">
                <w:rPr>
                  <w:rFonts w:cs="PMingLiU"/>
                  <w:sz w:val="16"/>
                  <w:szCs w:val="18"/>
                  <w:lang w:eastAsia="ja-JP"/>
                </w:rPr>
                <w:t>Not Completed</w:t>
              </w:r>
            </w:ins>
            <w:del w:id="635" w:author="Suhwan Lim" w:date="2020-06-15T14:55:00Z">
              <w:r w:rsidRPr="00A80337" w:rsidDel="00A75704">
                <w:rPr>
                  <w:rFonts w:eastAsiaTheme="minorEastAsia" w:cs="Arial"/>
                  <w:sz w:val="16"/>
                  <w:szCs w:val="16"/>
                  <w:lang w:eastAsia="ko-KR"/>
                </w:rPr>
                <w:delText>Work not started</w:delText>
              </w:r>
            </w:del>
          </w:p>
        </w:tc>
      </w:tr>
      <w:tr w:rsidR="00BB62F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cs="Arial"/>
                <w:sz w:val="16"/>
                <w:szCs w:val="16"/>
              </w:rPr>
            </w:pPr>
            <w:r w:rsidRPr="00A80337">
              <w:rPr>
                <w:rFonts w:cs="Arial"/>
                <w:sz w:val="16"/>
                <w:szCs w:val="16"/>
              </w:rPr>
              <w:t>DL_2A_n71A-n261 _UL_2A_n71A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BB62F6" w:rsidRPr="00A80337" w:rsidRDefault="00BB62F6" w:rsidP="00BB62F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BB62F6" w:rsidRPr="00A80337" w:rsidRDefault="00BB62F6" w:rsidP="00BB62F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R4-2002664</w:t>
            </w:r>
          </w:p>
          <w:p w:rsidR="00BB62F6" w:rsidRPr="00A80337" w:rsidRDefault="00BB62F6" w:rsidP="00BB62F6">
            <w:pPr>
              <w:pStyle w:val="TAL"/>
              <w:rPr>
                <w:rFonts w:eastAsiaTheme="minorEastAsia" w:cs="Arial"/>
                <w:color w:val="000000"/>
                <w:sz w:val="16"/>
                <w:szCs w:val="16"/>
                <w:lang w:eastAsia="ko-KR"/>
              </w:rPr>
            </w:pPr>
            <w:r>
              <w:rPr>
                <w:rFonts w:eastAsiaTheme="minorEastAsia" w:cs="Arial"/>
                <w:color w:val="000000"/>
                <w:sz w:val="16"/>
                <w:szCs w:val="16"/>
                <w:lang w:eastAsia="ko-KR"/>
              </w:rPr>
              <w:t>TS38.101-3: R4-20010</w:t>
            </w:r>
            <w:r w:rsidRPr="00A80337">
              <w:rPr>
                <w:rFonts w:eastAsiaTheme="minorEastAsia" w:cs="Arial"/>
                <w:color w:val="000000"/>
                <w:sz w:val="16"/>
                <w:szCs w:val="16"/>
                <w:lang w:eastAsia="ko-KR"/>
              </w:rPr>
              <w:t>6</w:t>
            </w:r>
            <w:r>
              <w:rPr>
                <w:rFonts w:eastAsiaTheme="minorEastAsia" w:cs="Arial"/>
                <w:color w:val="000000"/>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eastAsiaTheme="minorEastAsia" w:cs="Arial"/>
                <w:sz w:val="16"/>
                <w:szCs w:val="16"/>
                <w:lang w:eastAsia="ko-KR"/>
              </w:rPr>
            </w:pPr>
            <w:r>
              <w:rPr>
                <w:rFonts w:eastAsiaTheme="minorEastAsia" w:cs="Arial"/>
                <w:sz w:val="16"/>
                <w:szCs w:val="16"/>
                <w:lang w:eastAsia="ko-KR"/>
              </w:rPr>
              <w:t>Completed at RAN#94-e</w:t>
            </w:r>
          </w:p>
        </w:tc>
      </w:tr>
      <w:tr w:rsidR="00BB62F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cs="Arial"/>
                <w:sz w:val="16"/>
                <w:szCs w:val="16"/>
              </w:rPr>
            </w:pPr>
            <w:r w:rsidRPr="00A80337">
              <w:rPr>
                <w:rFonts w:cs="Arial"/>
                <w:sz w:val="16"/>
                <w:szCs w:val="16"/>
              </w:rPr>
              <w:t>DL_2A_n71A-n261 _UL_2A_n261A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BB62F6" w:rsidRPr="00A80337" w:rsidRDefault="00BB62F6" w:rsidP="00BB62F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BB62F6" w:rsidRPr="00A80337" w:rsidRDefault="00BB62F6" w:rsidP="00BB62F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R4-2002664</w:t>
            </w:r>
          </w:p>
          <w:p w:rsidR="00BB62F6" w:rsidRPr="00A80337" w:rsidRDefault="00BB62F6" w:rsidP="00BB62F6">
            <w:pPr>
              <w:pStyle w:val="TAL"/>
              <w:rPr>
                <w:rFonts w:eastAsiaTheme="minorEastAsia" w:cs="Arial"/>
                <w:color w:val="000000"/>
                <w:sz w:val="16"/>
                <w:szCs w:val="16"/>
                <w:lang w:eastAsia="ko-KR"/>
              </w:rPr>
            </w:pPr>
            <w:r>
              <w:rPr>
                <w:rFonts w:eastAsiaTheme="minorEastAsia" w:cs="Arial"/>
                <w:color w:val="000000"/>
                <w:sz w:val="16"/>
                <w:szCs w:val="16"/>
                <w:lang w:eastAsia="ko-KR"/>
              </w:rPr>
              <w:t>TS38.101-3: R4-20010</w:t>
            </w:r>
            <w:r w:rsidRPr="00A80337">
              <w:rPr>
                <w:rFonts w:eastAsiaTheme="minorEastAsia" w:cs="Arial"/>
                <w:color w:val="000000"/>
                <w:sz w:val="16"/>
                <w:szCs w:val="16"/>
                <w:lang w:eastAsia="ko-KR"/>
              </w:rPr>
              <w:t>6</w:t>
            </w:r>
            <w:r>
              <w:rPr>
                <w:rFonts w:eastAsiaTheme="minorEastAsia" w:cs="Arial"/>
                <w:color w:val="000000"/>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BB62F6" w:rsidRPr="00A80337" w:rsidRDefault="00BB62F6" w:rsidP="00BB62F6">
            <w:pPr>
              <w:pStyle w:val="TAL"/>
              <w:rPr>
                <w:rFonts w:eastAsiaTheme="minorEastAsia" w:cs="Arial"/>
                <w:sz w:val="16"/>
                <w:szCs w:val="16"/>
                <w:lang w:eastAsia="ko-KR"/>
              </w:rPr>
            </w:pPr>
            <w:r>
              <w:rPr>
                <w:rFonts w:eastAsiaTheme="minorEastAsia" w:cs="Arial"/>
                <w:sz w:val="16"/>
                <w:szCs w:val="16"/>
                <w:lang w:eastAsia="ko-KR"/>
              </w:rPr>
              <w:t>Completed at RAN#94-e</w:t>
            </w:r>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t>DL_66A_n5A-n258 _UL_66A_n5A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36" w:author="Suhwan Lim" w:date="2020-06-15T14:56:00Z">
              <w:r w:rsidRPr="00A81302">
                <w:rPr>
                  <w:rFonts w:cs="PMingLiU"/>
                  <w:sz w:val="16"/>
                  <w:szCs w:val="18"/>
                  <w:lang w:eastAsia="ja-JP"/>
                </w:rPr>
                <w:t>Not Completed</w:t>
              </w:r>
            </w:ins>
            <w:del w:id="637" w:author="Suhwan Lim" w:date="2020-06-15T14:56:00Z">
              <w:r w:rsidRPr="00A80337" w:rsidDel="00E708B4">
                <w:rPr>
                  <w:rFonts w:eastAsiaTheme="minorEastAsia" w:cs="Arial"/>
                  <w:sz w:val="16"/>
                  <w:szCs w:val="16"/>
                  <w:lang w:eastAsia="ko-KR"/>
                </w:rPr>
                <w:delText>Work not started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t>DL_66A_n5A-n258 _UL_66A_n258A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38" w:author="Suhwan Lim" w:date="2020-06-15T14:56:00Z">
              <w:r w:rsidRPr="00A81302">
                <w:rPr>
                  <w:rFonts w:cs="PMingLiU"/>
                  <w:sz w:val="16"/>
                  <w:szCs w:val="18"/>
                  <w:lang w:eastAsia="ja-JP"/>
                </w:rPr>
                <w:t>Not Completed</w:t>
              </w:r>
            </w:ins>
            <w:del w:id="639" w:author="Suhwan Lim" w:date="2020-06-15T14:56:00Z">
              <w:r w:rsidRPr="00A80337" w:rsidDel="00E708B4">
                <w:rPr>
                  <w:rFonts w:eastAsiaTheme="minorEastAsia" w:cs="Arial"/>
                  <w:sz w:val="16"/>
                  <w:szCs w:val="16"/>
                  <w:lang w:eastAsia="ko-KR"/>
                </w:rPr>
                <w:delText>Work not started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t>DL_66A_n5A-n261 _UL_66A_n5A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40" w:author="Suhwan Lim" w:date="2020-06-15T14:56:00Z">
              <w:r w:rsidRPr="00A81302">
                <w:rPr>
                  <w:rFonts w:cs="PMingLiU"/>
                  <w:sz w:val="16"/>
                  <w:szCs w:val="18"/>
                  <w:lang w:eastAsia="ja-JP"/>
                </w:rPr>
                <w:t>Not Completed</w:t>
              </w:r>
            </w:ins>
            <w:del w:id="641" w:author="Suhwan Lim" w:date="2020-06-15T14:56:00Z">
              <w:r w:rsidRPr="00A80337" w:rsidDel="00E708B4">
                <w:rPr>
                  <w:rFonts w:eastAsiaTheme="minorEastAsia" w:cs="Arial"/>
                  <w:sz w:val="16"/>
                  <w:szCs w:val="16"/>
                  <w:lang w:eastAsia="ko-KR"/>
                </w:rPr>
                <w:delText>Work not started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t>DL_66A_n5A-n261 _UL_66A_n261A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42" w:author="Suhwan Lim" w:date="2020-06-15T14:56:00Z">
              <w:r w:rsidRPr="00A81302">
                <w:rPr>
                  <w:rFonts w:cs="PMingLiU"/>
                  <w:sz w:val="16"/>
                  <w:szCs w:val="18"/>
                  <w:lang w:eastAsia="ja-JP"/>
                </w:rPr>
                <w:t>Not Completed</w:t>
              </w:r>
            </w:ins>
            <w:del w:id="643" w:author="Suhwan Lim" w:date="2020-06-15T14:56:00Z">
              <w:r w:rsidRPr="00A80337" w:rsidDel="00E708B4">
                <w:rPr>
                  <w:rFonts w:eastAsiaTheme="minorEastAsia" w:cs="Arial"/>
                  <w:sz w:val="16"/>
                  <w:szCs w:val="16"/>
                  <w:lang w:eastAsia="ko-KR"/>
                </w:rPr>
                <w:delText>Work not started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t>DL_66A_n71A-n258 _UL_66A_n71A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44" w:author="Suhwan Lim" w:date="2020-06-15T14:57:00Z">
              <w:r w:rsidRPr="008657E7">
                <w:rPr>
                  <w:rFonts w:cs="PMingLiU"/>
                  <w:sz w:val="16"/>
                  <w:szCs w:val="18"/>
                  <w:lang w:eastAsia="ja-JP"/>
                </w:rPr>
                <w:t>Not Completed</w:t>
              </w:r>
            </w:ins>
            <w:del w:id="645" w:author="Suhwan Lim" w:date="2020-06-15T14:57:00Z">
              <w:r w:rsidRPr="00A80337" w:rsidDel="003D7741">
                <w:rPr>
                  <w:rFonts w:eastAsiaTheme="minorEastAsia" w:cs="Arial"/>
                  <w:sz w:val="16"/>
                  <w:szCs w:val="16"/>
                  <w:lang w:eastAsia="ko-KR"/>
                </w:rPr>
                <w:delText>Work not started</w:delText>
              </w:r>
            </w:del>
          </w:p>
        </w:tc>
      </w:tr>
      <w:tr w:rsidR="00CA3576"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cs="Arial"/>
                <w:sz w:val="16"/>
                <w:szCs w:val="16"/>
              </w:rPr>
            </w:pPr>
            <w:r w:rsidRPr="00A80337">
              <w:rPr>
                <w:rFonts w:cs="Arial"/>
                <w:sz w:val="16"/>
                <w:szCs w:val="16"/>
              </w:rPr>
              <w:t>DL_66A_n71A-n258 _UL_66A_n258A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A3576" w:rsidRPr="00A80337" w:rsidRDefault="00CA3576" w:rsidP="00CA3576">
            <w:pPr>
              <w:pStyle w:val="TAL"/>
              <w:rPr>
                <w:rFonts w:cs="Arial"/>
                <w:kern w:val="2"/>
                <w:sz w:val="16"/>
                <w:szCs w:val="16"/>
                <w:lang w:val="en-US" w:eastAsia="zh-CN"/>
              </w:rPr>
            </w:pPr>
            <w:r w:rsidRPr="00A80337">
              <w:rPr>
                <w:rFonts w:cs="Arial"/>
                <w:kern w:val="2"/>
                <w:sz w:val="16"/>
                <w:szCs w:val="16"/>
                <w:lang w:val="en-US" w:eastAsia="zh-CN"/>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keepNext/>
              <w:keepLines/>
              <w:spacing w:after="0"/>
              <w:rPr>
                <w:rFonts w:ascii="Arial" w:eastAsia="PMingLiU" w:hAnsi="Arial" w:cs="Arial"/>
                <w:sz w:val="16"/>
                <w:szCs w:val="16"/>
                <w:lang w:eastAsia="zh-TW"/>
              </w:rPr>
            </w:pPr>
            <w:r w:rsidRPr="00A80337">
              <w:rPr>
                <w:rFonts w:ascii="Arial" w:eastAsia="PMingLiU" w:hAnsi="Arial" w:cs="Arial"/>
                <w:sz w:val="16"/>
                <w:szCs w:val="16"/>
                <w:lang w:eastAsia="zh-TW"/>
              </w:rPr>
              <w:t>Sebastian Thalanany,</w:t>
            </w:r>
          </w:p>
          <w:p w:rsidR="00CA3576" w:rsidRPr="00A80337" w:rsidRDefault="00CA3576" w:rsidP="00CA3576">
            <w:pPr>
              <w:pStyle w:val="TAL"/>
              <w:rPr>
                <w:rFonts w:cs="Arial"/>
                <w:sz w:val="16"/>
                <w:szCs w:val="16"/>
              </w:rPr>
            </w:pPr>
            <w:r w:rsidRPr="00A80337">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A3576" w:rsidRPr="00A80337" w:rsidRDefault="00CA3576" w:rsidP="00CA3576">
            <w:pPr>
              <w:pStyle w:val="TAL"/>
              <w:rPr>
                <w:rFonts w:eastAsiaTheme="minorEastAsia" w:cs="Arial"/>
                <w:sz w:val="16"/>
                <w:szCs w:val="16"/>
                <w:lang w:eastAsia="ko-KR"/>
              </w:rPr>
            </w:pPr>
            <w:ins w:id="646" w:author="Suhwan Lim" w:date="2020-06-15T14:57:00Z">
              <w:r w:rsidRPr="008657E7">
                <w:rPr>
                  <w:rFonts w:cs="PMingLiU"/>
                  <w:sz w:val="16"/>
                  <w:szCs w:val="18"/>
                  <w:lang w:eastAsia="ja-JP"/>
                </w:rPr>
                <w:t>Not Completed</w:t>
              </w:r>
            </w:ins>
            <w:del w:id="647" w:author="Suhwan Lim" w:date="2020-06-15T14:57:00Z">
              <w:r w:rsidRPr="00A80337" w:rsidDel="003D7741">
                <w:rPr>
                  <w:rFonts w:eastAsiaTheme="minorEastAsia" w:cs="Arial"/>
                  <w:sz w:val="16"/>
                  <w:szCs w:val="16"/>
                  <w:lang w:eastAsia="ko-KR"/>
                </w:rPr>
                <w:delText>Work not started</w:delText>
              </w:r>
            </w:del>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eastAsia="맑은 고딕" w:cs="Arial"/>
                <w:sz w:val="16"/>
                <w:szCs w:val="16"/>
                <w:lang w:eastAsia="ko-KR"/>
              </w:rPr>
              <w:t>DL_3A_n77A-n257D/G/H/I_UL_3A_n257D/G/H/I</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cs="Arial"/>
                <w:kern w:val="2"/>
                <w:sz w:val="16"/>
                <w:szCs w:val="16"/>
                <w:lang w:val="en-US" w:eastAsia="zh-CN"/>
              </w:rPr>
            </w:pPr>
            <w:r w:rsidRPr="00A80337">
              <w:rPr>
                <w:rFonts w:eastAsia="맑은 고딕" w:cs="Arial"/>
                <w:kern w:val="2"/>
                <w:sz w:val="16"/>
                <w:szCs w:val="16"/>
                <w:lang w:val="en-US"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cs="Arial"/>
                <w:sz w:val="16"/>
                <w:szCs w:val="16"/>
              </w:rPr>
              <w:t>Xiao Shao,</w:t>
            </w:r>
          </w:p>
          <w:p w:rsidR="00F90898" w:rsidRPr="00A80337" w:rsidRDefault="00F90898" w:rsidP="00F90898">
            <w:pPr>
              <w:pStyle w:val="TAL"/>
              <w:rPr>
                <w:rFonts w:cs="Arial"/>
                <w:sz w:val="16"/>
                <w:szCs w:val="16"/>
              </w:rPr>
            </w:pPr>
            <w:r w:rsidRPr="00A80337">
              <w:rPr>
                <w:rFonts w:cs="Arial"/>
                <w:sz w:val="16"/>
                <w:szCs w:val="16"/>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R4-1908280</w:t>
            </w:r>
          </w:p>
          <w:p w:rsidR="00F90898" w:rsidRPr="00A80337"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sz w:val="16"/>
                <w:szCs w:val="16"/>
                <w:lang w:eastAsia="ko-KR"/>
              </w:rPr>
            </w:pPr>
            <w:r>
              <w:rPr>
                <w:rFonts w:eastAsiaTheme="minorEastAsia" w:cs="Arial"/>
                <w:sz w:val="16"/>
                <w:szCs w:val="16"/>
                <w:lang w:eastAsia="ko-KR"/>
              </w:rPr>
              <w:t>Completed at RAN4#92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Pr>
                <w:rFonts w:eastAsia="맑은 고딕" w:cs="Arial"/>
                <w:sz w:val="16"/>
                <w:szCs w:val="16"/>
                <w:lang w:eastAsia="ko-KR"/>
              </w:rPr>
              <w:t>DL_3A_n78</w:t>
            </w:r>
            <w:r w:rsidRPr="00A80337">
              <w:rPr>
                <w:rFonts w:eastAsia="맑은 고딕" w:cs="Arial"/>
                <w:sz w:val="16"/>
                <w:szCs w:val="16"/>
                <w:lang w:eastAsia="ko-KR"/>
              </w:rPr>
              <w:t>A-n257D/G/H/I_UL_3A_n257D/G/H/I</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kern w:val="2"/>
                <w:sz w:val="16"/>
                <w:szCs w:val="16"/>
                <w:lang w:val="en-US" w:eastAsia="ko-KR"/>
              </w:rPr>
            </w:pPr>
            <w:r w:rsidRPr="00A80337">
              <w:rPr>
                <w:rFonts w:eastAsia="맑은 고딕" w:cs="Arial"/>
                <w:kern w:val="2"/>
                <w:sz w:val="16"/>
                <w:szCs w:val="16"/>
                <w:lang w:val="en-US"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cs="Arial"/>
                <w:sz w:val="16"/>
                <w:szCs w:val="16"/>
              </w:rPr>
              <w:t>Xiao Shao,</w:t>
            </w:r>
          </w:p>
          <w:p w:rsidR="00F90898" w:rsidRPr="00A80337" w:rsidRDefault="00F90898" w:rsidP="00F90898">
            <w:pPr>
              <w:pStyle w:val="TAL"/>
              <w:rPr>
                <w:rFonts w:cs="Arial"/>
                <w:sz w:val="16"/>
                <w:szCs w:val="16"/>
              </w:rPr>
            </w:pPr>
            <w:r w:rsidRPr="00A80337">
              <w:rPr>
                <w:rFonts w:cs="Arial"/>
                <w:sz w:val="16"/>
                <w:szCs w:val="16"/>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R4-1908280</w:t>
            </w:r>
          </w:p>
          <w:p w:rsidR="00F90898"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Completed at RAN4#92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맑은 고딕" w:cs="Arial"/>
                <w:sz w:val="16"/>
                <w:szCs w:val="16"/>
                <w:lang w:eastAsia="ko-KR"/>
              </w:rPr>
            </w:pPr>
            <w:r>
              <w:rPr>
                <w:rFonts w:eastAsia="맑은 고딕" w:cs="Arial" w:hint="eastAsia"/>
                <w:sz w:val="16"/>
                <w:szCs w:val="16"/>
                <w:lang w:eastAsia="ko-KR"/>
              </w:rPr>
              <w:t>DL</w:t>
            </w:r>
            <w:r>
              <w:rPr>
                <w:rFonts w:eastAsia="맑은 고딕" w:cs="Arial"/>
                <w:sz w:val="16"/>
                <w:szCs w:val="16"/>
                <w:lang w:eastAsia="ko-KR"/>
              </w:rPr>
              <w:t>_</w:t>
            </w:r>
            <w:r w:rsidRPr="00D05721">
              <w:rPr>
                <w:rFonts w:eastAsia="맑은 고딕" w:cs="Arial"/>
                <w:sz w:val="16"/>
                <w:szCs w:val="16"/>
                <w:lang w:eastAsia="ko-KR"/>
              </w:rPr>
              <w:t>1A_n77A-n257D</w:t>
            </w:r>
            <w:r>
              <w:rPr>
                <w:rFonts w:eastAsia="맑은 고딕" w:cs="Arial"/>
                <w:sz w:val="16"/>
                <w:szCs w:val="16"/>
                <w:lang w:eastAsia="ko-KR"/>
              </w:rPr>
              <w:t>/G/H/I</w:t>
            </w:r>
            <w:r w:rsidRPr="00D05721">
              <w:rPr>
                <w:rFonts w:eastAsia="맑은 고딕" w:cs="Arial"/>
                <w:sz w:val="16"/>
                <w:szCs w:val="16"/>
                <w:lang w:eastAsia="ko-KR"/>
              </w:rPr>
              <w:t>_UL_1A_n257D/G/H</w:t>
            </w:r>
            <w:r>
              <w:rPr>
                <w:rFonts w:eastAsia="맑은 고딕" w:cs="Arial"/>
                <w:sz w:val="16"/>
                <w:szCs w:val="16"/>
                <w:lang w:eastAsia="ko-KR"/>
              </w:rPr>
              <w:t>/I</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kern w:val="2"/>
                <w:sz w:val="16"/>
                <w:szCs w:val="16"/>
                <w:lang w:val="en-US" w:eastAsia="ko-KR"/>
              </w:rPr>
            </w:pPr>
            <w:r w:rsidRPr="00A80337">
              <w:rPr>
                <w:rFonts w:eastAsia="맑은 고딕" w:cs="Arial"/>
                <w:kern w:val="2"/>
                <w:sz w:val="16"/>
                <w:szCs w:val="16"/>
                <w:lang w:val="en-US"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cs="Arial"/>
                <w:sz w:val="16"/>
                <w:szCs w:val="16"/>
              </w:rPr>
              <w:t>Xiao Shao,</w:t>
            </w:r>
          </w:p>
          <w:p w:rsidR="00F90898" w:rsidRPr="00A80337" w:rsidRDefault="00F90898" w:rsidP="00F90898">
            <w:pPr>
              <w:pStyle w:val="TAL"/>
              <w:rPr>
                <w:rFonts w:cs="Arial"/>
                <w:sz w:val="16"/>
                <w:szCs w:val="16"/>
              </w:rPr>
            </w:pPr>
            <w:r w:rsidRPr="00A80337">
              <w:rPr>
                <w:rFonts w:cs="Arial"/>
                <w:sz w:val="16"/>
                <w:szCs w:val="16"/>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R4-1908280</w:t>
            </w:r>
          </w:p>
          <w:p w:rsidR="00F90898"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Completed at RAN4#92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맑은 고딕" w:cs="Arial"/>
                <w:sz w:val="16"/>
                <w:szCs w:val="16"/>
                <w:lang w:eastAsia="ko-KR"/>
              </w:rPr>
            </w:pPr>
            <w:r>
              <w:rPr>
                <w:rFonts w:eastAsia="맑은 고딕" w:cs="Arial" w:hint="eastAsia"/>
                <w:sz w:val="16"/>
                <w:szCs w:val="16"/>
                <w:lang w:eastAsia="ko-KR"/>
              </w:rPr>
              <w:t>DL</w:t>
            </w:r>
            <w:r>
              <w:rPr>
                <w:rFonts w:eastAsia="맑은 고딕" w:cs="Arial"/>
                <w:sz w:val="16"/>
                <w:szCs w:val="16"/>
                <w:lang w:eastAsia="ko-KR"/>
              </w:rPr>
              <w:t>_</w:t>
            </w:r>
            <w:r w:rsidRPr="00D05721">
              <w:rPr>
                <w:rFonts w:eastAsia="맑은 고딕" w:cs="Arial"/>
                <w:sz w:val="16"/>
                <w:szCs w:val="16"/>
                <w:lang w:eastAsia="ko-KR"/>
              </w:rPr>
              <w:t>1A_</w:t>
            </w:r>
            <w:r>
              <w:rPr>
                <w:rFonts w:eastAsia="맑은 고딕" w:cs="Arial"/>
                <w:sz w:val="16"/>
                <w:szCs w:val="16"/>
                <w:lang w:eastAsia="ko-KR"/>
              </w:rPr>
              <w:t>n78</w:t>
            </w:r>
            <w:r w:rsidRPr="00D05721">
              <w:rPr>
                <w:rFonts w:eastAsia="맑은 고딕" w:cs="Arial"/>
                <w:sz w:val="16"/>
                <w:szCs w:val="16"/>
                <w:lang w:eastAsia="ko-KR"/>
              </w:rPr>
              <w:t>A-n257D</w:t>
            </w:r>
            <w:r>
              <w:rPr>
                <w:rFonts w:eastAsia="맑은 고딕" w:cs="Arial"/>
                <w:sz w:val="16"/>
                <w:szCs w:val="16"/>
                <w:lang w:eastAsia="ko-KR"/>
              </w:rPr>
              <w:t>/G/H/I</w:t>
            </w:r>
            <w:r w:rsidRPr="00D05721">
              <w:rPr>
                <w:rFonts w:eastAsia="맑은 고딕" w:cs="Arial"/>
                <w:sz w:val="16"/>
                <w:szCs w:val="16"/>
                <w:lang w:eastAsia="ko-KR"/>
              </w:rPr>
              <w:t>_UL_1A_n257D/G/H</w:t>
            </w:r>
            <w:r>
              <w:rPr>
                <w:rFonts w:eastAsia="맑은 고딕" w:cs="Arial"/>
                <w:sz w:val="16"/>
                <w:szCs w:val="16"/>
                <w:lang w:eastAsia="ko-KR"/>
              </w:rPr>
              <w:t>/I</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F90898" w:rsidRPr="00A80337" w:rsidRDefault="00F90898" w:rsidP="00F90898">
            <w:pPr>
              <w:pStyle w:val="TAL"/>
              <w:rPr>
                <w:rFonts w:eastAsia="맑은 고딕" w:cs="Arial"/>
                <w:kern w:val="2"/>
                <w:sz w:val="16"/>
                <w:szCs w:val="16"/>
                <w:lang w:val="en-US" w:eastAsia="ko-KR"/>
              </w:rPr>
            </w:pPr>
            <w:r w:rsidRPr="00A80337">
              <w:rPr>
                <w:rFonts w:eastAsia="맑은 고딕" w:cs="Arial"/>
                <w:kern w:val="2"/>
                <w:sz w:val="16"/>
                <w:szCs w:val="16"/>
                <w:lang w:val="en-US"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cs="Arial"/>
                <w:sz w:val="16"/>
                <w:szCs w:val="16"/>
              </w:rPr>
            </w:pPr>
            <w:r w:rsidRPr="00A80337">
              <w:rPr>
                <w:rFonts w:cs="Arial"/>
                <w:sz w:val="16"/>
                <w:szCs w:val="16"/>
              </w:rPr>
              <w:t>Xiao Shao,</w:t>
            </w:r>
          </w:p>
          <w:p w:rsidR="00F90898" w:rsidRPr="00A80337" w:rsidRDefault="00F90898" w:rsidP="00F90898">
            <w:pPr>
              <w:pStyle w:val="TAL"/>
              <w:rPr>
                <w:rFonts w:cs="Arial"/>
                <w:sz w:val="16"/>
                <w:szCs w:val="16"/>
              </w:rPr>
            </w:pPr>
            <w:r w:rsidRPr="00A80337">
              <w:rPr>
                <w:rFonts w:cs="Arial"/>
                <w:sz w:val="16"/>
                <w:szCs w:val="16"/>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A80337" w:rsidRDefault="00F90898" w:rsidP="00F90898">
            <w:pPr>
              <w:pStyle w:val="TAL"/>
              <w:rPr>
                <w:rFonts w:eastAsiaTheme="minorEastAsia" w:cs="Arial"/>
                <w:color w:val="000000"/>
                <w:sz w:val="16"/>
                <w:szCs w:val="16"/>
                <w:lang w:eastAsia="ko-KR"/>
              </w:rPr>
            </w:pPr>
            <w:r>
              <w:rPr>
                <w:rFonts w:eastAsiaTheme="minorEastAsia" w:cs="Arial"/>
                <w:color w:val="000000"/>
                <w:sz w:val="16"/>
                <w:szCs w:val="16"/>
                <w:lang w:eastAsia="ko-KR"/>
              </w:rPr>
              <w:t>TR37.716-21-21: R4-1908280</w:t>
            </w:r>
          </w:p>
          <w:p w:rsidR="00F90898" w:rsidRDefault="00F90898" w:rsidP="00F90898">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R4-1910363</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sz w:val="16"/>
                <w:szCs w:val="16"/>
                <w:lang w:eastAsia="ko-KR"/>
              </w:rPr>
            </w:pPr>
            <w:r>
              <w:rPr>
                <w:rFonts w:eastAsiaTheme="minorEastAsia" w:cs="Arial"/>
                <w:sz w:val="16"/>
                <w:szCs w:val="16"/>
                <w:lang w:eastAsia="ko-KR"/>
              </w:rPr>
              <w:t>Completed at RAN4#92</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맑은 고딕" w:cs="Arial"/>
                <w:sz w:val="16"/>
                <w:szCs w:val="16"/>
                <w:lang w:eastAsia="ko-KR"/>
              </w:rPr>
            </w:pPr>
            <w:r w:rsidRPr="00F90898">
              <w:rPr>
                <w:rFonts w:cs="Arial"/>
                <w:sz w:val="16"/>
                <w:szCs w:val="18"/>
              </w:rPr>
              <w:t>DL_3A_n1A-n7A_UL_3A_n1A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맑은 고딕" w:cs="Arial"/>
                <w:kern w:val="2"/>
                <w:sz w:val="16"/>
                <w:szCs w:val="16"/>
                <w:lang w:val="en-US" w:eastAsia="ko-KR"/>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6"/>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 R4-1914698,</w:t>
            </w:r>
          </w:p>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6"/>
                <w:lang w:eastAsia="ko-KR"/>
              </w:rPr>
            </w:pPr>
            <w:r w:rsidRPr="00F90898">
              <w:rPr>
                <w:rFonts w:eastAsiaTheme="minorEastAsia" w:cs="Arial"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6"/>
                <w:lang w:eastAsia="ko-KR"/>
              </w:rPr>
            </w:pPr>
            <w:r w:rsidRPr="00F90898">
              <w:rPr>
                <w:rFonts w:eastAsiaTheme="minorEastAsia" w:cs="Arial"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6"/>
                <w:lang w:eastAsia="ko-KR"/>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DL_3A_n1A-n7A_UL_3A_n7A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 R4-1914698,</w:t>
            </w:r>
          </w:p>
          <w:p w:rsidR="00F90898" w:rsidRPr="00F90898" w:rsidRDefault="00F90898" w:rsidP="00F90898">
            <w:pPr>
              <w:pStyle w:val="TAL"/>
              <w:rPr>
                <w:rFonts w:cs="Arial"/>
                <w:sz w:val="16"/>
                <w:szCs w:val="18"/>
              </w:rPr>
            </w:pPr>
            <w:r w:rsidRPr="00F90898">
              <w:rPr>
                <w:rFonts w:eastAsiaTheme="minorEastAsia"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6"/>
                <w:lang w:eastAsia="ko-KR"/>
              </w:rPr>
            </w:pPr>
            <w:r w:rsidRPr="00F90898">
              <w:rPr>
                <w:rFonts w:eastAsiaTheme="minorEastAsia" w:cs="Arial"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6"/>
                <w:lang w:eastAsia="ko-KR"/>
              </w:rPr>
            </w:pPr>
            <w:r w:rsidRPr="00F90898">
              <w:rPr>
                <w:rFonts w:eastAsiaTheme="minorEastAsia" w:cs="Arial"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lang w:val="en-US"/>
              </w:rPr>
            </w:pPr>
            <w:r w:rsidRPr="00F90898">
              <w:rPr>
                <w:rFonts w:cs="Arial"/>
                <w:sz w:val="16"/>
                <w:szCs w:val="18"/>
                <w:lang w:val="en-US"/>
              </w:rPr>
              <w:t>Completed</w:t>
            </w:r>
          </w:p>
        </w:tc>
      </w:tr>
      <w:tr w:rsidR="008D3FEB" w:rsidRPr="006B2A20" w:rsidTr="008D3FE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DL_20A_n1A-n7A_UL_20A_n1A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ins w:id="648" w:author="Suhwan Lim" w:date="2020-06-15T14:59:00Z"/>
                <w:rFonts w:eastAsiaTheme="minorEastAsia" w:cs="Arial"/>
                <w:color w:val="000000"/>
                <w:sz w:val="16"/>
                <w:szCs w:val="16"/>
                <w:lang w:eastAsia="ko-KR"/>
              </w:rPr>
            </w:pPr>
            <w:ins w:id="649" w:author="Suhwan Lim" w:date="2020-06-15T14:59:00Z">
              <w:r>
                <w:rPr>
                  <w:rFonts w:eastAsiaTheme="minorEastAsia" w:cs="Arial"/>
                  <w:color w:val="000000"/>
                  <w:sz w:val="16"/>
                  <w:szCs w:val="16"/>
                  <w:lang w:eastAsia="ko-KR"/>
                </w:rPr>
                <w:t>TR37.716-21-21: R4-2006589</w:t>
              </w:r>
              <w:r w:rsidRPr="00F90898">
                <w:rPr>
                  <w:rFonts w:eastAsiaTheme="minorEastAsia" w:cs="Arial"/>
                  <w:color w:val="000000"/>
                  <w:sz w:val="16"/>
                  <w:szCs w:val="16"/>
                  <w:lang w:eastAsia="ko-KR"/>
                </w:rPr>
                <w:t>,</w:t>
              </w:r>
            </w:ins>
          </w:p>
          <w:p w:rsidR="008D3FEB" w:rsidRPr="00F90898" w:rsidRDefault="008D3FEB" w:rsidP="008D3FEB">
            <w:pPr>
              <w:pStyle w:val="TAL"/>
              <w:rPr>
                <w:rFonts w:cs="Arial"/>
                <w:sz w:val="16"/>
                <w:szCs w:val="18"/>
              </w:rPr>
            </w:pPr>
            <w:ins w:id="650" w:author="Suhwan Lim" w:date="2020-06-15T14:59:00Z">
              <w:r>
                <w:rPr>
                  <w:rFonts w:eastAsiaTheme="minorEastAsia" w:cs="Arial"/>
                  <w:color w:val="000000"/>
                  <w:sz w:val="16"/>
                  <w:szCs w:val="16"/>
                  <w:lang w:eastAsia="ko-KR"/>
                </w:rPr>
                <w:t>TS38.101-3: R4-</w:t>
              </w:r>
            </w:ins>
            <w:ins w:id="651" w:author="Suhwan Lim" w:date="2020-06-15T15:00:00Z">
              <w:r>
                <w:rPr>
                  <w:rFonts w:eastAsiaTheme="minorEastAsia" w:cs="Arial"/>
                  <w:color w:val="000000"/>
                  <w:sz w:val="16"/>
                  <w:szCs w:val="16"/>
                  <w:lang w:eastAsia="ko-KR"/>
                </w:rPr>
                <w:t>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eastAsiaTheme="minorEastAsia" w:cs="Arial"/>
                <w:sz w:val="16"/>
                <w:szCs w:val="16"/>
                <w:lang w:eastAsia="ko-KR"/>
              </w:rPr>
            </w:pPr>
            <w:ins w:id="652" w:author="Suhwan Lim" w:date="2020-06-15T14:59:00Z">
              <w:r w:rsidRPr="00F90898">
                <w:rPr>
                  <w:rFonts w:eastAsiaTheme="minorEastAsia" w:cs="Arial" w:hint="eastAsia"/>
                  <w:sz w:val="16"/>
                  <w:szCs w:val="16"/>
                  <w:lang w:eastAsia="ko-KR"/>
                </w:rPr>
                <w:t>Yes</w:t>
              </w:r>
            </w:ins>
            <w:del w:id="653" w:author="Suhwan Lim" w:date="2020-06-15T14:59:00Z">
              <w:r w:rsidRPr="00F90898" w:rsidDel="00AD0F6C">
                <w:rPr>
                  <w:rFonts w:cs="Arial"/>
                  <w:sz w:val="16"/>
                  <w:szCs w:val="18"/>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eastAsiaTheme="minorEastAsia" w:cs="Arial"/>
                <w:sz w:val="16"/>
                <w:szCs w:val="16"/>
                <w:lang w:eastAsia="ko-KR"/>
              </w:rPr>
            </w:pPr>
            <w:ins w:id="654" w:author="Suhwan Lim" w:date="2020-06-15T14:59:00Z">
              <w:r w:rsidRPr="00F90898">
                <w:rPr>
                  <w:rFonts w:eastAsiaTheme="minorEastAsia" w:cs="Arial" w:hint="eastAsia"/>
                  <w:sz w:val="16"/>
                  <w:szCs w:val="16"/>
                  <w:lang w:eastAsia="ko-KR"/>
                </w:rPr>
                <w:t>Yes</w:t>
              </w:r>
            </w:ins>
            <w:del w:id="655" w:author="Suhwan Lim" w:date="2020-06-15T14:59:00Z">
              <w:r w:rsidRPr="00F90898" w:rsidDel="00AD0F6C">
                <w:rPr>
                  <w:rFonts w:cs="Arial"/>
                  <w:sz w:val="16"/>
                  <w:szCs w:val="18"/>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highlight w:val="green"/>
                <w:lang w:val="en-US"/>
              </w:rPr>
            </w:pPr>
            <w:ins w:id="656" w:author="Suhwan Lim" w:date="2020-06-15T14:59:00Z">
              <w:r w:rsidRPr="00F90898">
                <w:rPr>
                  <w:rFonts w:cs="Arial"/>
                  <w:sz w:val="16"/>
                  <w:szCs w:val="18"/>
                  <w:lang w:val="en-US"/>
                </w:rPr>
                <w:t>Completed</w:t>
              </w:r>
            </w:ins>
            <w:del w:id="657" w:author="Suhwan Lim" w:date="2020-06-15T14:59:00Z">
              <w:r w:rsidRPr="00F90898" w:rsidDel="00AD0F6C">
                <w:rPr>
                  <w:rFonts w:cs="Arial"/>
                  <w:sz w:val="16"/>
                  <w:szCs w:val="18"/>
                </w:rPr>
                <w:delText>Ongoing</w:delText>
              </w:r>
            </w:del>
          </w:p>
        </w:tc>
      </w:tr>
      <w:tr w:rsidR="008D3FEB" w:rsidRPr="006B2A20" w:rsidTr="008D3FE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lastRenderedPageBreak/>
              <w:t>DL_20A_n1A-n7A_UL_20A_n7A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ins w:id="658" w:author="Suhwan Lim" w:date="2020-06-15T15:00:00Z"/>
                <w:rFonts w:eastAsiaTheme="minorEastAsia" w:cs="Arial"/>
                <w:color w:val="000000"/>
                <w:sz w:val="16"/>
                <w:szCs w:val="16"/>
                <w:lang w:eastAsia="ko-KR"/>
              </w:rPr>
            </w:pPr>
            <w:ins w:id="659" w:author="Suhwan Lim" w:date="2020-06-15T15:00:00Z">
              <w:r>
                <w:rPr>
                  <w:rFonts w:eastAsiaTheme="minorEastAsia" w:cs="Arial"/>
                  <w:color w:val="000000"/>
                  <w:sz w:val="16"/>
                  <w:szCs w:val="16"/>
                  <w:lang w:eastAsia="ko-KR"/>
                </w:rPr>
                <w:t>TR37.716-21-21: R4-2006589</w:t>
              </w:r>
              <w:r w:rsidRPr="00F90898">
                <w:rPr>
                  <w:rFonts w:eastAsiaTheme="minorEastAsia" w:cs="Arial"/>
                  <w:color w:val="000000"/>
                  <w:sz w:val="16"/>
                  <w:szCs w:val="16"/>
                  <w:lang w:eastAsia="ko-KR"/>
                </w:rPr>
                <w:t>,</w:t>
              </w:r>
            </w:ins>
          </w:p>
          <w:p w:rsidR="008D3FEB" w:rsidRPr="00F90898" w:rsidRDefault="008D3FEB" w:rsidP="008D3FEB">
            <w:pPr>
              <w:pStyle w:val="TAL"/>
              <w:rPr>
                <w:rFonts w:cs="Arial"/>
                <w:sz w:val="16"/>
                <w:szCs w:val="18"/>
              </w:rPr>
            </w:pPr>
            <w:ins w:id="660" w:author="Suhwan Lim" w:date="2020-06-15T15:00:00Z">
              <w:r>
                <w:rPr>
                  <w:rFonts w:eastAsiaTheme="minorEastAsia" w:cs="Arial"/>
                  <w:color w:val="000000"/>
                  <w:sz w:val="16"/>
                  <w:szCs w:val="16"/>
                  <w:lang w:eastAsia="ko-KR"/>
                </w:rPr>
                <w:t>TS38.101-3: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ins w:id="661" w:author="Suhwan Lim" w:date="2020-06-15T14:59:00Z">
              <w:r w:rsidRPr="00F90898">
                <w:rPr>
                  <w:rFonts w:eastAsiaTheme="minorEastAsia" w:cs="Arial" w:hint="eastAsia"/>
                  <w:sz w:val="16"/>
                  <w:szCs w:val="16"/>
                  <w:lang w:eastAsia="ko-KR"/>
                </w:rPr>
                <w:t>Yes</w:t>
              </w:r>
            </w:ins>
            <w:del w:id="662" w:author="Suhwan Lim" w:date="2020-06-15T14:59:00Z">
              <w:r w:rsidRPr="00F90898" w:rsidDel="00AD0F6C">
                <w:rPr>
                  <w:rFonts w:cs="Arial"/>
                  <w:sz w:val="16"/>
                  <w:szCs w:val="18"/>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ins w:id="663" w:author="Suhwan Lim" w:date="2020-06-15T14:59:00Z">
              <w:r w:rsidRPr="00F90898">
                <w:rPr>
                  <w:rFonts w:eastAsiaTheme="minorEastAsia" w:cs="Arial" w:hint="eastAsia"/>
                  <w:sz w:val="16"/>
                  <w:szCs w:val="16"/>
                  <w:lang w:eastAsia="ko-KR"/>
                </w:rPr>
                <w:t>Yes</w:t>
              </w:r>
            </w:ins>
            <w:del w:id="664" w:author="Suhwan Lim" w:date="2020-06-15T14:59:00Z">
              <w:r w:rsidRPr="00F90898" w:rsidDel="00AD0F6C">
                <w:rPr>
                  <w:rFonts w:cs="Arial"/>
                  <w:sz w:val="16"/>
                  <w:szCs w:val="18"/>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ins w:id="665" w:author="Suhwan Lim" w:date="2020-06-15T14:59:00Z">
              <w:r w:rsidRPr="00F90898">
                <w:rPr>
                  <w:rFonts w:cs="Arial"/>
                  <w:sz w:val="16"/>
                  <w:szCs w:val="18"/>
                  <w:lang w:val="en-US"/>
                </w:rPr>
                <w:t>Completed</w:t>
              </w:r>
            </w:ins>
            <w:del w:id="666" w:author="Suhwan Lim" w:date="2020-06-15T14:59:00Z">
              <w:r w:rsidRPr="00F90898" w:rsidDel="00AD0F6C">
                <w:rPr>
                  <w:rFonts w:cs="Arial"/>
                  <w:sz w:val="16"/>
                  <w:szCs w:val="18"/>
                </w:rPr>
                <w:delText>Ongoing</w:delText>
              </w:r>
            </w:del>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DL_3C_n1A-n7A_UL_3A_n1A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0E26BE" w:rsidRDefault="00F90898" w:rsidP="00F90898">
            <w:pPr>
              <w:pStyle w:val="TAL"/>
              <w:rPr>
                <w:rFonts w:eastAsiaTheme="minorEastAsia" w:cs="Arial"/>
                <w:color w:val="000000"/>
                <w:sz w:val="16"/>
                <w:szCs w:val="16"/>
                <w:lang w:eastAsia="ko-KR"/>
              </w:rPr>
            </w:pPr>
            <w:r w:rsidRPr="000E26BE">
              <w:rPr>
                <w:rFonts w:eastAsiaTheme="minorEastAsia" w:cs="Arial"/>
                <w:color w:val="000000"/>
                <w:sz w:val="16"/>
                <w:szCs w:val="16"/>
                <w:lang w:eastAsia="ko-KR"/>
              </w:rPr>
              <w:t>TR37.716-21-21: R4-191</w:t>
            </w:r>
            <w:r>
              <w:rPr>
                <w:rFonts w:eastAsiaTheme="minorEastAsia" w:cs="Arial"/>
                <w:color w:val="000000"/>
                <w:sz w:val="16"/>
                <w:szCs w:val="16"/>
                <w:lang w:eastAsia="ko-KR"/>
              </w:rPr>
              <w:t>4698</w:t>
            </w:r>
            <w:r w:rsidRPr="000E26BE">
              <w:rPr>
                <w:rFonts w:eastAsiaTheme="minorEastAsia" w:cs="Arial"/>
                <w:color w:val="000000"/>
                <w:sz w:val="16"/>
                <w:szCs w:val="16"/>
                <w:lang w:eastAsia="ko-KR"/>
              </w:rPr>
              <w:t>,</w:t>
            </w:r>
          </w:p>
          <w:p w:rsidR="00F90898" w:rsidRPr="005A173D" w:rsidRDefault="00F90898" w:rsidP="00F90898">
            <w:pPr>
              <w:pStyle w:val="TAL"/>
              <w:rPr>
                <w:rFonts w:cs="Arial"/>
                <w:szCs w:val="18"/>
              </w:rPr>
            </w:pPr>
            <w:r>
              <w:rPr>
                <w:rFonts w:eastAsiaTheme="minorEastAsia" w:cs="Arial"/>
                <w:color w:val="000000"/>
                <w:sz w:val="16"/>
                <w:szCs w:val="16"/>
                <w:lang w:eastAsia="ko-KR"/>
              </w:rPr>
              <w:t>TS38.101-3</w:t>
            </w:r>
            <w:r w:rsidRPr="000E26BE">
              <w:rPr>
                <w:rFonts w:eastAsiaTheme="minorEastAsia" w:cs="Arial"/>
                <w:color w:val="000000"/>
                <w:sz w:val="16"/>
                <w:szCs w:val="16"/>
                <w:lang w:eastAsia="ko-KR"/>
              </w:rPr>
              <w:t xml:space="preserve">: </w:t>
            </w:r>
            <w:r>
              <w:rPr>
                <w:rFonts w:eastAsiaTheme="minorEastAsia" w:cs="Arial"/>
                <w:color w:val="000000"/>
                <w:sz w:val="16"/>
                <w:szCs w:val="16"/>
                <w:lang w:eastAsia="ko-KR"/>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8"/>
                <w:lang w:eastAsia="ko-KR"/>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8"/>
                <w:lang w:eastAsia="ko-KR"/>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892"/>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DL_3C_n1A-n7A_UL_3A_n7A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R4-1914698,</w:t>
            </w:r>
          </w:p>
          <w:p w:rsidR="00F90898" w:rsidRPr="005A173D" w:rsidRDefault="00F90898" w:rsidP="00F90898">
            <w:pPr>
              <w:pStyle w:val="TAL"/>
              <w:rPr>
                <w:rFonts w:cs="Arial"/>
                <w:szCs w:val="18"/>
              </w:rPr>
            </w:pPr>
            <w:r w:rsidRPr="00B25703">
              <w:rPr>
                <w:rFonts w:eastAsiaTheme="minorEastAsia"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8"/>
                <w:lang w:eastAsia="ko-KR"/>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sz w:val="16"/>
                <w:szCs w:val="18"/>
                <w:lang w:eastAsia="ko-KR"/>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lang w:val="en-US"/>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DL_3C_n1A-n7A_UL_3C_n1A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R4-1914698,</w:t>
            </w:r>
          </w:p>
          <w:p w:rsidR="00F90898" w:rsidRPr="005A173D" w:rsidRDefault="00F90898" w:rsidP="00F90898">
            <w:pPr>
              <w:pStyle w:val="TAL"/>
              <w:rPr>
                <w:rFonts w:cs="Arial"/>
                <w:szCs w:val="18"/>
              </w:rPr>
            </w:pPr>
            <w:r w:rsidRPr="00B25703">
              <w:rPr>
                <w:rFonts w:eastAsiaTheme="minorEastAsia"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lang w:val="en-US"/>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DL_3C_n1A-n7A_UL_3C_n7A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R4-1914698,</w:t>
            </w:r>
          </w:p>
          <w:p w:rsidR="00F90898" w:rsidRPr="005A173D" w:rsidRDefault="00F90898" w:rsidP="00F90898">
            <w:pPr>
              <w:pStyle w:val="TAL"/>
              <w:rPr>
                <w:rFonts w:cs="Arial"/>
                <w:szCs w:val="18"/>
              </w:rPr>
            </w:pPr>
            <w:r w:rsidRPr="00B25703">
              <w:rPr>
                <w:rFonts w:eastAsiaTheme="minorEastAsia"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DL_3A_n1A-n28A_UL_3A_n1A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p>
          <w:p w:rsidR="00F90898" w:rsidRPr="00FA06B8" w:rsidRDefault="00F90898" w:rsidP="00F90898">
            <w:pPr>
              <w:spacing w:after="0"/>
              <w:rPr>
                <w:rFonts w:ascii="Arial" w:eastAsiaTheme="minorEastAsia" w:hAnsi="Arial" w:cs="Arial"/>
                <w:color w:val="000000"/>
                <w:sz w:val="16"/>
                <w:szCs w:val="16"/>
                <w:lang w:eastAsia="ko-KR"/>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lang w:val="en-US"/>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DL_3A_n1A-n28A_UL_3A_n28A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p>
          <w:p w:rsidR="00F90898" w:rsidRPr="00FA06B8" w:rsidRDefault="00F90898" w:rsidP="00F90898">
            <w:pPr>
              <w:spacing w:after="0"/>
              <w:rPr>
                <w:rFonts w:ascii="Arial" w:eastAsiaTheme="minorEastAsia" w:hAnsi="Arial" w:cs="Arial"/>
                <w:color w:val="000000"/>
                <w:sz w:val="16"/>
                <w:szCs w:val="16"/>
                <w:lang w:eastAsia="ko-KR"/>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DL_20A_n1A-n28A_UL_20A_n1A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5647</w:t>
            </w:r>
            <w:r w:rsidRPr="00B25703">
              <w:rPr>
                <w:rFonts w:eastAsiaTheme="minorEastAsia" w:cs="Arial"/>
                <w:color w:val="000000"/>
                <w:sz w:val="16"/>
                <w:szCs w:val="16"/>
                <w:lang w:eastAsia="ko-KR"/>
              </w:rPr>
              <w:t>,</w:t>
            </w:r>
          </w:p>
          <w:p w:rsidR="00F90898" w:rsidRPr="005A173D" w:rsidRDefault="00F90898" w:rsidP="00F90898">
            <w:pPr>
              <w:spacing w:after="0"/>
              <w:rPr>
                <w:rFonts w:cs="Arial"/>
                <w:sz w:val="18"/>
                <w:szCs w:val="18"/>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DL_20A_n1A-n28A_UL_20A_n28A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5647</w:t>
            </w:r>
            <w:r w:rsidRPr="00B25703">
              <w:rPr>
                <w:rFonts w:eastAsiaTheme="minorEastAsia" w:cs="Arial"/>
                <w:color w:val="000000"/>
                <w:sz w:val="16"/>
                <w:szCs w:val="16"/>
                <w:lang w:eastAsia="ko-KR"/>
              </w:rPr>
              <w:t>,</w:t>
            </w:r>
          </w:p>
          <w:p w:rsidR="00F90898" w:rsidRPr="005A173D" w:rsidRDefault="00F90898" w:rsidP="00F90898">
            <w:pPr>
              <w:spacing w:after="0"/>
              <w:rPr>
                <w:rFonts w:cs="Arial"/>
                <w:sz w:val="18"/>
                <w:szCs w:val="18"/>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DL_3C_n1A-n28A_UL_3A_n1A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p>
          <w:p w:rsidR="00F90898" w:rsidRPr="005A173D" w:rsidRDefault="00F90898" w:rsidP="00F90898">
            <w:pPr>
              <w:spacing w:after="0"/>
              <w:rPr>
                <w:rFonts w:cs="Arial"/>
                <w:sz w:val="18"/>
                <w:szCs w:val="18"/>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DL_3C_n1A-n28A_UL_3A_n28A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p>
          <w:p w:rsidR="00F90898" w:rsidRPr="005A173D" w:rsidRDefault="00F90898" w:rsidP="00F90898">
            <w:pPr>
              <w:spacing w:after="0"/>
              <w:rPr>
                <w:rFonts w:cs="Arial"/>
                <w:sz w:val="18"/>
                <w:szCs w:val="18"/>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DL_3C_n1A-n28A_UL_3C_n1A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p>
          <w:p w:rsidR="00F90898" w:rsidRPr="005A173D" w:rsidRDefault="00F90898" w:rsidP="00F90898">
            <w:pPr>
              <w:spacing w:after="0"/>
              <w:rPr>
                <w:rFonts w:cs="Arial"/>
                <w:sz w:val="18"/>
                <w:szCs w:val="18"/>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DL_3C_n1A-n28A_UL_3C_n28A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Default="00F90898" w:rsidP="00F90898">
            <w:pPr>
              <w:pStyle w:val="TAL"/>
              <w:rPr>
                <w:rFonts w:eastAsiaTheme="minorEastAsia" w:cs="Arial"/>
                <w:color w:val="000000"/>
                <w:sz w:val="16"/>
                <w:szCs w:val="16"/>
                <w:lang w:eastAsia="ko-KR"/>
              </w:rPr>
            </w:pPr>
            <w:r w:rsidRPr="00B25703">
              <w:rPr>
                <w:rFonts w:eastAsiaTheme="minorEastAsia" w:cs="Arial"/>
                <w:color w:val="000000"/>
                <w:sz w:val="16"/>
                <w:szCs w:val="16"/>
                <w:lang w:eastAsia="ko-KR"/>
              </w:rPr>
              <w:t>TR37.716-21-21: R4-191</w:t>
            </w:r>
            <w:r>
              <w:rPr>
                <w:rFonts w:eastAsiaTheme="minorEastAsia" w:cs="Arial"/>
                <w:color w:val="000000"/>
                <w:sz w:val="16"/>
                <w:szCs w:val="16"/>
                <w:lang w:eastAsia="ko-KR"/>
              </w:rPr>
              <w:t>5646</w:t>
            </w:r>
            <w:r w:rsidRPr="00B25703">
              <w:rPr>
                <w:rFonts w:eastAsiaTheme="minorEastAsia" w:cs="Arial"/>
                <w:color w:val="000000"/>
                <w:sz w:val="16"/>
                <w:szCs w:val="16"/>
                <w:lang w:eastAsia="ko-KR"/>
              </w:rPr>
              <w:t>,</w:t>
            </w:r>
          </w:p>
          <w:p w:rsidR="00F90898" w:rsidRPr="005A173D" w:rsidRDefault="00F90898" w:rsidP="00F90898">
            <w:pPr>
              <w:spacing w:after="0"/>
              <w:rPr>
                <w:rFonts w:cs="Arial"/>
                <w:sz w:val="18"/>
                <w:szCs w:val="18"/>
              </w:rPr>
            </w:pPr>
            <w:r w:rsidRPr="00FA06B8">
              <w:rPr>
                <w:rFonts w:ascii="Arial" w:eastAsiaTheme="minorEastAsia" w:hAnsi="Arial" w:cs="Arial"/>
                <w:color w:val="000000"/>
                <w:sz w:val="16"/>
                <w:szCs w:val="16"/>
                <w:lang w:eastAsia="ko-KR"/>
              </w:rPr>
              <w:t>TS38.101-3: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DL_3C_n1A-n78A_UL_3A_n1A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TR37-716-21-21:R4-1912576</w:t>
            </w:r>
          </w:p>
          <w:p w:rsidR="00F90898" w:rsidRPr="00F90898" w:rsidRDefault="00F90898" w:rsidP="00F90898">
            <w:pPr>
              <w:pStyle w:val="TAL"/>
              <w:rPr>
                <w:rFonts w:cs="Arial"/>
                <w:sz w:val="16"/>
                <w:szCs w:val="18"/>
              </w:rPr>
            </w:pPr>
            <w:r w:rsidRPr="00F90898">
              <w:rPr>
                <w:rFonts w:eastAsiaTheme="minorEastAsia" w:cs="Arial"/>
                <w:color w:val="000000"/>
                <w:sz w:val="16"/>
                <w:szCs w:val="16"/>
                <w:lang w:eastAsia="ko-KR"/>
              </w:rPr>
              <w:t>TS38.101-3: :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DL_3C_n1A-n78A_UL_3A_n78A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TR37-716-21-21:R4-1912576</w:t>
            </w:r>
          </w:p>
          <w:p w:rsidR="00F90898" w:rsidRPr="00F90898" w:rsidRDefault="00F90898" w:rsidP="00F90898">
            <w:pPr>
              <w:spacing w:after="0"/>
              <w:rPr>
                <w:rFonts w:cs="Arial"/>
                <w:sz w:val="16"/>
                <w:szCs w:val="18"/>
              </w:rPr>
            </w:pPr>
            <w:r w:rsidRPr="00F90898">
              <w:rPr>
                <w:rFonts w:eastAsiaTheme="minorEastAsia" w:cs="Arial"/>
                <w:color w:val="000000"/>
                <w:sz w:val="16"/>
                <w:szCs w:val="16"/>
                <w:lang w:eastAsia="ko-KR"/>
              </w:rPr>
              <w:t>TS38.101-3:</w:t>
            </w:r>
            <w:r w:rsidRPr="00F90898">
              <w:rPr>
                <w:rFonts w:ascii="Arial" w:eastAsiaTheme="minorEastAsia" w:hAnsi="Arial" w:cs="Arial"/>
                <w:color w:val="000000"/>
                <w:sz w:val="16"/>
                <w:szCs w:val="16"/>
                <w:lang w:eastAsia="ko-KR"/>
              </w:rPr>
              <w:t xml:space="preserve"> :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DL_7C_n1A-n78A_UL_7A_n1A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TR37-716-21-21:R4-1911535</w:t>
            </w:r>
          </w:p>
          <w:p w:rsidR="00F90898" w:rsidRPr="00F90898" w:rsidRDefault="00F90898" w:rsidP="00F90898">
            <w:pPr>
              <w:spacing w:after="0"/>
              <w:rPr>
                <w:rFonts w:cs="Arial"/>
                <w:sz w:val="16"/>
                <w:szCs w:val="18"/>
              </w:rPr>
            </w:pPr>
            <w:r w:rsidRPr="00F90898">
              <w:rPr>
                <w:rFonts w:eastAsiaTheme="minorEastAsia" w:cs="Arial"/>
                <w:color w:val="000000"/>
                <w:sz w:val="16"/>
                <w:szCs w:val="16"/>
                <w:lang w:eastAsia="ko-KR"/>
              </w:rPr>
              <w:t>TS38.101-3:</w:t>
            </w:r>
            <w:r w:rsidRPr="00F90898">
              <w:rPr>
                <w:rFonts w:ascii="Arial" w:eastAsiaTheme="minorEastAsia" w:hAnsi="Arial" w:cs="Arial"/>
                <w:color w:val="000000"/>
                <w:sz w:val="16"/>
                <w:szCs w:val="16"/>
                <w:lang w:eastAsia="ko-KR"/>
              </w:rPr>
              <w:t xml:space="preserve"> :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DL_7C_n1A-n78A_UL_7A_n78A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TR37-716-21-21:R4-1911535</w:t>
            </w:r>
          </w:p>
          <w:p w:rsidR="00F90898" w:rsidRPr="00F90898" w:rsidRDefault="00F90898" w:rsidP="00F90898">
            <w:pPr>
              <w:spacing w:after="0"/>
              <w:rPr>
                <w:rFonts w:cs="Arial"/>
                <w:sz w:val="16"/>
                <w:szCs w:val="18"/>
              </w:rPr>
            </w:pPr>
            <w:r w:rsidRPr="00F90898">
              <w:rPr>
                <w:rFonts w:eastAsiaTheme="minorEastAsia" w:cs="Arial"/>
                <w:color w:val="000000"/>
                <w:sz w:val="16"/>
                <w:szCs w:val="16"/>
                <w:lang w:eastAsia="ko-KR"/>
              </w:rPr>
              <w:t>TS38.101-3:</w:t>
            </w:r>
            <w:r w:rsidRPr="00F90898">
              <w:rPr>
                <w:rFonts w:ascii="Arial" w:eastAsiaTheme="minorEastAsia" w:hAnsi="Arial" w:cs="Arial"/>
                <w:color w:val="000000"/>
                <w:sz w:val="16"/>
                <w:szCs w:val="16"/>
                <w:lang w:eastAsia="ko-KR"/>
              </w:rPr>
              <w:t xml:space="preserve"> :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lang w:val="en-US"/>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lastRenderedPageBreak/>
              <w:t>DL_7C_n1A-n78A_UL_7C_n1A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TR37-716-21-21:R4-1911535</w:t>
            </w:r>
          </w:p>
          <w:p w:rsidR="00F90898" w:rsidRPr="00F90898" w:rsidRDefault="00F90898" w:rsidP="00F90898">
            <w:pPr>
              <w:spacing w:after="0"/>
              <w:rPr>
                <w:rFonts w:cs="Arial"/>
                <w:sz w:val="16"/>
                <w:szCs w:val="18"/>
              </w:rPr>
            </w:pPr>
            <w:r w:rsidRPr="00F90898">
              <w:rPr>
                <w:rFonts w:eastAsiaTheme="minorEastAsia" w:cs="Arial"/>
                <w:color w:val="000000"/>
                <w:sz w:val="16"/>
                <w:szCs w:val="16"/>
                <w:lang w:eastAsia="ko-KR"/>
              </w:rPr>
              <w:t>TS38.101-3:</w:t>
            </w:r>
            <w:r w:rsidRPr="00F90898">
              <w:rPr>
                <w:rFonts w:ascii="Arial" w:eastAsiaTheme="minorEastAsia" w:hAnsi="Arial" w:cs="Arial"/>
                <w:color w:val="000000"/>
                <w:sz w:val="16"/>
                <w:szCs w:val="16"/>
                <w:lang w:eastAsia="ko-KR"/>
              </w:rPr>
              <w:t xml:space="preserve"> :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lang w:val="en-US"/>
              </w:rPr>
            </w:pPr>
            <w:r w:rsidRPr="00F90898">
              <w:rPr>
                <w:rFonts w:cs="Arial"/>
                <w:sz w:val="16"/>
                <w:szCs w:val="18"/>
                <w:lang w:val="en-US"/>
              </w:rPr>
              <w:t>Completed</w:t>
            </w:r>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DL_7C_n1A-n78A_UL_7C_n78A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eastAsiaTheme="minorEastAsia" w:cs="Arial"/>
                <w:color w:val="000000"/>
                <w:sz w:val="16"/>
                <w:szCs w:val="16"/>
                <w:lang w:eastAsia="ko-KR"/>
              </w:rPr>
            </w:pPr>
            <w:r w:rsidRPr="00F90898">
              <w:rPr>
                <w:rFonts w:eastAsiaTheme="minorEastAsia" w:cs="Arial"/>
                <w:color w:val="000000"/>
                <w:sz w:val="16"/>
                <w:szCs w:val="16"/>
                <w:lang w:eastAsia="ko-KR"/>
              </w:rPr>
              <w:t>TR37-716-21-21:R4-1911535</w:t>
            </w:r>
          </w:p>
          <w:p w:rsidR="00F90898" w:rsidRPr="00F90898" w:rsidRDefault="00F90898" w:rsidP="00F90898">
            <w:pPr>
              <w:spacing w:after="0"/>
              <w:rPr>
                <w:rFonts w:cs="Arial"/>
                <w:sz w:val="16"/>
                <w:szCs w:val="18"/>
              </w:rPr>
            </w:pPr>
            <w:r w:rsidRPr="00F90898">
              <w:rPr>
                <w:rFonts w:eastAsiaTheme="minorEastAsia" w:cs="Arial"/>
                <w:color w:val="000000"/>
                <w:sz w:val="16"/>
                <w:szCs w:val="16"/>
                <w:lang w:eastAsia="ko-KR"/>
              </w:rPr>
              <w:t>TS38.101-3:</w:t>
            </w:r>
            <w:r w:rsidRPr="00F90898">
              <w:rPr>
                <w:rFonts w:ascii="Arial" w:eastAsiaTheme="minorEastAsia" w:hAnsi="Arial" w:cs="Arial"/>
                <w:color w:val="000000"/>
                <w:sz w:val="16"/>
                <w:szCs w:val="16"/>
                <w:lang w:eastAsia="ko-KR"/>
              </w:rPr>
              <w:t xml:space="preserve"> : 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rPr>
            </w:pPr>
            <w:r w:rsidRPr="00F90898">
              <w:rPr>
                <w:rFonts w:eastAsiaTheme="minorEastAsia" w:cs="Arial" w:hint="eastAsia"/>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F90898" w:rsidRPr="00F90898" w:rsidRDefault="00F90898" w:rsidP="00F90898">
            <w:pPr>
              <w:pStyle w:val="TAL"/>
              <w:rPr>
                <w:rFonts w:cs="Arial"/>
                <w:sz w:val="16"/>
                <w:szCs w:val="18"/>
                <w:lang w:val="en-US"/>
              </w:rPr>
            </w:pPr>
            <w:r w:rsidRPr="00F90898">
              <w:rPr>
                <w:rFonts w:cs="Arial"/>
                <w:sz w:val="16"/>
                <w:szCs w:val="18"/>
                <w:lang w:val="en-US"/>
              </w:rPr>
              <w:t>Completed</w:t>
            </w:r>
          </w:p>
        </w:tc>
      </w:tr>
      <w:tr w:rsidR="008D3FEB" w:rsidRPr="006B2A20" w:rsidTr="008D3FE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DL_3A_n7A-n28A_UL_3A_n7A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ins w:id="667" w:author="Suhwan Lim" w:date="2020-06-15T15:02:00Z"/>
                <w:rFonts w:eastAsiaTheme="minorEastAsia" w:cs="Arial"/>
                <w:color w:val="000000"/>
                <w:sz w:val="16"/>
                <w:szCs w:val="16"/>
                <w:lang w:eastAsia="ko-KR"/>
              </w:rPr>
            </w:pPr>
            <w:ins w:id="668" w:author="Suhwan Lim" w:date="2020-06-15T15:02:00Z">
              <w:r>
                <w:rPr>
                  <w:rFonts w:eastAsiaTheme="minorEastAsia" w:cs="Arial"/>
                  <w:color w:val="000000"/>
                  <w:sz w:val="16"/>
                  <w:szCs w:val="16"/>
                  <w:lang w:eastAsia="ko-KR"/>
                </w:rPr>
                <w:t>TR37-716-21-21:R4-2004508</w:t>
              </w:r>
            </w:ins>
          </w:p>
          <w:p w:rsidR="008D3FEB" w:rsidRPr="008D3FEB" w:rsidRDefault="008D3FEB" w:rsidP="008D3FEB">
            <w:pPr>
              <w:spacing w:after="0"/>
              <w:rPr>
                <w:rFonts w:ascii="Arial" w:eastAsiaTheme="minorEastAsia" w:hAnsi="Arial" w:cs="Arial"/>
                <w:color w:val="000000"/>
                <w:sz w:val="16"/>
                <w:szCs w:val="16"/>
                <w:lang w:eastAsia="ko-KR"/>
              </w:rPr>
            </w:pPr>
            <w:ins w:id="669" w:author="Suhwan Lim" w:date="2020-06-15T15:02:00Z">
              <w:r w:rsidRPr="008D3FEB">
                <w:rPr>
                  <w:rFonts w:ascii="Arial" w:eastAsiaTheme="minorEastAsia" w:hAnsi="Arial" w:cs="Arial"/>
                  <w:color w:val="000000"/>
                  <w:sz w:val="16"/>
                  <w:szCs w:val="16"/>
                  <w:lang w:eastAsia="ko-KR"/>
                </w:rPr>
                <w:t>TS38.101-3:</w:t>
              </w:r>
              <w:r>
                <w:rPr>
                  <w:rFonts w:ascii="Arial" w:eastAsiaTheme="minorEastAsia" w:hAnsi="Arial" w:cs="Arial"/>
                  <w:color w:val="000000"/>
                  <w:sz w:val="16"/>
                  <w:szCs w:val="16"/>
                  <w:lang w:eastAsia="ko-KR"/>
                </w:rPr>
                <w:t xml:space="preserve"> :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ins w:id="670" w:author="Suhwan Lim" w:date="2020-06-15T15:02:00Z">
              <w:r w:rsidRPr="00F90898">
                <w:rPr>
                  <w:rFonts w:eastAsiaTheme="minorEastAsia" w:cs="Arial" w:hint="eastAsia"/>
                  <w:sz w:val="16"/>
                  <w:szCs w:val="18"/>
                  <w:lang w:eastAsia="ko-KR"/>
                </w:rPr>
                <w:t>Yes</w:t>
              </w:r>
            </w:ins>
            <w:del w:id="671" w:author="Suhwan Lim" w:date="2020-06-15T15:02:00Z">
              <w:r w:rsidRPr="00F90898" w:rsidDel="00553523">
                <w:rPr>
                  <w:rFonts w:cs="Arial"/>
                  <w:sz w:val="16"/>
                  <w:szCs w:val="18"/>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ins w:id="672" w:author="Suhwan Lim" w:date="2020-06-15T15:02:00Z">
              <w:r w:rsidRPr="00F90898">
                <w:rPr>
                  <w:rFonts w:eastAsiaTheme="minorEastAsia" w:cs="Arial" w:hint="eastAsia"/>
                  <w:sz w:val="16"/>
                  <w:szCs w:val="18"/>
                  <w:lang w:eastAsia="ko-KR"/>
                </w:rPr>
                <w:t>Yes</w:t>
              </w:r>
            </w:ins>
            <w:del w:id="673" w:author="Suhwan Lim" w:date="2020-06-15T15:02:00Z">
              <w:r w:rsidRPr="00F90898" w:rsidDel="00553523">
                <w:rPr>
                  <w:rFonts w:cs="Arial"/>
                  <w:sz w:val="16"/>
                  <w:szCs w:val="18"/>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highlight w:val="green"/>
                <w:lang w:val="en-US"/>
              </w:rPr>
            </w:pPr>
            <w:ins w:id="674" w:author="Suhwan Lim" w:date="2020-06-15T15:02:00Z">
              <w:r w:rsidRPr="00F90898">
                <w:rPr>
                  <w:rFonts w:cs="Arial"/>
                  <w:sz w:val="16"/>
                  <w:szCs w:val="18"/>
                  <w:lang w:val="en-US"/>
                </w:rPr>
                <w:t>Completed</w:t>
              </w:r>
            </w:ins>
            <w:del w:id="675" w:author="Suhwan Lim" w:date="2020-06-15T15:02:00Z">
              <w:r w:rsidRPr="00F90898" w:rsidDel="00553523">
                <w:rPr>
                  <w:rFonts w:cs="Arial"/>
                  <w:sz w:val="16"/>
                  <w:szCs w:val="18"/>
                </w:rPr>
                <w:delText>Ongoing</w:delText>
              </w:r>
            </w:del>
          </w:p>
        </w:tc>
      </w:tr>
      <w:tr w:rsidR="008D3FEB" w:rsidRPr="006B2A20" w:rsidTr="008D3FE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DL_3A_n7A-n28A_UL_3A_n28A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ins w:id="676" w:author="Suhwan Lim" w:date="2020-06-15T15:02:00Z"/>
                <w:rFonts w:eastAsiaTheme="minorEastAsia" w:cs="Arial"/>
                <w:color w:val="000000"/>
                <w:sz w:val="16"/>
                <w:szCs w:val="16"/>
                <w:lang w:eastAsia="ko-KR"/>
              </w:rPr>
            </w:pPr>
            <w:ins w:id="677" w:author="Suhwan Lim" w:date="2020-06-15T15:02:00Z">
              <w:r>
                <w:rPr>
                  <w:rFonts w:eastAsiaTheme="minorEastAsia" w:cs="Arial"/>
                  <w:color w:val="000000"/>
                  <w:sz w:val="16"/>
                  <w:szCs w:val="16"/>
                  <w:lang w:eastAsia="ko-KR"/>
                </w:rPr>
                <w:t>TR37-716-21-21:R4-2004508</w:t>
              </w:r>
            </w:ins>
          </w:p>
          <w:p w:rsidR="008D3FEB" w:rsidRPr="008D3FEB" w:rsidRDefault="008D3FEB" w:rsidP="008D3FEB">
            <w:pPr>
              <w:spacing w:after="0"/>
              <w:rPr>
                <w:rFonts w:ascii="Arial" w:eastAsiaTheme="minorEastAsia" w:hAnsi="Arial" w:cs="Arial"/>
                <w:color w:val="000000"/>
                <w:sz w:val="16"/>
                <w:szCs w:val="16"/>
                <w:lang w:eastAsia="ko-KR"/>
              </w:rPr>
            </w:pPr>
            <w:ins w:id="678" w:author="Suhwan Lim" w:date="2020-06-15T15:02:00Z">
              <w:r w:rsidRPr="008D3FEB">
                <w:rPr>
                  <w:rFonts w:ascii="Arial" w:eastAsiaTheme="minorEastAsia" w:hAnsi="Arial" w:cs="Arial"/>
                  <w:color w:val="000000"/>
                  <w:sz w:val="16"/>
                  <w:szCs w:val="16"/>
                  <w:lang w:eastAsia="ko-KR"/>
                </w:rPr>
                <w:t>TS38.101-3:</w:t>
              </w:r>
              <w:r>
                <w:rPr>
                  <w:rFonts w:ascii="Arial" w:eastAsiaTheme="minorEastAsia" w:hAnsi="Arial" w:cs="Arial"/>
                  <w:color w:val="000000"/>
                  <w:sz w:val="16"/>
                  <w:szCs w:val="16"/>
                  <w:lang w:eastAsia="ko-KR"/>
                </w:rPr>
                <w:t xml:space="preserve"> :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ins w:id="679" w:author="Suhwan Lim" w:date="2020-06-15T15:02:00Z">
              <w:r w:rsidRPr="00F90898">
                <w:rPr>
                  <w:rFonts w:eastAsiaTheme="minorEastAsia" w:cs="Arial" w:hint="eastAsia"/>
                  <w:sz w:val="16"/>
                  <w:szCs w:val="18"/>
                  <w:lang w:eastAsia="ko-KR"/>
                </w:rPr>
                <w:t>Yes</w:t>
              </w:r>
            </w:ins>
            <w:del w:id="680" w:author="Suhwan Lim" w:date="2020-06-15T15:02:00Z">
              <w:r w:rsidRPr="00F90898" w:rsidDel="00553523">
                <w:rPr>
                  <w:rFonts w:cs="Arial"/>
                  <w:sz w:val="16"/>
                  <w:szCs w:val="18"/>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ins w:id="681" w:author="Suhwan Lim" w:date="2020-06-15T15:02:00Z">
              <w:r w:rsidRPr="00F90898">
                <w:rPr>
                  <w:rFonts w:eastAsiaTheme="minorEastAsia" w:cs="Arial" w:hint="eastAsia"/>
                  <w:sz w:val="16"/>
                  <w:szCs w:val="18"/>
                  <w:lang w:eastAsia="ko-KR"/>
                </w:rPr>
                <w:t>Yes</w:t>
              </w:r>
            </w:ins>
            <w:del w:id="682" w:author="Suhwan Lim" w:date="2020-06-15T15:02:00Z">
              <w:r w:rsidRPr="00F90898" w:rsidDel="00553523">
                <w:rPr>
                  <w:rFonts w:cs="Arial"/>
                  <w:sz w:val="16"/>
                  <w:szCs w:val="18"/>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ins w:id="683" w:author="Suhwan Lim" w:date="2020-06-15T15:02:00Z">
              <w:r w:rsidRPr="00F90898">
                <w:rPr>
                  <w:rFonts w:cs="Arial"/>
                  <w:sz w:val="16"/>
                  <w:szCs w:val="18"/>
                  <w:lang w:val="en-US"/>
                </w:rPr>
                <w:t>Completed</w:t>
              </w:r>
            </w:ins>
            <w:del w:id="684" w:author="Suhwan Lim" w:date="2020-06-15T15:02:00Z">
              <w:r w:rsidRPr="00F90898" w:rsidDel="00553523">
                <w:rPr>
                  <w:rFonts w:cs="Arial"/>
                  <w:sz w:val="16"/>
                  <w:szCs w:val="18"/>
                </w:rPr>
                <w:delText>Ongoing</w:delText>
              </w:r>
            </w:del>
          </w:p>
        </w:tc>
      </w:tr>
      <w:tr w:rsidR="008D3FEB" w:rsidRPr="006B2A20" w:rsidTr="008D3FE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DL_20A_n7A-n28A_UL_20A_n7A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D3FEB" w:rsidRPr="008D3FEB" w:rsidRDefault="008D3FEB" w:rsidP="008D3FEB">
            <w:pPr>
              <w:pStyle w:val="TAL"/>
              <w:rPr>
                <w:rFonts w:eastAsiaTheme="minorEastAsia" w:cs="Arial"/>
                <w:color w:val="000000"/>
                <w:sz w:val="16"/>
                <w:szCs w:val="16"/>
                <w:lang w:eastAsia="ko-KR"/>
              </w:rPr>
            </w:pPr>
            <w:ins w:id="685" w:author="Suhwan Lim" w:date="2020-06-15T15:03:00Z">
              <w:r w:rsidRPr="00F90898">
                <w:rPr>
                  <w:rFonts w:eastAsiaTheme="minorEastAsia" w:cs="Arial"/>
                  <w:color w:val="000000"/>
                  <w:sz w:val="16"/>
                  <w:szCs w:val="16"/>
                  <w:lang w:eastAsia="ko-KR"/>
                </w:rPr>
                <w:t>TS38.101-3:</w:t>
              </w:r>
              <w:r>
                <w:rPr>
                  <w:rFonts w:eastAsiaTheme="minorEastAsia" w:cs="Arial"/>
                  <w:color w:val="000000"/>
                  <w:sz w:val="16"/>
                  <w:szCs w:val="16"/>
                  <w:lang w:eastAsia="ko-KR"/>
                </w:rPr>
                <w:t xml:space="preserve"> :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ins w:id="686" w:author="Suhwan Lim" w:date="2020-06-15T15:03:00Z">
              <w:r w:rsidRPr="00F90898">
                <w:rPr>
                  <w:rFonts w:eastAsiaTheme="minorEastAsia" w:cs="Arial" w:hint="eastAsia"/>
                  <w:sz w:val="16"/>
                  <w:szCs w:val="18"/>
                  <w:lang w:eastAsia="ko-KR"/>
                </w:rPr>
                <w:t>Yes</w:t>
              </w:r>
            </w:ins>
            <w:del w:id="687" w:author="Suhwan Lim" w:date="2020-06-15T15:03:00Z">
              <w:r w:rsidRPr="00F90898" w:rsidDel="003D275E">
                <w:rPr>
                  <w:rFonts w:cs="Arial"/>
                  <w:sz w:val="16"/>
                  <w:szCs w:val="18"/>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ins w:id="688" w:author="Suhwan Lim" w:date="2020-06-15T15:03:00Z">
              <w:r w:rsidRPr="00F90898">
                <w:rPr>
                  <w:rFonts w:eastAsiaTheme="minorEastAsia" w:cs="Arial" w:hint="eastAsia"/>
                  <w:sz w:val="16"/>
                  <w:szCs w:val="18"/>
                  <w:lang w:eastAsia="ko-KR"/>
                </w:rPr>
                <w:t>Yes</w:t>
              </w:r>
            </w:ins>
            <w:del w:id="689" w:author="Suhwan Lim" w:date="2020-06-15T15:03:00Z">
              <w:r w:rsidRPr="00F90898" w:rsidDel="003D275E">
                <w:rPr>
                  <w:rFonts w:cs="Arial"/>
                  <w:sz w:val="16"/>
                  <w:szCs w:val="18"/>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ins w:id="690" w:author="Suhwan Lim" w:date="2020-06-15T15:03:00Z">
              <w:r w:rsidRPr="00F90898">
                <w:rPr>
                  <w:rFonts w:cs="Arial"/>
                  <w:sz w:val="16"/>
                  <w:szCs w:val="18"/>
                  <w:lang w:val="en-US"/>
                </w:rPr>
                <w:t>Completed</w:t>
              </w:r>
            </w:ins>
            <w:del w:id="691" w:author="Suhwan Lim" w:date="2020-06-15T15:03:00Z">
              <w:r w:rsidRPr="00F90898" w:rsidDel="003D275E">
                <w:rPr>
                  <w:rFonts w:cs="Arial"/>
                  <w:sz w:val="16"/>
                  <w:szCs w:val="18"/>
                </w:rPr>
                <w:delText>Ongoing</w:delText>
              </w:r>
            </w:del>
          </w:p>
        </w:tc>
      </w:tr>
      <w:tr w:rsidR="008D3FEB" w:rsidRPr="006B2A20" w:rsidTr="008D3FE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DL_20A_n7A-n28A_UL_20A_n28A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D3FEB" w:rsidRPr="008D3FEB" w:rsidRDefault="008D3FEB" w:rsidP="008D3FEB">
            <w:pPr>
              <w:pStyle w:val="TAL"/>
              <w:rPr>
                <w:rFonts w:eastAsiaTheme="minorEastAsia" w:cs="Arial"/>
                <w:color w:val="000000"/>
                <w:sz w:val="16"/>
                <w:szCs w:val="16"/>
                <w:lang w:eastAsia="ko-KR"/>
              </w:rPr>
            </w:pPr>
            <w:ins w:id="692" w:author="Suhwan Lim" w:date="2020-06-15T15:03:00Z">
              <w:r w:rsidRPr="00F90898">
                <w:rPr>
                  <w:rFonts w:eastAsiaTheme="minorEastAsia" w:cs="Arial"/>
                  <w:color w:val="000000"/>
                  <w:sz w:val="16"/>
                  <w:szCs w:val="16"/>
                  <w:lang w:eastAsia="ko-KR"/>
                </w:rPr>
                <w:t>TS38.101-3:</w:t>
              </w:r>
              <w:r>
                <w:rPr>
                  <w:rFonts w:eastAsiaTheme="minorEastAsia" w:cs="Arial"/>
                  <w:color w:val="000000"/>
                  <w:sz w:val="16"/>
                  <w:szCs w:val="16"/>
                  <w:lang w:eastAsia="ko-KR"/>
                </w:rPr>
                <w:t xml:space="preserve"> :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ins w:id="693" w:author="Suhwan Lim" w:date="2020-06-15T15:03:00Z">
              <w:r w:rsidRPr="00F90898">
                <w:rPr>
                  <w:rFonts w:eastAsiaTheme="minorEastAsia" w:cs="Arial" w:hint="eastAsia"/>
                  <w:sz w:val="16"/>
                  <w:szCs w:val="18"/>
                  <w:lang w:eastAsia="ko-KR"/>
                </w:rPr>
                <w:t>Yes</w:t>
              </w:r>
            </w:ins>
            <w:del w:id="694" w:author="Suhwan Lim" w:date="2020-06-15T15:03:00Z">
              <w:r w:rsidRPr="00F90898" w:rsidDel="003D275E">
                <w:rPr>
                  <w:rFonts w:cs="Arial"/>
                  <w:sz w:val="16"/>
                  <w:szCs w:val="18"/>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ins w:id="695" w:author="Suhwan Lim" w:date="2020-06-15T15:03:00Z">
              <w:r w:rsidRPr="00F90898">
                <w:rPr>
                  <w:rFonts w:eastAsiaTheme="minorEastAsia" w:cs="Arial" w:hint="eastAsia"/>
                  <w:sz w:val="16"/>
                  <w:szCs w:val="18"/>
                  <w:lang w:eastAsia="ko-KR"/>
                </w:rPr>
                <w:t>Yes</w:t>
              </w:r>
            </w:ins>
            <w:del w:id="696" w:author="Suhwan Lim" w:date="2020-06-15T15:03:00Z">
              <w:r w:rsidRPr="00F90898" w:rsidDel="003D275E">
                <w:rPr>
                  <w:rFonts w:cs="Arial"/>
                  <w:sz w:val="16"/>
                  <w:szCs w:val="18"/>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D3FEB" w:rsidRPr="00F90898" w:rsidRDefault="008D3FEB" w:rsidP="008D3FEB">
            <w:pPr>
              <w:pStyle w:val="TAL"/>
              <w:rPr>
                <w:rFonts w:cs="Arial"/>
                <w:sz w:val="16"/>
                <w:szCs w:val="18"/>
              </w:rPr>
            </w:pPr>
            <w:ins w:id="697" w:author="Suhwan Lim" w:date="2020-06-15T15:03:00Z">
              <w:r w:rsidRPr="00F90898">
                <w:rPr>
                  <w:rFonts w:cs="Arial"/>
                  <w:sz w:val="16"/>
                  <w:szCs w:val="18"/>
                  <w:lang w:val="en-US"/>
                </w:rPr>
                <w:t>Completed</w:t>
              </w:r>
            </w:ins>
            <w:del w:id="698" w:author="Suhwan Lim" w:date="2020-06-15T15:03:00Z">
              <w:r w:rsidRPr="00F90898" w:rsidDel="003D275E">
                <w:rPr>
                  <w:rFonts w:cs="Arial"/>
                  <w:sz w:val="16"/>
                  <w:szCs w:val="18"/>
                </w:rPr>
                <w:delText>Ongoing</w:delText>
              </w:r>
            </w:del>
          </w:p>
        </w:tc>
      </w:tr>
      <w:tr w:rsidR="00F90898"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DL_3C_n7A-n28A_UL_3A_n7A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90898" w:rsidRPr="00F90898" w:rsidRDefault="00F90898" w:rsidP="00F90898">
            <w:pPr>
              <w:pStyle w:val="TAL"/>
              <w:rPr>
                <w:rFonts w:cs="Arial"/>
                <w:sz w:val="16"/>
                <w:szCs w:val="18"/>
              </w:rPr>
            </w:pPr>
            <w:del w:id="699" w:author="Suhwan Lim" w:date="2020-06-15T15:09:00Z">
              <w:r w:rsidRPr="00F90898" w:rsidDel="008D3FEB">
                <w:rPr>
                  <w:rFonts w:cs="Arial"/>
                  <w:sz w:val="16"/>
                  <w:szCs w:val="18"/>
                </w:rPr>
                <w:delText>Ongoing</w:delText>
              </w:r>
            </w:del>
            <w:ins w:id="700" w:author="Suhwan Lim" w:date="2020-06-15T15:09:00Z">
              <w:r w:rsidR="008D3FEB">
                <w:rPr>
                  <w:rFonts w:cs="Arial"/>
                  <w:sz w:val="16"/>
                  <w:szCs w:val="18"/>
                </w:rPr>
                <w:t>Not Completed</w:t>
              </w:r>
            </w:ins>
          </w:p>
        </w:tc>
      </w:tr>
      <w:tr w:rsidR="008D3FE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r w:rsidRPr="00F90898">
              <w:rPr>
                <w:rFonts w:cs="Arial"/>
                <w:sz w:val="16"/>
                <w:szCs w:val="18"/>
              </w:rPr>
              <w:t>DL_3C_n7A-n28A_UL_3A_n28A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ins w:id="701" w:author="Suhwan Lim" w:date="2020-06-15T15:09:00Z">
              <w:r w:rsidRPr="00FB6E50">
                <w:rPr>
                  <w:rFonts w:cs="Arial"/>
                  <w:sz w:val="16"/>
                  <w:szCs w:val="18"/>
                </w:rPr>
                <w:t>Not Completed</w:t>
              </w:r>
            </w:ins>
            <w:del w:id="702" w:author="Suhwan Lim" w:date="2020-06-15T15:09:00Z">
              <w:r w:rsidRPr="00F90898" w:rsidDel="006C116C">
                <w:rPr>
                  <w:rFonts w:cs="Arial"/>
                  <w:sz w:val="16"/>
                  <w:szCs w:val="18"/>
                </w:rPr>
                <w:delText>Ongoing</w:delText>
              </w:r>
            </w:del>
          </w:p>
        </w:tc>
      </w:tr>
      <w:tr w:rsidR="008D3FE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r w:rsidRPr="00F90898">
              <w:rPr>
                <w:rFonts w:cs="Arial"/>
                <w:sz w:val="16"/>
                <w:szCs w:val="18"/>
              </w:rPr>
              <w:t>DL_3C_n7A-n28A_UL_3C_n7A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ins w:id="703" w:author="Suhwan Lim" w:date="2020-06-15T15:09:00Z">
              <w:r w:rsidRPr="00FB6E50">
                <w:rPr>
                  <w:rFonts w:cs="Arial"/>
                  <w:sz w:val="16"/>
                  <w:szCs w:val="18"/>
                </w:rPr>
                <w:t>Not Completed</w:t>
              </w:r>
            </w:ins>
            <w:del w:id="704" w:author="Suhwan Lim" w:date="2020-06-15T15:09:00Z">
              <w:r w:rsidRPr="00F90898" w:rsidDel="006C116C">
                <w:rPr>
                  <w:rFonts w:cs="Arial"/>
                  <w:sz w:val="16"/>
                  <w:szCs w:val="18"/>
                </w:rPr>
                <w:delText>Ongoing</w:delText>
              </w:r>
            </w:del>
          </w:p>
        </w:tc>
      </w:tr>
      <w:tr w:rsidR="008D3FEB"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r w:rsidRPr="00F90898">
              <w:rPr>
                <w:rFonts w:cs="Arial"/>
                <w:sz w:val="16"/>
                <w:szCs w:val="18"/>
              </w:rPr>
              <w:t>DL_3C_n7A-n28A_UL_3C_n28A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8D3FEB" w:rsidRPr="00F90898" w:rsidRDefault="008D3FEB" w:rsidP="008D3FEB">
            <w:pPr>
              <w:pStyle w:val="TAL"/>
              <w:rPr>
                <w:rFonts w:cs="Arial"/>
                <w:sz w:val="16"/>
                <w:szCs w:val="18"/>
              </w:rPr>
            </w:pPr>
            <w:ins w:id="705" w:author="Suhwan Lim" w:date="2020-06-15T15:09:00Z">
              <w:r w:rsidRPr="00FB6E50">
                <w:rPr>
                  <w:rFonts w:cs="Arial"/>
                  <w:sz w:val="16"/>
                  <w:szCs w:val="18"/>
                </w:rPr>
                <w:t>Not Completed</w:t>
              </w:r>
            </w:ins>
            <w:del w:id="706" w:author="Suhwan Lim" w:date="2020-06-15T15:09:00Z">
              <w:r w:rsidRPr="00F90898" w:rsidDel="006C116C">
                <w:rPr>
                  <w:rFonts w:cs="Arial"/>
                  <w:sz w:val="16"/>
                  <w:szCs w:val="18"/>
                </w:rPr>
                <w:delText>Ongoing</w:delText>
              </w:r>
            </w:del>
          </w:p>
        </w:tc>
      </w:tr>
      <w:tr w:rsidR="00C13264"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DL_20A_n7A-n78A_UL_20A_n7A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ins w:id="707" w:author="Suhwan Lim" w:date="2020-06-15T15:12:00Z">
              <w:r w:rsidRPr="00AD6EB1">
                <w:rPr>
                  <w:rFonts w:cs="Arial"/>
                  <w:sz w:val="16"/>
                  <w:szCs w:val="18"/>
                </w:rPr>
                <w:t>Not Completed</w:t>
              </w:r>
            </w:ins>
            <w:del w:id="708" w:author="Suhwan Lim" w:date="2020-06-15T15:12:00Z">
              <w:r w:rsidRPr="00F90898" w:rsidDel="00815FE6">
                <w:rPr>
                  <w:rFonts w:cs="Arial"/>
                  <w:sz w:val="16"/>
                  <w:szCs w:val="18"/>
                </w:rPr>
                <w:delText>Ongoing</w:delText>
              </w:r>
            </w:del>
          </w:p>
        </w:tc>
      </w:tr>
      <w:tr w:rsidR="00C13264"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DL_20A_n7A-n78A_UL_20A_n78A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ins w:id="709" w:author="Suhwan Lim" w:date="2020-06-15T15:12:00Z">
              <w:r w:rsidRPr="00AD6EB1">
                <w:rPr>
                  <w:rFonts w:cs="Arial"/>
                  <w:sz w:val="16"/>
                  <w:szCs w:val="18"/>
                </w:rPr>
                <w:t>Not Completed</w:t>
              </w:r>
            </w:ins>
            <w:del w:id="710" w:author="Suhwan Lim" w:date="2020-06-15T15:12:00Z">
              <w:r w:rsidRPr="00F90898" w:rsidDel="00815FE6">
                <w:rPr>
                  <w:rFonts w:cs="Arial"/>
                  <w:sz w:val="16"/>
                  <w:szCs w:val="18"/>
                </w:rPr>
                <w:delText>Ongoing</w:delText>
              </w:r>
            </w:del>
          </w:p>
        </w:tc>
      </w:tr>
      <w:tr w:rsidR="00C13264"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DL_1A_n7A-n78(2A)_UL_1A_n7A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highlight w:val="green"/>
              </w:rPr>
            </w:pPr>
            <w:ins w:id="711" w:author="Suhwan Lim" w:date="2020-06-15T15:13:00Z">
              <w:r w:rsidRPr="00EE6584">
                <w:rPr>
                  <w:rFonts w:cs="Arial"/>
                  <w:sz w:val="16"/>
                  <w:szCs w:val="18"/>
                </w:rPr>
                <w:t>Not Completed</w:t>
              </w:r>
            </w:ins>
            <w:del w:id="712" w:author="Suhwan Lim" w:date="2020-06-15T15:13:00Z">
              <w:r w:rsidRPr="00F90898" w:rsidDel="00383AF3">
                <w:rPr>
                  <w:rFonts w:cs="Arial"/>
                  <w:sz w:val="16"/>
                  <w:szCs w:val="18"/>
                </w:rPr>
                <w:delText>Ongoing</w:delText>
              </w:r>
            </w:del>
          </w:p>
        </w:tc>
      </w:tr>
      <w:tr w:rsidR="00C13264"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DL_1A_n7A-n78(2A)_UL_1A_n78A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ins w:id="713" w:author="Suhwan Lim" w:date="2020-06-15T15:13:00Z">
              <w:r w:rsidRPr="00EE6584">
                <w:rPr>
                  <w:rFonts w:cs="Arial"/>
                  <w:sz w:val="16"/>
                  <w:szCs w:val="18"/>
                </w:rPr>
                <w:t>Not Completed</w:t>
              </w:r>
            </w:ins>
            <w:del w:id="714" w:author="Suhwan Lim" w:date="2020-06-15T15:13:00Z">
              <w:r w:rsidRPr="00F90898" w:rsidDel="00383AF3">
                <w:rPr>
                  <w:rFonts w:cs="Arial"/>
                  <w:sz w:val="16"/>
                  <w:szCs w:val="18"/>
                </w:rPr>
                <w:delText>Ongoing</w:delText>
              </w:r>
            </w:del>
          </w:p>
        </w:tc>
      </w:tr>
      <w:tr w:rsidR="00C13264"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DL_3A_n7A-n78(2A)_UL_3A_n7A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ins w:id="715" w:author="Suhwan Lim" w:date="2020-06-15T15:15:00Z">
              <w:r w:rsidRPr="005D03AC">
                <w:rPr>
                  <w:rFonts w:cs="Arial"/>
                  <w:sz w:val="16"/>
                  <w:szCs w:val="18"/>
                </w:rPr>
                <w:t>Not Completed</w:t>
              </w:r>
            </w:ins>
            <w:del w:id="716" w:author="Suhwan Lim" w:date="2020-06-15T15:15:00Z">
              <w:r w:rsidRPr="00F90898" w:rsidDel="00520E9A">
                <w:rPr>
                  <w:rFonts w:cs="Arial"/>
                  <w:sz w:val="16"/>
                  <w:szCs w:val="18"/>
                </w:rPr>
                <w:delText>Ongoing</w:delText>
              </w:r>
            </w:del>
          </w:p>
        </w:tc>
      </w:tr>
      <w:tr w:rsidR="00C13264"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DL_3A_n7A-n78(2A)_UL_3A_n78A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ins w:id="717" w:author="Suhwan Lim" w:date="2020-06-15T15:15:00Z">
              <w:r w:rsidRPr="005D03AC">
                <w:rPr>
                  <w:rFonts w:cs="Arial"/>
                  <w:sz w:val="16"/>
                  <w:szCs w:val="18"/>
                </w:rPr>
                <w:t>Not Completed</w:t>
              </w:r>
            </w:ins>
            <w:del w:id="718" w:author="Suhwan Lim" w:date="2020-06-15T15:15:00Z">
              <w:r w:rsidRPr="00F90898" w:rsidDel="00520E9A">
                <w:rPr>
                  <w:rFonts w:cs="Arial"/>
                  <w:sz w:val="16"/>
                  <w:szCs w:val="18"/>
                </w:rPr>
                <w:delText>Ongoing</w:delText>
              </w:r>
            </w:del>
          </w:p>
        </w:tc>
      </w:tr>
      <w:tr w:rsidR="00C13264"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DL_3C_n7A-n78(2A)_UL_3A_n7A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ins w:id="719" w:author="Suhwan Lim" w:date="2020-06-15T15:15:00Z">
              <w:r w:rsidRPr="005D03AC">
                <w:rPr>
                  <w:rFonts w:cs="Arial"/>
                  <w:sz w:val="16"/>
                  <w:szCs w:val="18"/>
                </w:rPr>
                <w:t>Not Completed</w:t>
              </w:r>
            </w:ins>
            <w:del w:id="720" w:author="Suhwan Lim" w:date="2020-06-15T15:15:00Z">
              <w:r w:rsidRPr="00F90898" w:rsidDel="00520E9A">
                <w:rPr>
                  <w:rFonts w:cs="Arial"/>
                  <w:sz w:val="16"/>
                  <w:szCs w:val="18"/>
                </w:rPr>
                <w:delText>Ongoing</w:delText>
              </w:r>
            </w:del>
          </w:p>
        </w:tc>
      </w:tr>
      <w:tr w:rsidR="00C13264"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DL_3C_n7A-n78(2A)_UL_3A_n78A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S. Truelove, BT plc</w:t>
            </w:r>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rPr>
                <w:rFonts w:cs="Arial"/>
                <w:sz w:val="16"/>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r w:rsidRPr="00F90898">
              <w:rPr>
                <w:rFonts w:cs="Arial"/>
                <w:sz w:val="16"/>
                <w:szCs w:val="18"/>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13264" w:rsidRPr="00F90898" w:rsidRDefault="00C13264" w:rsidP="00C13264">
            <w:pPr>
              <w:pStyle w:val="TAL"/>
              <w:rPr>
                <w:rFonts w:cs="Arial"/>
                <w:sz w:val="16"/>
                <w:szCs w:val="18"/>
              </w:rPr>
            </w:pPr>
            <w:ins w:id="721" w:author="Suhwan Lim" w:date="2020-06-15T15:15:00Z">
              <w:r w:rsidRPr="005D03AC">
                <w:rPr>
                  <w:rFonts w:cs="Arial"/>
                  <w:sz w:val="16"/>
                  <w:szCs w:val="18"/>
                </w:rPr>
                <w:t>Not Completed</w:t>
              </w:r>
            </w:ins>
            <w:del w:id="722" w:author="Suhwan Lim" w:date="2020-06-15T15:15:00Z">
              <w:r w:rsidRPr="00F90898" w:rsidDel="00520E9A">
                <w:rPr>
                  <w:rFonts w:cs="Arial"/>
                  <w:sz w:val="16"/>
                  <w:szCs w:val="18"/>
                </w:rPr>
                <w:delText>Ongoing</w:delText>
              </w:r>
            </w:del>
          </w:p>
        </w:tc>
      </w:tr>
      <w:tr w:rsidR="00CF60AF" w:rsidRPr="006B2A20" w:rsidTr="00DA7C4D">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rPr>
            </w:pPr>
            <w:r w:rsidRPr="00CF60AF">
              <w:rPr>
                <w:rFonts w:cs="Arial"/>
                <w:sz w:val="16"/>
                <w:szCs w:val="16"/>
                <w:lang w:eastAsia="ja-JP"/>
              </w:rPr>
              <w:t>DL_2A_n12A-n258A_UL_2A_n12A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rPr>
            </w:pPr>
            <w:r w:rsidRPr="00CF60AF">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rFonts w:ascii="Arial" w:eastAsia="PMingLiU" w:hAnsi="Arial" w:cs="Arial"/>
                <w:sz w:val="16"/>
                <w:szCs w:val="16"/>
                <w:lang w:eastAsia="zh-TW"/>
              </w:rPr>
            </w:pPr>
            <w:r w:rsidRPr="00CF60AF">
              <w:rPr>
                <w:rFonts w:ascii="Arial" w:eastAsia="PMingLiU" w:hAnsi="Arial" w:cs="Arial"/>
                <w:sz w:val="16"/>
                <w:szCs w:val="16"/>
                <w:lang w:eastAsia="zh-TW"/>
              </w:rPr>
              <w:t>Sebastian Thalanany,</w:t>
            </w:r>
          </w:p>
          <w:p w:rsidR="00CF60AF" w:rsidRPr="00CF60AF" w:rsidRDefault="00CF60AF" w:rsidP="00CF60AF">
            <w:pPr>
              <w:pStyle w:val="TAL"/>
              <w:rPr>
                <w:rFonts w:cs="Arial"/>
                <w:sz w:val="16"/>
                <w:szCs w:val="16"/>
              </w:rPr>
            </w:pPr>
            <w:r w:rsidRPr="00CF60AF">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eastAsiaTheme="minorEastAsia" w:cs="Arial"/>
                <w:color w:val="000000"/>
                <w:sz w:val="16"/>
                <w:szCs w:val="16"/>
                <w:lang w:eastAsia="ko-KR"/>
              </w:rPr>
            </w:pPr>
            <w:r>
              <w:rPr>
                <w:rFonts w:eastAsiaTheme="minorEastAsia" w:cs="Arial"/>
                <w:color w:val="000000"/>
                <w:sz w:val="16"/>
                <w:szCs w:val="16"/>
                <w:lang w:eastAsia="ko-KR"/>
              </w:rPr>
              <w:t>TR37-716-21-21:R4-2002661</w:t>
            </w:r>
          </w:p>
          <w:p w:rsidR="00CF60AF" w:rsidRPr="00CF60AF" w:rsidRDefault="00CF60AF" w:rsidP="00CF60AF">
            <w:pPr>
              <w:spacing w:after="0"/>
              <w:rPr>
                <w:rFonts w:cs="Arial"/>
                <w:sz w:val="16"/>
                <w:szCs w:val="16"/>
              </w:rPr>
            </w:pPr>
            <w:r w:rsidRPr="00CF60AF">
              <w:rPr>
                <w:rFonts w:ascii="Arial" w:eastAsiaTheme="minorEastAsia" w:hAnsi="Arial" w:cs="Arial"/>
                <w:color w:val="000000"/>
                <w:sz w:val="16"/>
                <w:szCs w:val="16"/>
                <w:lang w:eastAsia="ko-KR"/>
              </w:rPr>
              <w:t>TS38.101-3:</w:t>
            </w:r>
            <w:r>
              <w:rPr>
                <w:rFonts w:ascii="Arial" w:eastAsiaTheme="minorEastAsia" w:hAnsi="Arial" w:cs="Arial"/>
                <w:color w:val="000000"/>
                <w:sz w:val="16"/>
                <w:szCs w:val="16"/>
                <w:lang w:eastAsia="ko-KR"/>
              </w:rPr>
              <w:t xml:space="preserve"> R4-2001066</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CF60AF" w:rsidRDefault="00CF60AF" w:rsidP="00CF60AF">
            <w:pPr>
              <w:pStyle w:val="TAL"/>
              <w:rPr>
                <w:rFonts w:cs="Arial"/>
                <w:sz w:val="16"/>
                <w:szCs w:val="16"/>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CF60AF" w:rsidRDefault="00CF60AF" w:rsidP="00CF60AF">
            <w:pPr>
              <w:pStyle w:val="TAL"/>
              <w:rPr>
                <w:rFonts w:cs="Arial"/>
                <w:sz w:val="16"/>
                <w:szCs w:val="16"/>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CF60AF" w:rsidRDefault="00CF60AF" w:rsidP="00CF60AF">
            <w:pPr>
              <w:pStyle w:val="TAL"/>
              <w:rPr>
                <w:rFonts w:cs="Arial"/>
                <w:sz w:val="16"/>
                <w:szCs w:val="16"/>
              </w:rPr>
            </w:pPr>
            <w:r w:rsidRPr="009E24B6">
              <w:rPr>
                <w:rFonts w:eastAsia="맑은 고딕" w:cs="Arial"/>
                <w:sz w:val="16"/>
                <w:szCs w:val="18"/>
                <w:lang w:eastAsia="ko-KR"/>
              </w:rPr>
              <w:t>Completed</w:t>
            </w:r>
          </w:p>
        </w:tc>
      </w:tr>
      <w:tr w:rsidR="00CF60AF" w:rsidRPr="006B2A20" w:rsidTr="00DA7C4D">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F90898" w:rsidRDefault="00CF60AF" w:rsidP="00CF60AF">
            <w:pPr>
              <w:pStyle w:val="TAL"/>
              <w:rPr>
                <w:rFonts w:cs="Arial"/>
                <w:sz w:val="16"/>
                <w:szCs w:val="18"/>
              </w:rPr>
            </w:pPr>
            <w:r w:rsidRPr="00CF60AF">
              <w:rPr>
                <w:rFonts w:cs="Arial"/>
                <w:sz w:val="16"/>
                <w:szCs w:val="16"/>
                <w:lang w:eastAsia="ja-JP"/>
              </w:rPr>
              <w:t>DL_2A_n12A-n258A</w:t>
            </w:r>
            <w:r>
              <w:rPr>
                <w:rFonts w:cs="Arial"/>
                <w:sz w:val="16"/>
                <w:szCs w:val="16"/>
                <w:lang w:eastAsia="ja-JP"/>
              </w:rPr>
              <w:t>_UL_2A_n258</w:t>
            </w:r>
            <w:r w:rsidRPr="00CF60AF">
              <w:rPr>
                <w:rFonts w:cs="Arial"/>
                <w:sz w:val="16"/>
                <w:szCs w:val="16"/>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F90898" w:rsidRDefault="00CF60AF" w:rsidP="00CF60AF">
            <w:pPr>
              <w:pStyle w:val="TAL"/>
              <w:rPr>
                <w:rFonts w:cs="Arial"/>
                <w:sz w:val="16"/>
                <w:szCs w:val="18"/>
              </w:rPr>
            </w:pPr>
            <w:r w:rsidRPr="00CF60AF">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rFonts w:ascii="Arial" w:eastAsia="PMingLiU" w:hAnsi="Arial" w:cs="Arial"/>
                <w:sz w:val="16"/>
                <w:szCs w:val="16"/>
                <w:lang w:eastAsia="zh-TW"/>
              </w:rPr>
            </w:pPr>
            <w:r w:rsidRPr="00CF60AF">
              <w:rPr>
                <w:rFonts w:ascii="Arial" w:eastAsia="PMingLiU" w:hAnsi="Arial" w:cs="Arial"/>
                <w:sz w:val="16"/>
                <w:szCs w:val="16"/>
                <w:lang w:eastAsia="zh-TW"/>
              </w:rPr>
              <w:t>Sebastian Thalanany,</w:t>
            </w:r>
          </w:p>
          <w:p w:rsidR="00CF60AF" w:rsidRPr="00F90898" w:rsidRDefault="00CF60AF" w:rsidP="00CF60AF">
            <w:pPr>
              <w:pStyle w:val="TAL"/>
              <w:rPr>
                <w:rFonts w:cs="Arial"/>
                <w:sz w:val="16"/>
                <w:szCs w:val="18"/>
              </w:rPr>
            </w:pPr>
            <w:r w:rsidRPr="00CF60AF">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eastAsiaTheme="minorEastAsia" w:cs="Arial"/>
                <w:color w:val="000000"/>
                <w:sz w:val="16"/>
                <w:szCs w:val="16"/>
                <w:lang w:eastAsia="ko-KR"/>
              </w:rPr>
            </w:pPr>
            <w:r>
              <w:rPr>
                <w:rFonts w:eastAsiaTheme="minorEastAsia" w:cs="Arial"/>
                <w:color w:val="000000"/>
                <w:sz w:val="16"/>
                <w:szCs w:val="16"/>
                <w:lang w:eastAsia="ko-KR"/>
              </w:rPr>
              <w:t>TR37-716-21-21:R4-2002661</w:t>
            </w:r>
          </w:p>
          <w:p w:rsidR="00CF60AF" w:rsidRPr="00F90898" w:rsidRDefault="00CF60AF" w:rsidP="00CF60AF">
            <w:pPr>
              <w:spacing w:after="0"/>
              <w:rPr>
                <w:rFonts w:cs="Arial"/>
                <w:sz w:val="16"/>
                <w:szCs w:val="18"/>
              </w:rPr>
            </w:pPr>
            <w:r w:rsidRPr="00CF60AF">
              <w:rPr>
                <w:rFonts w:ascii="Arial" w:eastAsiaTheme="minorEastAsia" w:hAnsi="Arial" w:cs="Arial"/>
                <w:color w:val="000000"/>
                <w:sz w:val="16"/>
                <w:szCs w:val="16"/>
                <w:lang w:eastAsia="ko-KR"/>
              </w:rPr>
              <w:t>TS38.101-3:</w:t>
            </w:r>
            <w:r>
              <w:rPr>
                <w:rFonts w:ascii="Arial" w:eastAsiaTheme="minorEastAsia" w:hAnsi="Arial" w:cs="Arial"/>
                <w:color w:val="000000"/>
                <w:sz w:val="16"/>
                <w:szCs w:val="16"/>
                <w:lang w:eastAsia="ko-KR"/>
              </w:rPr>
              <w:t xml:space="preserve"> R4-2001066</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F90898" w:rsidRDefault="00CF60AF" w:rsidP="00CF60AF">
            <w:pPr>
              <w:pStyle w:val="TAL"/>
              <w:rPr>
                <w:rFonts w:cs="Arial"/>
                <w:sz w:val="16"/>
                <w:szCs w:val="18"/>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F90898" w:rsidRDefault="00CF60AF" w:rsidP="00CF60AF">
            <w:pPr>
              <w:pStyle w:val="TAL"/>
              <w:rPr>
                <w:rFonts w:cs="Arial"/>
                <w:sz w:val="16"/>
                <w:szCs w:val="18"/>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F90898" w:rsidRDefault="00CF60AF" w:rsidP="00CF60AF">
            <w:pPr>
              <w:pStyle w:val="TAL"/>
              <w:rPr>
                <w:rFonts w:cs="Arial"/>
                <w:sz w:val="16"/>
                <w:szCs w:val="18"/>
              </w:rPr>
            </w:pPr>
            <w:r w:rsidRPr="009E24B6">
              <w:rPr>
                <w:rFonts w:eastAsia="맑은 고딕" w:cs="Arial"/>
                <w:sz w:val="16"/>
                <w:szCs w:val="18"/>
                <w:lang w:eastAsia="ko-KR"/>
              </w:rPr>
              <w:t>Completed</w:t>
            </w:r>
          </w:p>
        </w:tc>
      </w:tr>
      <w:tr w:rsidR="00CF60AF" w:rsidRPr="006B2A20" w:rsidTr="00D0523F">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lang w:eastAsia="ja-JP"/>
              </w:rPr>
            </w:pPr>
            <w:r w:rsidRPr="00CF60AF">
              <w:rPr>
                <w:rFonts w:cs="Arial"/>
                <w:sz w:val="16"/>
                <w:szCs w:val="16"/>
                <w:lang w:eastAsia="ja-JP"/>
              </w:rPr>
              <w:t>DL_</w:t>
            </w:r>
            <w:r>
              <w:rPr>
                <w:rFonts w:cs="Arial"/>
                <w:sz w:val="16"/>
                <w:szCs w:val="16"/>
                <w:lang w:eastAsia="ja-JP"/>
              </w:rPr>
              <w:t>2A_n12A-n260</w:t>
            </w:r>
            <w:r w:rsidRPr="00CF60AF">
              <w:rPr>
                <w:rFonts w:cs="Arial"/>
                <w:sz w:val="16"/>
                <w:szCs w:val="16"/>
                <w:lang w:eastAsia="ja-JP"/>
              </w:rPr>
              <w:t>A_UL_2A_n12A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rPr>
            </w:pPr>
            <w:r w:rsidRPr="00CF60AF">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rFonts w:ascii="Arial" w:eastAsia="PMingLiU" w:hAnsi="Arial" w:cs="Arial"/>
                <w:sz w:val="16"/>
                <w:szCs w:val="16"/>
                <w:lang w:eastAsia="zh-TW"/>
              </w:rPr>
            </w:pPr>
            <w:r w:rsidRPr="00CF60AF">
              <w:rPr>
                <w:rFonts w:ascii="Arial" w:eastAsia="PMingLiU" w:hAnsi="Arial" w:cs="Arial"/>
                <w:sz w:val="16"/>
                <w:szCs w:val="16"/>
                <w:lang w:eastAsia="zh-TW"/>
              </w:rPr>
              <w:t>Sebastian Thalanany,</w:t>
            </w:r>
          </w:p>
          <w:p w:rsidR="00CF60AF" w:rsidRPr="00CF60AF" w:rsidRDefault="00CF60AF" w:rsidP="00CF60AF">
            <w:pPr>
              <w:keepNext/>
              <w:keepLines/>
              <w:spacing w:after="0"/>
              <w:rPr>
                <w:rFonts w:ascii="Arial" w:eastAsia="PMingLiU" w:hAnsi="Arial" w:cs="Arial"/>
                <w:sz w:val="16"/>
                <w:szCs w:val="16"/>
                <w:lang w:eastAsia="zh-TW"/>
              </w:rPr>
            </w:pPr>
            <w:r w:rsidRPr="00CF60AF">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eastAsiaTheme="minorEastAsia" w:cs="Arial"/>
                <w:color w:val="000000"/>
                <w:sz w:val="16"/>
                <w:szCs w:val="16"/>
                <w:lang w:eastAsia="ko-KR"/>
              </w:rPr>
            </w:pPr>
            <w:r>
              <w:rPr>
                <w:rFonts w:eastAsiaTheme="minorEastAsia" w:cs="Arial"/>
                <w:color w:val="000000"/>
                <w:sz w:val="16"/>
                <w:szCs w:val="16"/>
                <w:lang w:eastAsia="ko-KR"/>
              </w:rPr>
              <w:t>TR37-716-21-21:R4-2002662</w:t>
            </w:r>
          </w:p>
          <w:p w:rsidR="00CF60AF" w:rsidRDefault="00CF60AF" w:rsidP="00CF60AF">
            <w:pPr>
              <w:pStyle w:val="TAL"/>
              <w:rPr>
                <w:rFonts w:eastAsiaTheme="minorEastAsia" w:cs="Arial"/>
                <w:color w:val="000000"/>
                <w:sz w:val="16"/>
                <w:szCs w:val="16"/>
                <w:lang w:eastAsia="ko-KR"/>
              </w:rPr>
            </w:pPr>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D0523F">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lang w:eastAsia="ja-JP"/>
              </w:rPr>
            </w:pPr>
            <w:r w:rsidRPr="00CF60AF">
              <w:rPr>
                <w:rFonts w:cs="Arial"/>
                <w:sz w:val="16"/>
                <w:szCs w:val="16"/>
                <w:lang w:eastAsia="ja-JP"/>
              </w:rPr>
              <w:t>DL_</w:t>
            </w:r>
            <w:r>
              <w:rPr>
                <w:rFonts w:cs="Arial"/>
                <w:sz w:val="16"/>
                <w:szCs w:val="16"/>
                <w:lang w:eastAsia="ja-JP"/>
              </w:rPr>
              <w:t>2A_n12A-n260</w:t>
            </w:r>
            <w:r w:rsidRPr="00CF60AF">
              <w:rPr>
                <w:rFonts w:cs="Arial"/>
                <w:sz w:val="16"/>
                <w:szCs w:val="16"/>
                <w:lang w:eastAsia="ja-JP"/>
              </w:rPr>
              <w:t>A</w:t>
            </w:r>
            <w:r>
              <w:rPr>
                <w:rFonts w:cs="Arial"/>
                <w:sz w:val="16"/>
                <w:szCs w:val="16"/>
                <w:lang w:eastAsia="ja-JP"/>
              </w:rPr>
              <w:t>_UL_2A_n260</w:t>
            </w:r>
            <w:r w:rsidRPr="00CF60AF">
              <w:rPr>
                <w:rFonts w:cs="Arial"/>
                <w:sz w:val="16"/>
                <w:szCs w:val="16"/>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rPr>
            </w:pPr>
            <w:r w:rsidRPr="00CF60AF">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rFonts w:ascii="Arial" w:eastAsia="PMingLiU" w:hAnsi="Arial" w:cs="Arial"/>
                <w:sz w:val="16"/>
                <w:szCs w:val="16"/>
                <w:lang w:eastAsia="zh-TW"/>
              </w:rPr>
            </w:pPr>
            <w:r w:rsidRPr="00CF60AF">
              <w:rPr>
                <w:rFonts w:ascii="Arial" w:eastAsia="PMingLiU" w:hAnsi="Arial" w:cs="Arial"/>
                <w:sz w:val="16"/>
                <w:szCs w:val="16"/>
                <w:lang w:eastAsia="zh-TW"/>
              </w:rPr>
              <w:t>Sebastian Thalanany,</w:t>
            </w:r>
          </w:p>
          <w:p w:rsidR="00CF60AF" w:rsidRPr="00CF60AF" w:rsidRDefault="00CF60AF" w:rsidP="00CF60AF">
            <w:pPr>
              <w:keepNext/>
              <w:keepLines/>
              <w:spacing w:after="0"/>
              <w:rPr>
                <w:rFonts w:ascii="Arial" w:eastAsia="PMingLiU" w:hAnsi="Arial" w:cs="Arial"/>
                <w:sz w:val="16"/>
                <w:szCs w:val="16"/>
                <w:lang w:eastAsia="zh-TW"/>
              </w:rPr>
            </w:pPr>
            <w:r w:rsidRPr="00CF60AF">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eastAsiaTheme="minorEastAsia" w:cs="Arial"/>
                <w:color w:val="000000"/>
                <w:sz w:val="16"/>
                <w:szCs w:val="16"/>
                <w:lang w:eastAsia="ko-KR"/>
              </w:rPr>
            </w:pPr>
            <w:r>
              <w:rPr>
                <w:rFonts w:eastAsiaTheme="minorEastAsia" w:cs="Arial"/>
                <w:color w:val="000000"/>
                <w:sz w:val="16"/>
                <w:szCs w:val="16"/>
                <w:lang w:eastAsia="ko-KR"/>
              </w:rPr>
              <w:t>TR37-716-21-21:R4-2002662</w:t>
            </w:r>
          </w:p>
          <w:p w:rsidR="00CF60AF" w:rsidRDefault="00CF60AF" w:rsidP="00CF60AF">
            <w:pPr>
              <w:pStyle w:val="TAL"/>
              <w:rPr>
                <w:rFonts w:eastAsiaTheme="minorEastAsia" w:cs="Arial"/>
                <w:color w:val="000000"/>
                <w:sz w:val="16"/>
                <w:szCs w:val="16"/>
                <w:lang w:eastAsia="ko-KR"/>
              </w:rPr>
            </w:pPr>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D0523F">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lang w:eastAsia="ja-JP"/>
              </w:rPr>
            </w:pPr>
            <w:r w:rsidRPr="00CF60AF">
              <w:rPr>
                <w:rFonts w:cs="Arial"/>
                <w:sz w:val="16"/>
                <w:szCs w:val="16"/>
                <w:lang w:eastAsia="ja-JP"/>
              </w:rPr>
              <w:t>DL_</w:t>
            </w:r>
            <w:r>
              <w:rPr>
                <w:rFonts w:cs="Arial"/>
                <w:sz w:val="16"/>
                <w:szCs w:val="16"/>
                <w:lang w:eastAsia="ja-JP"/>
              </w:rPr>
              <w:t>2A_n12A-n261</w:t>
            </w:r>
            <w:r w:rsidRPr="00CF60AF">
              <w:rPr>
                <w:rFonts w:cs="Arial"/>
                <w:sz w:val="16"/>
                <w:szCs w:val="16"/>
                <w:lang w:eastAsia="ja-JP"/>
              </w:rPr>
              <w:t>A_UL_2A_n12A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rPr>
            </w:pPr>
            <w:r w:rsidRPr="00CF60AF">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rFonts w:ascii="Arial" w:eastAsia="PMingLiU" w:hAnsi="Arial" w:cs="Arial"/>
                <w:sz w:val="16"/>
                <w:szCs w:val="16"/>
                <w:lang w:eastAsia="zh-TW"/>
              </w:rPr>
            </w:pPr>
            <w:r w:rsidRPr="00CF60AF">
              <w:rPr>
                <w:rFonts w:ascii="Arial" w:eastAsia="PMingLiU" w:hAnsi="Arial" w:cs="Arial"/>
                <w:sz w:val="16"/>
                <w:szCs w:val="16"/>
                <w:lang w:eastAsia="zh-TW"/>
              </w:rPr>
              <w:t>Sebastian Thalanany,</w:t>
            </w:r>
          </w:p>
          <w:p w:rsidR="00CF60AF" w:rsidRPr="00CF60AF" w:rsidRDefault="00CF60AF" w:rsidP="00CF60AF">
            <w:pPr>
              <w:keepNext/>
              <w:keepLines/>
              <w:spacing w:after="0"/>
              <w:rPr>
                <w:rFonts w:ascii="Arial" w:eastAsia="PMingLiU" w:hAnsi="Arial" w:cs="Arial"/>
                <w:sz w:val="16"/>
                <w:szCs w:val="16"/>
                <w:lang w:eastAsia="zh-TW"/>
              </w:rPr>
            </w:pPr>
            <w:r w:rsidRPr="00CF60AF">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eastAsiaTheme="minorEastAsia" w:cs="Arial"/>
                <w:color w:val="000000"/>
                <w:sz w:val="16"/>
                <w:szCs w:val="16"/>
                <w:lang w:eastAsia="ko-KR"/>
              </w:rPr>
            </w:pPr>
            <w:r>
              <w:rPr>
                <w:rFonts w:eastAsiaTheme="minorEastAsia" w:cs="Arial"/>
                <w:color w:val="000000"/>
                <w:sz w:val="16"/>
                <w:szCs w:val="16"/>
                <w:lang w:eastAsia="ko-KR"/>
              </w:rPr>
              <w:t>TR37-716-21-21:R4-2002663</w:t>
            </w:r>
          </w:p>
          <w:p w:rsidR="00CF60AF" w:rsidRDefault="00CF60AF" w:rsidP="00CF60AF">
            <w:pPr>
              <w:pStyle w:val="TAL"/>
              <w:rPr>
                <w:rFonts w:eastAsiaTheme="minorEastAsia" w:cs="Arial"/>
                <w:color w:val="000000"/>
                <w:sz w:val="16"/>
                <w:szCs w:val="16"/>
                <w:lang w:eastAsia="ko-KR"/>
              </w:rPr>
            </w:pPr>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D0523F">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lang w:eastAsia="ja-JP"/>
              </w:rPr>
            </w:pPr>
            <w:r w:rsidRPr="00CF60AF">
              <w:rPr>
                <w:rFonts w:cs="Arial"/>
                <w:sz w:val="16"/>
                <w:szCs w:val="16"/>
                <w:lang w:eastAsia="ja-JP"/>
              </w:rPr>
              <w:t>DL_</w:t>
            </w:r>
            <w:r>
              <w:rPr>
                <w:rFonts w:cs="Arial"/>
                <w:sz w:val="16"/>
                <w:szCs w:val="16"/>
                <w:lang w:eastAsia="ja-JP"/>
              </w:rPr>
              <w:t>2A_n12A-n261</w:t>
            </w:r>
            <w:r w:rsidRPr="00CF60AF">
              <w:rPr>
                <w:rFonts w:cs="Arial"/>
                <w:sz w:val="16"/>
                <w:szCs w:val="16"/>
                <w:lang w:eastAsia="ja-JP"/>
              </w:rPr>
              <w:t>A</w:t>
            </w:r>
            <w:r>
              <w:rPr>
                <w:rFonts w:cs="Arial"/>
                <w:sz w:val="16"/>
                <w:szCs w:val="16"/>
                <w:lang w:eastAsia="ja-JP"/>
              </w:rPr>
              <w:t>_UL_2A_n261</w:t>
            </w:r>
            <w:r w:rsidRPr="00CF60AF">
              <w:rPr>
                <w:rFonts w:cs="Arial"/>
                <w:sz w:val="16"/>
                <w:szCs w:val="16"/>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rPr>
            </w:pPr>
            <w:r w:rsidRPr="00CF60AF">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rFonts w:ascii="Arial" w:eastAsia="PMingLiU" w:hAnsi="Arial" w:cs="Arial"/>
                <w:sz w:val="16"/>
                <w:szCs w:val="16"/>
                <w:lang w:eastAsia="zh-TW"/>
              </w:rPr>
            </w:pPr>
            <w:r w:rsidRPr="00CF60AF">
              <w:rPr>
                <w:rFonts w:ascii="Arial" w:eastAsia="PMingLiU" w:hAnsi="Arial" w:cs="Arial"/>
                <w:sz w:val="16"/>
                <w:szCs w:val="16"/>
                <w:lang w:eastAsia="zh-TW"/>
              </w:rPr>
              <w:t>Sebastian Thalanany,</w:t>
            </w:r>
          </w:p>
          <w:p w:rsidR="00CF60AF" w:rsidRPr="00CF60AF" w:rsidRDefault="00CF60AF" w:rsidP="00CF60AF">
            <w:pPr>
              <w:keepNext/>
              <w:keepLines/>
              <w:spacing w:after="0"/>
              <w:rPr>
                <w:rFonts w:ascii="Arial" w:eastAsia="PMingLiU" w:hAnsi="Arial" w:cs="Arial"/>
                <w:sz w:val="16"/>
                <w:szCs w:val="16"/>
                <w:lang w:eastAsia="zh-TW"/>
              </w:rPr>
            </w:pPr>
            <w:r w:rsidRPr="00CF60AF">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eastAsiaTheme="minorEastAsia" w:cs="Arial"/>
                <w:color w:val="000000"/>
                <w:sz w:val="16"/>
                <w:szCs w:val="16"/>
                <w:lang w:eastAsia="ko-KR"/>
              </w:rPr>
            </w:pPr>
            <w:r>
              <w:rPr>
                <w:rFonts w:eastAsiaTheme="minorEastAsia" w:cs="Arial"/>
                <w:color w:val="000000"/>
                <w:sz w:val="16"/>
                <w:szCs w:val="16"/>
                <w:lang w:eastAsia="ko-KR"/>
              </w:rPr>
              <w:t>TR37-716-21-21:R4-2002663</w:t>
            </w:r>
          </w:p>
          <w:p w:rsidR="00CF60AF" w:rsidRDefault="00CF60AF" w:rsidP="00CF60AF">
            <w:pPr>
              <w:pStyle w:val="TAL"/>
              <w:rPr>
                <w:rFonts w:eastAsiaTheme="minorEastAsia" w:cs="Arial"/>
                <w:color w:val="000000"/>
                <w:sz w:val="16"/>
                <w:szCs w:val="16"/>
                <w:lang w:eastAsia="ko-KR"/>
              </w:rPr>
            </w:pPr>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D0523F">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lang w:eastAsia="ja-JP"/>
              </w:rPr>
            </w:pPr>
            <w:r w:rsidRPr="00CF60AF">
              <w:rPr>
                <w:rFonts w:cs="Arial"/>
                <w:sz w:val="16"/>
                <w:szCs w:val="16"/>
                <w:lang w:eastAsia="ja-JP"/>
              </w:rPr>
              <w:t>DL_</w:t>
            </w:r>
            <w:r>
              <w:rPr>
                <w:rFonts w:cs="Arial"/>
                <w:sz w:val="16"/>
                <w:szCs w:val="16"/>
                <w:lang w:eastAsia="ja-JP"/>
              </w:rPr>
              <w:t>66</w:t>
            </w:r>
            <w:r w:rsidRPr="00CF60AF">
              <w:rPr>
                <w:rFonts w:cs="Arial"/>
                <w:sz w:val="16"/>
                <w:szCs w:val="16"/>
                <w:lang w:eastAsia="ja-JP"/>
              </w:rPr>
              <w:t>A_n12A-n258A</w:t>
            </w:r>
            <w:r>
              <w:rPr>
                <w:rFonts w:cs="Arial"/>
                <w:sz w:val="16"/>
                <w:szCs w:val="16"/>
                <w:lang w:eastAsia="ja-JP"/>
              </w:rPr>
              <w:t>_UL_66</w:t>
            </w:r>
            <w:r w:rsidRPr="00CF60AF">
              <w:rPr>
                <w:rFonts w:cs="Arial"/>
                <w:sz w:val="16"/>
                <w:szCs w:val="16"/>
                <w:lang w:eastAsia="ja-JP"/>
              </w:rPr>
              <w:t>A_n12A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rPr>
            </w:pPr>
            <w:r w:rsidRPr="00CF60AF">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rFonts w:ascii="Arial" w:eastAsia="PMingLiU" w:hAnsi="Arial" w:cs="Arial"/>
                <w:sz w:val="16"/>
                <w:szCs w:val="16"/>
                <w:lang w:eastAsia="zh-TW"/>
              </w:rPr>
            </w:pPr>
            <w:r w:rsidRPr="00CF60AF">
              <w:rPr>
                <w:rFonts w:ascii="Arial" w:eastAsia="PMingLiU" w:hAnsi="Arial" w:cs="Arial"/>
                <w:sz w:val="16"/>
                <w:szCs w:val="16"/>
                <w:lang w:eastAsia="zh-TW"/>
              </w:rPr>
              <w:t>Sebastian Thalanany,</w:t>
            </w:r>
          </w:p>
          <w:p w:rsidR="00CF60AF" w:rsidRPr="00CF60AF" w:rsidRDefault="00CF60AF" w:rsidP="00CF60AF">
            <w:pPr>
              <w:keepNext/>
              <w:keepLines/>
              <w:spacing w:after="0"/>
              <w:rPr>
                <w:rFonts w:ascii="Arial" w:eastAsia="PMingLiU" w:hAnsi="Arial" w:cs="Arial"/>
                <w:sz w:val="16"/>
                <w:szCs w:val="16"/>
                <w:lang w:eastAsia="zh-TW"/>
              </w:rPr>
            </w:pPr>
            <w:r w:rsidRPr="00CF60AF">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eastAsiaTheme="minorEastAsia" w:cs="Arial"/>
                <w:color w:val="000000"/>
                <w:sz w:val="16"/>
                <w:szCs w:val="16"/>
                <w:lang w:eastAsia="ko-KR"/>
              </w:rPr>
            </w:pPr>
            <w:r>
              <w:rPr>
                <w:rFonts w:eastAsiaTheme="minorEastAsia" w:cs="Arial"/>
                <w:color w:val="000000"/>
                <w:sz w:val="16"/>
                <w:szCs w:val="16"/>
                <w:lang w:eastAsia="ko-KR"/>
              </w:rPr>
              <w:t>TR37-716-21-21:R4-2002657</w:t>
            </w:r>
          </w:p>
          <w:p w:rsidR="00CF60AF" w:rsidRDefault="00CF60AF" w:rsidP="00CF60AF">
            <w:pPr>
              <w:pStyle w:val="TAL"/>
              <w:rPr>
                <w:rFonts w:eastAsiaTheme="minorEastAsia" w:cs="Arial"/>
                <w:color w:val="000000"/>
                <w:sz w:val="16"/>
                <w:szCs w:val="16"/>
                <w:lang w:eastAsia="ko-KR"/>
              </w:rPr>
            </w:pPr>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D0523F">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lang w:eastAsia="ja-JP"/>
              </w:rPr>
            </w:pPr>
            <w:r w:rsidRPr="00CF60AF">
              <w:rPr>
                <w:rFonts w:cs="Arial"/>
                <w:sz w:val="16"/>
                <w:szCs w:val="16"/>
                <w:lang w:eastAsia="ja-JP"/>
              </w:rPr>
              <w:t>DL_</w:t>
            </w:r>
            <w:r>
              <w:rPr>
                <w:rFonts w:cs="Arial"/>
                <w:sz w:val="16"/>
                <w:szCs w:val="16"/>
                <w:lang w:eastAsia="ja-JP"/>
              </w:rPr>
              <w:t>66</w:t>
            </w:r>
            <w:r w:rsidRPr="00CF60AF">
              <w:rPr>
                <w:rFonts w:cs="Arial"/>
                <w:sz w:val="16"/>
                <w:szCs w:val="16"/>
                <w:lang w:eastAsia="ja-JP"/>
              </w:rPr>
              <w:t>A_n12A-n258A</w:t>
            </w:r>
            <w:r>
              <w:rPr>
                <w:rFonts w:cs="Arial"/>
                <w:sz w:val="16"/>
                <w:szCs w:val="16"/>
                <w:lang w:eastAsia="ja-JP"/>
              </w:rPr>
              <w:t>_UL_66A_n258</w:t>
            </w:r>
            <w:r w:rsidRPr="00CF60AF">
              <w:rPr>
                <w:rFonts w:cs="Arial"/>
                <w:sz w:val="16"/>
                <w:szCs w:val="16"/>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rPr>
            </w:pPr>
            <w:r w:rsidRPr="00CF60AF">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rFonts w:ascii="Arial" w:eastAsia="PMingLiU" w:hAnsi="Arial" w:cs="Arial"/>
                <w:sz w:val="16"/>
                <w:szCs w:val="16"/>
                <w:lang w:eastAsia="zh-TW"/>
              </w:rPr>
            </w:pPr>
            <w:r w:rsidRPr="00CF60AF">
              <w:rPr>
                <w:rFonts w:ascii="Arial" w:eastAsia="PMingLiU" w:hAnsi="Arial" w:cs="Arial"/>
                <w:sz w:val="16"/>
                <w:szCs w:val="16"/>
                <w:lang w:eastAsia="zh-TW"/>
              </w:rPr>
              <w:t>Sebastian Thalanany,</w:t>
            </w:r>
          </w:p>
          <w:p w:rsidR="00CF60AF" w:rsidRPr="00CF60AF" w:rsidRDefault="00CF60AF" w:rsidP="00CF60AF">
            <w:pPr>
              <w:keepNext/>
              <w:keepLines/>
              <w:spacing w:after="0"/>
              <w:rPr>
                <w:rFonts w:ascii="Arial" w:eastAsia="PMingLiU" w:hAnsi="Arial" w:cs="Arial"/>
                <w:sz w:val="16"/>
                <w:szCs w:val="16"/>
                <w:lang w:eastAsia="zh-TW"/>
              </w:rPr>
            </w:pPr>
            <w:r w:rsidRPr="00CF60AF">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eastAsiaTheme="minorEastAsia" w:cs="Arial"/>
                <w:color w:val="000000"/>
                <w:sz w:val="16"/>
                <w:szCs w:val="16"/>
                <w:lang w:eastAsia="ko-KR"/>
              </w:rPr>
            </w:pPr>
            <w:r>
              <w:rPr>
                <w:rFonts w:eastAsiaTheme="minorEastAsia" w:cs="Arial"/>
                <w:color w:val="000000"/>
                <w:sz w:val="16"/>
                <w:szCs w:val="16"/>
                <w:lang w:eastAsia="ko-KR"/>
              </w:rPr>
              <w:t>TR37-716-21-21:R4-2002657</w:t>
            </w:r>
          </w:p>
          <w:p w:rsidR="00CF60AF" w:rsidRDefault="00CF60AF" w:rsidP="00CF60AF">
            <w:pPr>
              <w:pStyle w:val="TAL"/>
              <w:rPr>
                <w:rFonts w:eastAsiaTheme="minorEastAsia" w:cs="Arial"/>
                <w:color w:val="000000"/>
                <w:sz w:val="16"/>
                <w:szCs w:val="16"/>
                <w:lang w:eastAsia="ko-KR"/>
              </w:rPr>
            </w:pPr>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D0523F">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lang w:eastAsia="ja-JP"/>
              </w:rPr>
            </w:pPr>
            <w:r w:rsidRPr="00CF60AF">
              <w:rPr>
                <w:rFonts w:cs="Arial"/>
                <w:sz w:val="16"/>
                <w:szCs w:val="16"/>
                <w:lang w:eastAsia="ja-JP"/>
              </w:rPr>
              <w:t>DL_</w:t>
            </w:r>
            <w:r>
              <w:rPr>
                <w:rFonts w:cs="Arial"/>
                <w:sz w:val="16"/>
                <w:szCs w:val="16"/>
                <w:lang w:eastAsia="ja-JP"/>
              </w:rPr>
              <w:t>66A_n12A-n260</w:t>
            </w:r>
            <w:r w:rsidRPr="00CF60AF">
              <w:rPr>
                <w:rFonts w:cs="Arial"/>
                <w:sz w:val="16"/>
                <w:szCs w:val="16"/>
                <w:lang w:eastAsia="ja-JP"/>
              </w:rPr>
              <w:t>A</w:t>
            </w:r>
            <w:r>
              <w:rPr>
                <w:rFonts w:cs="Arial"/>
                <w:sz w:val="16"/>
                <w:szCs w:val="16"/>
                <w:lang w:eastAsia="ja-JP"/>
              </w:rPr>
              <w:t>_UL_66</w:t>
            </w:r>
            <w:r w:rsidRPr="00CF60AF">
              <w:rPr>
                <w:rFonts w:cs="Arial"/>
                <w:sz w:val="16"/>
                <w:szCs w:val="16"/>
                <w:lang w:eastAsia="ja-JP"/>
              </w:rPr>
              <w:t>A_n12A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rPr>
            </w:pPr>
            <w:r w:rsidRPr="00CF60AF">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rFonts w:ascii="Arial" w:eastAsia="PMingLiU" w:hAnsi="Arial" w:cs="Arial"/>
                <w:sz w:val="16"/>
                <w:szCs w:val="16"/>
                <w:lang w:eastAsia="zh-TW"/>
              </w:rPr>
            </w:pPr>
            <w:r w:rsidRPr="00CF60AF">
              <w:rPr>
                <w:rFonts w:ascii="Arial" w:eastAsia="PMingLiU" w:hAnsi="Arial" w:cs="Arial"/>
                <w:sz w:val="16"/>
                <w:szCs w:val="16"/>
                <w:lang w:eastAsia="zh-TW"/>
              </w:rPr>
              <w:t>Sebastian Thalanany,</w:t>
            </w:r>
          </w:p>
          <w:p w:rsidR="00CF60AF" w:rsidRPr="00CF60AF" w:rsidRDefault="00CF60AF" w:rsidP="00CF60AF">
            <w:pPr>
              <w:keepNext/>
              <w:keepLines/>
              <w:spacing w:after="0"/>
              <w:rPr>
                <w:rFonts w:ascii="Arial" w:eastAsia="PMingLiU" w:hAnsi="Arial" w:cs="Arial"/>
                <w:sz w:val="16"/>
                <w:szCs w:val="16"/>
                <w:lang w:eastAsia="zh-TW"/>
              </w:rPr>
            </w:pPr>
            <w:r w:rsidRPr="00CF60AF">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eastAsiaTheme="minorEastAsia" w:cs="Arial"/>
                <w:color w:val="000000"/>
                <w:sz w:val="16"/>
                <w:szCs w:val="16"/>
                <w:lang w:eastAsia="ko-KR"/>
              </w:rPr>
            </w:pPr>
            <w:r>
              <w:rPr>
                <w:rFonts w:eastAsiaTheme="minorEastAsia" w:cs="Arial"/>
                <w:color w:val="000000"/>
                <w:sz w:val="16"/>
                <w:szCs w:val="16"/>
                <w:lang w:eastAsia="ko-KR"/>
              </w:rPr>
              <w:t>TR37-716-21-21:R4-2002658</w:t>
            </w:r>
          </w:p>
          <w:p w:rsidR="00CF60AF" w:rsidRDefault="00CF60AF" w:rsidP="00CF60AF">
            <w:pPr>
              <w:pStyle w:val="TAL"/>
              <w:rPr>
                <w:rFonts w:eastAsiaTheme="minorEastAsia" w:cs="Arial"/>
                <w:color w:val="000000"/>
                <w:sz w:val="16"/>
                <w:szCs w:val="16"/>
                <w:lang w:eastAsia="ko-KR"/>
              </w:rPr>
            </w:pPr>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D0523F">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lang w:eastAsia="ja-JP"/>
              </w:rPr>
            </w:pPr>
            <w:r w:rsidRPr="00CF60AF">
              <w:rPr>
                <w:rFonts w:cs="Arial"/>
                <w:sz w:val="16"/>
                <w:szCs w:val="16"/>
                <w:lang w:eastAsia="ja-JP"/>
              </w:rPr>
              <w:lastRenderedPageBreak/>
              <w:t>DL_</w:t>
            </w:r>
            <w:r>
              <w:rPr>
                <w:rFonts w:cs="Arial"/>
                <w:sz w:val="16"/>
                <w:szCs w:val="16"/>
                <w:lang w:eastAsia="ja-JP"/>
              </w:rPr>
              <w:t>66A_n12A-n260</w:t>
            </w:r>
            <w:r w:rsidRPr="00CF60AF">
              <w:rPr>
                <w:rFonts w:cs="Arial"/>
                <w:sz w:val="16"/>
                <w:szCs w:val="16"/>
                <w:lang w:eastAsia="ja-JP"/>
              </w:rPr>
              <w:t>A</w:t>
            </w:r>
            <w:r>
              <w:rPr>
                <w:rFonts w:cs="Arial"/>
                <w:sz w:val="16"/>
                <w:szCs w:val="16"/>
                <w:lang w:eastAsia="ja-JP"/>
              </w:rPr>
              <w:t>_UL_66A_n260</w:t>
            </w:r>
            <w:r w:rsidRPr="00CF60AF">
              <w:rPr>
                <w:rFonts w:cs="Arial"/>
                <w:sz w:val="16"/>
                <w:szCs w:val="16"/>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rPr>
            </w:pPr>
            <w:r w:rsidRPr="00CF60AF">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rFonts w:ascii="Arial" w:eastAsia="PMingLiU" w:hAnsi="Arial" w:cs="Arial"/>
                <w:sz w:val="16"/>
                <w:szCs w:val="16"/>
                <w:lang w:eastAsia="zh-TW"/>
              </w:rPr>
            </w:pPr>
            <w:r w:rsidRPr="00CF60AF">
              <w:rPr>
                <w:rFonts w:ascii="Arial" w:eastAsia="PMingLiU" w:hAnsi="Arial" w:cs="Arial"/>
                <w:sz w:val="16"/>
                <w:szCs w:val="16"/>
                <w:lang w:eastAsia="zh-TW"/>
              </w:rPr>
              <w:t>Sebastian Thalanany,</w:t>
            </w:r>
          </w:p>
          <w:p w:rsidR="00CF60AF" w:rsidRPr="00CF60AF" w:rsidRDefault="00CF60AF" w:rsidP="00CF60AF">
            <w:pPr>
              <w:keepNext/>
              <w:keepLines/>
              <w:spacing w:after="0"/>
              <w:rPr>
                <w:rFonts w:ascii="Arial" w:eastAsia="PMingLiU" w:hAnsi="Arial" w:cs="Arial"/>
                <w:sz w:val="16"/>
                <w:szCs w:val="16"/>
                <w:lang w:eastAsia="zh-TW"/>
              </w:rPr>
            </w:pPr>
            <w:r w:rsidRPr="00CF60AF">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eastAsiaTheme="minorEastAsia" w:cs="Arial"/>
                <w:color w:val="000000"/>
                <w:sz w:val="16"/>
                <w:szCs w:val="16"/>
                <w:lang w:eastAsia="ko-KR"/>
              </w:rPr>
            </w:pPr>
            <w:r>
              <w:rPr>
                <w:rFonts w:eastAsiaTheme="minorEastAsia" w:cs="Arial"/>
                <w:color w:val="000000"/>
                <w:sz w:val="16"/>
                <w:szCs w:val="16"/>
                <w:lang w:eastAsia="ko-KR"/>
              </w:rPr>
              <w:t>TR37-716-21-21:R4-2002658</w:t>
            </w:r>
          </w:p>
          <w:p w:rsidR="00CF60AF" w:rsidRDefault="00CF60AF" w:rsidP="00CF60AF">
            <w:pPr>
              <w:pStyle w:val="TAL"/>
              <w:rPr>
                <w:rFonts w:eastAsiaTheme="minorEastAsia" w:cs="Arial"/>
                <w:color w:val="000000"/>
                <w:sz w:val="16"/>
                <w:szCs w:val="16"/>
                <w:lang w:eastAsia="ko-KR"/>
              </w:rPr>
            </w:pPr>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D0523F">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lang w:eastAsia="ja-JP"/>
              </w:rPr>
            </w:pPr>
            <w:r w:rsidRPr="00CF60AF">
              <w:rPr>
                <w:rFonts w:cs="Arial"/>
                <w:sz w:val="16"/>
                <w:szCs w:val="16"/>
                <w:lang w:eastAsia="ja-JP"/>
              </w:rPr>
              <w:t>DL_</w:t>
            </w:r>
            <w:r>
              <w:rPr>
                <w:rFonts w:cs="Arial"/>
                <w:sz w:val="16"/>
                <w:szCs w:val="16"/>
                <w:lang w:eastAsia="ja-JP"/>
              </w:rPr>
              <w:t>66A_n12A-n261</w:t>
            </w:r>
            <w:r w:rsidRPr="00CF60AF">
              <w:rPr>
                <w:rFonts w:cs="Arial"/>
                <w:sz w:val="16"/>
                <w:szCs w:val="16"/>
                <w:lang w:eastAsia="ja-JP"/>
              </w:rPr>
              <w:t>A</w:t>
            </w:r>
            <w:r>
              <w:rPr>
                <w:rFonts w:cs="Arial"/>
                <w:sz w:val="16"/>
                <w:szCs w:val="16"/>
                <w:lang w:eastAsia="ja-JP"/>
              </w:rPr>
              <w:t>_UL_66</w:t>
            </w:r>
            <w:r w:rsidRPr="00CF60AF">
              <w:rPr>
                <w:rFonts w:cs="Arial"/>
                <w:sz w:val="16"/>
                <w:szCs w:val="16"/>
                <w:lang w:eastAsia="ja-JP"/>
              </w:rPr>
              <w:t>A_n12A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rPr>
            </w:pPr>
            <w:r w:rsidRPr="00CF60AF">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rFonts w:ascii="Arial" w:eastAsia="PMingLiU" w:hAnsi="Arial" w:cs="Arial"/>
                <w:sz w:val="16"/>
                <w:szCs w:val="16"/>
                <w:lang w:eastAsia="zh-TW"/>
              </w:rPr>
            </w:pPr>
            <w:r w:rsidRPr="00CF60AF">
              <w:rPr>
                <w:rFonts w:ascii="Arial" w:eastAsia="PMingLiU" w:hAnsi="Arial" w:cs="Arial"/>
                <w:sz w:val="16"/>
                <w:szCs w:val="16"/>
                <w:lang w:eastAsia="zh-TW"/>
              </w:rPr>
              <w:t>Sebastian Thalanany,</w:t>
            </w:r>
          </w:p>
          <w:p w:rsidR="00CF60AF" w:rsidRPr="00CF60AF" w:rsidRDefault="00CF60AF" w:rsidP="00CF60AF">
            <w:pPr>
              <w:keepNext/>
              <w:keepLines/>
              <w:spacing w:after="0"/>
              <w:rPr>
                <w:rFonts w:ascii="Arial" w:eastAsia="PMingLiU" w:hAnsi="Arial" w:cs="Arial"/>
                <w:sz w:val="16"/>
                <w:szCs w:val="16"/>
                <w:lang w:eastAsia="zh-TW"/>
              </w:rPr>
            </w:pPr>
            <w:r w:rsidRPr="00CF60AF">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eastAsiaTheme="minorEastAsia" w:cs="Arial"/>
                <w:color w:val="000000"/>
                <w:sz w:val="16"/>
                <w:szCs w:val="16"/>
                <w:lang w:eastAsia="ko-KR"/>
              </w:rPr>
            </w:pPr>
            <w:r>
              <w:rPr>
                <w:rFonts w:eastAsiaTheme="minorEastAsia" w:cs="Arial"/>
                <w:color w:val="000000"/>
                <w:sz w:val="16"/>
                <w:szCs w:val="16"/>
                <w:lang w:eastAsia="ko-KR"/>
              </w:rPr>
              <w:t>TR37-716-21-21:R4-2002659</w:t>
            </w:r>
          </w:p>
          <w:p w:rsidR="00CF60AF" w:rsidRDefault="00CF60AF" w:rsidP="00CF60AF">
            <w:pPr>
              <w:pStyle w:val="TAL"/>
              <w:rPr>
                <w:rFonts w:eastAsiaTheme="minorEastAsia" w:cs="Arial"/>
                <w:color w:val="000000"/>
                <w:sz w:val="16"/>
                <w:szCs w:val="16"/>
                <w:lang w:eastAsia="ko-KR"/>
              </w:rPr>
            </w:pPr>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D0523F">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lang w:eastAsia="ja-JP"/>
              </w:rPr>
            </w:pPr>
            <w:r w:rsidRPr="00CF60AF">
              <w:rPr>
                <w:rFonts w:cs="Arial"/>
                <w:sz w:val="16"/>
                <w:szCs w:val="16"/>
                <w:lang w:eastAsia="ja-JP"/>
              </w:rPr>
              <w:t>DL_</w:t>
            </w:r>
            <w:r>
              <w:rPr>
                <w:rFonts w:cs="Arial"/>
                <w:sz w:val="16"/>
                <w:szCs w:val="16"/>
                <w:lang w:eastAsia="ja-JP"/>
              </w:rPr>
              <w:t>66A_n12A-n261</w:t>
            </w:r>
            <w:r w:rsidRPr="00CF60AF">
              <w:rPr>
                <w:rFonts w:cs="Arial"/>
                <w:sz w:val="16"/>
                <w:szCs w:val="16"/>
                <w:lang w:eastAsia="ja-JP"/>
              </w:rPr>
              <w:t>A</w:t>
            </w:r>
            <w:r>
              <w:rPr>
                <w:rFonts w:cs="Arial"/>
                <w:sz w:val="16"/>
                <w:szCs w:val="16"/>
                <w:lang w:eastAsia="ja-JP"/>
              </w:rPr>
              <w:t>_UL_66A_n261</w:t>
            </w:r>
            <w:r w:rsidRPr="00CF60AF">
              <w:rPr>
                <w:rFonts w:cs="Arial"/>
                <w:sz w:val="16"/>
                <w:szCs w:val="16"/>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cs="Arial"/>
                <w:sz w:val="16"/>
                <w:szCs w:val="16"/>
              </w:rPr>
            </w:pPr>
            <w:r w:rsidRPr="00CF60AF">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keepNext/>
              <w:keepLines/>
              <w:spacing w:after="0"/>
              <w:rPr>
                <w:rFonts w:ascii="Arial" w:eastAsia="PMingLiU" w:hAnsi="Arial" w:cs="Arial"/>
                <w:sz w:val="16"/>
                <w:szCs w:val="16"/>
                <w:lang w:eastAsia="zh-TW"/>
              </w:rPr>
            </w:pPr>
            <w:r w:rsidRPr="00CF60AF">
              <w:rPr>
                <w:rFonts w:ascii="Arial" w:eastAsia="PMingLiU" w:hAnsi="Arial" w:cs="Arial"/>
                <w:sz w:val="16"/>
                <w:szCs w:val="16"/>
                <w:lang w:eastAsia="zh-TW"/>
              </w:rPr>
              <w:t>Sebastian Thalanany,</w:t>
            </w:r>
          </w:p>
          <w:p w:rsidR="00CF60AF" w:rsidRPr="00CF60AF" w:rsidRDefault="00CF60AF" w:rsidP="00CF60AF">
            <w:pPr>
              <w:keepNext/>
              <w:keepLines/>
              <w:spacing w:after="0"/>
              <w:rPr>
                <w:rFonts w:ascii="Arial" w:eastAsia="PMingLiU" w:hAnsi="Arial" w:cs="Arial"/>
                <w:sz w:val="16"/>
                <w:szCs w:val="16"/>
                <w:lang w:eastAsia="zh-TW"/>
              </w:rPr>
            </w:pPr>
            <w:r w:rsidRPr="00CF60AF">
              <w:rPr>
                <w:rFonts w:eastAsia="PMingLiU" w:cs="Arial"/>
                <w:sz w:val="16"/>
                <w:szCs w:val="16"/>
                <w:lang w:eastAsia="zh-TW"/>
              </w:rPr>
              <w:t>U.S. Cellular</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CF60AF" w:rsidRDefault="00CF60AF" w:rsidP="00CF60AF">
            <w:pPr>
              <w:pStyle w:val="TAL"/>
              <w:rPr>
                <w:rFonts w:eastAsiaTheme="minorEastAsia" w:cs="Arial"/>
                <w:color w:val="000000"/>
                <w:sz w:val="16"/>
                <w:szCs w:val="16"/>
                <w:lang w:eastAsia="ko-KR"/>
              </w:rPr>
            </w:pPr>
            <w:r>
              <w:rPr>
                <w:rFonts w:eastAsiaTheme="minorEastAsia" w:cs="Arial"/>
                <w:color w:val="000000"/>
                <w:sz w:val="16"/>
                <w:szCs w:val="16"/>
                <w:lang w:eastAsia="ko-KR"/>
              </w:rPr>
              <w:t>TR37-716-21-21:R4-2002659</w:t>
            </w:r>
          </w:p>
          <w:p w:rsidR="00CF60AF" w:rsidRDefault="00CF60AF" w:rsidP="00CF60AF">
            <w:pPr>
              <w:pStyle w:val="TAL"/>
              <w:rPr>
                <w:rFonts w:eastAsiaTheme="minorEastAsia" w:cs="Arial"/>
                <w:color w:val="000000"/>
                <w:sz w:val="16"/>
                <w:szCs w:val="16"/>
                <w:lang w:eastAsia="ko-KR"/>
              </w:rPr>
            </w:pPr>
            <w:r w:rsidRPr="00CF60AF">
              <w:rPr>
                <w:rFonts w:eastAsiaTheme="minorEastAsia" w:cs="Arial"/>
                <w:color w:val="000000"/>
                <w:sz w:val="16"/>
                <w:szCs w:val="16"/>
                <w:lang w:eastAsia="ko-KR"/>
              </w:rPr>
              <w:t>TS38.101-3:</w:t>
            </w:r>
            <w:r>
              <w:rPr>
                <w:rFonts w:eastAsiaTheme="minorEastAsia" w:cs="Arial"/>
                <w:color w:val="000000"/>
                <w:sz w:val="16"/>
                <w:szCs w:val="16"/>
                <w:lang w:eastAsia="ko-KR"/>
              </w:rPr>
              <w:t xml:space="preserve"> R4-2001066</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DL_66A_n5A-n260M_UL_66A_n5A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DL_66A_n5A-n260M_UL_66A_n260A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66A_n5A-n260L_UL_66A_n5A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Completed</w:t>
            </w:r>
          </w:p>
        </w:tc>
      </w:tr>
      <w:tr w:rsidR="00CF60AF" w:rsidRPr="005A173D"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66A_n5A-n260L_UL_66A_n260A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66A_n5A-n260K 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8"/>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66A_n5A-n260K 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66A_n5A-n260(2A-2G)_UL_66A_n5A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5A173D"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66A_n5A-n260(2A-2G)_UL_66A_n260A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66A_n5A-n260(2H)_UL_66A_n5A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66A_n5A-n260(2H)_UL_66A_n260A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66A_n5A-n260(6A)_ 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5A173D"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66A_n5A-n260(6A)_ 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66A_n5A-n260J_UL_66A_n5A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66A_n5A-n260J_UL_66A_n260A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66A_n5A-n260(A-2G)_UL_66A_n5A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66A_n5A-n260(A-2G)_UL_66A_n260A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66A_n5A-n260(3A-G)_UL_66A_n5A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66A_n5A-n260(3A-G)_UL_66A_n260A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66A_n5A-n260(G-H)_UL_66A_n5A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66A_n5A-n260(G-H)_UL_66A_n260A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66A_n5A-n260(5A)_UL_66A_n5A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66A_n5A-n260(5A)_UL_66A_n260A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66A_n5A-n260I_UL_66A_n5A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lastRenderedPageBreak/>
              <w:t>DL 66A_n5A-n260I_UL_66A_n260A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66A_n5A-n260(2G)_UL_66A_n5A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66A_n5A-n260(2G)_UL_66A_n260A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66A_n5A-n260(4A)_UL_66A_n5A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66A_n5A-n260(4A)_UL_66A_n260A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66A_n5A-n260(2A-G)_UL_66A_n5A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66A_n5A-n260(2A-G)_UL_66A_n260A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66A_n5A-n260(A-H)_UL_66A_n5A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66A_n5A-n260(A-H)_UL_66A_n260A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66A_n5A-n260H_UL_66A_n260A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66A_n5A-n260(A-G)_UL_66A_n5A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66A_n5A-n260(A-G)_UL_66A_n260A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66A_n5A-n260(3A)_UL_66A_n5A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66A_n5A-n260(3A)_UL_66A_n260A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66A_n5A-n260G_UL_66A_n260A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66A_n5A-n260(2A)_UL_66A_n5A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66A_n5A-n260(2A)_UL_66A_n260A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66A_n5A-n260A_UL_66A_n5A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66A_n5A-n260A_UL_66A_n260A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66A_n5A-n261M_UL_66A_n5A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66A_n5A-n261M_UL_66A_n261A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66A_n5A-n261(A-G-I)_UL_66A_n5A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color w:val="FFFFFF" w:themeColor="background1"/>
                <w:sz w:val="16"/>
                <w:szCs w:val="16"/>
              </w:rPr>
              <w:fldChar w:fldCharType="begin"/>
            </w:r>
            <w:r w:rsidRPr="009E24B6">
              <w:rPr>
                <w:rFonts w:ascii="Arial" w:hAnsi="Arial" w:cs="Arial"/>
                <w:noProof/>
                <w:color w:val="FFFFFF" w:themeColor="background1"/>
                <w:sz w:val="16"/>
                <w:szCs w:val="16"/>
              </w:rPr>
              <w:instrText xml:space="preserve"> DOCPROPERTY  Spec#  \* MERGEFORMAT </w:instrText>
            </w:r>
            <w:r w:rsidRPr="009E24B6">
              <w:rPr>
                <w:rFonts w:ascii="Arial" w:hAnsi="Arial" w:cs="Arial"/>
                <w:noProof/>
                <w:color w:val="FFFFFF" w:themeColor="background1"/>
                <w:sz w:val="16"/>
                <w:szCs w:val="16"/>
              </w:rPr>
              <w:fldChar w:fldCharType="separate"/>
            </w:r>
            <w:r w:rsidRPr="009E24B6">
              <w:rPr>
                <w:rFonts w:ascii="Arial" w:hAnsi="Arial" w:cs="Arial"/>
                <w:noProof/>
                <w:color w:val="FFFFFF" w:themeColor="background1"/>
                <w:sz w:val="16"/>
                <w:szCs w:val="16"/>
              </w:rPr>
              <w:t>38.101-3</w:t>
            </w:r>
            <w:r w:rsidRPr="009E24B6">
              <w:rPr>
                <w:rFonts w:ascii="Arial" w:hAnsi="Arial" w:cs="Arial"/>
                <w:noProof/>
                <w:color w:val="FFFFFF" w:themeColor="background1"/>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66A_n5A-n261(A-G-I)_UL_66A_n261A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color w:val="FFFFFF" w:themeColor="background1"/>
                <w:sz w:val="16"/>
                <w:szCs w:val="16"/>
              </w:rPr>
            </w:pPr>
            <w:r w:rsidRPr="009E24B6">
              <w:rPr>
                <w:rFonts w:ascii="Arial" w:hAnsi="Arial" w:cs="Arial"/>
                <w:noProof/>
                <w:color w:val="FFFFFF" w:themeColor="background1"/>
                <w:sz w:val="16"/>
                <w:szCs w:val="16"/>
              </w:rPr>
              <w:fldChar w:fldCharType="begin"/>
            </w:r>
            <w:r w:rsidRPr="009E24B6">
              <w:rPr>
                <w:rFonts w:ascii="Arial" w:hAnsi="Arial" w:cs="Arial"/>
                <w:noProof/>
                <w:color w:val="FFFFFF" w:themeColor="background1"/>
                <w:sz w:val="16"/>
                <w:szCs w:val="16"/>
              </w:rPr>
              <w:instrText xml:space="preserve"> DOCPROPERTY  Spec#  \* MERGEFORMAT </w:instrText>
            </w:r>
            <w:r w:rsidRPr="009E24B6">
              <w:rPr>
                <w:rFonts w:ascii="Arial" w:hAnsi="Arial" w:cs="Arial"/>
                <w:noProof/>
                <w:color w:val="FFFFFF" w:themeColor="background1"/>
                <w:sz w:val="16"/>
                <w:szCs w:val="16"/>
              </w:rPr>
              <w:fldChar w:fldCharType="separate"/>
            </w:r>
            <w:r w:rsidRPr="009E24B6">
              <w:rPr>
                <w:rFonts w:ascii="Arial" w:hAnsi="Arial" w:cs="Arial"/>
                <w:noProof/>
                <w:color w:val="FFFFFF" w:themeColor="background1"/>
                <w:sz w:val="16"/>
                <w:szCs w:val="16"/>
              </w:rPr>
              <w:t>38.101-3</w:t>
            </w:r>
            <w:r w:rsidRPr="009E24B6">
              <w:rPr>
                <w:rFonts w:ascii="Arial" w:hAnsi="Arial" w:cs="Arial"/>
                <w:noProof/>
                <w:color w:val="FFFFFF" w:themeColor="background1"/>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66A_n5A-n261(H-I)_UL_66A_n5A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66A_n5A-n261(H-I)_UL_66A_n261A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lastRenderedPageBreak/>
              <w:t>DL 66A_n5A-n261L_UL_66A_n5A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66A_n5A-n261L_UL_66A_n261A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66A_n5A-n261(A-G-H)_UL_66A_n5A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66A_n5A-n261(A-G-H)_UL_66A_n261A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66A_n5A-n261(G-I)_UL_66A_n5A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66A_n5A-n261(G-I)_UL_66A_n261A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66A_n5A-n261(2H)_UL_66A_n5A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66A_n5A-n261(2H)_UL_66A_n261A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66A_n5A-n261K_UL_66A_n5A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66A_n5A-n261K_UL_66A_n261A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66A_n5A-n261(2A-I)_UL_66A_n5A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66A_n5A-n261(2A-I)_UL_66A_n261A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66A_n5A-n261(G-H)_UL_66A_n5A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66A_n5A-n261(G-H)_UL_66A_n261A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66A_n5A-n261J_UL_66A_n5A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66A_n5A-n261J_UL_66A_n261A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66A_n5A-n261(2A-H)_UL_66A_n5A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66A_n5A-n261(2A-H)_UL_66A_n261A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66A_n5A-n261(A-2G)_UL_66A_n5A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cs="Arial"/>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cs="Arial"/>
                <w:sz w:val="16"/>
                <w:szCs w:val="16"/>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66A_n5A-n261(A-2G)_UL_66A_n261A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66A_n5A-n261(A-I)_UL_66A_n5A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66A_n5A-n261(A-I)_UL_66A_n261A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66A_n5A-n261(2G)_UL_66A_n5A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66A_n5A-n261(2G)_UL_66A_n261A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66A_n5A-n261I_UL_66A_n5A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lang w:eastAsia="ja-JP"/>
              </w:rPr>
            </w:pPr>
            <w:r w:rsidRPr="009E24B6">
              <w:rPr>
                <w:rFonts w:cs="Arial"/>
                <w:sz w:val="16"/>
                <w:szCs w:val="16"/>
                <w:lang w:eastAsia="ja-JP"/>
              </w:rPr>
              <w:t>DL 66A_n5A-n261I_UL_66A_n261A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lang w:eastAsia="ja-JP"/>
              </w:rPr>
              <w:t>DL 66A_n5A-n261(A-H)_UL_66A_n5A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6"/>
              </w:rPr>
            </w:pPr>
            <w:r w:rsidRPr="009E24B6">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6"/>
              </w:rPr>
            </w:pPr>
            <w:r w:rsidRPr="009E24B6">
              <w:rPr>
                <w:rFonts w:ascii="Arial" w:hAnsi="Arial" w:cs="Arial"/>
                <w:noProof/>
                <w:sz w:val="16"/>
                <w:szCs w:val="16"/>
              </w:rPr>
              <w:fldChar w:fldCharType="begin"/>
            </w:r>
            <w:r w:rsidRPr="009E24B6">
              <w:rPr>
                <w:rFonts w:ascii="Arial" w:hAnsi="Arial" w:cs="Arial"/>
                <w:noProof/>
                <w:sz w:val="16"/>
                <w:szCs w:val="16"/>
              </w:rPr>
              <w:instrText xml:space="preserve"> DOCPROPERTY  Spec#  \* MERGEFORMAT </w:instrText>
            </w:r>
            <w:r w:rsidRPr="009E24B6">
              <w:rPr>
                <w:rFonts w:ascii="Arial" w:hAnsi="Arial" w:cs="Arial"/>
                <w:noProof/>
                <w:sz w:val="16"/>
                <w:szCs w:val="16"/>
              </w:rPr>
              <w:fldChar w:fldCharType="separate"/>
            </w:r>
            <w:r w:rsidRPr="009E24B6">
              <w:rPr>
                <w:rFonts w:ascii="Arial" w:hAnsi="Arial" w:cs="Arial"/>
                <w:noProof/>
                <w:sz w:val="16"/>
                <w:szCs w:val="16"/>
              </w:rPr>
              <w:t>38.101-3</w:t>
            </w:r>
            <w:r w:rsidRPr="009E24B6">
              <w:rPr>
                <w:rFonts w:ascii="Arial" w:hAnsi="Arial" w:cs="Arial"/>
                <w:noProof/>
                <w:sz w:val="16"/>
                <w:szCs w:val="16"/>
              </w:rPr>
              <w:fldChar w:fldCharType="end"/>
            </w:r>
            <w:r w:rsidRPr="009E24B6">
              <w:rPr>
                <w:rFonts w:ascii="Arial" w:hAnsi="Arial" w:cs="Arial"/>
                <w:noProof/>
                <w:sz w:val="16"/>
                <w:szCs w:val="16"/>
              </w:rPr>
              <w:t xml:space="preserve">: </w:t>
            </w:r>
            <w:r w:rsidRPr="009E24B6">
              <w:rPr>
                <w:rFonts w:ascii="Arial" w:hAnsi="Arial" w:cs="Arial"/>
                <w:sz w:val="16"/>
                <w:szCs w:val="16"/>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6"/>
                <w:lang w:eastAsia="zh-TW"/>
              </w:rPr>
            </w:pPr>
            <w:r w:rsidRPr="009E24B6">
              <w:rPr>
                <w:rFonts w:eastAsia="PMingLiU" w:cs="Arial"/>
                <w:sz w:val="16"/>
                <w:szCs w:val="16"/>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6"/>
                <w:lang w:eastAsia="ko-KR"/>
              </w:rPr>
            </w:pPr>
            <w:r w:rsidRPr="009E24B6">
              <w:rPr>
                <w:rFonts w:eastAsia="맑은 고딕" w:cs="Arial"/>
                <w:sz w:val="16"/>
                <w:szCs w:val="16"/>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lastRenderedPageBreak/>
              <w:t>DL 66A_n5A-n261(A-H)_UL_66A_n261A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66A_n5A-n261(2A-G)_UL_66A_n5A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66A_n5A-n261(2A-G)_UL_66A_n261A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66A_n5A-n261H_UL_66A_n5A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66A_n5A-n261H_UL_66A_n261A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66A_n5A-n261(A-G)_UL_66A_n5A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66A_n5A-n261(A-G)_UL_66A_n261A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66A_n5A-n261(3A)_UL_66A_n5A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66A_n5A-n261(3A)_UL_66A_n261A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66A_n5A-n261G_UL_66A_n261A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66A_n5A-n261(2A)_UL_66A_n5A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66A_n5A-n261(2A)_UL_66A_n261A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66A_n5A-n261A_UL_66A_n5A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66A_n5A-n261A_UL_66A_n261A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66A_n5A-n261(A-K)_UL_66A_n5A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66A_n5A-n261(A-K)_UL_66A_n261A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66A_n5A-n261(G-J)_UL_66A_n5A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66A_n5A-n261(G-J)_UL_66A_n261A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66A_n5A-n261(A-J)_UL_66A_n5A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66A_n5A-n261(A-J)_UL_66A_n261A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lang w:eastAsia="ja-JP"/>
              </w:rPr>
              <w:t>DL 66A_n5A-n261(3A-G)_UL_66A_n5A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lang w:eastAsia="ja-JP"/>
              </w:rPr>
            </w:pPr>
            <w:r w:rsidRPr="009E24B6">
              <w:rPr>
                <w:rFonts w:cs="Arial"/>
                <w:sz w:val="16"/>
                <w:szCs w:val="18"/>
                <w:lang w:eastAsia="ja-JP"/>
              </w:rPr>
              <w:t>DL 66A_n5A-n261(3A-G)_UL_66A_n261A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szCs w:val="18"/>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Zheng Zhao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rPr>
                <w:rFonts w:ascii="Arial" w:hAnsi="Arial" w:cs="Arial"/>
                <w:noProof/>
                <w:sz w:val="16"/>
                <w:szCs w:val="18"/>
              </w:rPr>
            </w:pPr>
            <w:r w:rsidRPr="009E24B6">
              <w:rPr>
                <w:rFonts w:ascii="Arial" w:hAnsi="Arial" w:cs="Arial"/>
                <w:noProof/>
                <w:sz w:val="16"/>
                <w:szCs w:val="18"/>
              </w:rPr>
              <w:fldChar w:fldCharType="begin"/>
            </w:r>
            <w:r w:rsidRPr="009E24B6">
              <w:rPr>
                <w:rFonts w:ascii="Arial" w:hAnsi="Arial" w:cs="Arial"/>
                <w:noProof/>
                <w:sz w:val="16"/>
                <w:szCs w:val="18"/>
              </w:rPr>
              <w:instrText xml:space="preserve"> DOCPROPERTY  Spec#  \* MERGEFORMAT </w:instrText>
            </w:r>
            <w:r w:rsidRPr="009E24B6">
              <w:rPr>
                <w:rFonts w:ascii="Arial" w:hAnsi="Arial" w:cs="Arial"/>
                <w:noProof/>
                <w:sz w:val="16"/>
                <w:szCs w:val="18"/>
              </w:rPr>
              <w:fldChar w:fldCharType="separate"/>
            </w:r>
            <w:r w:rsidRPr="009E24B6">
              <w:rPr>
                <w:rFonts w:ascii="Arial" w:hAnsi="Arial" w:cs="Arial"/>
                <w:noProof/>
                <w:sz w:val="16"/>
                <w:szCs w:val="18"/>
              </w:rPr>
              <w:t>38.101-3</w:t>
            </w:r>
            <w:r w:rsidRPr="009E24B6">
              <w:rPr>
                <w:rFonts w:ascii="Arial" w:hAnsi="Arial" w:cs="Arial"/>
                <w:noProof/>
                <w:sz w:val="16"/>
                <w:szCs w:val="18"/>
              </w:rPr>
              <w:fldChar w:fldCharType="end"/>
            </w:r>
            <w:r w:rsidRPr="009E24B6">
              <w:rPr>
                <w:rFonts w:ascii="Arial" w:hAnsi="Arial" w:cs="Arial"/>
                <w:noProof/>
                <w:sz w:val="16"/>
                <w:szCs w:val="18"/>
              </w:rPr>
              <w:t xml:space="preserve">: </w:t>
            </w:r>
            <w:r w:rsidRPr="009E24B6">
              <w:rPr>
                <w:rFonts w:ascii="Arial" w:hAnsi="Arial" w:cs="Arial"/>
                <w:sz w:val="16"/>
                <w:szCs w:val="18"/>
              </w:rPr>
              <w:t>R4-1911531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PMingLiU" w:cs="Arial"/>
                <w:sz w:val="16"/>
                <w:szCs w:val="18"/>
                <w:lang w:eastAsia="zh-TW"/>
              </w:rPr>
            </w:pPr>
            <w:r w:rsidRPr="009E24B6">
              <w:rPr>
                <w:rFonts w:eastAsia="PMingLiU" w:cs="Arial"/>
                <w:sz w:val="16"/>
                <w:szCs w:val="18"/>
                <w:lang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E24B6" w:rsidRDefault="00CF60AF" w:rsidP="00CF60AF">
            <w:pPr>
              <w:pStyle w:val="TAL"/>
              <w:rPr>
                <w:rFonts w:eastAsia="맑은 고딕" w:cs="Arial"/>
                <w:sz w:val="16"/>
                <w:szCs w:val="18"/>
                <w:lang w:eastAsia="ko-KR"/>
              </w:rPr>
            </w:pPr>
            <w:r w:rsidRPr="009E24B6">
              <w:rPr>
                <w:rFonts w:eastAsia="맑은 고딕" w:cs="Arial"/>
                <w:sz w:val="16"/>
                <w:szCs w:val="18"/>
                <w:lang w:eastAsia="ko-KR"/>
              </w:rPr>
              <w:t>Completed</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H</w:t>
            </w:r>
          </w:p>
          <w:p w:rsidR="00CF60AF" w:rsidRDefault="00CF60AF" w:rsidP="00CF60AF">
            <w:pPr>
              <w:pStyle w:val="TAL"/>
              <w:rPr>
                <w:rFonts w:cs="Arial"/>
                <w:szCs w:val="18"/>
                <w:lang w:eastAsia="ja-JP"/>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szCs w:val="18"/>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eastAsia="PMingLiU" w:cs="Arial"/>
                <w:sz w:val="16"/>
                <w:szCs w:val="18"/>
                <w:lang w:eastAsia="zh-TW"/>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rFonts w:ascii="Arial" w:hAnsi="Arial" w:cs="Arial"/>
                <w:noProof/>
                <w:sz w:val="16"/>
                <w:szCs w:val="18"/>
              </w:rPr>
            </w:pPr>
            <w:del w:id="723" w:author="Suhwan Lim" w:date="2020-06-15T15:51:00Z">
              <w:r w:rsidRPr="009E24B6" w:rsidDel="007C5BF9">
                <w:rPr>
                  <w:rFonts w:hint="eastAsia"/>
                  <w:color w:val="000000"/>
                  <w:sz w:val="16"/>
                  <w:lang w:eastAsia="ja-JP"/>
                </w:rPr>
                <w:delText>38.101:</w:delText>
              </w:r>
            </w:del>
            <w:ins w:id="724" w:author="Suhwan Lim" w:date="2020-06-15T15:51:00Z">
              <w:r w:rsidR="007C5BF9">
                <w:rPr>
                  <w:rFonts w:hint="eastAsia"/>
                  <w:color w:val="000000"/>
                  <w:sz w:val="16"/>
                  <w:lang w:eastAsia="ja-JP"/>
                </w:rPr>
                <w:t>38.101-3:</w:t>
              </w:r>
            </w:ins>
            <w:r w:rsidRPr="009E24B6">
              <w:rPr>
                <w:rFonts w:hint="eastAsia"/>
                <w:color w:val="000000"/>
                <w:sz w:val="16"/>
                <w:lang w:eastAsia="ja-JP"/>
              </w:rPr>
              <w:t xml:space="preserve">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PMingLiU" w:cs="Arial"/>
                <w:sz w:val="16"/>
                <w:szCs w:val="18"/>
                <w:lang w:eastAsia="zh-TW"/>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맑은 고딕" w:cs="Arial"/>
                <w:sz w:val="16"/>
                <w:szCs w:val="18"/>
                <w:lang w:eastAsia="ko-KR"/>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eastAsia="맑은 고딕" w:cs="Arial"/>
                <w:sz w:val="16"/>
                <w:szCs w:val="18"/>
                <w:lang w:eastAsia="ko-KR"/>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41C_n78A-n257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41C_n78A-n257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41C_n78A-n257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41C_n78A-n257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del w:id="725" w:author="Suhwan Lim" w:date="2020-06-15T15:51:00Z">
              <w:r w:rsidRPr="009E24B6" w:rsidDel="007C5BF9">
                <w:rPr>
                  <w:rFonts w:hint="eastAsia"/>
                  <w:color w:val="000000"/>
                  <w:sz w:val="16"/>
                  <w:lang w:eastAsia="ja-JP"/>
                </w:rPr>
                <w:delText>38.101:</w:delText>
              </w:r>
            </w:del>
            <w:ins w:id="726" w:author="Suhwan Lim" w:date="2020-06-15T15:51:00Z">
              <w:r w:rsidR="007C5BF9">
                <w:rPr>
                  <w:rFonts w:hint="eastAsia"/>
                  <w:color w:val="000000"/>
                  <w:sz w:val="16"/>
                  <w:lang w:eastAsia="ja-JP"/>
                </w:rPr>
                <w:t>38.101-3:</w:t>
              </w:r>
            </w:ins>
            <w:r w:rsidRPr="009E24B6">
              <w:rPr>
                <w:rFonts w:hint="eastAsia"/>
                <w:color w:val="000000"/>
                <w:sz w:val="16"/>
                <w:lang w:eastAsia="ja-JP"/>
              </w:rPr>
              <w:t xml:space="preserve">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42A_n78A-n257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42A_n78A-n257</w:t>
            </w:r>
            <w:r>
              <w:rPr>
                <w:rFonts w:cs="Arial"/>
                <w:color w:val="000000"/>
                <w:sz w:val="16"/>
                <w:szCs w:val="16"/>
              </w:rPr>
              <w:t>G</w:t>
            </w:r>
          </w:p>
          <w:p w:rsidR="00CF60AF" w:rsidRPr="00911581"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42A_n78A-n257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42A_n78A-n257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del w:id="727" w:author="Suhwan Lim" w:date="2020-06-15T15:51:00Z">
              <w:r w:rsidRPr="009E24B6" w:rsidDel="007C5BF9">
                <w:rPr>
                  <w:rFonts w:hint="eastAsia"/>
                  <w:color w:val="000000"/>
                  <w:sz w:val="16"/>
                  <w:lang w:eastAsia="ja-JP"/>
                </w:rPr>
                <w:delText>38.101:</w:delText>
              </w:r>
            </w:del>
            <w:ins w:id="728" w:author="Suhwan Lim" w:date="2020-06-15T15:51:00Z">
              <w:r w:rsidR="007C5BF9">
                <w:rPr>
                  <w:rFonts w:hint="eastAsia"/>
                  <w:color w:val="000000"/>
                  <w:sz w:val="16"/>
                  <w:lang w:eastAsia="ja-JP"/>
                </w:rPr>
                <w:t>38.101-3:</w:t>
              </w:r>
            </w:ins>
            <w:r w:rsidRPr="009E24B6">
              <w:rPr>
                <w:rFonts w:hint="eastAsia"/>
                <w:color w:val="000000"/>
                <w:sz w:val="16"/>
                <w:lang w:eastAsia="ja-JP"/>
              </w:rPr>
              <w:t xml:space="preserve">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lastRenderedPageBreak/>
              <w:t>DC_</w:t>
            </w:r>
            <w:r w:rsidRPr="002619FF">
              <w:rPr>
                <w:rFonts w:cs="Arial" w:hint="eastAsia"/>
                <w:color w:val="000000"/>
                <w:sz w:val="16"/>
                <w:szCs w:val="16"/>
              </w:rPr>
              <w:t>42C_n78A-n257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42C_n78A-n257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42C_n78A-n257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42C_n78A-n257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del w:id="729" w:author="Suhwan Lim" w:date="2020-06-15T15:51:00Z">
              <w:r w:rsidRPr="009E24B6" w:rsidDel="007C5BF9">
                <w:rPr>
                  <w:rFonts w:hint="eastAsia"/>
                  <w:color w:val="000000"/>
                  <w:sz w:val="16"/>
                  <w:lang w:eastAsia="ja-JP"/>
                </w:rPr>
                <w:delText>38.101:</w:delText>
              </w:r>
            </w:del>
            <w:ins w:id="730" w:author="Suhwan Lim" w:date="2020-06-15T15:51:00Z">
              <w:r w:rsidR="007C5BF9">
                <w:rPr>
                  <w:rFonts w:hint="eastAsia"/>
                  <w:color w:val="000000"/>
                  <w:sz w:val="16"/>
                  <w:lang w:eastAsia="ja-JP"/>
                </w:rPr>
                <w:t>38.101-3:</w:t>
              </w:r>
            </w:ins>
            <w:r w:rsidRPr="009E24B6">
              <w:rPr>
                <w:rFonts w:hint="eastAsia"/>
                <w:color w:val="000000"/>
                <w:sz w:val="16"/>
                <w:lang w:eastAsia="ja-JP"/>
              </w:rPr>
              <w:t xml:space="preserve">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Pr>
                <w:rFonts w:cs="Arial" w:hint="eastAsia"/>
                <w:color w:val="000000"/>
                <w:sz w:val="16"/>
                <w:szCs w:val="16"/>
              </w:rPr>
              <w:t>1A_n78A-n257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Pr>
                <w:rFonts w:cs="Arial" w:hint="eastAsia"/>
                <w:color w:val="000000"/>
                <w:sz w:val="16"/>
                <w:szCs w:val="16"/>
              </w:rPr>
              <w:t>1A_n78A-n257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Pr>
                <w:rFonts w:cs="Arial" w:hint="eastAsia"/>
                <w:color w:val="000000"/>
                <w:sz w:val="16"/>
                <w:szCs w:val="16"/>
              </w:rPr>
              <w:t>1A_n78A-n257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del w:id="731" w:author="Suhwan Lim" w:date="2020-06-15T15:51:00Z">
              <w:r w:rsidRPr="009E24B6" w:rsidDel="007C5BF9">
                <w:rPr>
                  <w:rFonts w:hint="eastAsia"/>
                  <w:color w:val="000000"/>
                  <w:sz w:val="16"/>
                  <w:lang w:eastAsia="ja-JP"/>
                </w:rPr>
                <w:delText>38.101:</w:delText>
              </w:r>
            </w:del>
            <w:ins w:id="732" w:author="Suhwan Lim" w:date="2020-06-15T15:51:00Z">
              <w:r w:rsidR="007C5BF9">
                <w:rPr>
                  <w:rFonts w:hint="eastAsia"/>
                  <w:color w:val="000000"/>
                  <w:sz w:val="16"/>
                  <w:lang w:eastAsia="ja-JP"/>
                </w:rPr>
                <w:t>38.101-3:</w:t>
              </w:r>
            </w:ins>
            <w:r w:rsidRPr="009E24B6">
              <w:rPr>
                <w:rFonts w:hint="eastAsia"/>
                <w:color w:val="000000"/>
                <w:sz w:val="16"/>
                <w:lang w:eastAsia="ja-JP"/>
              </w:rPr>
              <w:t xml:space="preserve">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3A_n78A-n257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3A_n78A-n257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3A_n78A-n257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del w:id="733" w:author="Suhwan Lim" w:date="2020-06-15T15:51:00Z">
              <w:r w:rsidRPr="009E24B6" w:rsidDel="007C5BF9">
                <w:rPr>
                  <w:rFonts w:hint="eastAsia"/>
                  <w:color w:val="000000"/>
                  <w:sz w:val="16"/>
                  <w:lang w:eastAsia="ja-JP"/>
                </w:rPr>
                <w:delText>38.101:</w:delText>
              </w:r>
            </w:del>
            <w:ins w:id="734" w:author="Suhwan Lim" w:date="2020-06-15T15:51:00Z">
              <w:r w:rsidR="007C5BF9">
                <w:rPr>
                  <w:rFonts w:hint="eastAsia"/>
                  <w:color w:val="000000"/>
                  <w:sz w:val="16"/>
                  <w:lang w:eastAsia="ja-JP"/>
                </w:rPr>
                <w:t>38.101-3:</w:t>
              </w:r>
            </w:ins>
            <w:r w:rsidRPr="009E24B6">
              <w:rPr>
                <w:rFonts w:hint="eastAsia"/>
                <w:color w:val="000000"/>
                <w:sz w:val="16"/>
                <w:lang w:eastAsia="ja-JP"/>
              </w:rPr>
              <w:t xml:space="preserve">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18A_n78A-n257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del w:id="735" w:author="Suhwan Lim" w:date="2020-06-15T15:51:00Z">
              <w:r w:rsidRPr="009E24B6" w:rsidDel="007C5BF9">
                <w:rPr>
                  <w:rFonts w:hint="eastAsia"/>
                  <w:color w:val="000000"/>
                  <w:sz w:val="16"/>
                  <w:lang w:eastAsia="ja-JP"/>
                </w:rPr>
                <w:delText>38.101:</w:delText>
              </w:r>
            </w:del>
            <w:ins w:id="736" w:author="Suhwan Lim" w:date="2020-06-15T15:51:00Z">
              <w:r w:rsidR="007C5BF9">
                <w:rPr>
                  <w:rFonts w:hint="eastAsia"/>
                  <w:color w:val="000000"/>
                  <w:sz w:val="16"/>
                  <w:lang w:eastAsia="ja-JP"/>
                </w:rPr>
                <w:t>38.101-3:</w:t>
              </w:r>
            </w:ins>
            <w:r w:rsidRPr="009E24B6">
              <w:rPr>
                <w:rFonts w:hint="eastAsia"/>
                <w:color w:val="000000"/>
                <w:sz w:val="16"/>
                <w:lang w:eastAsia="ja-JP"/>
              </w:rPr>
              <w:t xml:space="preserve">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28A_n78A-n257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del w:id="737" w:author="Suhwan Lim" w:date="2020-06-15T15:51:00Z">
              <w:r w:rsidRPr="009E24B6" w:rsidDel="007C5BF9">
                <w:rPr>
                  <w:rFonts w:hint="eastAsia"/>
                  <w:color w:val="000000"/>
                  <w:sz w:val="16"/>
                  <w:lang w:eastAsia="ja-JP"/>
                </w:rPr>
                <w:delText>38.101:</w:delText>
              </w:r>
            </w:del>
            <w:ins w:id="738" w:author="Suhwan Lim" w:date="2020-06-15T15:51:00Z">
              <w:r w:rsidR="007C5BF9">
                <w:rPr>
                  <w:rFonts w:hint="eastAsia"/>
                  <w:color w:val="000000"/>
                  <w:sz w:val="16"/>
                  <w:lang w:eastAsia="ja-JP"/>
                </w:rPr>
                <w:t>38.101-3:</w:t>
              </w:r>
            </w:ins>
            <w:r w:rsidRPr="009E24B6">
              <w:rPr>
                <w:rFonts w:hint="eastAsia"/>
                <w:color w:val="000000"/>
                <w:sz w:val="16"/>
                <w:lang w:eastAsia="ja-JP"/>
              </w:rPr>
              <w:t xml:space="preserve">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Pr>
                <w:rFonts w:cs="Arial" w:hint="eastAsia"/>
                <w:color w:val="000000"/>
                <w:sz w:val="16"/>
                <w:szCs w:val="16"/>
              </w:rPr>
              <w:t>1</w:t>
            </w:r>
            <w:r w:rsidRPr="002619FF">
              <w:rPr>
                <w:rFonts w:cs="Arial" w:hint="eastAsia"/>
                <w:color w:val="000000"/>
                <w:sz w:val="16"/>
                <w:szCs w:val="16"/>
              </w:rPr>
              <w:t>A_n3A-n257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Pr>
                <w:rFonts w:cs="Arial" w:hint="eastAsia"/>
                <w:color w:val="000000"/>
                <w:sz w:val="16"/>
                <w:szCs w:val="16"/>
              </w:rPr>
              <w:t>1</w:t>
            </w:r>
            <w:r w:rsidRPr="002619FF">
              <w:rPr>
                <w:rFonts w:cs="Arial" w:hint="eastAsia"/>
                <w:color w:val="000000"/>
                <w:sz w:val="16"/>
                <w:szCs w:val="16"/>
              </w:rPr>
              <w:t>A_n3A-n257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Pr>
                <w:rFonts w:cs="Arial" w:hint="eastAsia"/>
                <w:color w:val="000000"/>
                <w:sz w:val="16"/>
                <w:szCs w:val="16"/>
              </w:rPr>
              <w:t>1</w:t>
            </w:r>
            <w:r w:rsidRPr="002619FF">
              <w:rPr>
                <w:rFonts w:cs="Arial" w:hint="eastAsia"/>
                <w:color w:val="000000"/>
                <w:sz w:val="16"/>
                <w:szCs w:val="16"/>
              </w:rPr>
              <w:t>A_n3A-n257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Pr>
                <w:rFonts w:cs="Arial" w:hint="eastAsia"/>
                <w:color w:val="000000"/>
                <w:sz w:val="16"/>
                <w:szCs w:val="16"/>
              </w:rPr>
              <w:t>1</w:t>
            </w:r>
            <w:r w:rsidRPr="002619FF">
              <w:rPr>
                <w:rFonts w:cs="Arial" w:hint="eastAsia"/>
                <w:color w:val="000000"/>
                <w:sz w:val="16"/>
                <w:szCs w:val="16"/>
              </w:rPr>
              <w:t>A_n3A-n257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del w:id="739" w:author="Suhwan Lim" w:date="2020-06-15T15:51:00Z">
              <w:r w:rsidRPr="009E24B6" w:rsidDel="007C5BF9">
                <w:rPr>
                  <w:rFonts w:hint="eastAsia"/>
                  <w:color w:val="000000"/>
                  <w:sz w:val="16"/>
                  <w:lang w:eastAsia="ja-JP"/>
                </w:rPr>
                <w:delText>38.101:</w:delText>
              </w:r>
            </w:del>
            <w:ins w:id="740" w:author="Suhwan Lim" w:date="2020-06-15T15:51:00Z">
              <w:r w:rsidR="007C5BF9">
                <w:rPr>
                  <w:rFonts w:hint="eastAsia"/>
                  <w:color w:val="000000"/>
                  <w:sz w:val="16"/>
                  <w:lang w:eastAsia="ja-JP"/>
                </w:rPr>
                <w:t>38.101-3:</w:t>
              </w:r>
            </w:ins>
            <w:r w:rsidRPr="009E24B6">
              <w:rPr>
                <w:rFonts w:hint="eastAsia"/>
                <w:color w:val="000000"/>
                <w:sz w:val="16"/>
                <w:lang w:eastAsia="ja-JP"/>
              </w:rPr>
              <w:t xml:space="preserve">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18A_n3A-n78A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del w:id="741" w:author="Suhwan Lim" w:date="2020-06-15T15:51:00Z">
              <w:r w:rsidRPr="009E24B6" w:rsidDel="007C5BF9">
                <w:rPr>
                  <w:rFonts w:hint="eastAsia"/>
                  <w:color w:val="000000"/>
                  <w:sz w:val="16"/>
                  <w:lang w:eastAsia="ja-JP"/>
                </w:rPr>
                <w:delText>38.101:</w:delText>
              </w:r>
            </w:del>
            <w:ins w:id="742" w:author="Suhwan Lim" w:date="2020-06-15T15:51:00Z">
              <w:r w:rsidR="007C5BF9">
                <w:rPr>
                  <w:rFonts w:hint="eastAsia"/>
                  <w:color w:val="000000"/>
                  <w:sz w:val="16"/>
                  <w:lang w:eastAsia="ja-JP"/>
                </w:rPr>
                <w:t>38.101-3:</w:t>
              </w:r>
            </w:ins>
            <w:r w:rsidRPr="009E24B6">
              <w:rPr>
                <w:rFonts w:hint="eastAsia"/>
                <w:color w:val="000000"/>
                <w:sz w:val="16"/>
                <w:lang w:eastAsia="ja-JP"/>
              </w:rPr>
              <w:t xml:space="preserve">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41A_n78A-n257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del w:id="743" w:author="Suhwan Lim" w:date="2020-06-15T15:51:00Z">
              <w:r w:rsidRPr="009E24B6" w:rsidDel="007C5BF9">
                <w:rPr>
                  <w:rFonts w:hint="eastAsia"/>
                  <w:color w:val="000000"/>
                  <w:sz w:val="16"/>
                  <w:lang w:eastAsia="ja-JP"/>
                </w:rPr>
                <w:delText>38.101:</w:delText>
              </w:r>
            </w:del>
            <w:ins w:id="744" w:author="Suhwan Lim" w:date="2020-06-15T15:51:00Z">
              <w:r w:rsidR="007C5BF9">
                <w:rPr>
                  <w:rFonts w:hint="eastAsia"/>
                  <w:color w:val="000000"/>
                  <w:sz w:val="16"/>
                  <w:lang w:eastAsia="ja-JP"/>
                </w:rPr>
                <w:t>38.101-3:</w:t>
              </w:r>
            </w:ins>
            <w:r w:rsidRPr="009E24B6">
              <w:rPr>
                <w:rFonts w:hint="eastAsia"/>
                <w:color w:val="000000"/>
                <w:sz w:val="16"/>
                <w:lang w:eastAsia="ja-JP"/>
              </w:rPr>
              <w:t xml:space="preserve">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18A_n3A-n257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18A_n3A-n257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18A_n3A-n257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18A_n3A-n257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del w:id="745" w:author="Suhwan Lim" w:date="2020-06-15T15:51:00Z">
              <w:r w:rsidRPr="009E24B6" w:rsidDel="007C5BF9">
                <w:rPr>
                  <w:rFonts w:hint="eastAsia"/>
                  <w:color w:val="000000"/>
                  <w:sz w:val="16"/>
                  <w:lang w:eastAsia="ja-JP"/>
                </w:rPr>
                <w:delText>38.101:</w:delText>
              </w:r>
            </w:del>
            <w:ins w:id="746" w:author="Suhwan Lim" w:date="2020-06-15T15:51:00Z">
              <w:r w:rsidR="007C5BF9">
                <w:rPr>
                  <w:rFonts w:hint="eastAsia"/>
                  <w:color w:val="000000"/>
                  <w:sz w:val="16"/>
                  <w:lang w:eastAsia="ja-JP"/>
                </w:rPr>
                <w:t>38.101-3:</w:t>
              </w:r>
            </w:ins>
            <w:r w:rsidRPr="009E24B6">
              <w:rPr>
                <w:rFonts w:hint="eastAsia"/>
                <w:color w:val="000000"/>
                <w:sz w:val="16"/>
                <w:lang w:eastAsia="ja-JP"/>
              </w:rPr>
              <w:t xml:space="preserve">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28A_n3A-n78A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del w:id="747" w:author="Suhwan Lim" w:date="2020-06-15T15:51:00Z">
              <w:r w:rsidRPr="009E24B6" w:rsidDel="007C5BF9">
                <w:rPr>
                  <w:rFonts w:hint="eastAsia"/>
                  <w:color w:val="000000"/>
                  <w:sz w:val="16"/>
                  <w:lang w:eastAsia="ja-JP"/>
                </w:rPr>
                <w:delText>38.101:</w:delText>
              </w:r>
            </w:del>
            <w:ins w:id="748" w:author="Suhwan Lim" w:date="2020-06-15T15:51:00Z">
              <w:r w:rsidR="007C5BF9">
                <w:rPr>
                  <w:rFonts w:hint="eastAsia"/>
                  <w:color w:val="000000"/>
                  <w:sz w:val="16"/>
                  <w:lang w:eastAsia="ja-JP"/>
                </w:rPr>
                <w:t>38.101-3:</w:t>
              </w:r>
            </w:ins>
            <w:r w:rsidRPr="009E24B6">
              <w:rPr>
                <w:rFonts w:hint="eastAsia"/>
                <w:color w:val="000000"/>
                <w:sz w:val="16"/>
                <w:lang w:eastAsia="ja-JP"/>
              </w:rPr>
              <w:t xml:space="preserve">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28A_n3A-257</w:t>
            </w:r>
            <w:r>
              <w:rPr>
                <w:rFonts w:cs="Arial"/>
                <w:color w:val="000000"/>
                <w:sz w:val="16"/>
                <w:szCs w:val="16"/>
              </w:rPr>
              <w:t>A</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28A_n3A-257</w:t>
            </w:r>
            <w:r>
              <w:rPr>
                <w:rFonts w:cs="Arial"/>
                <w:color w:val="000000"/>
                <w:sz w:val="16"/>
                <w:szCs w:val="16"/>
              </w:rPr>
              <w:t>G</w:t>
            </w:r>
          </w:p>
          <w:p w:rsidR="00CF60A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28A_n3A-257</w:t>
            </w:r>
            <w:r>
              <w:rPr>
                <w:rFonts w:cs="Arial"/>
                <w:color w:val="000000"/>
                <w:sz w:val="16"/>
                <w:szCs w:val="16"/>
              </w:rPr>
              <w:t>H</w:t>
            </w:r>
          </w:p>
          <w:p w:rsidR="00CF60AF" w:rsidRPr="002619FF" w:rsidRDefault="00CF60AF" w:rsidP="00CF60AF">
            <w:pPr>
              <w:pStyle w:val="TAL"/>
              <w:rPr>
                <w:rFonts w:cs="Arial"/>
                <w:color w:val="000000"/>
                <w:sz w:val="16"/>
                <w:szCs w:val="16"/>
              </w:rPr>
            </w:pPr>
            <w:r w:rsidRPr="002619FF">
              <w:rPr>
                <w:rFonts w:cs="Arial"/>
                <w:color w:val="000000"/>
                <w:sz w:val="16"/>
                <w:szCs w:val="16"/>
              </w:rPr>
              <w:t>DC_</w:t>
            </w:r>
            <w:r w:rsidRPr="002619FF">
              <w:rPr>
                <w:rFonts w:cs="Arial" w:hint="eastAsia"/>
                <w:color w:val="000000"/>
                <w:sz w:val="16"/>
                <w:szCs w:val="16"/>
              </w:rPr>
              <w:t>28A_n3A-257</w:t>
            </w:r>
            <w:r>
              <w:rPr>
                <w:rFonts w:cs="Arial"/>
                <w:color w:val="000000"/>
                <w:sz w:val="16"/>
                <w:szCs w:val="16"/>
              </w:rPr>
              <w:t>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cs="Arial"/>
                <w:sz w:val="16"/>
              </w:rPr>
            </w:pPr>
            <w:r w:rsidRPr="009E24B6">
              <w:rPr>
                <w:rFonts w:cs="Arial"/>
                <w:sz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Xiao Shao,</w:t>
            </w:r>
          </w:p>
          <w:p w:rsidR="00CF60AF" w:rsidRPr="009E24B6" w:rsidRDefault="00CF60AF" w:rsidP="00CF60AF">
            <w:pPr>
              <w:pStyle w:val="TAL"/>
              <w:rPr>
                <w:rFonts w:ascii="Calibri" w:hAnsi="Calibri" w:cs="Calibri"/>
                <w:sz w:val="16"/>
                <w:lang w:eastAsia="ja-JP"/>
              </w:rPr>
            </w:pPr>
            <w:r w:rsidRPr="009E24B6">
              <w:rPr>
                <w:rFonts w:ascii="Calibri" w:hAnsi="Calibri" w:cs="Calibri" w:hint="eastAsia"/>
                <w:sz w:val="16"/>
                <w:lang w:eastAsia="ja-JP"/>
              </w:rPr>
              <w:t>KDDI</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rPr>
                <w:color w:val="000000"/>
                <w:sz w:val="16"/>
                <w:lang w:eastAsia="ja-JP"/>
              </w:rPr>
            </w:pPr>
            <w:del w:id="749" w:author="Suhwan Lim" w:date="2020-06-15T15:51:00Z">
              <w:r w:rsidRPr="009E24B6" w:rsidDel="007C5BF9">
                <w:rPr>
                  <w:rFonts w:hint="eastAsia"/>
                  <w:color w:val="000000"/>
                  <w:sz w:val="16"/>
                  <w:lang w:eastAsia="ja-JP"/>
                </w:rPr>
                <w:delText>38.101:</w:delText>
              </w:r>
            </w:del>
            <w:ins w:id="750" w:author="Suhwan Lim" w:date="2020-06-15T15:51:00Z">
              <w:r w:rsidR="007C5BF9">
                <w:rPr>
                  <w:rFonts w:hint="eastAsia"/>
                  <w:color w:val="000000"/>
                  <w:sz w:val="16"/>
                  <w:lang w:eastAsia="ja-JP"/>
                </w:rPr>
                <w:t>38.101-3:</w:t>
              </w:r>
            </w:ins>
            <w:r w:rsidRPr="009E24B6">
              <w:rPr>
                <w:rFonts w:hint="eastAsia"/>
                <w:color w:val="000000"/>
                <w:sz w:val="16"/>
                <w:lang w:eastAsia="ja-JP"/>
              </w:rPr>
              <w:t xml:space="preserve"> </w:t>
            </w:r>
            <w:r w:rsidRPr="009E24B6">
              <w:rPr>
                <w:color w:val="000000"/>
                <w:sz w:val="16"/>
                <w:lang w:eastAsia="ja-JP"/>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rFonts w:hint="eastAsia"/>
                <w:sz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E24B6" w:rsidRDefault="00CF60AF" w:rsidP="00CF60AF">
            <w:pPr>
              <w:pStyle w:val="TAL"/>
              <w:rPr>
                <w:sz w:val="16"/>
                <w:lang w:eastAsia="ja-JP"/>
              </w:rPr>
            </w:pPr>
            <w:r w:rsidRPr="009E24B6">
              <w:rPr>
                <w:sz w:val="16"/>
                <w:lang w:eastAsia="ja-JP"/>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DC_8A_n1A-n78A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ascii="Calibri" w:hAnsi="Calibri" w:cs="Calibri"/>
                <w:sz w:val="16"/>
                <w:szCs w:val="16"/>
                <w:lang w:eastAsia="ja-JP"/>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 xml:space="preserve">: </w:t>
            </w:r>
            <w:r w:rsidRPr="00932312">
              <w:rPr>
                <w:rFonts w:eastAsia="PMingLiU"/>
                <w:color w:val="000000"/>
                <w:sz w:val="16"/>
                <w:szCs w:val="16"/>
                <w:lang w:eastAsia="zh-TW"/>
              </w:rPr>
              <w:t>R4-1911271</w:t>
            </w:r>
            <w:r w:rsidRPr="00932312">
              <w:rPr>
                <w:rFonts w:eastAsia="PMingLiU" w:hint="eastAsia"/>
                <w:color w:val="000000"/>
                <w:sz w:val="16"/>
                <w:szCs w:val="16"/>
                <w:lang w:eastAsia="zh-TW"/>
              </w:rPr>
              <w:t xml:space="preserve">, </w:t>
            </w:r>
            <w:r w:rsidRPr="00932312">
              <w:rPr>
                <w:rFonts w:eastAsia="PMingLiU"/>
                <w:color w:val="000000"/>
                <w:sz w:val="16"/>
                <w:szCs w:val="16"/>
                <w:lang w:eastAsia="zh-TW"/>
              </w:rPr>
              <w:t>R4-1911448</w:t>
            </w:r>
          </w:p>
          <w:p w:rsidR="00CF60AF" w:rsidRPr="00932312" w:rsidRDefault="00CF60AF" w:rsidP="00CF60AF">
            <w:pPr>
              <w:spacing w:after="0"/>
              <w:rPr>
                <w:color w:val="000000"/>
                <w:sz w:val="16"/>
                <w:szCs w:val="16"/>
                <w:lang w:eastAsia="ja-JP"/>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lang w:eastAsia="ja-JP"/>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lang w:eastAsia="ja-JP"/>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color w:val="000000"/>
                <w:sz w:val="16"/>
                <w:szCs w:val="16"/>
              </w:rPr>
            </w:pPr>
            <w:r w:rsidRPr="00932312">
              <w:rPr>
                <w:rFonts w:cs="Arial"/>
                <w:sz w:val="16"/>
                <w:szCs w:val="16"/>
                <w:lang w:eastAsia="ja-JP"/>
              </w:rPr>
              <w:t>DC_3A-3A_n78A-n257D</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color w:val="000000"/>
                <w:sz w:val="16"/>
                <w:szCs w:val="16"/>
                <w:lang w:eastAsia="ja-JP"/>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DC_3A-3A_n78A-n257E</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rPr>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DC_3A-3A_n78A-n257F</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rPr>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rPr>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DC_3A-3A_n78A-n257J</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932312">
        <w:trPr>
          <w:cantSplit/>
          <w:trHeight w:val="702"/>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DC_3A-3A_n78A-n257K</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aa"/>
              <w:spacing w:after="0"/>
              <w:ind w:left="0" w:firstLine="0"/>
              <w:rPr>
                <w:color w:val="000000"/>
                <w:sz w:val="16"/>
                <w:szCs w:val="16"/>
              </w:rPr>
            </w:pPr>
            <w:r w:rsidRPr="00932312">
              <w:rPr>
                <w:rFonts w:eastAsia="PMingLiU" w:hint="eastAsia"/>
                <w:color w:val="000000"/>
                <w:sz w:val="16"/>
                <w:szCs w:val="16"/>
                <w:lang w:eastAsia="zh-TW"/>
              </w:rPr>
              <w:t xml:space="preserve">38.101-3: </w:t>
            </w:r>
            <w:r w:rsidRPr="00932312">
              <w:rPr>
                <w:rFonts w:eastAsia="PMingLiU"/>
                <w:color w:val="000000"/>
                <w:sz w:val="16"/>
                <w:szCs w:val="16"/>
                <w:lang w:eastAsia="zh-TW"/>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DC_3A-3A_n78A-n257L</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rPr>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00000"/>
                <w:sz w:val="16"/>
                <w:szCs w:val="16"/>
                <w:lang w:eastAsia="zh-TW"/>
              </w:rPr>
            </w:pPr>
            <w:r w:rsidRPr="00932312">
              <w:rPr>
                <w:color w:val="000000"/>
                <w:sz w:val="16"/>
                <w:szCs w:val="16"/>
              </w:rPr>
              <w:t>TR 37.716-21-21</w:t>
            </w:r>
            <w:r w:rsidRPr="00932312">
              <w:rPr>
                <w:rFonts w:eastAsia="PMingLiU" w:hint="eastAsia"/>
                <w:color w:val="000000"/>
                <w:sz w:val="16"/>
                <w:szCs w:val="16"/>
                <w:lang w:eastAsia="zh-TW"/>
              </w:rPr>
              <w:t>:R4-1911266</w:t>
            </w:r>
          </w:p>
          <w:p w:rsidR="00CF60AF" w:rsidRPr="00932312" w:rsidRDefault="00CF60AF" w:rsidP="00CF60AF">
            <w:pPr>
              <w:pStyle w:val="TAL"/>
              <w:rPr>
                <w:color w:val="000000"/>
                <w:sz w:val="16"/>
                <w:szCs w:val="16"/>
              </w:rPr>
            </w:pPr>
            <w:r w:rsidRPr="00932312">
              <w:rPr>
                <w:rFonts w:hint="eastAsia"/>
                <w:color w:val="000000"/>
                <w:sz w:val="16"/>
                <w:szCs w:val="16"/>
              </w:rPr>
              <w:lastRenderedPageBreak/>
              <w:t xml:space="preserve">38.101-3: </w:t>
            </w:r>
            <w:r w:rsidRPr="00932312">
              <w:rPr>
                <w:color w:val="000000"/>
                <w:sz w:val="16"/>
                <w:szCs w:val="16"/>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lastRenderedPageBreak/>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932312">
        <w:trPr>
          <w:cantSplit/>
          <w:trHeight w:val="821"/>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lang w:eastAsia="ja-JP"/>
              </w:rPr>
              <w:t>DC_3A-3A_n78A-n257M</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rPr>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color w:val="000000"/>
                <w:sz w:val="16"/>
                <w:szCs w:val="16"/>
              </w:rPr>
            </w:pPr>
            <w:r w:rsidRPr="00932312">
              <w:rPr>
                <w:rFonts w:cs="Arial"/>
                <w:color w:val="000000"/>
                <w:sz w:val="16"/>
                <w:szCs w:val="16"/>
              </w:rPr>
              <w:t>Bo-Han Hsieh, CHTTL</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aa"/>
              <w:spacing w:after="0"/>
              <w:ind w:left="0" w:firstLine="0"/>
              <w:rPr>
                <w:rFonts w:ascii="Arial" w:hAnsi="Arial" w:cs="Arial"/>
                <w:color w:val="000000"/>
                <w:sz w:val="16"/>
                <w:szCs w:val="16"/>
              </w:rPr>
            </w:pPr>
            <w:r w:rsidRPr="00932312">
              <w:rPr>
                <w:rFonts w:cs="Arial"/>
                <w:color w:val="000000"/>
                <w:sz w:val="16"/>
                <w:szCs w:val="16"/>
              </w:rPr>
              <w:t>TR 37.716-21-21</w:t>
            </w:r>
            <w:r w:rsidRPr="00932312">
              <w:rPr>
                <w:rFonts w:cs="Arial" w:hint="eastAsia"/>
                <w:color w:val="000000"/>
                <w:sz w:val="16"/>
                <w:szCs w:val="16"/>
              </w:rPr>
              <w:t>:R4-1911266</w:t>
            </w:r>
            <w:r w:rsidRPr="00932312">
              <w:rPr>
                <w:rFonts w:ascii="Arial" w:hAnsi="Arial" w:cs="Arial" w:hint="eastAsia"/>
                <w:color w:val="000000"/>
                <w:sz w:val="16"/>
                <w:szCs w:val="16"/>
              </w:rPr>
              <w:t xml:space="preserve">38.101-3: </w:t>
            </w:r>
            <w:r w:rsidRPr="00932312">
              <w:rPr>
                <w:rFonts w:ascii="Arial" w:hAnsi="Arial" w:cs="Arial"/>
                <w:color w:val="000000"/>
                <w:sz w:val="16"/>
                <w:szCs w:val="16"/>
              </w:rPr>
              <w:t>R4-1913966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Yu Mincho" w:cs="Arial"/>
                <w:sz w:val="16"/>
                <w:szCs w:val="16"/>
                <w:lang w:eastAsia="ja-JP"/>
              </w:rPr>
              <w:t>DL_3A_n77A-n257A_UL_3A_n77A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eastAsia="PMingLiU"/>
                <w:color w:val="0D0D0D"/>
                <w:sz w:val="16"/>
                <w:szCs w:val="16"/>
                <w:lang w:val="en-US" w:eastAsia="zh-TW"/>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eastAsia="PMingLiU"/>
                <w:color w:val="0D0D0D"/>
                <w:sz w:val="16"/>
                <w:szCs w:val="16"/>
                <w:lang w:val="en-US" w:eastAsia="zh-TW"/>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DL_3A_n77A-n257A_UL_3A_n77A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DL_3A_n77A-n257G_UL_3A_n77A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DL_3A_n77A-n257G_UL_3A_n77A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DL_3A_n77A-n257H_UL_3A_n77A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DL_3A_n77A-n257H_UL_3A_n77A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DL_3A_n77A-n257I_UL_3A_n77A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DL_3A_n77A-n257I_UL_3A_n77A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R4-1911153</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hint="eastAsia"/>
                <w:sz w:val="16"/>
                <w:szCs w:val="16"/>
                <w:lang w:eastAsia="ja-JP"/>
              </w:rPr>
              <w:t>D</w:t>
            </w:r>
            <w:r w:rsidRPr="00932312">
              <w:rPr>
                <w:rFonts w:eastAsia="Yu Mincho" w:cs="Arial"/>
                <w:sz w:val="16"/>
                <w:szCs w:val="16"/>
                <w:lang w:eastAsia="ja-JP"/>
              </w:rPr>
              <w:t>L_8A_n3A-n28A_UL_8A_n3A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R4-1911155, R4-1911448</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hint="eastAsia"/>
                <w:sz w:val="16"/>
                <w:szCs w:val="16"/>
                <w:lang w:eastAsia="ja-JP"/>
              </w:rPr>
              <w:t>D</w:t>
            </w:r>
            <w:r w:rsidRPr="00932312">
              <w:rPr>
                <w:rFonts w:eastAsia="Yu Mincho" w:cs="Arial"/>
                <w:sz w:val="16"/>
                <w:szCs w:val="16"/>
                <w:lang w:eastAsia="ja-JP"/>
              </w:rPr>
              <w:t>L_8A_n3A-n28A_UL_8A_n28A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R4-1911155, R4-1911448</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DL_11A_n77A-n257A_UL_11A_n77A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color w:val="0D0D0D"/>
                <w:sz w:val="16"/>
                <w:szCs w:val="16"/>
                <w:lang w:val="en-US" w:eastAsia="zh-TW"/>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DL_11A_n77A-n257A_UL_11A_n257A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DL_11A_n77A-n257D_UL_11A_n77A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DL_11A_n77A-n257D_UL_11A_n257A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lastRenderedPageBreak/>
              <w:t>DL_11A_n77A-n257G_UL_11A_n77A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DL_11A_n77A-n257G_UL_11A_n257A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DL_11A_n77A-n257H_UL_11A_n77A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DL_11A_n77A-n257H_UL_11A_n257A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DL_11A_n77A-n257I_UL_11A_n77A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DL_11A_n77A-n257I_UL_11A_n257A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rFonts w:eastAsia="Yu Mincho" w:cs="Arial"/>
                <w:sz w:val="16"/>
                <w:szCs w:val="16"/>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color w:val="000000"/>
                <w:sz w:val="16"/>
                <w:szCs w:val="16"/>
              </w:rPr>
            </w:pPr>
            <w:r w:rsidRPr="00932312">
              <w:rPr>
                <w:rFonts w:cs="Arial"/>
                <w:color w:val="000000"/>
                <w:sz w:val="16"/>
                <w:szCs w:val="16"/>
              </w:rPr>
              <w:t>TR 37.716-21-21: R4-1911157</w:t>
            </w:r>
            <w:r w:rsidRPr="00932312">
              <w:rPr>
                <w:rFonts w:cs="Arial"/>
                <w:color w:val="000000"/>
                <w:sz w:val="16"/>
                <w:szCs w:val="16"/>
              </w:rPr>
              <w:br/>
              <w:t>38.101-3: R4-1913966 (big CR)</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F60AF" w:rsidRPr="00932312" w:rsidRDefault="00CF60AF" w:rsidP="00CF60AF">
            <w:pPr>
              <w:pStyle w:val="TAL"/>
              <w:rPr>
                <w:rFonts w:cs="Arial"/>
                <w:sz w:val="16"/>
                <w:szCs w:val="16"/>
                <w:lang w:eastAsia="ja-JP"/>
              </w:rPr>
            </w:pPr>
            <w:r w:rsidRPr="00932312">
              <w:rPr>
                <w:rFonts w:cs="Arial"/>
                <w:sz w:val="16"/>
                <w:szCs w:val="16"/>
                <w:lang w:eastAsia="ja-JP"/>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rFonts w:eastAsia="PMingLiU" w:hint="eastAsia"/>
                <w:color w:val="0D0D0D"/>
                <w:sz w:val="16"/>
                <w:szCs w:val="16"/>
                <w:lang w:val="en-US" w:eastAsia="zh-TW"/>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sz w:val="16"/>
                <w:szCs w:val="16"/>
              </w:rPr>
              <w:t>DC_2A_n41A-n71A_UL_2A_n41A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Yu Mincho" w:cs="Arial"/>
                <w:sz w:val="16"/>
                <w:szCs w:val="16"/>
                <w:lang w:eastAsia="ja-JP"/>
              </w:rPr>
            </w:pPr>
            <w:r w:rsidRPr="00932312">
              <w:rPr>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맑은 고딕" w:cs="Arial"/>
                <w:sz w:val="16"/>
                <w:szCs w:val="16"/>
                <w:lang w:eastAsia="ko-KR"/>
              </w:rPr>
            </w:pPr>
            <w:r w:rsidRPr="00932312">
              <w:rPr>
                <w:rFonts w:eastAsia="맑은 고딕" w:cs="Arial"/>
                <w:sz w:val="16"/>
                <w:szCs w:val="16"/>
                <w:lang w:eastAsia="ko-KR"/>
              </w:rPr>
              <w:t>TR 37.716.21-21: R4-1912271</w:t>
            </w:r>
          </w:p>
          <w:p w:rsidR="00CF60AF" w:rsidRPr="00932312" w:rsidRDefault="00CF60AF" w:rsidP="00CF60AF">
            <w:pPr>
              <w:pStyle w:val="TAL"/>
              <w:rPr>
                <w:rFonts w:cs="Arial"/>
                <w:sz w:val="16"/>
                <w:szCs w:val="16"/>
              </w:rPr>
            </w:pPr>
            <w:r w:rsidRPr="00932312">
              <w:rPr>
                <w:rFonts w:eastAsia="맑은 고딕" w:cs="Arial"/>
                <w:sz w:val="16"/>
                <w:szCs w:val="16"/>
                <w:lang w:eastAsia="ko-KR"/>
              </w:rPr>
              <w:t>TS 38.101-3: R4-1911446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PMingLiU"/>
                <w:sz w:val="16"/>
                <w:szCs w:val="16"/>
                <w:lang w:val="en-US" w:eastAsia="zh-TW"/>
              </w:rPr>
            </w:pPr>
            <w:r w:rsidRPr="00932312">
              <w:rPr>
                <w:sz w:val="16"/>
                <w:szCs w:val="16"/>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DC_2A_n41A-n71A_UL_2A_n71A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맑은 고딕" w:cs="Arial"/>
                <w:sz w:val="16"/>
                <w:szCs w:val="16"/>
                <w:lang w:eastAsia="ko-KR"/>
              </w:rPr>
            </w:pPr>
            <w:r w:rsidRPr="00932312">
              <w:rPr>
                <w:rFonts w:eastAsia="맑은 고딕" w:cs="Arial"/>
                <w:sz w:val="16"/>
                <w:szCs w:val="16"/>
                <w:lang w:eastAsia="ko-KR"/>
              </w:rPr>
              <w:t>TR 37.716.21-21: R4-1912271</w:t>
            </w:r>
          </w:p>
          <w:p w:rsidR="00CF60AF" w:rsidRPr="00932312" w:rsidRDefault="00CF60AF" w:rsidP="00CF60AF">
            <w:pPr>
              <w:pStyle w:val="FP"/>
              <w:rPr>
                <w:rFonts w:eastAsia="맑은 고딕" w:cs="Arial"/>
                <w:sz w:val="16"/>
                <w:szCs w:val="16"/>
                <w:lang w:eastAsia="ko-KR"/>
              </w:rPr>
            </w:pPr>
            <w:r w:rsidRPr="00932312">
              <w:rPr>
                <w:rFonts w:eastAsia="맑은 고딕" w:cs="Arial"/>
                <w:sz w:val="16"/>
                <w:szCs w:val="16"/>
                <w:lang w:eastAsia="ko-KR"/>
              </w:rPr>
              <w:t>TS 38.101-3: R4-1911446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DC_66A_n41A-n71A_UL_66A_n41A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맑은 고딕" w:cs="Arial"/>
                <w:sz w:val="16"/>
                <w:szCs w:val="16"/>
                <w:lang w:eastAsia="ko-KR"/>
              </w:rPr>
            </w:pPr>
            <w:r w:rsidRPr="00932312">
              <w:rPr>
                <w:rFonts w:eastAsia="맑은 고딕" w:cs="Arial"/>
                <w:sz w:val="16"/>
                <w:szCs w:val="16"/>
                <w:lang w:eastAsia="ko-KR"/>
              </w:rPr>
              <w:t>TR 37.716.21-21: R4-1912272</w:t>
            </w:r>
          </w:p>
          <w:p w:rsidR="00CF60AF" w:rsidRPr="00932312" w:rsidRDefault="00CF60AF" w:rsidP="00CF60AF">
            <w:pPr>
              <w:pStyle w:val="FP"/>
              <w:rPr>
                <w:rFonts w:eastAsia="맑은 고딕" w:cs="Arial"/>
                <w:sz w:val="16"/>
                <w:szCs w:val="16"/>
                <w:lang w:eastAsia="ko-KR"/>
              </w:rPr>
            </w:pPr>
            <w:r w:rsidRPr="00932312">
              <w:rPr>
                <w:rFonts w:eastAsia="맑은 고딕" w:cs="Arial"/>
                <w:sz w:val="16"/>
                <w:szCs w:val="16"/>
                <w:lang w:eastAsia="ko-KR"/>
              </w:rPr>
              <w:t>TS 38.101-3: R4-1911446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none</w:t>
            </w:r>
          </w:p>
        </w:tc>
      </w:tr>
      <w:tr w:rsidR="00CF60AF"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DC_66A_n41A-n71A_UL_66A_n71A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cs="Arial"/>
                <w:sz w:val="16"/>
                <w:szCs w:val="16"/>
              </w:rPr>
            </w:pPr>
            <w:r w:rsidRPr="00932312">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Nelson Ueng, T-Mobile USA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rFonts w:eastAsia="맑은 고딕" w:cs="Arial"/>
                <w:sz w:val="16"/>
                <w:szCs w:val="16"/>
                <w:lang w:eastAsia="ko-KR"/>
              </w:rPr>
            </w:pPr>
            <w:r w:rsidRPr="00932312">
              <w:rPr>
                <w:rFonts w:eastAsia="맑은 고딕" w:cs="Arial"/>
                <w:sz w:val="16"/>
                <w:szCs w:val="16"/>
                <w:lang w:eastAsia="ko-KR"/>
              </w:rPr>
              <w:t>TR 37.716.21-21: R4-1912272</w:t>
            </w:r>
          </w:p>
          <w:p w:rsidR="00CF60AF" w:rsidRPr="00932312" w:rsidRDefault="00CF60AF" w:rsidP="00CF60AF">
            <w:pPr>
              <w:pStyle w:val="FP"/>
              <w:rPr>
                <w:rFonts w:eastAsia="맑은 고딕" w:cs="Arial"/>
                <w:sz w:val="16"/>
                <w:szCs w:val="16"/>
                <w:lang w:eastAsia="ko-KR"/>
              </w:rPr>
            </w:pPr>
            <w:r w:rsidRPr="00932312">
              <w:rPr>
                <w:rFonts w:eastAsia="맑은 고딕" w:cs="Arial"/>
                <w:sz w:val="16"/>
                <w:szCs w:val="16"/>
                <w:lang w:eastAsia="ko-KR"/>
              </w:rPr>
              <w:t>TS 38.101-3: R4-1911446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F60AF" w:rsidRPr="00932312" w:rsidRDefault="00CF60AF" w:rsidP="00CF60AF">
            <w:pPr>
              <w:pStyle w:val="TAL"/>
              <w:rPr>
                <w:sz w:val="16"/>
                <w:szCs w:val="16"/>
              </w:rPr>
            </w:pPr>
            <w:r w:rsidRPr="00932312">
              <w:rPr>
                <w:sz w:val="16"/>
                <w:szCs w:val="16"/>
              </w:rPr>
              <w:t>none</w:t>
            </w:r>
          </w:p>
        </w:tc>
      </w:tr>
      <w:tr w:rsidR="00846E67"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46E67" w:rsidRPr="00932312" w:rsidRDefault="00846E67" w:rsidP="00846E67">
            <w:pPr>
              <w:pStyle w:val="TAL"/>
              <w:rPr>
                <w:sz w:val="16"/>
                <w:szCs w:val="16"/>
              </w:rPr>
            </w:pPr>
            <w:r w:rsidRPr="00254AB5">
              <w:rPr>
                <w:rFonts w:cs="Arial"/>
                <w:color w:val="000000"/>
                <w:sz w:val="16"/>
                <w:szCs w:val="18"/>
              </w:rPr>
              <w:t>DC_3A_n40A-n41A_UL_3A_n40A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46E67" w:rsidRPr="00254AB5" w:rsidRDefault="00846E67" w:rsidP="00846E67">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46E67" w:rsidRPr="00254AB5" w:rsidRDefault="00846E67" w:rsidP="00846E67">
            <w:pPr>
              <w:pStyle w:val="TAL"/>
              <w:rPr>
                <w:rFonts w:cs="Arial"/>
                <w:color w:val="000000"/>
                <w:sz w:val="16"/>
                <w:szCs w:val="18"/>
              </w:rPr>
            </w:pPr>
            <w:r w:rsidRPr="00254AB5">
              <w:rPr>
                <w:rFonts w:cs="Arial"/>
                <w:color w:val="000000"/>
                <w:sz w:val="16"/>
                <w:szCs w:val="18"/>
              </w:rPr>
              <w:t>Wubin, Zhou,</w:t>
            </w:r>
          </w:p>
          <w:p w:rsidR="00846E67" w:rsidRPr="00254AB5" w:rsidRDefault="00846E67" w:rsidP="00846E67">
            <w:pPr>
              <w:pStyle w:val="TAL"/>
              <w:rPr>
                <w:sz w:val="16"/>
                <w:szCs w:val="16"/>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46E67" w:rsidRPr="00932312" w:rsidRDefault="00846E67" w:rsidP="00846E67">
            <w:pPr>
              <w:pStyle w:val="TAL"/>
              <w:rPr>
                <w:rFonts w:eastAsia="맑은 고딕" w:cs="Arial"/>
                <w:sz w:val="16"/>
                <w:szCs w:val="16"/>
                <w:lang w:eastAsia="ko-KR"/>
              </w:rPr>
            </w:pPr>
            <w:r>
              <w:rPr>
                <w:rFonts w:eastAsia="맑은 고딕" w:cs="Arial"/>
                <w:sz w:val="16"/>
                <w:szCs w:val="16"/>
                <w:lang w:eastAsia="ko-KR"/>
              </w:rPr>
              <w:t>TR 37.716.21-21: R4-1911246</w:t>
            </w:r>
          </w:p>
          <w:p w:rsidR="00846E67" w:rsidRPr="00254AB5" w:rsidRDefault="00846E67" w:rsidP="00846E67">
            <w:pPr>
              <w:pStyle w:val="TAL"/>
              <w:rPr>
                <w:rFonts w:eastAsia="맑은 고딕" w:cs="Arial"/>
                <w:sz w:val="16"/>
                <w:szCs w:val="16"/>
                <w:lang w:eastAsia="ko-KR"/>
              </w:rPr>
            </w:pPr>
            <w:r w:rsidRPr="00932312">
              <w:rPr>
                <w:rFonts w:eastAsia="맑은 고딕" w:cs="Arial"/>
                <w:sz w:val="16"/>
                <w:szCs w:val="16"/>
                <w:lang w:eastAsia="ko-KR"/>
              </w:rPr>
              <w:t>TS 38.101-3: R4-1911446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46E67" w:rsidRPr="00254AB5" w:rsidRDefault="00846E67" w:rsidP="00846E67">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46E67" w:rsidRPr="00254AB5" w:rsidRDefault="00846E67" w:rsidP="00846E67">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46E67" w:rsidRPr="00254AB5" w:rsidRDefault="00846E67" w:rsidP="00846E67">
            <w:pPr>
              <w:pStyle w:val="TAL"/>
              <w:rPr>
                <w:sz w:val="16"/>
                <w:szCs w:val="16"/>
              </w:rPr>
            </w:pPr>
            <w:r w:rsidRPr="00932312">
              <w:rPr>
                <w:sz w:val="16"/>
                <w:szCs w:val="16"/>
              </w:rPr>
              <w:t>none</w:t>
            </w:r>
          </w:p>
        </w:tc>
      </w:tr>
      <w:tr w:rsidR="00846E67" w:rsidRPr="006B2A20" w:rsidTr="00B65428">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46E67" w:rsidRPr="00254AB5" w:rsidRDefault="00846E67" w:rsidP="00846E67">
            <w:pPr>
              <w:pStyle w:val="TAL"/>
              <w:rPr>
                <w:rFonts w:cs="Arial"/>
                <w:color w:val="000000"/>
                <w:sz w:val="16"/>
                <w:szCs w:val="18"/>
              </w:rPr>
            </w:pPr>
            <w:r w:rsidRPr="00254AB5">
              <w:rPr>
                <w:rFonts w:cs="Arial"/>
                <w:color w:val="000000"/>
                <w:sz w:val="16"/>
                <w:szCs w:val="18"/>
              </w:rPr>
              <w:t>DC_3A_n40A-n41A</w:t>
            </w:r>
            <w:r>
              <w:rPr>
                <w:rFonts w:cs="Arial"/>
                <w:color w:val="000000"/>
                <w:sz w:val="16"/>
                <w:szCs w:val="18"/>
              </w:rPr>
              <w:t>_UL_3A_n41</w:t>
            </w:r>
            <w:r w:rsidRPr="00254AB5">
              <w:rPr>
                <w:rFonts w:cs="Arial"/>
                <w:color w:val="000000"/>
                <w:sz w:val="16"/>
                <w:szCs w:val="18"/>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46E67" w:rsidRDefault="00846E67" w:rsidP="00846E67">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46E67" w:rsidRPr="00254AB5" w:rsidRDefault="00846E67" w:rsidP="00846E67">
            <w:pPr>
              <w:pStyle w:val="TAL"/>
              <w:rPr>
                <w:rFonts w:cs="Arial"/>
                <w:color w:val="000000"/>
                <w:sz w:val="16"/>
                <w:szCs w:val="18"/>
              </w:rPr>
            </w:pPr>
            <w:r w:rsidRPr="00254AB5">
              <w:rPr>
                <w:rFonts w:cs="Arial"/>
                <w:color w:val="000000"/>
                <w:sz w:val="16"/>
                <w:szCs w:val="18"/>
              </w:rPr>
              <w:t>Wubin, Zhou,</w:t>
            </w:r>
          </w:p>
          <w:p w:rsidR="00846E67" w:rsidRPr="00254AB5" w:rsidRDefault="00846E67" w:rsidP="00846E67">
            <w:pPr>
              <w:pStyle w:val="TAL"/>
              <w:rPr>
                <w:rFonts w:cs="Arial"/>
                <w:color w:val="000000"/>
                <w:sz w:val="16"/>
                <w:szCs w:val="18"/>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46E67" w:rsidRPr="00932312" w:rsidRDefault="00846E67" w:rsidP="00846E67">
            <w:pPr>
              <w:pStyle w:val="TAL"/>
              <w:rPr>
                <w:rFonts w:eastAsia="맑은 고딕" w:cs="Arial"/>
                <w:sz w:val="16"/>
                <w:szCs w:val="16"/>
                <w:lang w:eastAsia="ko-KR"/>
              </w:rPr>
            </w:pPr>
            <w:r>
              <w:rPr>
                <w:rFonts w:eastAsia="맑은 고딕" w:cs="Arial"/>
                <w:sz w:val="16"/>
                <w:szCs w:val="16"/>
                <w:lang w:eastAsia="ko-KR"/>
              </w:rPr>
              <w:t>TR 37.716.21-21: R4-1911246</w:t>
            </w:r>
          </w:p>
          <w:p w:rsidR="00846E67" w:rsidRDefault="00846E67" w:rsidP="00846E67">
            <w:pPr>
              <w:pStyle w:val="TAL"/>
              <w:rPr>
                <w:rFonts w:eastAsia="맑은 고딕" w:cs="Arial"/>
                <w:sz w:val="16"/>
                <w:szCs w:val="16"/>
                <w:lang w:eastAsia="ko-KR"/>
              </w:rPr>
            </w:pPr>
            <w:r w:rsidRPr="00932312">
              <w:rPr>
                <w:rFonts w:eastAsia="맑은 고딕" w:cs="Arial"/>
                <w:sz w:val="16"/>
                <w:szCs w:val="16"/>
                <w:lang w:eastAsia="ko-KR"/>
              </w:rPr>
              <w:t>TS 38.101-3: R4-1911446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46E67" w:rsidRPr="00932312" w:rsidRDefault="00846E67" w:rsidP="00846E67">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46E67" w:rsidRPr="00932312" w:rsidRDefault="00846E67" w:rsidP="00846E67">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46E67" w:rsidRPr="00932312" w:rsidRDefault="00846E67" w:rsidP="00846E67">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Pr>
                <w:rFonts w:cs="Arial"/>
                <w:color w:val="000000"/>
                <w:sz w:val="16"/>
                <w:szCs w:val="18"/>
              </w:rPr>
              <w:t>DC_3A_n40A-n79</w:t>
            </w:r>
            <w:r w:rsidRPr="00254AB5">
              <w:rPr>
                <w:rFonts w:cs="Arial"/>
                <w:color w:val="000000"/>
                <w:sz w:val="16"/>
                <w:szCs w:val="18"/>
              </w:rPr>
              <w:t>A_UL_3A_n40A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751" w:author="Suhwan Lim" w:date="2020-06-15T15:36:00Z"/>
                <w:rFonts w:eastAsia="맑은 고딕" w:cs="Arial"/>
                <w:sz w:val="16"/>
                <w:szCs w:val="16"/>
                <w:lang w:eastAsia="ko-KR"/>
              </w:rPr>
            </w:pPr>
            <w:ins w:id="752" w:author="Suhwan Lim" w:date="2020-06-15T15:36:00Z">
              <w:r>
                <w:rPr>
                  <w:rFonts w:eastAsia="맑은 고딕" w:cs="Arial"/>
                  <w:sz w:val="16"/>
                  <w:szCs w:val="16"/>
                  <w:lang w:eastAsia="ko-KR"/>
                </w:rPr>
                <w:t>TR 37.716.21-21: R4-2003795</w:t>
              </w:r>
            </w:ins>
          </w:p>
          <w:p w:rsidR="00673300" w:rsidRDefault="00673300" w:rsidP="00673300">
            <w:pPr>
              <w:pStyle w:val="TAL"/>
              <w:rPr>
                <w:rFonts w:eastAsia="맑은 고딕" w:cs="Arial"/>
                <w:sz w:val="16"/>
                <w:szCs w:val="16"/>
                <w:lang w:eastAsia="ko-KR"/>
              </w:rPr>
            </w:pPr>
            <w:ins w:id="753" w:author="Suhwan Lim" w:date="2020-06-15T15:36:00Z">
              <w:r>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ins w:id="754" w:author="Suhwan Lim" w:date="2020-06-15T15:36:00Z">
              <w:r w:rsidRPr="00932312">
                <w:rPr>
                  <w:sz w:val="16"/>
                  <w:szCs w:val="16"/>
                </w:rPr>
                <w:t>yes</w:t>
              </w:r>
            </w:ins>
            <w:del w:id="755" w:author="Suhwan Lim" w:date="2020-06-15T15:36:00Z">
              <w:r w:rsidRPr="00932312" w:rsidDel="00521B03">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ins w:id="756" w:author="Suhwan Lim" w:date="2020-06-15T15:36:00Z">
              <w:r w:rsidRPr="00932312">
                <w:rPr>
                  <w:sz w:val="16"/>
                  <w:szCs w:val="16"/>
                </w:rPr>
                <w:t>yes</w:t>
              </w:r>
            </w:ins>
            <w:del w:id="757" w:author="Suhwan Lim" w:date="2020-06-15T15:36:00Z">
              <w:r w:rsidRPr="00932312" w:rsidDel="00521B03">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ins w:id="758" w:author="Suhwan Lim" w:date="2020-06-15T15:36:00Z">
              <w:r w:rsidRPr="00932312">
                <w:rPr>
                  <w:sz w:val="16"/>
                  <w:szCs w:val="16"/>
                </w:rPr>
                <w:t>none</w:t>
              </w:r>
            </w:ins>
            <w:del w:id="759" w:author="Suhwan Lim" w:date="2020-06-15T15:36:00Z">
              <w:r w:rsidRPr="00086D00" w:rsidDel="00521B03">
                <w:rPr>
                  <w:rFonts w:eastAsiaTheme="minorEastAsia" w:cs="PMingLiU" w:hint="eastAsia"/>
                  <w:sz w:val="16"/>
                  <w:szCs w:val="18"/>
                  <w:lang w:eastAsia="ko-KR"/>
                </w:rPr>
                <w:delText>Not Start</w:delText>
              </w:r>
            </w:del>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Pr>
                <w:rFonts w:cs="Arial"/>
                <w:color w:val="000000"/>
                <w:sz w:val="16"/>
                <w:szCs w:val="18"/>
              </w:rPr>
              <w:t>DC_3A_n40A-n79</w:t>
            </w:r>
            <w:r w:rsidRPr="00254AB5">
              <w:rPr>
                <w:rFonts w:cs="Arial"/>
                <w:color w:val="000000"/>
                <w:sz w:val="16"/>
                <w:szCs w:val="18"/>
              </w:rPr>
              <w:t>A</w:t>
            </w:r>
            <w:r>
              <w:rPr>
                <w:rFonts w:cs="Arial"/>
                <w:color w:val="000000"/>
                <w:sz w:val="16"/>
                <w:szCs w:val="18"/>
              </w:rPr>
              <w:t>_UL_3A_n79</w:t>
            </w:r>
            <w:r w:rsidRPr="00254AB5">
              <w:rPr>
                <w:rFonts w:cs="Arial"/>
                <w:color w:val="000000"/>
                <w:sz w:val="16"/>
                <w:szCs w:val="18"/>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760" w:author="Suhwan Lim" w:date="2020-06-15T15:36:00Z"/>
                <w:rFonts w:eastAsia="맑은 고딕" w:cs="Arial"/>
                <w:sz w:val="16"/>
                <w:szCs w:val="16"/>
                <w:lang w:eastAsia="ko-KR"/>
              </w:rPr>
            </w:pPr>
            <w:ins w:id="761" w:author="Suhwan Lim" w:date="2020-06-15T15:36:00Z">
              <w:r>
                <w:rPr>
                  <w:rFonts w:eastAsia="맑은 고딕" w:cs="Arial"/>
                  <w:sz w:val="16"/>
                  <w:szCs w:val="16"/>
                  <w:lang w:eastAsia="ko-KR"/>
                </w:rPr>
                <w:t>TR 37.716.21-21: R4-2003795</w:t>
              </w:r>
            </w:ins>
          </w:p>
          <w:p w:rsidR="00673300" w:rsidRDefault="00673300" w:rsidP="00673300">
            <w:pPr>
              <w:pStyle w:val="TAL"/>
              <w:rPr>
                <w:rFonts w:eastAsia="맑은 고딕" w:cs="Arial"/>
                <w:sz w:val="16"/>
                <w:szCs w:val="16"/>
                <w:lang w:eastAsia="ko-KR"/>
              </w:rPr>
            </w:pPr>
            <w:ins w:id="762" w:author="Suhwan Lim" w:date="2020-06-15T15:36:00Z">
              <w:r>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ins w:id="763" w:author="Suhwan Lim" w:date="2020-06-15T15:36:00Z">
              <w:r w:rsidRPr="00932312">
                <w:rPr>
                  <w:sz w:val="16"/>
                  <w:szCs w:val="16"/>
                </w:rPr>
                <w:t>yes</w:t>
              </w:r>
            </w:ins>
            <w:del w:id="764" w:author="Suhwan Lim" w:date="2020-06-15T15:36:00Z">
              <w:r w:rsidRPr="00932312" w:rsidDel="00521B03">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ins w:id="765" w:author="Suhwan Lim" w:date="2020-06-15T15:36:00Z">
              <w:r w:rsidRPr="00932312">
                <w:rPr>
                  <w:sz w:val="16"/>
                  <w:szCs w:val="16"/>
                </w:rPr>
                <w:t>yes</w:t>
              </w:r>
            </w:ins>
            <w:del w:id="766" w:author="Suhwan Lim" w:date="2020-06-15T15:36:00Z">
              <w:r w:rsidRPr="00932312" w:rsidDel="00521B03">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ins w:id="767" w:author="Suhwan Lim" w:date="2020-06-15T15:36:00Z">
              <w:r w:rsidRPr="00932312">
                <w:rPr>
                  <w:sz w:val="16"/>
                  <w:szCs w:val="16"/>
                </w:rPr>
                <w:t>none</w:t>
              </w:r>
            </w:ins>
            <w:del w:id="768" w:author="Suhwan Lim" w:date="2020-06-15T15:36:00Z">
              <w:r w:rsidRPr="00086D00" w:rsidDel="00521B03">
                <w:rPr>
                  <w:rFonts w:eastAsiaTheme="minorEastAsia" w:cs="PMingLiU" w:hint="eastAsia"/>
                  <w:sz w:val="16"/>
                  <w:szCs w:val="18"/>
                  <w:lang w:eastAsia="ko-KR"/>
                </w:rPr>
                <w:delText>Not Start</w:delText>
              </w:r>
            </w:del>
          </w:p>
        </w:tc>
      </w:tr>
      <w:tr w:rsidR="00673300" w:rsidRPr="00086D00"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cs="Arial"/>
                <w:color w:val="000000"/>
                <w:sz w:val="16"/>
                <w:szCs w:val="18"/>
              </w:rPr>
            </w:pPr>
            <w:r>
              <w:rPr>
                <w:rFonts w:cs="Arial"/>
                <w:color w:val="000000"/>
                <w:sz w:val="16"/>
                <w:szCs w:val="18"/>
              </w:rPr>
              <w:t>DC_3A_n41A-n79</w:t>
            </w:r>
            <w:r w:rsidRPr="00254AB5">
              <w:rPr>
                <w:rFonts w:cs="Arial"/>
                <w:color w:val="000000"/>
                <w:sz w:val="16"/>
                <w:szCs w:val="18"/>
              </w:rPr>
              <w:t>A</w:t>
            </w:r>
            <w:r>
              <w:rPr>
                <w:rFonts w:cs="Arial"/>
                <w:color w:val="000000"/>
                <w:sz w:val="16"/>
                <w:szCs w:val="18"/>
              </w:rPr>
              <w:t>_UL_3A_n41</w:t>
            </w:r>
            <w:r w:rsidRPr="00254AB5">
              <w:rPr>
                <w:rFonts w:cs="Arial"/>
                <w:color w:val="000000"/>
                <w:sz w:val="16"/>
                <w:szCs w:val="18"/>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769" w:author="Suhwan Lim" w:date="2020-06-15T15:37:00Z"/>
                <w:rFonts w:eastAsia="맑은 고딕" w:cs="Arial"/>
                <w:sz w:val="16"/>
                <w:szCs w:val="16"/>
                <w:lang w:eastAsia="ko-KR"/>
              </w:rPr>
            </w:pPr>
            <w:ins w:id="770" w:author="Suhwan Lim" w:date="2020-06-15T15:37:00Z">
              <w:r>
                <w:rPr>
                  <w:rFonts w:eastAsia="맑은 고딕" w:cs="Arial"/>
                  <w:sz w:val="16"/>
                  <w:szCs w:val="16"/>
                  <w:lang w:eastAsia="ko-KR"/>
                </w:rPr>
                <w:t>TR 37.716.21-21: R4-2003795</w:t>
              </w:r>
            </w:ins>
          </w:p>
          <w:p w:rsidR="00673300" w:rsidRDefault="00673300" w:rsidP="00673300">
            <w:pPr>
              <w:pStyle w:val="TAL"/>
              <w:rPr>
                <w:rFonts w:eastAsia="맑은 고딕" w:cs="Arial"/>
                <w:sz w:val="16"/>
                <w:szCs w:val="16"/>
                <w:lang w:eastAsia="ko-KR"/>
              </w:rPr>
            </w:pPr>
            <w:ins w:id="771" w:author="Suhwan Lim" w:date="2020-06-15T15:37:00Z">
              <w:r>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772" w:author="Suhwan Lim" w:date="2020-06-15T15:37:00Z">
              <w:r w:rsidRPr="00932312">
                <w:rPr>
                  <w:sz w:val="16"/>
                  <w:szCs w:val="16"/>
                </w:rPr>
                <w:t>yes</w:t>
              </w:r>
            </w:ins>
            <w:del w:id="773" w:author="Suhwan Lim" w:date="2020-06-15T15:37:00Z">
              <w:r w:rsidRPr="00932312" w:rsidDel="0018307E">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774" w:author="Suhwan Lim" w:date="2020-06-15T15:37:00Z">
              <w:r w:rsidRPr="00932312">
                <w:rPr>
                  <w:sz w:val="16"/>
                  <w:szCs w:val="16"/>
                </w:rPr>
                <w:t>yes</w:t>
              </w:r>
            </w:ins>
            <w:del w:id="775" w:author="Suhwan Lim" w:date="2020-06-15T15:37:00Z">
              <w:r w:rsidRPr="00932312" w:rsidDel="0018307E">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086D00" w:rsidRDefault="00673300" w:rsidP="00673300">
            <w:pPr>
              <w:pStyle w:val="TAL"/>
              <w:rPr>
                <w:rFonts w:eastAsiaTheme="minorEastAsia" w:cs="PMingLiU"/>
                <w:sz w:val="16"/>
                <w:szCs w:val="18"/>
                <w:lang w:eastAsia="ko-KR"/>
              </w:rPr>
            </w:pPr>
            <w:ins w:id="776" w:author="Suhwan Lim" w:date="2020-06-15T15:37:00Z">
              <w:r w:rsidRPr="00932312">
                <w:rPr>
                  <w:sz w:val="16"/>
                  <w:szCs w:val="16"/>
                </w:rPr>
                <w:t>none</w:t>
              </w:r>
            </w:ins>
            <w:del w:id="777" w:author="Suhwan Lim" w:date="2020-06-15T15:37:00Z">
              <w:r w:rsidRPr="00086D00" w:rsidDel="0018307E">
                <w:rPr>
                  <w:rFonts w:eastAsiaTheme="minorEastAsia" w:cs="PMingLiU" w:hint="eastAsia"/>
                  <w:sz w:val="16"/>
                  <w:szCs w:val="18"/>
                  <w:lang w:eastAsia="ko-KR"/>
                </w:rPr>
                <w:delText>Not Start</w:delText>
              </w:r>
            </w:del>
          </w:p>
        </w:tc>
      </w:tr>
      <w:tr w:rsidR="00673300" w:rsidRPr="00086D00"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cs="Arial"/>
                <w:color w:val="000000"/>
                <w:sz w:val="16"/>
                <w:szCs w:val="18"/>
              </w:rPr>
            </w:pPr>
            <w:r>
              <w:rPr>
                <w:rFonts w:cs="Arial"/>
                <w:color w:val="000000"/>
                <w:sz w:val="16"/>
                <w:szCs w:val="18"/>
              </w:rPr>
              <w:t>DC_3A_n41A-n79</w:t>
            </w:r>
            <w:r w:rsidRPr="00254AB5">
              <w:rPr>
                <w:rFonts w:cs="Arial"/>
                <w:color w:val="000000"/>
                <w:sz w:val="16"/>
                <w:szCs w:val="18"/>
              </w:rPr>
              <w:t>A</w:t>
            </w:r>
            <w:r>
              <w:rPr>
                <w:rFonts w:cs="Arial"/>
                <w:color w:val="000000"/>
                <w:sz w:val="16"/>
                <w:szCs w:val="18"/>
              </w:rPr>
              <w:t>_UL_3A_n79</w:t>
            </w:r>
            <w:r w:rsidRPr="00254AB5">
              <w:rPr>
                <w:rFonts w:cs="Arial"/>
                <w:color w:val="000000"/>
                <w:sz w:val="16"/>
                <w:szCs w:val="18"/>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778" w:author="Suhwan Lim" w:date="2020-06-15T15:37:00Z"/>
                <w:rFonts w:eastAsia="맑은 고딕" w:cs="Arial"/>
                <w:sz w:val="16"/>
                <w:szCs w:val="16"/>
                <w:lang w:eastAsia="ko-KR"/>
              </w:rPr>
            </w:pPr>
            <w:ins w:id="779" w:author="Suhwan Lim" w:date="2020-06-15T15:37:00Z">
              <w:r>
                <w:rPr>
                  <w:rFonts w:eastAsia="맑은 고딕" w:cs="Arial"/>
                  <w:sz w:val="16"/>
                  <w:szCs w:val="16"/>
                  <w:lang w:eastAsia="ko-KR"/>
                </w:rPr>
                <w:t>TR 37.716.21-21: R4-2003795</w:t>
              </w:r>
            </w:ins>
          </w:p>
          <w:p w:rsidR="00673300" w:rsidRDefault="00673300" w:rsidP="00673300">
            <w:pPr>
              <w:pStyle w:val="TAL"/>
              <w:rPr>
                <w:rFonts w:eastAsia="맑은 고딕" w:cs="Arial"/>
                <w:sz w:val="16"/>
                <w:szCs w:val="16"/>
                <w:lang w:eastAsia="ko-KR"/>
              </w:rPr>
            </w:pPr>
            <w:ins w:id="780" w:author="Suhwan Lim" w:date="2020-06-15T15:37:00Z">
              <w:r>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781" w:author="Suhwan Lim" w:date="2020-06-15T15:37:00Z">
              <w:r w:rsidRPr="00932312">
                <w:rPr>
                  <w:sz w:val="16"/>
                  <w:szCs w:val="16"/>
                </w:rPr>
                <w:t>yes</w:t>
              </w:r>
            </w:ins>
            <w:del w:id="782" w:author="Suhwan Lim" w:date="2020-06-15T15:37:00Z">
              <w:r w:rsidRPr="00932312" w:rsidDel="0018307E">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783" w:author="Suhwan Lim" w:date="2020-06-15T15:37:00Z">
              <w:r w:rsidRPr="00932312">
                <w:rPr>
                  <w:sz w:val="16"/>
                  <w:szCs w:val="16"/>
                </w:rPr>
                <w:t>yes</w:t>
              </w:r>
            </w:ins>
            <w:del w:id="784" w:author="Suhwan Lim" w:date="2020-06-15T15:37:00Z">
              <w:r w:rsidRPr="00932312" w:rsidDel="0018307E">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086D00" w:rsidRDefault="00673300" w:rsidP="00673300">
            <w:pPr>
              <w:pStyle w:val="TAL"/>
              <w:rPr>
                <w:rFonts w:eastAsiaTheme="minorEastAsia" w:cs="PMingLiU"/>
                <w:sz w:val="16"/>
                <w:szCs w:val="18"/>
                <w:lang w:eastAsia="ko-KR"/>
              </w:rPr>
            </w:pPr>
            <w:ins w:id="785" w:author="Suhwan Lim" w:date="2020-06-15T15:37:00Z">
              <w:r w:rsidRPr="00932312">
                <w:rPr>
                  <w:sz w:val="16"/>
                  <w:szCs w:val="16"/>
                </w:rPr>
                <w:t>none</w:t>
              </w:r>
            </w:ins>
            <w:del w:id="786" w:author="Suhwan Lim" w:date="2020-06-15T15:37:00Z">
              <w:r w:rsidRPr="00086D00" w:rsidDel="0018307E">
                <w:rPr>
                  <w:rFonts w:eastAsiaTheme="minorEastAsia" w:cs="PMingLiU" w:hint="eastAsia"/>
                  <w:sz w:val="16"/>
                  <w:szCs w:val="18"/>
                  <w:lang w:eastAsia="ko-KR"/>
                </w:rPr>
                <w:delText>Not Start</w:delText>
              </w:r>
            </w:del>
          </w:p>
        </w:tc>
      </w:tr>
      <w:tr w:rsidR="00673300" w:rsidRPr="00086D00"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cs="Arial"/>
                <w:color w:val="000000"/>
                <w:sz w:val="16"/>
                <w:szCs w:val="18"/>
              </w:rPr>
            </w:pPr>
            <w:r>
              <w:rPr>
                <w:rFonts w:cs="Arial"/>
                <w:color w:val="000000"/>
                <w:sz w:val="16"/>
                <w:szCs w:val="18"/>
              </w:rPr>
              <w:t>DC_8</w:t>
            </w:r>
            <w:r w:rsidRPr="00254AB5">
              <w:rPr>
                <w:rFonts w:cs="Arial"/>
                <w:color w:val="000000"/>
                <w:sz w:val="16"/>
                <w:szCs w:val="18"/>
              </w:rPr>
              <w:t>A_n40A-n41A</w:t>
            </w:r>
            <w:r>
              <w:rPr>
                <w:rFonts w:cs="Arial"/>
                <w:color w:val="000000"/>
                <w:sz w:val="16"/>
                <w:szCs w:val="18"/>
              </w:rPr>
              <w:t>_UL_8</w:t>
            </w:r>
            <w:r w:rsidRPr="00254AB5">
              <w:rPr>
                <w:rFonts w:cs="Arial"/>
                <w:color w:val="000000"/>
                <w:sz w:val="16"/>
                <w:szCs w:val="18"/>
              </w:rPr>
              <w:t>A_n40A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787" w:author="Suhwan Lim" w:date="2020-06-15T15:37:00Z"/>
                <w:rFonts w:eastAsia="맑은 고딕" w:cs="Arial"/>
                <w:sz w:val="16"/>
                <w:szCs w:val="16"/>
                <w:lang w:eastAsia="ko-KR"/>
              </w:rPr>
            </w:pPr>
            <w:ins w:id="788" w:author="Suhwan Lim" w:date="2020-06-15T15:37:00Z">
              <w:r>
                <w:rPr>
                  <w:rFonts w:eastAsia="맑은 고딕" w:cs="Arial"/>
                  <w:sz w:val="16"/>
                  <w:szCs w:val="16"/>
                  <w:lang w:eastAsia="ko-KR"/>
                </w:rPr>
                <w:t>TR 37.716.21-21: R4-2005065</w:t>
              </w:r>
            </w:ins>
          </w:p>
          <w:p w:rsidR="00673300" w:rsidRDefault="00673300" w:rsidP="00673300">
            <w:pPr>
              <w:pStyle w:val="TAL"/>
              <w:rPr>
                <w:rFonts w:eastAsia="맑은 고딕" w:cs="Arial"/>
                <w:sz w:val="16"/>
                <w:szCs w:val="16"/>
                <w:lang w:eastAsia="ko-KR"/>
              </w:rPr>
            </w:pPr>
            <w:ins w:id="789" w:author="Suhwan Lim" w:date="2020-06-15T15:37:00Z">
              <w:r>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790" w:author="Suhwan Lim" w:date="2020-06-15T15:38:00Z">
              <w:r w:rsidRPr="00932312">
                <w:rPr>
                  <w:sz w:val="16"/>
                  <w:szCs w:val="16"/>
                </w:rPr>
                <w:t>yes</w:t>
              </w:r>
            </w:ins>
            <w:del w:id="791" w:author="Suhwan Lim" w:date="2020-06-15T15:38:00Z">
              <w:r w:rsidRPr="00932312" w:rsidDel="00F50A33">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792" w:author="Suhwan Lim" w:date="2020-06-15T15:38:00Z">
              <w:r w:rsidRPr="00932312">
                <w:rPr>
                  <w:sz w:val="16"/>
                  <w:szCs w:val="16"/>
                </w:rPr>
                <w:t>yes</w:t>
              </w:r>
            </w:ins>
            <w:del w:id="793" w:author="Suhwan Lim" w:date="2020-06-15T15:38:00Z">
              <w:r w:rsidRPr="00932312" w:rsidDel="00F50A33">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086D00" w:rsidRDefault="00673300" w:rsidP="00673300">
            <w:pPr>
              <w:pStyle w:val="TAL"/>
              <w:rPr>
                <w:rFonts w:eastAsiaTheme="minorEastAsia" w:cs="PMingLiU"/>
                <w:sz w:val="16"/>
                <w:szCs w:val="18"/>
                <w:lang w:eastAsia="ko-KR"/>
              </w:rPr>
            </w:pPr>
            <w:ins w:id="794" w:author="Suhwan Lim" w:date="2020-06-15T15:38:00Z">
              <w:r w:rsidRPr="00932312">
                <w:rPr>
                  <w:sz w:val="16"/>
                  <w:szCs w:val="16"/>
                </w:rPr>
                <w:t>none</w:t>
              </w:r>
            </w:ins>
            <w:del w:id="795" w:author="Suhwan Lim" w:date="2020-06-15T15:38:00Z">
              <w:r w:rsidRPr="00086D00" w:rsidDel="00F50A33">
                <w:rPr>
                  <w:rFonts w:eastAsiaTheme="minorEastAsia" w:cs="PMingLiU" w:hint="eastAsia"/>
                  <w:sz w:val="16"/>
                  <w:szCs w:val="18"/>
                  <w:lang w:eastAsia="ko-KR"/>
                </w:rPr>
                <w:delText>Not Start</w:delText>
              </w:r>
            </w:del>
          </w:p>
        </w:tc>
      </w:tr>
      <w:tr w:rsidR="00673300" w:rsidRPr="00086D00"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cs="Arial"/>
                <w:color w:val="000000"/>
                <w:sz w:val="16"/>
                <w:szCs w:val="18"/>
              </w:rPr>
            </w:pPr>
            <w:r>
              <w:rPr>
                <w:rFonts w:cs="Arial"/>
                <w:color w:val="000000"/>
                <w:sz w:val="16"/>
                <w:szCs w:val="18"/>
              </w:rPr>
              <w:t>DC_8</w:t>
            </w:r>
            <w:r w:rsidRPr="00254AB5">
              <w:rPr>
                <w:rFonts w:cs="Arial"/>
                <w:color w:val="000000"/>
                <w:sz w:val="16"/>
                <w:szCs w:val="18"/>
              </w:rPr>
              <w:t>A_n40A-n41A</w:t>
            </w:r>
            <w:r>
              <w:rPr>
                <w:rFonts w:cs="Arial"/>
                <w:color w:val="000000"/>
                <w:sz w:val="16"/>
                <w:szCs w:val="18"/>
              </w:rPr>
              <w:t>_UL_8A_n41</w:t>
            </w:r>
            <w:r w:rsidRPr="00254AB5">
              <w:rPr>
                <w:rFonts w:cs="Arial"/>
                <w:color w:val="000000"/>
                <w:sz w:val="16"/>
                <w:szCs w:val="18"/>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796" w:author="Suhwan Lim" w:date="2020-06-15T15:38:00Z"/>
                <w:rFonts w:eastAsia="맑은 고딕" w:cs="Arial"/>
                <w:sz w:val="16"/>
                <w:szCs w:val="16"/>
                <w:lang w:eastAsia="ko-KR"/>
              </w:rPr>
            </w:pPr>
            <w:ins w:id="797" w:author="Suhwan Lim" w:date="2020-06-15T15:38:00Z">
              <w:r>
                <w:rPr>
                  <w:rFonts w:eastAsia="맑은 고딕" w:cs="Arial"/>
                  <w:sz w:val="16"/>
                  <w:szCs w:val="16"/>
                  <w:lang w:eastAsia="ko-KR"/>
                </w:rPr>
                <w:t>TR 37.716.21-21: R4-2005065</w:t>
              </w:r>
            </w:ins>
          </w:p>
          <w:p w:rsidR="00673300" w:rsidRDefault="00673300" w:rsidP="00673300">
            <w:pPr>
              <w:pStyle w:val="TAL"/>
              <w:rPr>
                <w:rFonts w:eastAsia="맑은 고딕" w:cs="Arial"/>
                <w:sz w:val="16"/>
                <w:szCs w:val="16"/>
                <w:lang w:eastAsia="ko-KR"/>
              </w:rPr>
            </w:pPr>
            <w:ins w:id="798" w:author="Suhwan Lim" w:date="2020-06-15T15:38:00Z">
              <w:r>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799" w:author="Suhwan Lim" w:date="2020-06-15T15:38:00Z">
              <w:r w:rsidRPr="00932312">
                <w:rPr>
                  <w:sz w:val="16"/>
                  <w:szCs w:val="16"/>
                </w:rPr>
                <w:t>yes</w:t>
              </w:r>
            </w:ins>
            <w:del w:id="800" w:author="Suhwan Lim" w:date="2020-06-15T15:38:00Z">
              <w:r w:rsidRPr="00932312" w:rsidDel="00F50A33">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01" w:author="Suhwan Lim" w:date="2020-06-15T15:38:00Z">
              <w:r w:rsidRPr="00932312">
                <w:rPr>
                  <w:sz w:val="16"/>
                  <w:szCs w:val="16"/>
                </w:rPr>
                <w:t>yes</w:t>
              </w:r>
            </w:ins>
            <w:del w:id="802" w:author="Suhwan Lim" w:date="2020-06-15T15:38:00Z">
              <w:r w:rsidRPr="00932312" w:rsidDel="00F50A33">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086D00" w:rsidRDefault="00673300" w:rsidP="00673300">
            <w:pPr>
              <w:pStyle w:val="TAL"/>
              <w:rPr>
                <w:rFonts w:eastAsiaTheme="minorEastAsia" w:cs="PMingLiU"/>
                <w:sz w:val="16"/>
                <w:szCs w:val="18"/>
                <w:lang w:eastAsia="ko-KR"/>
              </w:rPr>
            </w:pPr>
            <w:ins w:id="803" w:author="Suhwan Lim" w:date="2020-06-15T15:38:00Z">
              <w:r w:rsidRPr="00932312">
                <w:rPr>
                  <w:sz w:val="16"/>
                  <w:szCs w:val="16"/>
                </w:rPr>
                <w:t>none</w:t>
              </w:r>
            </w:ins>
            <w:del w:id="804" w:author="Suhwan Lim" w:date="2020-06-15T15:38:00Z">
              <w:r w:rsidRPr="00086D00" w:rsidDel="00F50A33">
                <w:rPr>
                  <w:rFonts w:eastAsiaTheme="minorEastAsia" w:cs="PMingLiU" w:hint="eastAsia"/>
                  <w:sz w:val="16"/>
                  <w:szCs w:val="18"/>
                  <w:lang w:eastAsia="ko-KR"/>
                </w:rPr>
                <w:delText>Not Start</w:delText>
              </w:r>
            </w:del>
          </w:p>
        </w:tc>
      </w:tr>
      <w:tr w:rsidR="00673300" w:rsidRPr="00086D00"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cs="Arial"/>
                <w:color w:val="000000"/>
                <w:sz w:val="16"/>
                <w:szCs w:val="18"/>
              </w:rPr>
            </w:pPr>
            <w:r>
              <w:rPr>
                <w:rFonts w:cs="Arial"/>
                <w:color w:val="000000"/>
                <w:sz w:val="16"/>
                <w:szCs w:val="18"/>
              </w:rPr>
              <w:t>DC_8A_n40A-n79</w:t>
            </w:r>
            <w:r w:rsidRPr="00254AB5">
              <w:rPr>
                <w:rFonts w:cs="Arial"/>
                <w:color w:val="000000"/>
                <w:sz w:val="16"/>
                <w:szCs w:val="18"/>
              </w:rPr>
              <w:t>A</w:t>
            </w:r>
            <w:r>
              <w:rPr>
                <w:rFonts w:cs="Arial"/>
                <w:color w:val="000000"/>
                <w:sz w:val="16"/>
                <w:szCs w:val="18"/>
              </w:rPr>
              <w:t>_UL_8A_n40</w:t>
            </w:r>
            <w:r w:rsidRPr="00254AB5">
              <w:rPr>
                <w:rFonts w:cs="Arial"/>
                <w:color w:val="000000"/>
                <w:sz w:val="16"/>
                <w:szCs w:val="18"/>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805" w:author="Suhwan Lim" w:date="2020-06-15T15:38:00Z"/>
                <w:rFonts w:eastAsia="맑은 고딕" w:cs="Arial"/>
                <w:sz w:val="16"/>
                <w:szCs w:val="16"/>
                <w:lang w:eastAsia="ko-KR"/>
              </w:rPr>
            </w:pPr>
            <w:ins w:id="806" w:author="Suhwan Lim" w:date="2020-06-15T15:38:00Z">
              <w:r>
                <w:rPr>
                  <w:rFonts w:eastAsia="맑은 고딕" w:cs="Arial"/>
                  <w:sz w:val="16"/>
                  <w:szCs w:val="16"/>
                  <w:lang w:eastAsia="ko-KR"/>
                </w:rPr>
                <w:t>TR 37.716.21-21: R4-2003796</w:t>
              </w:r>
            </w:ins>
          </w:p>
          <w:p w:rsidR="00673300" w:rsidRDefault="00673300" w:rsidP="00673300">
            <w:pPr>
              <w:pStyle w:val="TAL"/>
              <w:rPr>
                <w:rFonts w:eastAsia="맑은 고딕" w:cs="Arial"/>
                <w:sz w:val="16"/>
                <w:szCs w:val="16"/>
                <w:lang w:eastAsia="ko-KR"/>
              </w:rPr>
            </w:pPr>
            <w:ins w:id="807" w:author="Suhwan Lim" w:date="2020-06-15T15:38:00Z">
              <w:r>
                <w:rPr>
                  <w:rFonts w:eastAsia="맑은 고딕" w:cs="Arial"/>
                  <w:sz w:val="16"/>
                  <w:szCs w:val="16"/>
                  <w:lang w:eastAsia="ko-KR"/>
                </w:rPr>
                <w:lastRenderedPageBreak/>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08" w:author="Suhwan Lim" w:date="2020-06-15T15:38:00Z">
              <w:r w:rsidRPr="00932312">
                <w:rPr>
                  <w:sz w:val="16"/>
                  <w:szCs w:val="16"/>
                </w:rPr>
                <w:lastRenderedPageBreak/>
                <w:t>yes</w:t>
              </w:r>
            </w:ins>
            <w:del w:id="809" w:author="Suhwan Lim" w:date="2020-06-15T15:38:00Z">
              <w:r w:rsidRPr="00932312" w:rsidDel="00002131">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10" w:author="Suhwan Lim" w:date="2020-06-15T15:38:00Z">
              <w:r w:rsidRPr="00932312">
                <w:rPr>
                  <w:sz w:val="16"/>
                  <w:szCs w:val="16"/>
                </w:rPr>
                <w:t>yes</w:t>
              </w:r>
            </w:ins>
            <w:del w:id="811" w:author="Suhwan Lim" w:date="2020-06-15T15:38:00Z">
              <w:r w:rsidRPr="00932312" w:rsidDel="00002131">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086D00" w:rsidRDefault="00673300" w:rsidP="00673300">
            <w:pPr>
              <w:pStyle w:val="TAL"/>
              <w:rPr>
                <w:rFonts w:eastAsiaTheme="minorEastAsia" w:cs="PMingLiU"/>
                <w:sz w:val="16"/>
                <w:szCs w:val="18"/>
                <w:lang w:eastAsia="ko-KR"/>
              </w:rPr>
            </w:pPr>
            <w:ins w:id="812" w:author="Suhwan Lim" w:date="2020-06-15T15:38:00Z">
              <w:r w:rsidRPr="00932312">
                <w:rPr>
                  <w:sz w:val="16"/>
                  <w:szCs w:val="16"/>
                </w:rPr>
                <w:t>none</w:t>
              </w:r>
            </w:ins>
            <w:del w:id="813" w:author="Suhwan Lim" w:date="2020-06-15T15:38:00Z">
              <w:r w:rsidRPr="00086D00" w:rsidDel="00002131">
                <w:rPr>
                  <w:rFonts w:eastAsiaTheme="minorEastAsia" w:cs="PMingLiU" w:hint="eastAsia"/>
                  <w:sz w:val="16"/>
                  <w:szCs w:val="18"/>
                  <w:lang w:eastAsia="ko-KR"/>
                </w:rPr>
                <w:delText>Not Start</w:delText>
              </w:r>
            </w:del>
          </w:p>
        </w:tc>
      </w:tr>
      <w:tr w:rsidR="00673300" w:rsidRPr="00086D00"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cs="Arial"/>
                <w:color w:val="000000"/>
                <w:sz w:val="16"/>
                <w:szCs w:val="18"/>
              </w:rPr>
            </w:pPr>
            <w:r>
              <w:rPr>
                <w:rFonts w:cs="Arial"/>
                <w:color w:val="000000"/>
                <w:sz w:val="16"/>
                <w:szCs w:val="18"/>
              </w:rPr>
              <w:t>DC_8A_n40A-n79</w:t>
            </w:r>
            <w:r w:rsidRPr="00254AB5">
              <w:rPr>
                <w:rFonts w:cs="Arial"/>
                <w:color w:val="000000"/>
                <w:sz w:val="16"/>
                <w:szCs w:val="18"/>
              </w:rPr>
              <w:t>A</w:t>
            </w:r>
            <w:r>
              <w:rPr>
                <w:rFonts w:cs="Arial"/>
                <w:color w:val="000000"/>
                <w:sz w:val="16"/>
                <w:szCs w:val="18"/>
              </w:rPr>
              <w:t>_UL_8A_n79</w:t>
            </w:r>
            <w:r w:rsidRPr="00254AB5">
              <w:rPr>
                <w:rFonts w:cs="Arial"/>
                <w:color w:val="000000"/>
                <w:sz w:val="16"/>
                <w:szCs w:val="18"/>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814" w:author="Suhwan Lim" w:date="2020-06-15T15:38:00Z"/>
                <w:rFonts w:eastAsia="맑은 고딕" w:cs="Arial"/>
                <w:sz w:val="16"/>
                <w:szCs w:val="16"/>
                <w:lang w:eastAsia="ko-KR"/>
              </w:rPr>
            </w:pPr>
            <w:ins w:id="815" w:author="Suhwan Lim" w:date="2020-06-15T15:38:00Z">
              <w:r>
                <w:rPr>
                  <w:rFonts w:eastAsia="맑은 고딕" w:cs="Arial"/>
                  <w:sz w:val="16"/>
                  <w:szCs w:val="16"/>
                  <w:lang w:eastAsia="ko-KR"/>
                </w:rPr>
                <w:t>TR 37.716.21-21: R4-2003796</w:t>
              </w:r>
            </w:ins>
          </w:p>
          <w:p w:rsidR="00673300" w:rsidRDefault="00673300" w:rsidP="00673300">
            <w:pPr>
              <w:pStyle w:val="TAL"/>
              <w:rPr>
                <w:rFonts w:eastAsia="맑은 고딕" w:cs="Arial"/>
                <w:sz w:val="16"/>
                <w:szCs w:val="16"/>
                <w:lang w:eastAsia="ko-KR"/>
              </w:rPr>
            </w:pPr>
            <w:ins w:id="816" w:author="Suhwan Lim" w:date="2020-06-15T15:38:00Z">
              <w:r>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17" w:author="Suhwan Lim" w:date="2020-06-15T15:38:00Z">
              <w:r w:rsidRPr="00932312">
                <w:rPr>
                  <w:sz w:val="16"/>
                  <w:szCs w:val="16"/>
                </w:rPr>
                <w:t>yes</w:t>
              </w:r>
            </w:ins>
            <w:del w:id="818" w:author="Suhwan Lim" w:date="2020-06-15T15:38:00Z">
              <w:r w:rsidRPr="00932312" w:rsidDel="00002131">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19" w:author="Suhwan Lim" w:date="2020-06-15T15:38:00Z">
              <w:r w:rsidRPr="00932312">
                <w:rPr>
                  <w:sz w:val="16"/>
                  <w:szCs w:val="16"/>
                </w:rPr>
                <w:t>yes</w:t>
              </w:r>
            </w:ins>
            <w:del w:id="820" w:author="Suhwan Lim" w:date="2020-06-15T15:38:00Z">
              <w:r w:rsidRPr="00932312" w:rsidDel="00002131">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086D00" w:rsidRDefault="00673300" w:rsidP="00673300">
            <w:pPr>
              <w:pStyle w:val="TAL"/>
              <w:rPr>
                <w:rFonts w:eastAsiaTheme="minorEastAsia" w:cs="PMingLiU"/>
                <w:sz w:val="16"/>
                <w:szCs w:val="18"/>
                <w:lang w:eastAsia="ko-KR"/>
              </w:rPr>
            </w:pPr>
            <w:ins w:id="821" w:author="Suhwan Lim" w:date="2020-06-15T15:38:00Z">
              <w:r w:rsidRPr="00932312">
                <w:rPr>
                  <w:sz w:val="16"/>
                  <w:szCs w:val="16"/>
                </w:rPr>
                <w:t>none</w:t>
              </w:r>
            </w:ins>
            <w:del w:id="822" w:author="Suhwan Lim" w:date="2020-06-15T15:38:00Z">
              <w:r w:rsidRPr="00086D00" w:rsidDel="00002131">
                <w:rPr>
                  <w:rFonts w:eastAsiaTheme="minorEastAsia" w:cs="PMingLiU" w:hint="eastAsia"/>
                  <w:sz w:val="16"/>
                  <w:szCs w:val="18"/>
                  <w:lang w:eastAsia="ko-KR"/>
                </w:rPr>
                <w:delText>Not Start</w:delText>
              </w:r>
            </w:del>
          </w:p>
        </w:tc>
      </w:tr>
      <w:tr w:rsidR="00673300" w:rsidRPr="00086D00"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cs="Arial"/>
                <w:color w:val="000000"/>
                <w:sz w:val="16"/>
                <w:szCs w:val="18"/>
              </w:rPr>
            </w:pPr>
            <w:r>
              <w:rPr>
                <w:rFonts w:cs="Arial"/>
                <w:color w:val="000000"/>
                <w:sz w:val="16"/>
                <w:szCs w:val="18"/>
              </w:rPr>
              <w:t>DC_8A_n41A-n79</w:t>
            </w:r>
            <w:r w:rsidRPr="00254AB5">
              <w:rPr>
                <w:rFonts w:cs="Arial"/>
                <w:color w:val="000000"/>
                <w:sz w:val="16"/>
                <w:szCs w:val="18"/>
              </w:rPr>
              <w:t>A</w:t>
            </w:r>
            <w:r>
              <w:rPr>
                <w:rFonts w:cs="Arial"/>
                <w:color w:val="000000"/>
                <w:sz w:val="16"/>
                <w:szCs w:val="18"/>
              </w:rPr>
              <w:t>_UL_8A_n41</w:t>
            </w:r>
            <w:r w:rsidRPr="00254AB5">
              <w:rPr>
                <w:rFonts w:cs="Arial"/>
                <w:color w:val="000000"/>
                <w:sz w:val="16"/>
                <w:szCs w:val="18"/>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823" w:author="Suhwan Lim" w:date="2020-06-15T15:39:00Z"/>
                <w:rFonts w:eastAsia="맑은 고딕" w:cs="Arial"/>
                <w:sz w:val="16"/>
                <w:szCs w:val="16"/>
                <w:lang w:eastAsia="ko-KR"/>
              </w:rPr>
            </w:pPr>
            <w:ins w:id="824" w:author="Suhwan Lim" w:date="2020-06-15T15:39:00Z">
              <w:r>
                <w:rPr>
                  <w:rFonts w:eastAsia="맑은 고딕" w:cs="Arial"/>
                  <w:sz w:val="16"/>
                  <w:szCs w:val="16"/>
                  <w:lang w:eastAsia="ko-KR"/>
                </w:rPr>
                <w:t>TR 37.716.21-21: R4-2003796</w:t>
              </w:r>
            </w:ins>
          </w:p>
          <w:p w:rsidR="00673300" w:rsidRDefault="00673300" w:rsidP="00673300">
            <w:pPr>
              <w:pStyle w:val="TAL"/>
              <w:rPr>
                <w:rFonts w:eastAsia="맑은 고딕" w:cs="Arial"/>
                <w:sz w:val="16"/>
                <w:szCs w:val="16"/>
                <w:lang w:eastAsia="ko-KR"/>
              </w:rPr>
            </w:pPr>
            <w:ins w:id="825" w:author="Suhwan Lim" w:date="2020-06-15T15:39:00Z">
              <w:r>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26" w:author="Suhwan Lim" w:date="2020-06-15T15:39:00Z">
              <w:r w:rsidRPr="00932312">
                <w:rPr>
                  <w:sz w:val="16"/>
                  <w:szCs w:val="16"/>
                </w:rPr>
                <w:t>yes</w:t>
              </w:r>
            </w:ins>
            <w:del w:id="827" w:author="Suhwan Lim" w:date="2020-06-15T15:39:00Z">
              <w:r w:rsidRPr="00932312" w:rsidDel="002D0DFE">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28" w:author="Suhwan Lim" w:date="2020-06-15T15:39:00Z">
              <w:r w:rsidRPr="00932312">
                <w:rPr>
                  <w:sz w:val="16"/>
                  <w:szCs w:val="16"/>
                </w:rPr>
                <w:t>yes</w:t>
              </w:r>
            </w:ins>
            <w:del w:id="829" w:author="Suhwan Lim" w:date="2020-06-15T15:39:00Z">
              <w:r w:rsidRPr="00932312" w:rsidDel="002D0DFE">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086D00" w:rsidRDefault="00673300" w:rsidP="00673300">
            <w:pPr>
              <w:pStyle w:val="TAL"/>
              <w:rPr>
                <w:rFonts w:eastAsiaTheme="minorEastAsia" w:cs="PMingLiU"/>
                <w:sz w:val="16"/>
                <w:szCs w:val="18"/>
                <w:lang w:eastAsia="ko-KR"/>
              </w:rPr>
            </w:pPr>
            <w:ins w:id="830" w:author="Suhwan Lim" w:date="2020-06-15T15:39:00Z">
              <w:r w:rsidRPr="00932312">
                <w:rPr>
                  <w:sz w:val="16"/>
                  <w:szCs w:val="16"/>
                </w:rPr>
                <w:t>none</w:t>
              </w:r>
            </w:ins>
            <w:del w:id="831" w:author="Suhwan Lim" w:date="2020-06-15T15:39:00Z">
              <w:r w:rsidRPr="00086D00" w:rsidDel="002D0DFE">
                <w:rPr>
                  <w:rFonts w:eastAsiaTheme="minorEastAsia" w:cs="PMingLiU" w:hint="eastAsia"/>
                  <w:sz w:val="16"/>
                  <w:szCs w:val="18"/>
                  <w:lang w:eastAsia="ko-KR"/>
                </w:rPr>
                <w:delText>Not Start</w:delText>
              </w:r>
            </w:del>
          </w:p>
        </w:tc>
      </w:tr>
      <w:tr w:rsidR="00673300" w:rsidRPr="00086D00"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cs="Arial"/>
                <w:color w:val="000000"/>
                <w:sz w:val="16"/>
                <w:szCs w:val="18"/>
              </w:rPr>
            </w:pPr>
            <w:r>
              <w:rPr>
                <w:rFonts w:cs="Arial"/>
                <w:color w:val="000000"/>
                <w:sz w:val="16"/>
                <w:szCs w:val="18"/>
              </w:rPr>
              <w:t>DC_8A_n41A-n79</w:t>
            </w:r>
            <w:r w:rsidRPr="00254AB5">
              <w:rPr>
                <w:rFonts w:cs="Arial"/>
                <w:color w:val="000000"/>
                <w:sz w:val="16"/>
                <w:szCs w:val="18"/>
              </w:rPr>
              <w:t>A</w:t>
            </w:r>
            <w:r>
              <w:rPr>
                <w:rFonts w:cs="Arial"/>
                <w:color w:val="000000"/>
                <w:sz w:val="16"/>
                <w:szCs w:val="18"/>
              </w:rPr>
              <w:t>_UL_8A_n79</w:t>
            </w:r>
            <w:r w:rsidRPr="00254AB5">
              <w:rPr>
                <w:rFonts w:cs="Arial"/>
                <w:color w:val="000000"/>
                <w:sz w:val="16"/>
                <w:szCs w:val="18"/>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832" w:author="Suhwan Lim" w:date="2020-06-15T15:39:00Z"/>
                <w:rFonts w:eastAsia="맑은 고딕" w:cs="Arial"/>
                <w:sz w:val="16"/>
                <w:szCs w:val="16"/>
                <w:lang w:eastAsia="ko-KR"/>
              </w:rPr>
            </w:pPr>
            <w:ins w:id="833" w:author="Suhwan Lim" w:date="2020-06-15T15:39:00Z">
              <w:r>
                <w:rPr>
                  <w:rFonts w:eastAsia="맑은 고딕" w:cs="Arial"/>
                  <w:sz w:val="16"/>
                  <w:szCs w:val="16"/>
                  <w:lang w:eastAsia="ko-KR"/>
                </w:rPr>
                <w:t>TR 37.716.21-21: R4-2003796</w:t>
              </w:r>
            </w:ins>
          </w:p>
          <w:p w:rsidR="00673300" w:rsidRDefault="00673300" w:rsidP="00673300">
            <w:pPr>
              <w:pStyle w:val="TAL"/>
              <w:rPr>
                <w:rFonts w:eastAsia="맑은 고딕" w:cs="Arial"/>
                <w:sz w:val="16"/>
                <w:szCs w:val="16"/>
                <w:lang w:eastAsia="ko-KR"/>
              </w:rPr>
            </w:pPr>
            <w:ins w:id="834" w:author="Suhwan Lim" w:date="2020-06-15T15:39:00Z">
              <w:r>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35" w:author="Suhwan Lim" w:date="2020-06-15T15:39:00Z">
              <w:r w:rsidRPr="00932312">
                <w:rPr>
                  <w:sz w:val="16"/>
                  <w:szCs w:val="16"/>
                </w:rPr>
                <w:t>yes</w:t>
              </w:r>
            </w:ins>
            <w:del w:id="836" w:author="Suhwan Lim" w:date="2020-06-15T15:39:00Z">
              <w:r w:rsidRPr="00932312" w:rsidDel="002D0DFE">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37" w:author="Suhwan Lim" w:date="2020-06-15T15:39:00Z">
              <w:r w:rsidRPr="00932312">
                <w:rPr>
                  <w:sz w:val="16"/>
                  <w:szCs w:val="16"/>
                </w:rPr>
                <w:t>yes</w:t>
              </w:r>
            </w:ins>
            <w:del w:id="838" w:author="Suhwan Lim" w:date="2020-06-15T15:39:00Z">
              <w:r w:rsidRPr="00932312" w:rsidDel="002D0DFE">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086D00" w:rsidRDefault="00673300" w:rsidP="00673300">
            <w:pPr>
              <w:pStyle w:val="TAL"/>
              <w:rPr>
                <w:rFonts w:eastAsiaTheme="minorEastAsia" w:cs="PMingLiU"/>
                <w:sz w:val="16"/>
                <w:szCs w:val="18"/>
                <w:lang w:eastAsia="ko-KR"/>
              </w:rPr>
            </w:pPr>
            <w:ins w:id="839" w:author="Suhwan Lim" w:date="2020-06-15T15:39:00Z">
              <w:r w:rsidRPr="00932312">
                <w:rPr>
                  <w:sz w:val="16"/>
                  <w:szCs w:val="16"/>
                </w:rPr>
                <w:t>none</w:t>
              </w:r>
            </w:ins>
            <w:del w:id="840" w:author="Suhwan Lim" w:date="2020-06-15T15:39:00Z">
              <w:r w:rsidRPr="00086D00" w:rsidDel="002D0DFE">
                <w:rPr>
                  <w:rFonts w:eastAsiaTheme="minorEastAsia" w:cs="PMingLiU" w:hint="eastAsia"/>
                  <w:sz w:val="16"/>
                  <w:szCs w:val="18"/>
                  <w:lang w:eastAsia="ko-KR"/>
                </w:rPr>
                <w:delText>Not Start</w:delText>
              </w:r>
            </w:del>
          </w:p>
        </w:tc>
      </w:tr>
      <w:tr w:rsidR="00673300" w:rsidRPr="00086D00"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cs="Arial"/>
                <w:color w:val="000000"/>
                <w:sz w:val="16"/>
                <w:szCs w:val="18"/>
              </w:rPr>
            </w:pPr>
            <w:r>
              <w:rPr>
                <w:rFonts w:cs="Arial"/>
                <w:color w:val="000000"/>
                <w:sz w:val="16"/>
                <w:szCs w:val="18"/>
              </w:rPr>
              <w:t>DC_39A_n40A-n79</w:t>
            </w:r>
            <w:r w:rsidRPr="00254AB5">
              <w:rPr>
                <w:rFonts w:cs="Arial"/>
                <w:color w:val="000000"/>
                <w:sz w:val="16"/>
                <w:szCs w:val="18"/>
              </w:rPr>
              <w:t>A_UL_3</w:t>
            </w:r>
            <w:r>
              <w:rPr>
                <w:rFonts w:cs="Arial"/>
                <w:color w:val="000000"/>
                <w:sz w:val="16"/>
                <w:szCs w:val="18"/>
              </w:rPr>
              <w:t>9</w:t>
            </w:r>
            <w:r w:rsidRPr="00254AB5">
              <w:rPr>
                <w:rFonts w:cs="Arial"/>
                <w:color w:val="000000"/>
                <w:sz w:val="16"/>
                <w:szCs w:val="18"/>
              </w:rPr>
              <w:t>A_n40A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841" w:author="Suhwan Lim" w:date="2020-06-15T15:40:00Z"/>
                <w:rFonts w:eastAsia="맑은 고딕" w:cs="Arial"/>
                <w:sz w:val="16"/>
                <w:szCs w:val="16"/>
                <w:lang w:eastAsia="ko-KR"/>
              </w:rPr>
            </w:pPr>
            <w:ins w:id="842" w:author="Suhwan Lim" w:date="2020-06-15T15:40:00Z">
              <w:r>
                <w:rPr>
                  <w:rFonts w:eastAsia="맑은 고딕" w:cs="Arial"/>
                  <w:sz w:val="16"/>
                  <w:szCs w:val="16"/>
                  <w:lang w:eastAsia="ko-KR"/>
                </w:rPr>
                <w:t>TR 37.716.21-21: R4-2003797</w:t>
              </w:r>
            </w:ins>
          </w:p>
          <w:p w:rsidR="00673300" w:rsidRDefault="00673300" w:rsidP="00673300">
            <w:pPr>
              <w:pStyle w:val="TAL"/>
              <w:rPr>
                <w:rFonts w:eastAsia="맑은 고딕" w:cs="Arial"/>
                <w:sz w:val="16"/>
                <w:szCs w:val="16"/>
                <w:lang w:eastAsia="ko-KR"/>
              </w:rPr>
            </w:pPr>
            <w:ins w:id="843" w:author="Suhwan Lim" w:date="2020-06-15T15:40:00Z">
              <w:r>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44" w:author="Suhwan Lim" w:date="2020-06-15T15:40:00Z">
              <w:r w:rsidRPr="00932312">
                <w:rPr>
                  <w:sz w:val="16"/>
                  <w:szCs w:val="16"/>
                </w:rPr>
                <w:t>yes</w:t>
              </w:r>
            </w:ins>
            <w:del w:id="845" w:author="Suhwan Lim" w:date="2020-06-15T15:40:00Z">
              <w:r w:rsidRPr="00932312" w:rsidDel="001139C4">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46" w:author="Suhwan Lim" w:date="2020-06-15T15:40:00Z">
              <w:r w:rsidRPr="00932312">
                <w:rPr>
                  <w:sz w:val="16"/>
                  <w:szCs w:val="16"/>
                </w:rPr>
                <w:t>yes</w:t>
              </w:r>
            </w:ins>
            <w:del w:id="847" w:author="Suhwan Lim" w:date="2020-06-15T15:40:00Z">
              <w:r w:rsidRPr="00932312" w:rsidDel="001139C4">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086D00" w:rsidRDefault="00673300" w:rsidP="00673300">
            <w:pPr>
              <w:pStyle w:val="TAL"/>
              <w:rPr>
                <w:rFonts w:eastAsiaTheme="minorEastAsia" w:cs="PMingLiU"/>
                <w:sz w:val="16"/>
                <w:szCs w:val="18"/>
                <w:lang w:eastAsia="ko-KR"/>
              </w:rPr>
            </w:pPr>
            <w:ins w:id="848" w:author="Suhwan Lim" w:date="2020-06-15T15:40:00Z">
              <w:r w:rsidRPr="00932312">
                <w:rPr>
                  <w:sz w:val="16"/>
                  <w:szCs w:val="16"/>
                </w:rPr>
                <w:t>none</w:t>
              </w:r>
            </w:ins>
            <w:del w:id="849" w:author="Suhwan Lim" w:date="2020-06-15T15:40:00Z">
              <w:r w:rsidRPr="00086D00" w:rsidDel="001139C4">
                <w:rPr>
                  <w:rFonts w:eastAsiaTheme="minorEastAsia" w:cs="PMingLiU" w:hint="eastAsia"/>
                  <w:sz w:val="16"/>
                  <w:szCs w:val="18"/>
                  <w:lang w:eastAsia="ko-KR"/>
                </w:rPr>
                <w:delText>Not Start</w:delText>
              </w:r>
            </w:del>
          </w:p>
        </w:tc>
      </w:tr>
      <w:tr w:rsidR="00673300" w:rsidRPr="00086D00"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cs="Arial"/>
                <w:color w:val="000000"/>
                <w:sz w:val="16"/>
                <w:szCs w:val="18"/>
              </w:rPr>
            </w:pPr>
            <w:r>
              <w:rPr>
                <w:rFonts w:cs="Arial"/>
                <w:color w:val="000000"/>
                <w:sz w:val="16"/>
                <w:szCs w:val="18"/>
              </w:rPr>
              <w:t>DC_39A_n40A-n79</w:t>
            </w:r>
            <w:r w:rsidRPr="00254AB5">
              <w:rPr>
                <w:rFonts w:cs="Arial"/>
                <w:color w:val="000000"/>
                <w:sz w:val="16"/>
                <w:szCs w:val="18"/>
              </w:rPr>
              <w:t>A</w:t>
            </w:r>
            <w:r>
              <w:rPr>
                <w:rFonts w:cs="Arial"/>
                <w:color w:val="000000"/>
                <w:sz w:val="16"/>
                <w:szCs w:val="18"/>
              </w:rPr>
              <w:t>_UL_39A_n79</w:t>
            </w:r>
            <w:r w:rsidRPr="00254AB5">
              <w:rPr>
                <w:rFonts w:cs="Arial"/>
                <w:color w:val="000000"/>
                <w:sz w:val="16"/>
                <w:szCs w:val="18"/>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850" w:author="Suhwan Lim" w:date="2020-06-15T15:40:00Z"/>
                <w:rFonts w:eastAsia="맑은 고딕" w:cs="Arial"/>
                <w:sz w:val="16"/>
                <w:szCs w:val="16"/>
                <w:lang w:eastAsia="ko-KR"/>
              </w:rPr>
            </w:pPr>
            <w:ins w:id="851" w:author="Suhwan Lim" w:date="2020-06-15T15:40:00Z">
              <w:r>
                <w:rPr>
                  <w:rFonts w:eastAsia="맑은 고딕" w:cs="Arial"/>
                  <w:sz w:val="16"/>
                  <w:szCs w:val="16"/>
                  <w:lang w:eastAsia="ko-KR"/>
                </w:rPr>
                <w:t>TR 37.716.21-21: R4-2003797</w:t>
              </w:r>
            </w:ins>
          </w:p>
          <w:p w:rsidR="00673300" w:rsidRDefault="00673300" w:rsidP="00673300">
            <w:pPr>
              <w:pStyle w:val="TAL"/>
              <w:rPr>
                <w:rFonts w:eastAsia="맑은 고딕" w:cs="Arial"/>
                <w:sz w:val="16"/>
                <w:szCs w:val="16"/>
                <w:lang w:eastAsia="ko-KR"/>
              </w:rPr>
            </w:pPr>
            <w:ins w:id="852" w:author="Suhwan Lim" w:date="2020-06-15T15:40:00Z">
              <w:r>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53" w:author="Suhwan Lim" w:date="2020-06-15T15:40:00Z">
              <w:r w:rsidRPr="00932312">
                <w:rPr>
                  <w:sz w:val="16"/>
                  <w:szCs w:val="16"/>
                </w:rPr>
                <w:t>yes</w:t>
              </w:r>
            </w:ins>
            <w:del w:id="854" w:author="Suhwan Lim" w:date="2020-06-15T15:40:00Z">
              <w:r w:rsidRPr="00932312" w:rsidDel="001139C4">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55" w:author="Suhwan Lim" w:date="2020-06-15T15:40:00Z">
              <w:r w:rsidRPr="00932312">
                <w:rPr>
                  <w:sz w:val="16"/>
                  <w:szCs w:val="16"/>
                </w:rPr>
                <w:t>yes</w:t>
              </w:r>
            </w:ins>
            <w:del w:id="856" w:author="Suhwan Lim" w:date="2020-06-15T15:40:00Z">
              <w:r w:rsidRPr="00932312" w:rsidDel="001139C4">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086D00" w:rsidRDefault="00673300" w:rsidP="00673300">
            <w:pPr>
              <w:pStyle w:val="TAL"/>
              <w:rPr>
                <w:rFonts w:eastAsiaTheme="minorEastAsia" w:cs="PMingLiU"/>
                <w:sz w:val="16"/>
                <w:szCs w:val="18"/>
                <w:lang w:eastAsia="ko-KR"/>
              </w:rPr>
            </w:pPr>
            <w:ins w:id="857" w:author="Suhwan Lim" w:date="2020-06-15T15:40:00Z">
              <w:r w:rsidRPr="00932312">
                <w:rPr>
                  <w:sz w:val="16"/>
                  <w:szCs w:val="16"/>
                </w:rPr>
                <w:t>none</w:t>
              </w:r>
            </w:ins>
            <w:del w:id="858" w:author="Suhwan Lim" w:date="2020-06-15T15:40:00Z">
              <w:r w:rsidRPr="00086D00" w:rsidDel="001139C4">
                <w:rPr>
                  <w:rFonts w:eastAsiaTheme="minorEastAsia" w:cs="PMingLiU" w:hint="eastAsia"/>
                  <w:sz w:val="16"/>
                  <w:szCs w:val="18"/>
                  <w:lang w:eastAsia="ko-KR"/>
                </w:rPr>
                <w:delText>Not Start</w:delText>
              </w:r>
            </w:del>
          </w:p>
        </w:tc>
      </w:tr>
      <w:tr w:rsidR="00673300" w:rsidRPr="00086D00"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cs="Arial"/>
                <w:color w:val="000000"/>
                <w:sz w:val="16"/>
                <w:szCs w:val="18"/>
              </w:rPr>
            </w:pPr>
            <w:r>
              <w:rPr>
                <w:rFonts w:cs="Arial"/>
                <w:color w:val="000000"/>
                <w:sz w:val="16"/>
                <w:szCs w:val="18"/>
              </w:rPr>
              <w:t>DC_39</w:t>
            </w:r>
            <w:r w:rsidRPr="00254AB5">
              <w:rPr>
                <w:rFonts w:cs="Arial"/>
                <w:color w:val="000000"/>
                <w:sz w:val="16"/>
                <w:szCs w:val="18"/>
              </w:rPr>
              <w:t>A_n40A-n41A</w:t>
            </w:r>
            <w:r>
              <w:rPr>
                <w:rFonts w:cs="Arial"/>
                <w:color w:val="000000"/>
                <w:sz w:val="16"/>
                <w:szCs w:val="18"/>
              </w:rPr>
              <w:t>_UL_39</w:t>
            </w:r>
            <w:r w:rsidRPr="00254AB5">
              <w:rPr>
                <w:rFonts w:cs="Arial"/>
                <w:color w:val="000000"/>
                <w:sz w:val="16"/>
                <w:szCs w:val="18"/>
              </w:rPr>
              <w:t>A_n40A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859" w:author="Suhwan Lim" w:date="2020-06-15T15:40:00Z"/>
                <w:rFonts w:eastAsia="맑은 고딕" w:cs="Arial"/>
                <w:sz w:val="16"/>
                <w:szCs w:val="16"/>
                <w:lang w:eastAsia="ko-KR"/>
              </w:rPr>
            </w:pPr>
            <w:ins w:id="860" w:author="Suhwan Lim" w:date="2020-06-15T15:40:00Z">
              <w:r>
                <w:rPr>
                  <w:rFonts w:eastAsia="맑은 고딕" w:cs="Arial"/>
                  <w:sz w:val="16"/>
                  <w:szCs w:val="16"/>
                  <w:lang w:eastAsia="ko-KR"/>
                </w:rPr>
                <w:t>TR 37.716.21-21: R4-2003794</w:t>
              </w:r>
            </w:ins>
          </w:p>
          <w:p w:rsidR="00673300" w:rsidRDefault="00673300" w:rsidP="00673300">
            <w:pPr>
              <w:pStyle w:val="TAL"/>
              <w:rPr>
                <w:rFonts w:eastAsia="맑은 고딕" w:cs="Arial"/>
                <w:sz w:val="16"/>
                <w:szCs w:val="16"/>
                <w:lang w:eastAsia="ko-KR"/>
              </w:rPr>
            </w:pPr>
            <w:ins w:id="861" w:author="Suhwan Lim" w:date="2020-06-15T15:40:00Z">
              <w:r>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62" w:author="Suhwan Lim" w:date="2020-06-15T15:40:00Z">
              <w:r w:rsidRPr="00932312">
                <w:rPr>
                  <w:sz w:val="16"/>
                  <w:szCs w:val="16"/>
                </w:rPr>
                <w:t>yes</w:t>
              </w:r>
            </w:ins>
            <w:del w:id="863" w:author="Suhwan Lim" w:date="2020-06-15T15:40:00Z">
              <w:r w:rsidRPr="00932312" w:rsidDel="00A105E9">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64" w:author="Suhwan Lim" w:date="2020-06-15T15:40:00Z">
              <w:r w:rsidRPr="00932312">
                <w:rPr>
                  <w:sz w:val="16"/>
                  <w:szCs w:val="16"/>
                </w:rPr>
                <w:t>yes</w:t>
              </w:r>
            </w:ins>
            <w:del w:id="865" w:author="Suhwan Lim" w:date="2020-06-15T15:40:00Z">
              <w:r w:rsidRPr="00932312" w:rsidDel="00A105E9">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086D00" w:rsidRDefault="00673300" w:rsidP="00673300">
            <w:pPr>
              <w:pStyle w:val="TAL"/>
              <w:rPr>
                <w:rFonts w:eastAsiaTheme="minorEastAsia" w:cs="PMingLiU"/>
                <w:sz w:val="16"/>
                <w:szCs w:val="18"/>
                <w:lang w:eastAsia="ko-KR"/>
              </w:rPr>
            </w:pPr>
            <w:ins w:id="866" w:author="Suhwan Lim" w:date="2020-06-15T15:40:00Z">
              <w:r w:rsidRPr="00932312">
                <w:rPr>
                  <w:sz w:val="16"/>
                  <w:szCs w:val="16"/>
                </w:rPr>
                <w:t>none</w:t>
              </w:r>
            </w:ins>
            <w:del w:id="867" w:author="Suhwan Lim" w:date="2020-06-15T15:40:00Z">
              <w:r w:rsidRPr="00086D00" w:rsidDel="00A105E9">
                <w:rPr>
                  <w:rFonts w:eastAsiaTheme="minorEastAsia" w:cs="PMingLiU" w:hint="eastAsia"/>
                  <w:sz w:val="16"/>
                  <w:szCs w:val="18"/>
                  <w:lang w:eastAsia="ko-KR"/>
                </w:rPr>
                <w:delText>Not Start</w:delText>
              </w:r>
            </w:del>
          </w:p>
        </w:tc>
      </w:tr>
      <w:tr w:rsidR="00673300" w:rsidRPr="00086D00"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cs="Arial"/>
                <w:color w:val="000000"/>
                <w:sz w:val="16"/>
                <w:szCs w:val="18"/>
              </w:rPr>
            </w:pPr>
            <w:r>
              <w:rPr>
                <w:rFonts w:cs="Arial"/>
                <w:color w:val="000000"/>
                <w:sz w:val="16"/>
                <w:szCs w:val="18"/>
              </w:rPr>
              <w:t>DC_39</w:t>
            </w:r>
            <w:r w:rsidRPr="00254AB5">
              <w:rPr>
                <w:rFonts w:cs="Arial"/>
                <w:color w:val="000000"/>
                <w:sz w:val="16"/>
                <w:szCs w:val="18"/>
              </w:rPr>
              <w:t>A_n40A-n41A</w:t>
            </w:r>
            <w:r>
              <w:rPr>
                <w:rFonts w:cs="Arial"/>
                <w:color w:val="000000"/>
                <w:sz w:val="16"/>
                <w:szCs w:val="18"/>
              </w:rPr>
              <w:t>_UL_39A_n41</w:t>
            </w:r>
            <w:r w:rsidRPr="00254AB5">
              <w:rPr>
                <w:rFonts w:cs="Arial"/>
                <w:color w:val="000000"/>
                <w:sz w:val="16"/>
                <w:szCs w:val="18"/>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868" w:author="Suhwan Lim" w:date="2020-06-15T15:40:00Z"/>
                <w:rFonts w:eastAsia="맑은 고딕" w:cs="Arial"/>
                <w:sz w:val="16"/>
                <w:szCs w:val="16"/>
                <w:lang w:eastAsia="ko-KR"/>
              </w:rPr>
            </w:pPr>
            <w:ins w:id="869" w:author="Suhwan Lim" w:date="2020-06-15T15:40:00Z">
              <w:r>
                <w:rPr>
                  <w:rFonts w:eastAsia="맑은 고딕" w:cs="Arial"/>
                  <w:sz w:val="16"/>
                  <w:szCs w:val="16"/>
                  <w:lang w:eastAsia="ko-KR"/>
                </w:rPr>
                <w:t>TR 37.716.21-21: R4-2003794</w:t>
              </w:r>
            </w:ins>
          </w:p>
          <w:p w:rsidR="00673300" w:rsidRDefault="00673300" w:rsidP="00673300">
            <w:pPr>
              <w:pStyle w:val="TAL"/>
              <w:rPr>
                <w:rFonts w:eastAsia="맑은 고딕" w:cs="Arial"/>
                <w:sz w:val="16"/>
                <w:szCs w:val="16"/>
                <w:lang w:eastAsia="ko-KR"/>
              </w:rPr>
            </w:pPr>
            <w:ins w:id="870" w:author="Suhwan Lim" w:date="2020-06-15T15:40:00Z">
              <w:r>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71" w:author="Suhwan Lim" w:date="2020-06-15T15:40:00Z">
              <w:r w:rsidRPr="00932312">
                <w:rPr>
                  <w:sz w:val="16"/>
                  <w:szCs w:val="16"/>
                </w:rPr>
                <w:t>yes</w:t>
              </w:r>
            </w:ins>
            <w:del w:id="872" w:author="Suhwan Lim" w:date="2020-06-15T15:40:00Z">
              <w:r w:rsidRPr="00932312" w:rsidDel="00A105E9">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ins w:id="873" w:author="Suhwan Lim" w:date="2020-06-15T15:40:00Z">
              <w:r w:rsidRPr="00932312">
                <w:rPr>
                  <w:sz w:val="16"/>
                  <w:szCs w:val="16"/>
                </w:rPr>
                <w:t>yes</w:t>
              </w:r>
            </w:ins>
            <w:del w:id="874" w:author="Suhwan Lim" w:date="2020-06-15T15:40:00Z">
              <w:r w:rsidRPr="00932312" w:rsidDel="00A105E9">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086D00" w:rsidRDefault="00673300" w:rsidP="00673300">
            <w:pPr>
              <w:pStyle w:val="TAL"/>
              <w:rPr>
                <w:rFonts w:eastAsiaTheme="minorEastAsia" w:cs="PMingLiU"/>
                <w:sz w:val="16"/>
                <w:szCs w:val="18"/>
                <w:lang w:eastAsia="ko-KR"/>
              </w:rPr>
            </w:pPr>
            <w:ins w:id="875" w:author="Suhwan Lim" w:date="2020-06-15T15:40:00Z">
              <w:r w:rsidRPr="00932312">
                <w:rPr>
                  <w:sz w:val="16"/>
                  <w:szCs w:val="16"/>
                </w:rPr>
                <w:t>none</w:t>
              </w:r>
            </w:ins>
            <w:del w:id="876" w:author="Suhwan Lim" w:date="2020-06-15T15:40:00Z">
              <w:r w:rsidRPr="00086D00" w:rsidDel="00A105E9">
                <w:rPr>
                  <w:rFonts w:eastAsiaTheme="minorEastAsia" w:cs="PMingLiU" w:hint="eastAsia"/>
                  <w:sz w:val="16"/>
                  <w:szCs w:val="18"/>
                  <w:lang w:eastAsia="ko-KR"/>
                </w:rPr>
                <w:delText>Not Start</w:delText>
              </w:r>
            </w:del>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sz w:val="16"/>
              </w:rPr>
            </w:pPr>
            <w:r w:rsidRPr="00932312">
              <w:rPr>
                <w:rFonts w:cs="PMingLiU"/>
                <w:sz w:val="16"/>
                <w:szCs w:val="18"/>
                <w:lang w:eastAsia="ja-JP"/>
              </w:rPr>
              <w:t>DL_2A_n7A-n66A_UL_2A_n7A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rFonts w:cs="Arial"/>
                <w:sz w:val="16"/>
              </w:rPr>
            </w:pPr>
            <w:r w:rsidRPr="00932312">
              <w:rPr>
                <w:rFonts w:cs="PMingLiU"/>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color w:val="FF0000"/>
                <w:sz w:val="16"/>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color w:val="FF0000"/>
                <w:sz w:val="16"/>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color w:val="FF0000"/>
                <w:sz w:val="16"/>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color w:val="FF0000"/>
                <w:sz w:val="16"/>
              </w:rPr>
            </w:pPr>
            <w:del w:id="877" w:author="Suhwan Lim" w:date="2020-06-15T15:41:00Z">
              <w:r w:rsidRPr="00932312" w:rsidDel="00673300">
                <w:rPr>
                  <w:rFonts w:cs="PMingLiU"/>
                  <w:sz w:val="16"/>
                  <w:szCs w:val="18"/>
                  <w:lang w:eastAsia="ja-JP"/>
                </w:rPr>
                <w:delText>TP will be submitted</w:delText>
              </w:r>
            </w:del>
            <w:ins w:id="878" w:author="Suhwan Lim" w:date="2020-06-15T15:41:00Z">
              <w:r w:rsidR="00673300">
                <w:rPr>
                  <w:rFonts w:cs="PMingLiU"/>
                  <w:sz w:val="16"/>
                  <w:szCs w:val="18"/>
                  <w:lang w:eastAsia="ja-JP"/>
                </w:rPr>
                <w:t>Not Completed</w:t>
              </w:r>
            </w:ins>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DL_2A_n7A-n66A_UL_2A_n66A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cs="PMingLiU"/>
                <w:sz w:val="16"/>
                <w:szCs w:val="18"/>
                <w:lang w:eastAsia="ja-JP"/>
              </w:rPr>
            </w:pPr>
            <w:ins w:id="879" w:author="Suhwan Lim" w:date="2020-06-15T15:41:00Z">
              <w:r w:rsidRPr="00A0180D">
                <w:rPr>
                  <w:rFonts w:cs="PMingLiU"/>
                  <w:sz w:val="16"/>
                  <w:szCs w:val="18"/>
                  <w:lang w:eastAsia="ja-JP"/>
                </w:rPr>
                <w:t>Not Completed</w:t>
              </w:r>
            </w:ins>
            <w:del w:id="880" w:author="Suhwan Lim" w:date="2020-06-15T15:41:00Z">
              <w:r w:rsidRPr="00932312" w:rsidDel="00A46CFE">
                <w:rPr>
                  <w:rFonts w:cs="PMingLiU"/>
                  <w:sz w:val="16"/>
                  <w:szCs w:val="18"/>
                  <w:lang w:eastAsia="ja-JP"/>
                </w:rPr>
                <w:delText>TP will be submitted</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DL_2A_n7(2A)-n66A_UL_2A_n7A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cs="PMingLiU"/>
                <w:sz w:val="16"/>
                <w:szCs w:val="18"/>
                <w:lang w:eastAsia="ja-JP"/>
              </w:rPr>
            </w:pPr>
            <w:ins w:id="881" w:author="Suhwan Lim" w:date="2020-06-15T15:41:00Z">
              <w:r w:rsidRPr="00A0180D">
                <w:rPr>
                  <w:rFonts w:cs="PMingLiU"/>
                  <w:sz w:val="16"/>
                  <w:szCs w:val="18"/>
                  <w:lang w:eastAsia="ja-JP"/>
                </w:rPr>
                <w:t>Not Completed</w:t>
              </w:r>
            </w:ins>
            <w:del w:id="882" w:author="Suhwan Lim" w:date="2020-06-15T15:41:00Z">
              <w:r w:rsidRPr="00932312" w:rsidDel="00A46CFE">
                <w:rPr>
                  <w:rFonts w:cs="PMingLiU"/>
                  <w:sz w:val="16"/>
                  <w:szCs w:val="18"/>
                  <w:lang w:eastAsia="ja-JP"/>
                </w:rPr>
                <w:delText>TP will be submitted</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DL_2A_n7(2A)-n66A_UL_2A_n66A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cs="PMingLiU"/>
                <w:sz w:val="16"/>
                <w:szCs w:val="18"/>
                <w:lang w:eastAsia="ja-JP"/>
              </w:rPr>
            </w:pPr>
            <w:ins w:id="883" w:author="Suhwan Lim" w:date="2020-06-15T15:41:00Z">
              <w:r w:rsidRPr="00A0180D">
                <w:rPr>
                  <w:rFonts w:cs="PMingLiU"/>
                  <w:sz w:val="16"/>
                  <w:szCs w:val="18"/>
                  <w:lang w:eastAsia="ja-JP"/>
                </w:rPr>
                <w:t>Not Completed</w:t>
              </w:r>
            </w:ins>
            <w:del w:id="884" w:author="Suhwan Lim" w:date="2020-06-15T15:41:00Z">
              <w:r w:rsidRPr="00932312" w:rsidDel="00A46CFE">
                <w:rPr>
                  <w:rFonts w:cs="PMingLiU"/>
                  <w:sz w:val="16"/>
                  <w:szCs w:val="18"/>
                  <w:lang w:eastAsia="ja-JP"/>
                </w:rPr>
                <w:delText>TP will be submitted</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DL_2A_n7A-n66(2A)_UL_2A_n7A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cs="PMingLiU"/>
                <w:sz w:val="16"/>
                <w:szCs w:val="18"/>
                <w:lang w:eastAsia="ja-JP"/>
              </w:rPr>
            </w:pPr>
            <w:ins w:id="885" w:author="Suhwan Lim" w:date="2020-06-15T15:41:00Z">
              <w:r w:rsidRPr="00A0180D">
                <w:rPr>
                  <w:rFonts w:cs="PMingLiU"/>
                  <w:sz w:val="16"/>
                  <w:szCs w:val="18"/>
                  <w:lang w:eastAsia="ja-JP"/>
                </w:rPr>
                <w:t>Not Completed</w:t>
              </w:r>
            </w:ins>
            <w:del w:id="886" w:author="Suhwan Lim" w:date="2020-06-15T15:41:00Z">
              <w:r w:rsidRPr="00932312" w:rsidDel="00A46CFE">
                <w:rPr>
                  <w:rFonts w:cs="PMingLiU"/>
                  <w:sz w:val="16"/>
                  <w:szCs w:val="18"/>
                  <w:lang w:eastAsia="ja-JP"/>
                </w:rPr>
                <w:delText>TP will be submitted</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DL_2A_n7A-n66(2A)_UL_2A_n66A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cs="PMingLiU"/>
                <w:sz w:val="16"/>
                <w:szCs w:val="18"/>
                <w:lang w:eastAsia="ja-JP"/>
              </w:rPr>
            </w:pPr>
            <w:ins w:id="887" w:author="Suhwan Lim" w:date="2020-06-15T15:41:00Z">
              <w:r w:rsidRPr="00A0180D">
                <w:rPr>
                  <w:rFonts w:cs="PMingLiU"/>
                  <w:sz w:val="16"/>
                  <w:szCs w:val="18"/>
                  <w:lang w:eastAsia="ja-JP"/>
                </w:rPr>
                <w:t>Not Completed</w:t>
              </w:r>
            </w:ins>
            <w:del w:id="888" w:author="Suhwan Lim" w:date="2020-06-15T15:41:00Z">
              <w:r w:rsidRPr="00932312" w:rsidDel="00A46CFE">
                <w:rPr>
                  <w:rFonts w:cs="PMingLiU"/>
                  <w:sz w:val="16"/>
                  <w:szCs w:val="18"/>
                  <w:lang w:eastAsia="ja-JP"/>
                </w:rPr>
                <w:delText>TP will be submitted</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DL_2A_n7(2A)-n66(2A)_UL_2A_n7A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cs="PMingLiU"/>
                <w:sz w:val="16"/>
                <w:szCs w:val="18"/>
                <w:lang w:eastAsia="ja-JP"/>
              </w:rPr>
            </w:pPr>
            <w:ins w:id="889" w:author="Suhwan Lim" w:date="2020-06-15T15:41:00Z">
              <w:r w:rsidRPr="00A0180D">
                <w:rPr>
                  <w:rFonts w:cs="PMingLiU"/>
                  <w:sz w:val="16"/>
                  <w:szCs w:val="18"/>
                  <w:lang w:eastAsia="ja-JP"/>
                </w:rPr>
                <w:t>Not Completed</w:t>
              </w:r>
            </w:ins>
            <w:del w:id="890" w:author="Suhwan Lim" w:date="2020-06-15T15:41:00Z">
              <w:r w:rsidRPr="00932312" w:rsidDel="00A46CFE">
                <w:rPr>
                  <w:rFonts w:cs="PMingLiU"/>
                  <w:sz w:val="16"/>
                  <w:szCs w:val="18"/>
                  <w:lang w:eastAsia="ja-JP"/>
                </w:rPr>
                <w:delText>TP will be submitted</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DL_2A_n7(2A)-n66(2A)_UL_2A_n66A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cs="PMingLiU"/>
                <w:sz w:val="16"/>
                <w:szCs w:val="18"/>
                <w:lang w:eastAsia="ja-JP"/>
              </w:rPr>
            </w:pPr>
            <w:ins w:id="891" w:author="Suhwan Lim" w:date="2020-06-15T15:41:00Z">
              <w:r w:rsidRPr="00A0180D">
                <w:rPr>
                  <w:rFonts w:cs="PMingLiU"/>
                  <w:sz w:val="16"/>
                  <w:szCs w:val="18"/>
                  <w:lang w:eastAsia="ja-JP"/>
                </w:rPr>
                <w:t>Not Completed</w:t>
              </w:r>
            </w:ins>
            <w:del w:id="892" w:author="Suhwan Lim" w:date="2020-06-15T15:41:00Z">
              <w:r w:rsidRPr="00932312" w:rsidDel="00A46CFE">
                <w:rPr>
                  <w:rFonts w:cs="PMingLiU"/>
                  <w:sz w:val="16"/>
                  <w:szCs w:val="18"/>
                  <w:lang w:eastAsia="ja-JP"/>
                </w:rPr>
                <w:delText>TP will be submitted</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DL_12A_n7A-n66A_UL_12A_n7A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cs="PMingLiU"/>
                <w:sz w:val="16"/>
                <w:szCs w:val="18"/>
                <w:lang w:eastAsia="ja-JP"/>
              </w:rPr>
            </w:pPr>
            <w:ins w:id="893" w:author="Suhwan Lim" w:date="2020-06-15T15:44:00Z">
              <w:r w:rsidRPr="00E36BAC">
                <w:rPr>
                  <w:rFonts w:cs="PMingLiU"/>
                  <w:sz w:val="16"/>
                  <w:szCs w:val="18"/>
                  <w:lang w:eastAsia="ja-JP"/>
                </w:rPr>
                <w:t>Not Completed</w:t>
              </w:r>
            </w:ins>
            <w:del w:id="894" w:author="Suhwan Lim" w:date="2020-06-15T15:44:00Z">
              <w:r w:rsidRPr="00932312" w:rsidDel="006E736A">
                <w:rPr>
                  <w:rFonts w:cs="PMingLiU"/>
                  <w:sz w:val="16"/>
                  <w:szCs w:val="18"/>
                  <w:lang w:eastAsia="ja-JP"/>
                </w:rPr>
                <w:delText>TP will be submitted</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DL_12A_n7A-n66A_UL_12A_n66A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cs="PMingLiU"/>
                <w:sz w:val="16"/>
                <w:szCs w:val="18"/>
                <w:lang w:eastAsia="ja-JP"/>
              </w:rPr>
            </w:pPr>
            <w:ins w:id="895" w:author="Suhwan Lim" w:date="2020-06-15T15:44:00Z">
              <w:r w:rsidRPr="00E36BAC">
                <w:rPr>
                  <w:rFonts w:cs="PMingLiU"/>
                  <w:sz w:val="16"/>
                  <w:szCs w:val="18"/>
                  <w:lang w:eastAsia="ja-JP"/>
                </w:rPr>
                <w:t>Not Completed</w:t>
              </w:r>
            </w:ins>
            <w:del w:id="896" w:author="Suhwan Lim" w:date="2020-06-15T15:44:00Z">
              <w:r w:rsidRPr="00932312" w:rsidDel="006E736A">
                <w:rPr>
                  <w:rFonts w:cs="PMingLiU"/>
                  <w:sz w:val="16"/>
                  <w:szCs w:val="18"/>
                  <w:lang w:eastAsia="ja-JP"/>
                </w:rPr>
                <w:delText>TP will be submitted</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DL_12A_n7(2A)-n66A_UL_12A_n7A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cs="PMingLiU"/>
                <w:sz w:val="16"/>
                <w:szCs w:val="18"/>
                <w:lang w:eastAsia="ja-JP"/>
              </w:rPr>
            </w:pPr>
            <w:ins w:id="897" w:author="Suhwan Lim" w:date="2020-06-15T15:44:00Z">
              <w:r w:rsidRPr="00E36BAC">
                <w:rPr>
                  <w:rFonts w:cs="PMingLiU"/>
                  <w:sz w:val="16"/>
                  <w:szCs w:val="18"/>
                  <w:lang w:eastAsia="ja-JP"/>
                </w:rPr>
                <w:t>Not Completed</w:t>
              </w:r>
            </w:ins>
            <w:del w:id="898" w:author="Suhwan Lim" w:date="2020-06-15T15:44:00Z">
              <w:r w:rsidRPr="00932312" w:rsidDel="006E736A">
                <w:rPr>
                  <w:rFonts w:cs="PMingLiU"/>
                  <w:sz w:val="16"/>
                  <w:szCs w:val="18"/>
                  <w:lang w:eastAsia="ja-JP"/>
                </w:rPr>
                <w:delText>TP will be submitted</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DL_12A_n7(2A)-n66A_UL_12A_n66A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cs="PMingLiU"/>
                <w:sz w:val="16"/>
                <w:szCs w:val="18"/>
                <w:lang w:eastAsia="ja-JP"/>
              </w:rPr>
            </w:pPr>
            <w:ins w:id="899" w:author="Suhwan Lim" w:date="2020-06-15T15:44:00Z">
              <w:r w:rsidRPr="00E36BAC">
                <w:rPr>
                  <w:rFonts w:cs="PMingLiU"/>
                  <w:sz w:val="16"/>
                  <w:szCs w:val="18"/>
                  <w:lang w:eastAsia="ja-JP"/>
                </w:rPr>
                <w:t>Not Completed</w:t>
              </w:r>
            </w:ins>
            <w:del w:id="900" w:author="Suhwan Lim" w:date="2020-06-15T15:44:00Z">
              <w:r w:rsidRPr="00932312" w:rsidDel="006E736A">
                <w:rPr>
                  <w:rFonts w:cs="PMingLiU"/>
                  <w:sz w:val="16"/>
                  <w:szCs w:val="18"/>
                  <w:lang w:eastAsia="ja-JP"/>
                </w:rPr>
                <w:delText>TP will be submitted</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Arial"/>
                <w:sz w:val="16"/>
                <w:szCs w:val="18"/>
              </w:rPr>
            </w:pPr>
            <w:r w:rsidRPr="00932312">
              <w:rPr>
                <w:rFonts w:eastAsia="Times New Roman" w:cs="Arial"/>
                <w:sz w:val="16"/>
                <w:szCs w:val="18"/>
              </w:rPr>
              <w:t>DL_13A_n5A-n48A_UL_13A_n48A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Arial"/>
                <w:sz w:val="16"/>
                <w:szCs w:val="18"/>
              </w:rPr>
            </w:pPr>
            <w:r w:rsidRPr="00932312">
              <w:rPr>
                <w:rFonts w:cs="Arial"/>
                <w:sz w:val="16"/>
                <w:szCs w:val="18"/>
              </w:rPr>
              <w:t>Zheng Zhao</w:t>
            </w:r>
          </w:p>
          <w:p w:rsidR="007C5BF9" w:rsidRPr="00932312" w:rsidRDefault="007C5BF9" w:rsidP="007C5BF9">
            <w:pPr>
              <w:pStyle w:val="TAL"/>
              <w:rPr>
                <w:rFonts w:cs="PMingLiU"/>
                <w:sz w:val="16"/>
                <w:szCs w:val="18"/>
                <w:lang w:eastAsia="ja-JP"/>
              </w:rPr>
            </w:pPr>
            <w:r w:rsidRPr="00932312">
              <w:rPr>
                <w:rFonts w:cs="Arial"/>
                <w:sz w:val="16"/>
                <w:szCs w:val="18"/>
              </w:rPr>
              <w:t>Verizon</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eastAsiaTheme="minorEastAsia" w:cs="PMingLiU"/>
                <w:sz w:val="16"/>
                <w:szCs w:val="18"/>
                <w:lang w:eastAsia="ko-KR"/>
              </w:rPr>
            </w:pPr>
            <w:ins w:id="901" w:author="Suhwan Lim" w:date="2020-06-15T15:45:00Z">
              <w:r w:rsidRPr="007206DE">
                <w:rPr>
                  <w:rFonts w:cs="PMingLiU"/>
                  <w:sz w:val="16"/>
                  <w:szCs w:val="18"/>
                  <w:lang w:eastAsia="ja-JP"/>
                </w:rPr>
                <w:t>Not Completed</w:t>
              </w:r>
            </w:ins>
            <w:del w:id="902" w:author="Suhwan Lim" w:date="2020-06-15T15:45:00Z">
              <w:r w:rsidRPr="00932312" w:rsidDel="0064126E">
                <w:rPr>
                  <w:rFonts w:eastAsiaTheme="minorEastAsia" w:cs="PMingLiU" w:hint="eastAsia"/>
                  <w:sz w:val="16"/>
                  <w:szCs w:val="18"/>
                  <w:lang w:eastAsia="ko-KR"/>
                </w:rPr>
                <w:delText>Not Start</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eastAsia="Times New Roman" w:cs="Arial"/>
                <w:sz w:val="16"/>
                <w:szCs w:val="18"/>
              </w:rPr>
              <w:t>DL_13A_n48A-n66A_UL_13A_n48A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Arial"/>
                <w:sz w:val="16"/>
                <w:szCs w:val="18"/>
              </w:rPr>
            </w:pPr>
            <w:r w:rsidRPr="00932312">
              <w:rPr>
                <w:rFonts w:cs="Arial"/>
                <w:sz w:val="16"/>
                <w:szCs w:val="18"/>
              </w:rPr>
              <w:t>Zheng Zhao</w:t>
            </w:r>
          </w:p>
          <w:p w:rsidR="007C5BF9" w:rsidRPr="00932312" w:rsidRDefault="007C5BF9" w:rsidP="007C5BF9">
            <w:pPr>
              <w:pStyle w:val="TAL"/>
              <w:rPr>
                <w:rFonts w:cs="PMingLiU"/>
                <w:sz w:val="16"/>
                <w:szCs w:val="18"/>
                <w:lang w:eastAsia="ja-JP"/>
              </w:rPr>
            </w:pPr>
            <w:r w:rsidRPr="00932312">
              <w:rPr>
                <w:rFonts w:cs="Arial"/>
                <w:sz w:val="16"/>
                <w:szCs w:val="18"/>
              </w:rPr>
              <w:t>Verizon</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cs="PMingLiU"/>
                <w:sz w:val="16"/>
                <w:szCs w:val="18"/>
                <w:lang w:eastAsia="ja-JP"/>
              </w:rPr>
            </w:pPr>
            <w:ins w:id="903" w:author="Suhwan Lim" w:date="2020-06-15T15:45:00Z">
              <w:r w:rsidRPr="007206DE">
                <w:rPr>
                  <w:rFonts w:cs="PMingLiU"/>
                  <w:sz w:val="16"/>
                  <w:szCs w:val="18"/>
                  <w:lang w:eastAsia="ja-JP"/>
                </w:rPr>
                <w:t>Not Completed</w:t>
              </w:r>
            </w:ins>
            <w:del w:id="904" w:author="Suhwan Lim" w:date="2020-06-15T15:45:00Z">
              <w:r w:rsidRPr="00932312" w:rsidDel="0064126E">
                <w:rPr>
                  <w:rFonts w:eastAsiaTheme="minorEastAsia" w:cs="PMingLiU" w:hint="eastAsia"/>
                  <w:sz w:val="16"/>
                  <w:szCs w:val="18"/>
                  <w:lang w:eastAsia="ko-KR"/>
                </w:rPr>
                <w:delText>Not Start</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eastAsia="Times New Roman" w:cs="Arial"/>
                <w:sz w:val="16"/>
                <w:szCs w:val="18"/>
              </w:rPr>
              <w:t>DL_13A_n48A-n66A_UL_13A_n66A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Arial"/>
                <w:sz w:val="16"/>
                <w:szCs w:val="18"/>
              </w:rPr>
            </w:pPr>
            <w:r w:rsidRPr="00932312">
              <w:rPr>
                <w:rFonts w:cs="Arial"/>
                <w:sz w:val="16"/>
                <w:szCs w:val="18"/>
              </w:rPr>
              <w:t>Zheng Zhao</w:t>
            </w:r>
          </w:p>
          <w:p w:rsidR="007C5BF9" w:rsidRPr="00932312" w:rsidRDefault="007C5BF9" w:rsidP="007C5BF9">
            <w:pPr>
              <w:pStyle w:val="TAL"/>
              <w:rPr>
                <w:rFonts w:cs="PMingLiU"/>
                <w:sz w:val="16"/>
                <w:szCs w:val="18"/>
                <w:lang w:eastAsia="ja-JP"/>
              </w:rPr>
            </w:pPr>
            <w:r w:rsidRPr="00932312">
              <w:rPr>
                <w:rFonts w:cs="Arial"/>
                <w:sz w:val="16"/>
                <w:szCs w:val="18"/>
              </w:rPr>
              <w:t>Verizon</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cs="PMingLiU"/>
                <w:sz w:val="16"/>
                <w:szCs w:val="18"/>
                <w:lang w:eastAsia="ja-JP"/>
              </w:rPr>
            </w:pPr>
            <w:ins w:id="905" w:author="Suhwan Lim" w:date="2020-06-15T15:45:00Z">
              <w:r w:rsidRPr="007206DE">
                <w:rPr>
                  <w:rFonts w:cs="PMingLiU"/>
                  <w:sz w:val="16"/>
                  <w:szCs w:val="18"/>
                  <w:lang w:eastAsia="ja-JP"/>
                </w:rPr>
                <w:t>Not Completed</w:t>
              </w:r>
            </w:ins>
            <w:del w:id="906" w:author="Suhwan Lim" w:date="2020-06-15T15:45:00Z">
              <w:r w:rsidRPr="00932312" w:rsidDel="0064126E">
                <w:rPr>
                  <w:rFonts w:eastAsiaTheme="minorEastAsia" w:cs="PMingLiU" w:hint="eastAsia"/>
                  <w:sz w:val="16"/>
                  <w:szCs w:val="18"/>
                  <w:lang w:eastAsia="ko-KR"/>
                </w:rPr>
                <w:delText>Not Start</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eastAsia="Times New Roman" w:cs="Arial"/>
                <w:sz w:val="16"/>
                <w:szCs w:val="18"/>
              </w:rPr>
              <w:t>DL_66A_n5A-n48A_UL_66A_n5A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Arial"/>
                <w:sz w:val="16"/>
                <w:szCs w:val="18"/>
              </w:rPr>
            </w:pPr>
            <w:r w:rsidRPr="00932312">
              <w:rPr>
                <w:rFonts w:cs="Arial"/>
                <w:sz w:val="16"/>
                <w:szCs w:val="18"/>
              </w:rPr>
              <w:t>Zheng Zhao</w:t>
            </w:r>
          </w:p>
          <w:p w:rsidR="007C5BF9" w:rsidRPr="00932312" w:rsidRDefault="007C5BF9" w:rsidP="007C5BF9">
            <w:pPr>
              <w:pStyle w:val="TAL"/>
              <w:rPr>
                <w:rFonts w:cs="PMingLiU"/>
                <w:sz w:val="16"/>
                <w:szCs w:val="18"/>
                <w:lang w:eastAsia="ja-JP"/>
              </w:rPr>
            </w:pPr>
            <w:r w:rsidRPr="00932312">
              <w:rPr>
                <w:rFonts w:cs="Arial"/>
                <w:sz w:val="16"/>
                <w:szCs w:val="18"/>
              </w:rPr>
              <w:t>Verizon</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cs="PMingLiU"/>
                <w:sz w:val="16"/>
                <w:szCs w:val="18"/>
                <w:lang w:eastAsia="ja-JP"/>
              </w:rPr>
            </w:pPr>
            <w:ins w:id="907" w:author="Suhwan Lim" w:date="2020-06-15T15:45:00Z">
              <w:r w:rsidRPr="007206DE">
                <w:rPr>
                  <w:rFonts w:cs="PMingLiU"/>
                  <w:sz w:val="16"/>
                  <w:szCs w:val="18"/>
                  <w:lang w:eastAsia="ja-JP"/>
                </w:rPr>
                <w:t>Not Completed</w:t>
              </w:r>
            </w:ins>
            <w:del w:id="908" w:author="Suhwan Lim" w:date="2020-06-15T15:45:00Z">
              <w:r w:rsidRPr="00932312" w:rsidDel="0064126E">
                <w:rPr>
                  <w:rFonts w:eastAsiaTheme="minorEastAsia" w:cs="PMingLiU" w:hint="eastAsia"/>
                  <w:sz w:val="16"/>
                  <w:szCs w:val="18"/>
                  <w:lang w:eastAsia="ko-KR"/>
                </w:rPr>
                <w:delText>Not Start</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eastAsia="Times New Roman" w:cs="Arial"/>
                <w:sz w:val="16"/>
                <w:szCs w:val="18"/>
              </w:rPr>
              <w:t>DL_66A_n5A-n48A_UL_66A_n48A</w:t>
            </w:r>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Arial"/>
                <w:sz w:val="16"/>
                <w:szCs w:val="18"/>
              </w:rPr>
            </w:pPr>
            <w:r w:rsidRPr="00932312">
              <w:rPr>
                <w:rFonts w:cs="Arial"/>
                <w:sz w:val="16"/>
                <w:szCs w:val="18"/>
              </w:rPr>
              <w:t>Zheng Zhao</w:t>
            </w:r>
          </w:p>
          <w:p w:rsidR="007C5BF9" w:rsidRPr="00932312" w:rsidRDefault="007C5BF9" w:rsidP="007C5BF9">
            <w:pPr>
              <w:pStyle w:val="TAL"/>
              <w:rPr>
                <w:rFonts w:cs="PMingLiU"/>
                <w:sz w:val="16"/>
                <w:szCs w:val="18"/>
                <w:lang w:eastAsia="ja-JP"/>
              </w:rPr>
            </w:pPr>
            <w:r w:rsidRPr="00932312">
              <w:rPr>
                <w:rFonts w:cs="Arial"/>
                <w:sz w:val="16"/>
                <w:szCs w:val="18"/>
              </w:rPr>
              <w:t>Verizon</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cs="PMingLiU"/>
                <w:sz w:val="16"/>
                <w:szCs w:val="18"/>
                <w:lang w:eastAsia="ja-JP"/>
              </w:rPr>
            </w:pPr>
            <w:ins w:id="909" w:author="Suhwan Lim" w:date="2020-06-15T15:45:00Z">
              <w:r w:rsidRPr="007206DE">
                <w:rPr>
                  <w:rFonts w:cs="PMingLiU"/>
                  <w:sz w:val="16"/>
                  <w:szCs w:val="18"/>
                  <w:lang w:eastAsia="ja-JP"/>
                </w:rPr>
                <w:t>Not Completed</w:t>
              </w:r>
            </w:ins>
            <w:del w:id="910" w:author="Suhwan Lim" w:date="2020-06-15T15:45:00Z">
              <w:r w:rsidRPr="00932312" w:rsidDel="0064126E">
                <w:rPr>
                  <w:rFonts w:eastAsiaTheme="minorEastAsia" w:cs="PMingLiU" w:hint="eastAsia"/>
                  <w:sz w:val="16"/>
                  <w:szCs w:val="18"/>
                  <w:lang w:eastAsia="ko-KR"/>
                </w:rPr>
                <w:delText>Not Start</w:delText>
              </w:r>
            </w:del>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rPr>
            </w:pPr>
            <w:r w:rsidRPr="00932312">
              <w:rPr>
                <w:sz w:val="16"/>
              </w:rPr>
              <w:t>DL_66A_n25A-n41(2A)_UL_66A_n25A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sz w:val="16"/>
                <w:szCs w:val="18"/>
              </w:rPr>
            </w:pPr>
            <w:r w:rsidRPr="00932312">
              <w:rPr>
                <w:rFonts w:cs="Arial"/>
                <w:sz w:val="16"/>
                <w:szCs w:val="18"/>
              </w:rPr>
              <w:t>Nelson Ueng</w:t>
            </w:r>
          </w:p>
          <w:p w:rsidR="00673300" w:rsidRPr="00932312" w:rsidRDefault="00673300" w:rsidP="00673300">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맑은 고딕" w:cs="Arial"/>
                <w:sz w:val="16"/>
                <w:szCs w:val="16"/>
                <w:lang w:eastAsia="ko-KR"/>
              </w:rPr>
            </w:pPr>
            <w:r w:rsidRPr="001A186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PMingLiU"/>
                <w:sz w:val="16"/>
                <w:szCs w:val="18"/>
                <w:lang w:eastAsia="ko-KR"/>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rPr>
            </w:pPr>
            <w:r w:rsidRPr="00932312">
              <w:rPr>
                <w:sz w:val="16"/>
              </w:rPr>
              <w:t>DL_66A_n25A-n41(2A)_UL_66A_n41A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sz w:val="16"/>
                <w:szCs w:val="18"/>
              </w:rPr>
            </w:pPr>
            <w:r w:rsidRPr="00932312">
              <w:rPr>
                <w:rFonts w:cs="Arial"/>
                <w:sz w:val="16"/>
                <w:szCs w:val="18"/>
              </w:rPr>
              <w:t>Nelson Ueng</w:t>
            </w:r>
          </w:p>
          <w:p w:rsidR="00673300" w:rsidRPr="00932312" w:rsidRDefault="00673300" w:rsidP="00673300">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맑은 고딕" w:cs="Arial"/>
                <w:sz w:val="16"/>
                <w:szCs w:val="16"/>
                <w:lang w:eastAsia="ko-KR"/>
              </w:rPr>
            </w:pPr>
            <w:r w:rsidRPr="001A186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PMingLiU"/>
                <w:sz w:val="16"/>
                <w:szCs w:val="18"/>
                <w:lang w:eastAsia="ko-KR"/>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rPr>
            </w:pPr>
            <w:r w:rsidRPr="00932312">
              <w:rPr>
                <w:sz w:val="16"/>
              </w:rPr>
              <w:t>DL_66A_n25A-n41C_UL_66A_n25A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sz w:val="16"/>
                <w:szCs w:val="18"/>
              </w:rPr>
            </w:pPr>
            <w:r w:rsidRPr="00932312">
              <w:rPr>
                <w:rFonts w:cs="Arial"/>
                <w:sz w:val="16"/>
                <w:szCs w:val="18"/>
              </w:rPr>
              <w:t>Nelson Ueng</w:t>
            </w:r>
          </w:p>
          <w:p w:rsidR="00673300" w:rsidRPr="00932312" w:rsidRDefault="00673300" w:rsidP="00673300">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맑은 고딕" w:cs="Arial"/>
                <w:sz w:val="16"/>
                <w:szCs w:val="16"/>
                <w:lang w:eastAsia="ko-KR"/>
              </w:rPr>
            </w:pPr>
            <w:r w:rsidRPr="001A186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PMingLiU"/>
                <w:sz w:val="16"/>
                <w:szCs w:val="18"/>
                <w:lang w:eastAsia="ko-KR"/>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rPr>
            </w:pPr>
            <w:r w:rsidRPr="00932312">
              <w:rPr>
                <w:sz w:val="16"/>
              </w:rPr>
              <w:t>DL_66A_n25A-n41C_UL_66A_n41A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sz w:val="16"/>
                <w:szCs w:val="18"/>
              </w:rPr>
            </w:pPr>
            <w:r w:rsidRPr="00932312">
              <w:rPr>
                <w:rFonts w:cs="Arial"/>
                <w:sz w:val="16"/>
                <w:szCs w:val="18"/>
              </w:rPr>
              <w:t>Nelson Ueng</w:t>
            </w:r>
          </w:p>
          <w:p w:rsidR="00673300" w:rsidRPr="00932312" w:rsidRDefault="00673300" w:rsidP="00673300">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맑은 고딕" w:cs="Arial"/>
                <w:sz w:val="16"/>
                <w:szCs w:val="16"/>
                <w:lang w:eastAsia="ko-KR"/>
              </w:rPr>
            </w:pPr>
            <w:r w:rsidRPr="001A186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PMingLiU"/>
                <w:sz w:val="16"/>
                <w:szCs w:val="18"/>
                <w:lang w:eastAsia="ko-KR"/>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rPr>
            </w:pPr>
            <w:r w:rsidRPr="00932312">
              <w:rPr>
                <w:sz w:val="16"/>
              </w:rPr>
              <w:t>DL_66A_n25A-n71A_UL_66A_n25A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sz w:val="16"/>
                <w:szCs w:val="18"/>
              </w:rPr>
            </w:pPr>
            <w:r w:rsidRPr="00932312">
              <w:rPr>
                <w:rFonts w:cs="Arial"/>
                <w:sz w:val="16"/>
                <w:szCs w:val="18"/>
              </w:rPr>
              <w:t>Nelson Ueng</w:t>
            </w:r>
          </w:p>
          <w:p w:rsidR="00673300" w:rsidRPr="00932312" w:rsidRDefault="00673300" w:rsidP="00673300">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R4-2002016</w:t>
            </w:r>
          </w:p>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PMingLiU"/>
                <w:sz w:val="16"/>
                <w:szCs w:val="18"/>
                <w:lang w:eastAsia="ja-JP"/>
              </w:rPr>
            </w:pPr>
            <w:r w:rsidRPr="00932312">
              <w:rPr>
                <w:sz w:val="16"/>
              </w:rPr>
              <w:t>DL_2A_n41A-n66A_UL_2A_n41A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PMingLiU"/>
                <w:sz w:val="16"/>
                <w:szCs w:val="18"/>
                <w:lang w:eastAsia="ja-JP"/>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PMingLiU"/>
                <w:sz w:val="16"/>
                <w:szCs w:val="18"/>
                <w:lang w:eastAsia="ja-JP"/>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TR 37.716.21-21: R4-2002013</w:t>
            </w:r>
          </w:p>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lastRenderedPageBreak/>
              <w:t>DL_2A_n41A-n66A_UL_2A_n66A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TR 37.716.21-21: R4-2002013</w:t>
            </w:r>
          </w:p>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t>DL_2A_n41(2A)-n66A_UL_2A_n41A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TR 37.716.21-21: R4-2002013</w:t>
            </w:r>
          </w:p>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t>DL_2A_n41(2A)-n66A_UL_2A_n66A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TR 37.716.21-21: R4-2002013</w:t>
            </w:r>
          </w:p>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t>DL_2A_n41C-n66A_UL_2A_n41A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TR 37.716.21-21: R4-2002013</w:t>
            </w:r>
          </w:p>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t>DL_2A_n41C-n66A_UL_2A_n66A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TR 37.716.21-21: R4-2002013</w:t>
            </w:r>
          </w:p>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t>DL_2A_n41(2A)-n71A_UL_2A_n41A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t>DL_2A_n41(2A)-n71A_UL_2A_n71A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맑은 고딕" w:cs="Arial"/>
                <w:sz w:val="16"/>
                <w:szCs w:val="16"/>
                <w:lang w:eastAsia="ko-KR"/>
              </w:rPr>
            </w:pPr>
            <w:r w:rsidRPr="001A186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t>DL_2A_n41C-n71A_UL_2A_n41A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맑은 고딕" w:cs="Arial"/>
                <w:sz w:val="16"/>
                <w:szCs w:val="16"/>
                <w:lang w:eastAsia="ko-KR"/>
              </w:rPr>
            </w:pPr>
            <w:r w:rsidRPr="001A186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t>DL_2A_n41C-n71A_UL_2A_n71A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맑은 고딕" w:cs="Arial"/>
                <w:sz w:val="16"/>
                <w:szCs w:val="16"/>
                <w:lang w:eastAsia="ko-KR"/>
              </w:rPr>
            </w:pPr>
            <w:r w:rsidRPr="001A186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t>DL_2A_n66A-n71A_UL_2A_n66A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TR 37.716.21-21: R4-2002014</w:t>
            </w:r>
          </w:p>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t>DL_2A_n66A-n71A_UL_2A_n71A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TR 37.716.21-21: R4-2002014</w:t>
            </w:r>
          </w:p>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t>DL_66A_n25A-n71A_UL_66A_n71A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TR 37.716.21-21: R4-2002016</w:t>
            </w:r>
          </w:p>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t>DL_66A_n41(2A)-n71A_UL_66A_n41A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맑은 고딕" w:cs="Arial"/>
                <w:sz w:val="16"/>
                <w:szCs w:val="16"/>
                <w:lang w:eastAsia="ko-KR"/>
              </w:rPr>
            </w:pPr>
            <w:r w:rsidRPr="001A186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t>DL_66A_n41(2A)-n71A_UL_66A_n71A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맑은 고딕" w:cs="Arial"/>
                <w:sz w:val="16"/>
                <w:szCs w:val="16"/>
                <w:lang w:eastAsia="ko-KR"/>
              </w:rPr>
            </w:pPr>
            <w:r w:rsidRPr="001A186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t>DL_66A_n41C-n71A_UL_66A_n41A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맑은 고딕" w:cs="Arial"/>
                <w:sz w:val="16"/>
                <w:szCs w:val="16"/>
                <w:lang w:eastAsia="ko-KR"/>
              </w:rPr>
            </w:pPr>
            <w:r w:rsidRPr="001A186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rPr>
              <w:t>DL_66A_n41C-n71A_UL_66A_n71A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맑은 고딕" w:cs="Arial"/>
                <w:sz w:val="16"/>
                <w:szCs w:val="16"/>
                <w:lang w:eastAsia="ko-KR"/>
              </w:rPr>
            </w:pPr>
            <w:r w:rsidRPr="001A186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Pr>
                <w:sz w:val="16"/>
              </w:rPr>
              <w:t>DL</w:t>
            </w:r>
            <w:r w:rsidRPr="00076BA8">
              <w:rPr>
                <w:sz w:val="16"/>
              </w:rPr>
              <w:t>_2A_n71A-n261A</w:t>
            </w:r>
            <w:r>
              <w:rPr>
                <w:sz w:val="16"/>
              </w:rPr>
              <w:t>_UL_2A_n71A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076BA8" w:rsidRDefault="00C13264" w:rsidP="00C13264">
            <w:pPr>
              <w:pStyle w:val="TAL"/>
              <w:rPr>
                <w:rFonts w:eastAsiaTheme="minorEastAsia" w:cs="Arial"/>
                <w:sz w:val="16"/>
                <w:szCs w:val="18"/>
                <w:lang w:eastAsia="ko-KR"/>
              </w:rPr>
            </w:pPr>
            <w:r>
              <w:rPr>
                <w:rFonts w:eastAsiaTheme="minorEastAsia" w:cs="Arial"/>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1A1863" w:rsidRDefault="00C13264" w:rsidP="00C13264">
            <w:pPr>
              <w:pStyle w:val="TAL"/>
              <w:rPr>
                <w:rFonts w:eastAsia="맑은 고딕" w:cs="Arial"/>
                <w:sz w:val="16"/>
                <w:szCs w:val="16"/>
                <w:lang w:eastAsia="ko-KR"/>
              </w:rPr>
            </w:pPr>
            <w:r w:rsidRPr="001A186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sz w:val="16"/>
                <w:szCs w:val="16"/>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Pr>
                <w:sz w:val="16"/>
              </w:rPr>
              <w:t>DL</w:t>
            </w:r>
            <w:r w:rsidRPr="00076BA8">
              <w:rPr>
                <w:sz w:val="16"/>
              </w:rPr>
              <w:t>_2A_n71A-n261</w:t>
            </w:r>
            <w:r>
              <w:rPr>
                <w:sz w:val="16"/>
              </w:rPr>
              <w:t>(2</w:t>
            </w:r>
            <w:r w:rsidRPr="00076BA8">
              <w:rPr>
                <w:sz w:val="16"/>
              </w:rPr>
              <w:t>A</w:t>
            </w:r>
            <w:r>
              <w:rPr>
                <w:sz w:val="16"/>
              </w:rPr>
              <w:t>)_UL_2A_n71A</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Theme="minorEastAsia" w:cs="Arial"/>
                <w:sz w:val="16"/>
                <w:szCs w:val="18"/>
                <w:lang w:eastAsia="ko-KR"/>
              </w:rPr>
            </w:pPr>
            <w:r>
              <w:rPr>
                <w:rFonts w:eastAsiaTheme="minorEastAsia" w:cs="Arial"/>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rFonts w:cs="Arial"/>
                <w:sz w:val="16"/>
                <w:szCs w:val="18"/>
              </w:rPr>
              <w:t>Nelson Ueng</w:t>
            </w:r>
          </w:p>
          <w:p w:rsidR="00C13264" w:rsidRPr="00932312" w:rsidRDefault="00C13264" w:rsidP="00C13264">
            <w:pPr>
              <w:pStyle w:val="TAL"/>
              <w:rPr>
                <w:rFonts w:cs="Arial"/>
                <w:sz w:val="16"/>
                <w:szCs w:val="18"/>
              </w:rPr>
            </w:pPr>
            <w:r w:rsidRPr="00932312">
              <w:rPr>
                <w:rFonts w:cs="Arial"/>
                <w:sz w:val="16"/>
                <w:szCs w:val="18"/>
              </w:rPr>
              <w:t>TM-US</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1A1863" w:rsidRDefault="00C13264" w:rsidP="00C13264">
            <w:pPr>
              <w:pStyle w:val="TAL"/>
              <w:rPr>
                <w:rFonts w:eastAsia="맑은 고딕" w:cs="Arial"/>
                <w:sz w:val="16"/>
                <w:szCs w:val="16"/>
                <w:lang w:eastAsia="ko-KR"/>
              </w:rPr>
            </w:pPr>
            <w:r w:rsidRPr="001A186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sz w:val="16"/>
                <w:szCs w:val="16"/>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rPr>
            </w:pPr>
            <w:r w:rsidRPr="00932312">
              <w:rPr>
                <w:sz w:val="16"/>
                <w:szCs w:val="18"/>
              </w:rPr>
              <w:t>DL_1A_n7B-n78A_UL_1A_n7A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cs="Arial"/>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8E6353" w:rsidRDefault="00C13264" w:rsidP="00C13264">
            <w:pPr>
              <w:pStyle w:val="TAL"/>
              <w:rPr>
                <w:sz w:val="16"/>
                <w:szCs w:val="16"/>
              </w:rPr>
            </w:pPr>
            <w:r w:rsidRPr="008E6353">
              <w:rPr>
                <w:sz w:val="16"/>
                <w:szCs w:val="16"/>
              </w:rPr>
              <w:t>TR 37.716-21-21: R4-2002002</w:t>
            </w:r>
          </w:p>
          <w:p w:rsidR="00C13264" w:rsidRPr="00932312" w:rsidRDefault="00C13264" w:rsidP="00C13264">
            <w:pPr>
              <w:pStyle w:val="TAL"/>
              <w:rPr>
                <w:rFonts w:eastAsia="맑은 고딕" w:cs="Arial"/>
                <w:sz w:val="16"/>
                <w:szCs w:val="16"/>
                <w:lang w:eastAsia="ko-KR"/>
              </w:rPr>
            </w:pPr>
            <w:r w:rsidRPr="008E635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sz w:val="16"/>
                <w:szCs w:val="18"/>
              </w:rPr>
            </w:pPr>
            <w:r w:rsidRPr="00932312">
              <w:rPr>
                <w:sz w:val="16"/>
                <w:szCs w:val="18"/>
              </w:rPr>
              <w:t>DL_1A_n7B-n78A_UL_1A_n7B</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C13264" w:rsidP="00C13264">
            <w:pPr>
              <w:pStyle w:val="TAL"/>
              <w:rPr>
                <w:rFonts w:cs="PMingLiU"/>
                <w:sz w:val="16"/>
                <w:szCs w:val="18"/>
                <w:lang w:eastAsia="ja-JP"/>
              </w:rPr>
            </w:pPr>
            <w:r>
              <w:rPr>
                <w:sz w:val="16"/>
                <w:szCs w:val="16"/>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C13264" w:rsidP="00C13264">
            <w:pPr>
              <w:pStyle w:val="TAL"/>
              <w:rPr>
                <w:rFonts w:cs="PMingLiU"/>
                <w:sz w:val="16"/>
                <w:szCs w:val="18"/>
                <w:lang w:eastAsia="ja-JP"/>
              </w:rPr>
            </w:pPr>
            <w:r>
              <w:rPr>
                <w:sz w:val="16"/>
                <w:szCs w:val="16"/>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C13264" w:rsidP="00C13264">
            <w:pPr>
              <w:pStyle w:val="TAL"/>
              <w:rPr>
                <w:rFonts w:eastAsiaTheme="minorEastAsia" w:cs="PMingLiU"/>
                <w:sz w:val="16"/>
                <w:szCs w:val="18"/>
                <w:lang w:eastAsia="ko-KR"/>
              </w:rPr>
            </w:pPr>
            <w:del w:id="911" w:author="Suhwan Lim" w:date="2020-06-15T15:48:00Z">
              <w:r w:rsidDel="007C5BF9">
                <w:rPr>
                  <w:sz w:val="16"/>
                  <w:szCs w:val="16"/>
                </w:rPr>
                <w:delText>Need to TP</w:delText>
              </w:r>
            </w:del>
            <w:ins w:id="912" w:author="Suhwan Lim" w:date="2020-06-15T15:48:00Z">
              <w:r w:rsidR="007C5BF9">
                <w:rPr>
                  <w:sz w:val="16"/>
                  <w:szCs w:val="16"/>
                </w:rPr>
                <w:t>Not Completed</w:t>
              </w:r>
            </w:ins>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DL_1A_n7B-n78A_UL_1A_n78A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8E6353" w:rsidRDefault="00C13264" w:rsidP="00C13264">
            <w:pPr>
              <w:pStyle w:val="TAL"/>
              <w:rPr>
                <w:sz w:val="16"/>
                <w:szCs w:val="16"/>
              </w:rPr>
            </w:pPr>
            <w:r w:rsidRPr="008E6353">
              <w:rPr>
                <w:sz w:val="16"/>
                <w:szCs w:val="16"/>
              </w:rPr>
              <w:t>TR 37.716-21-21: R4-2002002</w:t>
            </w:r>
          </w:p>
          <w:p w:rsidR="00C13264" w:rsidRPr="00932312" w:rsidRDefault="00C13264" w:rsidP="00C13264">
            <w:pPr>
              <w:pStyle w:val="TAL"/>
              <w:rPr>
                <w:rFonts w:eastAsia="맑은 고딕" w:cs="Arial"/>
                <w:sz w:val="16"/>
                <w:szCs w:val="16"/>
                <w:lang w:eastAsia="ko-KR"/>
              </w:rPr>
            </w:pPr>
            <w:r w:rsidRPr="008E635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DL_3A_n7B-n78A_UL_3A_n7A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8E6353" w:rsidRDefault="00C13264" w:rsidP="00C13264">
            <w:pPr>
              <w:pStyle w:val="TAL"/>
              <w:rPr>
                <w:sz w:val="16"/>
                <w:szCs w:val="16"/>
              </w:rPr>
            </w:pPr>
            <w:r w:rsidRPr="008E6353">
              <w:rPr>
                <w:sz w:val="16"/>
                <w:szCs w:val="16"/>
              </w:rPr>
              <w:t>TR 37.716-21-21: R4-2002002</w:t>
            </w:r>
          </w:p>
          <w:p w:rsidR="00C13264" w:rsidRPr="00932312" w:rsidRDefault="00C13264" w:rsidP="00C13264">
            <w:pPr>
              <w:pStyle w:val="TAL"/>
              <w:rPr>
                <w:rFonts w:eastAsia="맑은 고딕" w:cs="Arial"/>
                <w:sz w:val="16"/>
                <w:szCs w:val="16"/>
                <w:lang w:eastAsia="ko-KR"/>
              </w:rPr>
            </w:pPr>
            <w:r w:rsidRPr="008E635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sz w:val="16"/>
                <w:szCs w:val="18"/>
              </w:rPr>
            </w:pPr>
            <w:r w:rsidRPr="00932312">
              <w:rPr>
                <w:sz w:val="16"/>
                <w:szCs w:val="18"/>
              </w:rPr>
              <w:t>DL_3A_n7B-n78A_UL_3A_n7B</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C13264" w:rsidP="00C13264">
            <w:pPr>
              <w:pStyle w:val="TAL"/>
              <w:rPr>
                <w:rFonts w:cs="PMingLiU"/>
                <w:sz w:val="16"/>
                <w:szCs w:val="18"/>
                <w:lang w:eastAsia="ja-JP"/>
              </w:rPr>
            </w:pPr>
            <w:r>
              <w:rPr>
                <w:sz w:val="16"/>
                <w:szCs w:val="16"/>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C13264" w:rsidP="00C13264">
            <w:pPr>
              <w:pStyle w:val="TAL"/>
              <w:rPr>
                <w:rFonts w:cs="PMingLiU"/>
                <w:sz w:val="16"/>
                <w:szCs w:val="18"/>
                <w:lang w:eastAsia="ja-JP"/>
              </w:rPr>
            </w:pPr>
            <w:r>
              <w:rPr>
                <w:sz w:val="16"/>
                <w:szCs w:val="16"/>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7C5BF9" w:rsidP="00C13264">
            <w:pPr>
              <w:pStyle w:val="TAL"/>
              <w:rPr>
                <w:rFonts w:eastAsiaTheme="minorEastAsia" w:cs="PMingLiU"/>
                <w:sz w:val="16"/>
                <w:szCs w:val="18"/>
                <w:lang w:eastAsia="ko-KR"/>
              </w:rPr>
            </w:pPr>
            <w:ins w:id="913" w:author="Suhwan Lim" w:date="2020-06-15T15:48:00Z">
              <w:r>
                <w:rPr>
                  <w:sz w:val="16"/>
                  <w:szCs w:val="16"/>
                </w:rPr>
                <w:t>Not Completed</w:t>
              </w:r>
            </w:ins>
            <w:del w:id="914" w:author="Suhwan Lim" w:date="2020-06-15T15:48:00Z">
              <w:r w:rsidR="00C13264" w:rsidDel="007C5BF9">
                <w:rPr>
                  <w:sz w:val="16"/>
                  <w:szCs w:val="16"/>
                </w:rPr>
                <w:delText>Need to TP</w:delText>
              </w:r>
            </w:del>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DL_3A_n7B-n78A_UL_3A_n78A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8E6353" w:rsidRDefault="00C13264" w:rsidP="00C13264">
            <w:pPr>
              <w:pStyle w:val="TAL"/>
              <w:rPr>
                <w:sz w:val="16"/>
                <w:szCs w:val="16"/>
              </w:rPr>
            </w:pPr>
            <w:r w:rsidRPr="008E6353">
              <w:rPr>
                <w:sz w:val="16"/>
                <w:szCs w:val="16"/>
              </w:rPr>
              <w:t>TR 37.716-21-21: R4-2002002</w:t>
            </w:r>
          </w:p>
          <w:p w:rsidR="00C13264" w:rsidRPr="00932312" w:rsidRDefault="00C13264" w:rsidP="00C13264">
            <w:pPr>
              <w:pStyle w:val="TAL"/>
              <w:rPr>
                <w:rFonts w:eastAsia="맑은 고딕" w:cs="Arial"/>
                <w:sz w:val="16"/>
                <w:szCs w:val="16"/>
                <w:lang w:eastAsia="ko-KR"/>
              </w:rPr>
            </w:pPr>
            <w:r w:rsidRPr="008E635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DL_3C_n7B-n78A_UL_3A_n7A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8E6353" w:rsidRDefault="00C13264" w:rsidP="00C13264">
            <w:pPr>
              <w:pStyle w:val="TAL"/>
              <w:rPr>
                <w:sz w:val="16"/>
                <w:szCs w:val="16"/>
              </w:rPr>
            </w:pPr>
            <w:r w:rsidRPr="008E6353">
              <w:rPr>
                <w:sz w:val="16"/>
                <w:szCs w:val="16"/>
              </w:rPr>
              <w:t>TR 37.716-21-21: R4-2002002</w:t>
            </w:r>
          </w:p>
          <w:p w:rsidR="00C13264" w:rsidRPr="00932312" w:rsidRDefault="00C13264" w:rsidP="00C13264">
            <w:pPr>
              <w:pStyle w:val="TAL"/>
              <w:rPr>
                <w:rFonts w:eastAsia="맑은 고딕" w:cs="Arial"/>
                <w:sz w:val="16"/>
                <w:szCs w:val="16"/>
                <w:lang w:eastAsia="ko-KR"/>
              </w:rPr>
            </w:pPr>
            <w:r w:rsidRPr="008E635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sz w:val="16"/>
                <w:szCs w:val="18"/>
              </w:rPr>
            </w:pPr>
            <w:r w:rsidRPr="00932312">
              <w:rPr>
                <w:sz w:val="16"/>
                <w:szCs w:val="18"/>
              </w:rPr>
              <w:t>DL_3C_n7B-n78A_UL_3A_n7B</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C13264" w:rsidP="00C13264">
            <w:pPr>
              <w:pStyle w:val="TAL"/>
              <w:rPr>
                <w:rFonts w:cs="PMingLiU"/>
                <w:sz w:val="16"/>
                <w:szCs w:val="18"/>
                <w:lang w:eastAsia="ja-JP"/>
              </w:rPr>
            </w:pPr>
            <w:r>
              <w:rPr>
                <w:sz w:val="16"/>
                <w:szCs w:val="16"/>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C13264" w:rsidP="00C13264">
            <w:pPr>
              <w:pStyle w:val="TAL"/>
              <w:rPr>
                <w:rFonts w:cs="PMingLiU"/>
                <w:sz w:val="16"/>
                <w:szCs w:val="18"/>
                <w:lang w:eastAsia="ja-JP"/>
              </w:rPr>
            </w:pPr>
            <w:r>
              <w:rPr>
                <w:sz w:val="16"/>
                <w:szCs w:val="16"/>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7C5BF9" w:rsidP="00C13264">
            <w:pPr>
              <w:pStyle w:val="TAL"/>
              <w:rPr>
                <w:rFonts w:eastAsiaTheme="minorEastAsia" w:cs="PMingLiU"/>
                <w:sz w:val="16"/>
                <w:szCs w:val="18"/>
                <w:lang w:eastAsia="ko-KR"/>
              </w:rPr>
            </w:pPr>
            <w:ins w:id="915" w:author="Suhwan Lim" w:date="2020-06-15T15:48:00Z">
              <w:r>
                <w:rPr>
                  <w:sz w:val="16"/>
                  <w:szCs w:val="16"/>
                </w:rPr>
                <w:t>Not Completed</w:t>
              </w:r>
            </w:ins>
            <w:del w:id="916" w:author="Suhwan Lim" w:date="2020-06-15T15:48:00Z">
              <w:r w:rsidR="00C13264" w:rsidDel="007C5BF9">
                <w:rPr>
                  <w:sz w:val="16"/>
                  <w:szCs w:val="16"/>
                </w:rPr>
                <w:delText>Need to TP</w:delText>
              </w:r>
            </w:del>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DL_3C_n7B-n78A_UL_3A_n78A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8E6353" w:rsidRDefault="00C13264" w:rsidP="00C13264">
            <w:pPr>
              <w:pStyle w:val="TAL"/>
              <w:rPr>
                <w:sz w:val="16"/>
                <w:szCs w:val="16"/>
              </w:rPr>
            </w:pPr>
            <w:r w:rsidRPr="008E6353">
              <w:rPr>
                <w:sz w:val="16"/>
                <w:szCs w:val="16"/>
              </w:rPr>
              <w:t>TR 37.716-21-21: R4-2002002</w:t>
            </w:r>
          </w:p>
          <w:p w:rsidR="00C13264" w:rsidRPr="00932312" w:rsidRDefault="00C13264" w:rsidP="00C13264">
            <w:pPr>
              <w:pStyle w:val="TAL"/>
              <w:rPr>
                <w:rFonts w:eastAsia="맑은 고딕" w:cs="Arial"/>
                <w:sz w:val="16"/>
                <w:szCs w:val="16"/>
                <w:lang w:eastAsia="ko-KR"/>
              </w:rPr>
            </w:pPr>
            <w:r w:rsidRPr="008E6353">
              <w:rPr>
                <w:rFonts w:eastAsia="맑은 고딕" w:cs="Arial"/>
                <w:sz w:val="16"/>
                <w:szCs w:val="16"/>
                <w:lang w:eastAsia="ko-KR"/>
              </w:rPr>
              <w:lastRenderedPageBreak/>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lastRenderedPageBreak/>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DL_3C_n7B-n78A_UL_3C_n7A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8E6353" w:rsidRDefault="00C13264" w:rsidP="00C13264">
            <w:pPr>
              <w:pStyle w:val="TAL"/>
              <w:rPr>
                <w:sz w:val="16"/>
                <w:szCs w:val="16"/>
              </w:rPr>
            </w:pPr>
            <w:r w:rsidRPr="008E6353">
              <w:rPr>
                <w:sz w:val="16"/>
                <w:szCs w:val="16"/>
              </w:rPr>
              <w:t>TR 37.716-21-21: R4-2002002</w:t>
            </w:r>
          </w:p>
          <w:p w:rsidR="00C13264" w:rsidRPr="00932312" w:rsidRDefault="00C13264" w:rsidP="00C13264">
            <w:pPr>
              <w:pStyle w:val="TAL"/>
              <w:rPr>
                <w:rFonts w:eastAsia="맑은 고딕" w:cs="Arial"/>
                <w:sz w:val="16"/>
                <w:szCs w:val="16"/>
                <w:lang w:eastAsia="ko-KR"/>
              </w:rPr>
            </w:pPr>
            <w:r w:rsidRPr="008E635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sz w:val="16"/>
                <w:szCs w:val="18"/>
              </w:rPr>
            </w:pPr>
            <w:r w:rsidRPr="00932312">
              <w:rPr>
                <w:sz w:val="16"/>
                <w:szCs w:val="18"/>
              </w:rPr>
              <w:t>DL_3C_n7B-n78A_UL_3C_n7B</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C13264" w:rsidRPr="00932312" w:rsidRDefault="00C13264" w:rsidP="00C13264">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C13264" w:rsidP="00C13264">
            <w:pPr>
              <w:pStyle w:val="TAL"/>
              <w:rPr>
                <w:rFonts w:cs="PMingLiU"/>
                <w:sz w:val="16"/>
                <w:szCs w:val="18"/>
                <w:lang w:eastAsia="ja-JP"/>
              </w:rPr>
            </w:pPr>
            <w:r>
              <w:rPr>
                <w:sz w:val="16"/>
                <w:szCs w:val="16"/>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C13264" w:rsidP="00C13264">
            <w:pPr>
              <w:pStyle w:val="TAL"/>
              <w:rPr>
                <w:rFonts w:cs="PMingLiU"/>
                <w:sz w:val="16"/>
                <w:szCs w:val="18"/>
                <w:lang w:eastAsia="ja-JP"/>
              </w:rPr>
            </w:pPr>
            <w:r>
              <w:rPr>
                <w:sz w:val="16"/>
                <w:szCs w:val="16"/>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13264" w:rsidRPr="00932312" w:rsidRDefault="007C5BF9" w:rsidP="00C13264">
            <w:pPr>
              <w:pStyle w:val="TAL"/>
              <w:rPr>
                <w:rFonts w:eastAsiaTheme="minorEastAsia" w:cs="PMingLiU"/>
                <w:sz w:val="16"/>
                <w:szCs w:val="18"/>
                <w:lang w:eastAsia="ko-KR"/>
              </w:rPr>
            </w:pPr>
            <w:ins w:id="917" w:author="Suhwan Lim" w:date="2020-06-15T15:48:00Z">
              <w:r>
                <w:rPr>
                  <w:sz w:val="16"/>
                  <w:szCs w:val="16"/>
                </w:rPr>
                <w:t>Not Completed</w:t>
              </w:r>
            </w:ins>
            <w:del w:id="918" w:author="Suhwan Lim" w:date="2020-06-15T15:48:00Z">
              <w:r w:rsidR="00C13264" w:rsidDel="007C5BF9">
                <w:rPr>
                  <w:sz w:val="16"/>
                  <w:szCs w:val="16"/>
                </w:rPr>
                <w:delText>Need to TP</w:delText>
              </w:r>
            </w:del>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DL_3C_n7B-n78A_UL_3C_n78A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8E6353" w:rsidRDefault="00C13264" w:rsidP="00C13264">
            <w:pPr>
              <w:pStyle w:val="TAL"/>
              <w:rPr>
                <w:sz w:val="16"/>
                <w:szCs w:val="16"/>
              </w:rPr>
            </w:pPr>
            <w:r w:rsidRPr="008E6353">
              <w:rPr>
                <w:sz w:val="16"/>
                <w:szCs w:val="16"/>
              </w:rPr>
              <w:t>TR 37.716-21-21: R4-2002002</w:t>
            </w:r>
          </w:p>
          <w:p w:rsidR="00C13264" w:rsidRPr="00932312" w:rsidRDefault="00C13264" w:rsidP="00C13264">
            <w:pPr>
              <w:pStyle w:val="TAL"/>
              <w:rPr>
                <w:rFonts w:eastAsia="맑은 고딕" w:cs="Arial"/>
                <w:sz w:val="16"/>
                <w:szCs w:val="16"/>
                <w:lang w:eastAsia="ko-KR"/>
              </w:rPr>
            </w:pPr>
            <w:r w:rsidRPr="008E6353">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C5BF9" w:rsidRPr="00932312" w:rsidRDefault="007C5BF9" w:rsidP="007C5BF9">
            <w:pPr>
              <w:pStyle w:val="TAL"/>
              <w:rPr>
                <w:sz w:val="16"/>
                <w:szCs w:val="18"/>
              </w:rPr>
            </w:pPr>
            <w:r w:rsidRPr="00932312">
              <w:rPr>
                <w:sz w:val="16"/>
                <w:szCs w:val="18"/>
              </w:rPr>
              <w:t>DL_3A-3A_n7A-n78A_UL_3A_n7A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7C5BF9" w:rsidRPr="00932312" w:rsidRDefault="007C5BF9" w:rsidP="007C5BF9">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7C5BF9" w:rsidRPr="00932312" w:rsidRDefault="007C5BF9" w:rsidP="007C5BF9">
            <w:pPr>
              <w:pStyle w:val="TAL"/>
              <w:rPr>
                <w:rFonts w:eastAsia="맑은 고딕" w:cs="Arial"/>
                <w:sz w:val="16"/>
                <w:szCs w:val="16"/>
                <w:lang w:eastAsia="ko-KR"/>
              </w:rPr>
            </w:pPr>
            <w:ins w:id="919" w:author="Suhwan Lim" w:date="2020-06-15T15:49:00Z">
              <w:r w:rsidRPr="008E6353">
                <w:rPr>
                  <w:rFonts w:eastAsia="맑은 고딕" w:cs="Arial"/>
                  <w:sz w:val="16"/>
                  <w:szCs w:val="16"/>
                  <w:lang w:eastAsia="ko-KR"/>
                </w:rPr>
                <w:t>T</w:t>
              </w:r>
              <w:r>
                <w:rPr>
                  <w:rFonts w:eastAsia="맑은 고딕" w:cs="Arial"/>
                  <w:sz w:val="16"/>
                  <w:szCs w:val="16"/>
                  <w:lang w:eastAsia="ko-KR"/>
                </w:rPr>
                <w:t>S 38.101-3: R4-200</w:t>
              </w:r>
            </w:ins>
            <w:ins w:id="920" w:author="Suhwan Lim" w:date="2020-06-15T15:50:00Z">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cs="PMingLiU"/>
                <w:sz w:val="16"/>
                <w:szCs w:val="18"/>
                <w:lang w:eastAsia="ja-JP"/>
              </w:rPr>
            </w:pPr>
            <w:ins w:id="921" w:author="Suhwan Lim" w:date="2020-06-15T15:49:00Z">
              <w:r w:rsidRPr="00932312">
                <w:rPr>
                  <w:sz w:val="16"/>
                  <w:szCs w:val="16"/>
                </w:rPr>
                <w:t>yes</w:t>
              </w:r>
            </w:ins>
            <w:del w:id="922" w:author="Suhwan Lim" w:date="2020-06-15T15:49:00Z">
              <w:r w:rsidRPr="00932312" w:rsidDel="009375AA">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cs="PMingLiU"/>
                <w:sz w:val="16"/>
                <w:szCs w:val="18"/>
                <w:lang w:eastAsia="ja-JP"/>
              </w:rPr>
            </w:pPr>
            <w:ins w:id="923" w:author="Suhwan Lim" w:date="2020-06-15T15:49:00Z">
              <w:r w:rsidRPr="00932312">
                <w:rPr>
                  <w:sz w:val="16"/>
                  <w:szCs w:val="16"/>
                </w:rPr>
                <w:t>yes</w:t>
              </w:r>
            </w:ins>
            <w:del w:id="924" w:author="Suhwan Lim" w:date="2020-06-15T15:49:00Z">
              <w:r w:rsidRPr="00932312" w:rsidDel="009375AA">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eastAsiaTheme="minorEastAsia" w:cs="PMingLiU"/>
                <w:sz w:val="16"/>
                <w:szCs w:val="18"/>
                <w:lang w:eastAsia="ko-KR"/>
              </w:rPr>
            </w:pPr>
            <w:ins w:id="925" w:author="Suhwan Lim" w:date="2020-06-15T15:49:00Z">
              <w:r w:rsidRPr="00932312">
                <w:rPr>
                  <w:sz w:val="16"/>
                  <w:szCs w:val="16"/>
                </w:rPr>
                <w:t>none</w:t>
              </w:r>
            </w:ins>
            <w:del w:id="926" w:author="Suhwan Lim" w:date="2020-06-15T15:49:00Z">
              <w:r w:rsidRPr="00932312" w:rsidDel="009375AA">
                <w:rPr>
                  <w:rFonts w:eastAsiaTheme="minorEastAsia" w:cs="PMingLiU" w:hint="eastAsia"/>
                  <w:sz w:val="16"/>
                  <w:szCs w:val="18"/>
                  <w:lang w:eastAsia="ko-KR"/>
                </w:rPr>
                <w:delText>Not Start</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C5BF9" w:rsidRPr="00932312" w:rsidRDefault="007C5BF9" w:rsidP="007C5BF9">
            <w:pPr>
              <w:pStyle w:val="TAL"/>
              <w:rPr>
                <w:sz w:val="16"/>
                <w:szCs w:val="18"/>
              </w:rPr>
            </w:pPr>
            <w:r w:rsidRPr="00932312">
              <w:rPr>
                <w:sz w:val="16"/>
                <w:szCs w:val="18"/>
              </w:rPr>
              <w:t>DL_3A-3A_n7A-n78A_UL_3A_n78A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7C5BF9" w:rsidRPr="00932312" w:rsidRDefault="007C5BF9" w:rsidP="007C5BF9">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eastAsia="맑은 고딕" w:cs="Arial"/>
                <w:sz w:val="16"/>
                <w:szCs w:val="16"/>
                <w:lang w:eastAsia="ko-KR"/>
              </w:rPr>
            </w:pPr>
            <w:ins w:id="927" w:author="Suhwan Lim" w:date="2020-06-15T15:52:00Z">
              <w:r w:rsidRPr="0007105E">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cs="PMingLiU"/>
                <w:sz w:val="16"/>
                <w:szCs w:val="18"/>
                <w:lang w:eastAsia="ja-JP"/>
              </w:rPr>
            </w:pPr>
            <w:ins w:id="928" w:author="Suhwan Lim" w:date="2020-06-15T15:49:00Z">
              <w:r w:rsidRPr="00932312">
                <w:rPr>
                  <w:sz w:val="16"/>
                  <w:szCs w:val="16"/>
                </w:rPr>
                <w:t>yes</w:t>
              </w:r>
            </w:ins>
            <w:del w:id="929" w:author="Suhwan Lim" w:date="2020-06-15T15:49:00Z">
              <w:r w:rsidRPr="00932312" w:rsidDel="009375AA">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cs="PMingLiU"/>
                <w:sz w:val="16"/>
                <w:szCs w:val="18"/>
                <w:lang w:eastAsia="ja-JP"/>
              </w:rPr>
            </w:pPr>
            <w:ins w:id="930" w:author="Suhwan Lim" w:date="2020-06-15T15:49:00Z">
              <w:r w:rsidRPr="00932312">
                <w:rPr>
                  <w:sz w:val="16"/>
                  <w:szCs w:val="16"/>
                </w:rPr>
                <w:t>yes</w:t>
              </w:r>
            </w:ins>
            <w:del w:id="931" w:author="Suhwan Lim" w:date="2020-06-15T15:49:00Z">
              <w:r w:rsidRPr="00932312" w:rsidDel="009375AA">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eastAsiaTheme="minorEastAsia" w:cs="PMingLiU"/>
                <w:sz w:val="16"/>
                <w:szCs w:val="18"/>
                <w:lang w:eastAsia="ko-KR"/>
              </w:rPr>
            </w:pPr>
            <w:ins w:id="932" w:author="Suhwan Lim" w:date="2020-06-15T15:49:00Z">
              <w:r w:rsidRPr="00932312">
                <w:rPr>
                  <w:sz w:val="16"/>
                  <w:szCs w:val="16"/>
                </w:rPr>
                <w:t>none</w:t>
              </w:r>
            </w:ins>
            <w:del w:id="933" w:author="Suhwan Lim" w:date="2020-06-15T15:49:00Z">
              <w:r w:rsidRPr="00932312" w:rsidDel="009375AA">
                <w:rPr>
                  <w:rFonts w:eastAsiaTheme="minorEastAsia" w:cs="PMingLiU" w:hint="eastAsia"/>
                  <w:sz w:val="16"/>
                  <w:szCs w:val="18"/>
                  <w:lang w:eastAsia="ko-KR"/>
                </w:rPr>
                <w:delText>Not Start</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C5BF9" w:rsidRPr="00932312" w:rsidRDefault="007C5BF9" w:rsidP="007C5BF9">
            <w:pPr>
              <w:pStyle w:val="TAL"/>
              <w:rPr>
                <w:sz w:val="16"/>
                <w:szCs w:val="18"/>
              </w:rPr>
            </w:pPr>
            <w:r w:rsidRPr="00932312">
              <w:rPr>
                <w:sz w:val="16"/>
                <w:szCs w:val="18"/>
              </w:rPr>
              <w:t>DL_3A-3A_n7B-n78A_UL_3A_n7A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7C5BF9" w:rsidRPr="00932312" w:rsidRDefault="007C5BF9" w:rsidP="007C5BF9">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eastAsia="맑은 고딕" w:cs="Arial"/>
                <w:sz w:val="16"/>
                <w:szCs w:val="16"/>
                <w:lang w:eastAsia="ko-KR"/>
              </w:rPr>
            </w:pPr>
            <w:ins w:id="934" w:author="Suhwan Lim" w:date="2020-06-15T15:52:00Z">
              <w:r w:rsidRPr="0007105E">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cs="PMingLiU"/>
                <w:sz w:val="16"/>
                <w:szCs w:val="18"/>
                <w:lang w:eastAsia="ja-JP"/>
              </w:rPr>
            </w:pPr>
            <w:ins w:id="935" w:author="Suhwan Lim" w:date="2020-06-15T15:49:00Z">
              <w:r w:rsidRPr="00932312">
                <w:rPr>
                  <w:sz w:val="16"/>
                  <w:szCs w:val="16"/>
                </w:rPr>
                <w:t>yes</w:t>
              </w:r>
            </w:ins>
            <w:del w:id="936" w:author="Suhwan Lim" w:date="2020-06-15T15:49:00Z">
              <w:r w:rsidRPr="00932312" w:rsidDel="009375AA">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cs="PMingLiU"/>
                <w:sz w:val="16"/>
                <w:szCs w:val="18"/>
                <w:lang w:eastAsia="ja-JP"/>
              </w:rPr>
            </w:pPr>
            <w:ins w:id="937" w:author="Suhwan Lim" w:date="2020-06-15T15:49:00Z">
              <w:r w:rsidRPr="00932312">
                <w:rPr>
                  <w:sz w:val="16"/>
                  <w:szCs w:val="16"/>
                </w:rPr>
                <w:t>yes</w:t>
              </w:r>
            </w:ins>
            <w:del w:id="938" w:author="Suhwan Lim" w:date="2020-06-15T15:49:00Z">
              <w:r w:rsidRPr="00932312" w:rsidDel="009375AA">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eastAsiaTheme="minorEastAsia" w:cs="PMingLiU"/>
                <w:sz w:val="16"/>
                <w:szCs w:val="18"/>
                <w:lang w:eastAsia="ko-KR"/>
              </w:rPr>
            </w:pPr>
            <w:ins w:id="939" w:author="Suhwan Lim" w:date="2020-06-15T15:49:00Z">
              <w:r w:rsidRPr="00932312">
                <w:rPr>
                  <w:sz w:val="16"/>
                  <w:szCs w:val="16"/>
                </w:rPr>
                <w:t>none</w:t>
              </w:r>
            </w:ins>
            <w:del w:id="940" w:author="Suhwan Lim" w:date="2020-06-15T15:49:00Z">
              <w:r w:rsidRPr="00932312" w:rsidDel="009375AA">
                <w:rPr>
                  <w:rFonts w:eastAsiaTheme="minorEastAsia" w:cs="PMingLiU" w:hint="eastAsia"/>
                  <w:sz w:val="16"/>
                  <w:szCs w:val="18"/>
                  <w:lang w:eastAsia="ko-KR"/>
                </w:rPr>
                <w:delText>Not Start</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C5BF9" w:rsidRPr="00932312" w:rsidRDefault="007C5BF9" w:rsidP="007C5BF9">
            <w:pPr>
              <w:pStyle w:val="TAL"/>
              <w:rPr>
                <w:sz w:val="16"/>
                <w:szCs w:val="18"/>
              </w:rPr>
            </w:pPr>
            <w:r w:rsidRPr="00932312">
              <w:rPr>
                <w:sz w:val="16"/>
                <w:szCs w:val="18"/>
              </w:rPr>
              <w:t>DL_3A-3A_n7B-n78A_UL_3A_n7B</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7C5BF9" w:rsidRPr="00932312" w:rsidRDefault="007C5BF9" w:rsidP="007C5BF9">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eastAsia="맑은 고딕" w:cs="Arial"/>
                <w:sz w:val="16"/>
                <w:szCs w:val="16"/>
                <w:lang w:eastAsia="ko-KR"/>
              </w:rPr>
            </w:pPr>
            <w:ins w:id="941" w:author="Suhwan Lim" w:date="2020-06-15T15:52:00Z">
              <w:r w:rsidRPr="0007105E">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cs="PMingLiU"/>
                <w:sz w:val="16"/>
                <w:szCs w:val="18"/>
                <w:lang w:eastAsia="ja-JP"/>
              </w:rPr>
            </w:pPr>
            <w:ins w:id="942" w:author="Suhwan Lim" w:date="2020-06-15T15:49:00Z">
              <w:r w:rsidRPr="00932312">
                <w:rPr>
                  <w:sz w:val="16"/>
                  <w:szCs w:val="16"/>
                </w:rPr>
                <w:t>yes</w:t>
              </w:r>
            </w:ins>
            <w:del w:id="943" w:author="Suhwan Lim" w:date="2020-06-15T15:49:00Z">
              <w:r w:rsidRPr="00932312" w:rsidDel="009375AA">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cs="PMingLiU"/>
                <w:sz w:val="16"/>
                <w:szCs w:val="18"/>
                <w:lang w:eastAsia="ja-JP"/>
              </w:rPr>
            </w:pPr>
            <w:ins w:id="944" w:author="Suhwan Lim" w:date="2020-06-15T15:49:00Z">
              <w:r w:rsidRPr="00932312">
                <w:rPr>
                  <w:sz w:val="16"/>
                  <w:szCs w:val="16"/>
                </w:rPr>
                <w:t>yes</w:t>
              </w:r>
            </w:ins>
            <w:del w:id="945" w:author="Suhwan Lim" w:date="2020-06-15T15:49:00Z">
              <w:r w:rsidRPr="00932312" w:rsidDel="009375AA">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eastAsiaTheme="minorEastAsia" w:cs="PMingLiU"/>
                <w:sz w:val="16"/>
                <w:szCs w:val="18"/>
                <w:lang w:eastAsia="ko-KR"/>
              </w:rPr>
            </w:pPr>
            <w:ins w:id="946" w:author="Suhwan Lim" w:date="2020-06-15T15:49:00Z">
              <w:r w:rsidRPr="00932312">
                <w:rPr>
                  <w:sz w:val="16"/>
                  <w:szCs w:val="16"/>
                </w:rPr>
                <w:t>none</w:t>
              </w:r>
            </w:ins>
            <w:del w:id="947" w:author="Suhwan Lim" w:date="2020-06-15T15:49:00Z">
              <w:r w:rsidRPr="00932312" w:rsidDel="009375AA">
                <w:rPr>
                  <w:rFonts w:eastAsiaTheme="minorEastAsia" w:cs="PMingLiU" w:hint="eastAsia"/>
                  <w:sz w:val="16"/>
                  <w:szCs w:val="18"/>
                  <w:lang w:eastAsia="ko-KR"/>
                </w:rPr>
                <w:delText>Not Start</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7C5BF9" w:rsidRPr="00932312" w:rsidRDefault="007C5BF9" w:rsidP="007C5BF9">
            <w:pPr>
              <w:pStyle w:val="TAL"/>
              <w:rPr>
                <w:sz w:val="16"/>
                <w:szCs w:val="18"/>
              </w:rPr>
            </w:pPr>
            <w:r w:rsidRPr="00932312">
              <w:rPr>
                <w:sz w:val="16"/>
                <w:szCs w:val="18"/>
              </w:rPr>
              <w:t>DL_3A-3A_n7B-n78A_UL_3A_n78A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7C5BF9" w:rsidRPr="00932312" w:rsidRDefault="007C5BF9" w:rsidP="007C5BF9">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eastAsia="맑은 고딕" w:cs="Arial"/>
                <w:sz w:val="16"/>
                <w:szCs w:val="16"/>
                <w:lang w:eastAsia="ko-KR"/>
              </w:rPr>
            </w:pPr>
            <w:ins w:id="948" w:author="Suhwan Lim" w:date="2020-06-15T15:52:00Z">
              <w:r w:rsidRPr="0007105E">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cs="PMingLiU"/>
                <w:sz w:val="16"/>
                <w:szCs w:val="18"/>
                <w:lang w:eastAsia="ja-JP"/>
              </w:rPr>
            </w:pPr>
            <w:ins w:id="949" w:author="Suhwan Lim" w:date="2020-06-15T15:49:00Z">
              <w:r w:rsidRPr="00932312">
                <w:rPr>
                  <w:sz w:val="16"/>
                  <w:szCs w:val="16"/>
                </w:rPr>
                <w:t>yes</w:t>
              </w:r>
            </w:ins>
            <w:del w:id="950" w:author="Suhwan Lim" w:date="2020-06-15T15:49:00Z">
              <w:r w:rsidRPr="00932312" w:rsidDel="009375AA">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cs="PMingLiU"/>
                <w:sz w:val="16"/>
                <w:szCs w:val="18"/>
                <w:lang w:eastAsia="ja-JP"/>
              </w:rPr>
            </w:pPr>
            <w:ins w:id="951" w:author="Suhwan Lim" w:date="2020-06-15T15:49:00Z">
              <w:r w:rsidRPr="00932312">
                <w:rPr>
                  <w:sz w:val="16"/>
                  <w:szCs w:val="16"/>
                </w:rPr>
                <w:t>yes</w:t>
              </w:r>
            </w:ins>
            <w:del w:id="952" w:author="Suhwan Lim" w:date="2020-06-15T15:49:00Z">
              <w:r w:rsidRPr="00932312" w:rsidDel="009375AA">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auto"/>
          </w:tcPr>
          <w:p w:rsidR="007C5BF9" w:rsidRPr="00932312" w:rsidRDefault="007C5BF9" w:rsidP="007C5BF9">
            <w:pPr>
              <w:pStyle w:val="TAL"/>
              <w:rPr>
                <w:rFonts w:eastAsiaTheme="minorEastAsia" w:cs="PMingLiU"/>
                <w:sz w:val="16"/>
                <w:szCs w:val="18"/>
                <w:lang w:eastAsia="ko-KR"/>
              </w:rPr>
            </w:pPr>
            <w:ins w:id="953" w:author="Suhwan Lim" w:date="2020-06-15T15:49:00Z">
              <w:r w:rsidRPr="00932312">
                <w:rPr>
                  <w:sz w:val="16"/>
                  <w:szCs w:val="16"/>
                </w:rPr>
                <w:t>none</w:t>
              </w:r>
            </w:ins>
            <w:del w:id="954" w:author="Suhwan Lim" w:date="2020-06-15T15:49:00Z">
              <w:r w:rsidRPr="00932312" w:rsidDel="009375AA">
                <w:rPr>
                  <w:rFonts w:eastAsiaTheme="minorEastAsia" w:cs="PMingLiU" w:hint="eastAsia"/>
                  <w:sz w:val="16"/>
                  <w:szCs w:val="18"/>
                  <w:lang w:eastAsia="ko-KR"/>
                </w:rPr>
                <w:delText>Not Start</w:delText>
              </w:r>
            </w:del>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DL_28A_n7A-n78A_UL_28A_n7A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TR 37.716.21-21: R4-2001998</w:t>
            </w:r>
          </w:p>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DL_28A_n7A-n78A_UL_28A_n78A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TR 37.716.21-21: R4-2001998</w:t>
            </w:r>
          </w:p>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DL_28A_n7B-n78A_UL_28A_n7A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TR 37.716.21-21: R4-2001998</w:t>
            </w:r>
          </w:p>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DL_28A_n7B-n78A_UL_28A_n7B</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TR 37.716.21-21: R4-2001998</w:t>
            </w:r>
          </w:p>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C13264"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DL_28A_n7B-n78A_UL_28A_n78A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sz w:val="16"/>
                <w:szCs w:val="18"/>
              </w:rPr>
            </w:pPr>
            <w:r w:rsidRPr="00932312">
              <w:rPr>
                <w:sz w:val="16"/>
                <w:szCs w:val="18"/>
              </w:rPr>
              <w:t>Jeremy Chu, Telstra</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TR 37.716.21-21: R4-2001998</w:t>
            </w:r>
          </w:p>
          <w:p w:rsidR="00C13264" w:rsidRPr="00932312" w:rsidRDefault="00C13264" w:rsidP="00C13264">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C13264" w:rsidRPr="00932312" w:rsidRDefault="00C13264" w:rsidP="00C13264">
            <w:pPr>
              <w:pStyle w:val="TAL"/>
              <w:rPr>
                <w:rFonts w:eastAsiaTheme="minorEastAsia" w:cs="PMingLiU"/>
                <w:sz w:val="16"/>
                <w:szCs w:val="18"/>
                <w:lang w:eastAsia="ko-KR"/>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DL_1A_n77(2A)-n257A_UL_1A_n77A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DL_1A_n77(2A)-n257A</w:t>
            </w:r>
            <w:r>
              <w:rPr>
                <w:rFonts w:cs="Arial"/>
                <w:sz w:val="16"/>
                <w:szCs w:val="18"/>
                <w:lang w:eastAsia="ja-JP"/>
              </w:rPr>
              <w:t>_UL_1A_n257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_1A_n77(2A)-n257D</w:t>
            </w:r>
            <w:r w:rsidRPr="00076BA8">
              <w:rPr>
                <w:rFonts w:cs="Arial"/>
                <w:sz w:val="16"/>
                <w:szCs w:val="18"/>
                <w:lang w:eastAsia="ja-JP"/>
              </w:rPr>
              <w:t>_UL_1A_n77A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_1A_n77(2A)-n257D_UL_1A_n257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_1A_n77(2A)-n257D_UL_1A_n257D</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_1A_n77(2A)-n257G</w:t>
            </w:r>
            <w:r w:rsidRPr="00076BA8">
              <w:rPr>
                <w:rFonts w:cs="Arial"/>
                <w:sz w:val="16"/>
                <w:szCs w:val="18"/>
                <w:lang w:eastAsia="ja-JP"/>
              </w:rPr>
              <w:t>_UL_1A_n77A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_1A_n77(2A)-n257G_UL_1A_n257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_1A_n77(2A)-n257G_UL_1A_n257G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_1A_n77(2A)-n257H</w:t>
            </w:r>
            <w:r w:rsidRPr="00076BA8">
              <w:rPr>
                <w:rFonts w:cs="Arial"/>
                <w:sz w:val="16"/>
                <w:szCs w:val="18"/>
                <w:lang w:eastAsia="ja-JP"/>
              </w:rPr>
              <w:t>_UL_1A_n77A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_1A_n77(2A)-n257H_UL_1A_n257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_1A_n77(2A)-n257H_UL_1A_n257G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_1A_n77(2A)-n257H_UL_1A_n257H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_1A_n77(2A)-n257I</w:t>
            </w:r>
            <w:r w:rsidRPr="00076BA8">
              <w:rPr>
                <w:rFonts w:cs="Arial"/>
                <w:sz w:val="16"/>
                <w:szCs w:val="18"/>
                <w:lang w:eastAsia="ja-JP"/>
              </w:rPr>
              <w:t>_UL_1A_n77A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_1A_n77(2A)-n257I_UL_1A_n257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_1A_n77(2A)-n257I_UL_1A_n257G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_1A_n77(2A)-n257I_UL_1A_n257H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_1A_n77(2A)-n257I_UL_1A_n257I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_3</w:t>
            </w:r>
            <w:r w:rsidRPr="00076BA8">
              <w:rPr>
                <w:rFonts w:cs="Arial"/>
                <w:sz w:val="16"/>
                <w:szCs w:val="18"/>
                <w:lang w:eastAsia="ja-JP"/>
              </w:rPr>
              <w:t>A_n77(2A)-n257A</w:t>
            </w:r>
            <w:r>
              <w:rPr>
                <w:rFonts w:cs="Arial"/>
                <w:sz w:val="16"/>
                <w:szCs w:val="18"/>
                <w:lang w:eastAsia="ja-JP"/>
              </w:rPr>
              <w:t>_UL_3</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_3</w:t>
            </w:r>
            <w:r w:rsidRPr="00076BA8">
              <w:rPr>
                <w:rFonts w:cs="Arial"/>
                <w:sz w:val="16"/>
                <w:szCs w:val="18"/>
                <w:lang w:eastAsia="ja-JP"/>
              </w:rPr>
              <w:t>A_n77(2A)-n257A</w:t>
            </w:r>
            <w:r>
              <w:rPr>
                <w:rFonts w:cs="Arial"/>
                <w:sz w:val="16"/>
                <w:szCs w:val="18"/>
                <w:lang w:eastAsia="ja-JP"/>
              </w:rPr>
              <w:t>_UL_3A_n257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lastRenderedPageBreak/>
              <w:t>DL</w:t>
            </w:r>
            <w:r>
              <w:rPr>
                <w:rFonts w:cs="Arial"/>
                <w:sz w:val="16"/>
                <w:szCs w:val="18"/>
                <w:lang w:eastAsia="ja-JP"/>
              </w:rPr>
              <w:t>_3A_n77(2A)-n257D_UL_3</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_3A_n77(2A)-n257D_UL_3A_n257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_3A_n77(2A)-n257D_UL_3A_n257D</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_3A_n77(2A)-n257G_UL_3</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_3A_n77(2A)-n257G_UL_3A_n257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_3A_n77(2A)-n257G_UL_3A_n257G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_3A_n77(2A)-n257H_UL_3</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_3A_n77(2A)-n257H_UL_3A_n257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_3A_n77(2A)-n257H_UL_3A_n257G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_3A_n77(2A)-n257H_UL_3A_n257H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_3A_n77(2A)-n257I_UL_3</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_3A_n77(2A)-n257I_UL_3A_n257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_3A_n77(2A)-n257I_UL_3A_n257G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_3A_n77(2A)-n257I_UL_3A_n257H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_3A_n77(2A)-n257I_UL_3A_n257I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_8</w:t>
            </w:r>
            <w:r w:rsidRPr="00076BA8">
              <w:rPr>
                <w:rFonts w:cs="Arial"/>
                <w:sz w:val="16"/>
                <w:szCs w:val="18"/>
                <w:lang w:eastAsia="ja-JP"/>
              </w:rPr>
              <w:t>A_n77(2A)-n257A</w:t>
            </w:r>
            <w:r>
              <w:rPr>
                <w:rFonts w:cs="Arial"/>
                <w:sz w:val="16"/>
                <w:szCs w:val="18"/>
                <w:lang w:eastAsia="ja-JP"/>
              </w:rPr>
              <w:t>_UL_8</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_8</w:t>
            </w:r>
            <w:r w:rsidRPr="00076BA8">
              <w:rPr>
                <w:rFonts w:cs="Arial"/>
                <w:sz w:val="16"/>
                <w:szCs w:val="18"/>
                <w:lang w:eastAsia="ja-JP"/>
              </w:rPr>
              <w:t>A_n77(2A)-n257A</w:t>
            </w:r>
            <w:r>
              <w:rPr>
                <w:rFonts w:cs="Arial"/>
                <w:sz w:val="16"/>
                <w:szCs w:val="18"/>
                <w:lang w:eastAsia="ja-JP"/>
              </w:rPr>
              <w:t>_UL_8A_n257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_8A_n77(2A)-n257D_UL_8</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_8A_n77(2A)-n257D_UL_8A_n257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5D12A9"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_8A_n77(2A)-n257D_UL_8A_n257D</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Default="00673300" w:rsidP="00673300">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673300" w:rsidRPr="005D12A9" w:rsidRDefault="00673300" w:rsidP="00673300">
            <w:pPr>
              <w:pStyle w:val="TAL"/>
              <w:rPr>
                <w:rFonts w:eastAsiaTheme="minorEastAsia"/>
                <w:sz w:val="16"/>
                <w:szCs w:val="16"/>
                <w:lang w:eastAsia="ko-KR"/>
              </w:rPr>
            </w:pPr>
            <w:r>
              <w:rPr>
                <w:rFonts w:eastAsiaTheme="minorEastAsia"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673300" w:rsidRPr="005D12A9" w:rsidRDefault="00673300" w:rsidP="00673300">
            <w:pPr>
              <w:pStyle w:val="TAL"/>
              <w:rPr>
                <w:rFonts w:eastAsiaTheme="minorEastAsia"/>
                <w:sz w:val="16"/>
                <w:szCs w:val="16"/>
                <w:lang w:eastAsia="ko-KR"/>
              </w:rPr>
            </w:pPr>
            <w:r>
              <w:rPr>
                <w:rFonts w:eastAsiaTheme="minorEastAsia" w:hint="eastAsia"/>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673300" w:rsidRPr="005D12A9" w:rsidRDefault="007C5BF9" w:rsidP="00673300">
            <w:pPr>
              <w:pStyle w:val="TAL"/>
              <w:rPr>
                <w:rFonts w:eastAsiaTheme="minorEastAsia"/>
                <w:sz w:val="16"/>
                <w:szCs w:val="16"/>
                <w:lang w:eastAsia="ko-KR"/>
              </w:rPr>
            </w:pPr>
            <w:ins w:id="955" w:author="Suhwan Lim" w:date="2020-06-15T15:55:00Z">
              <w:r>
                <w:rPr>
                  <w:rFonts w:eastAsiaTheme="minorEastAsia"/>
                  <w:sz w:val="16"/>
                  <w:szCs w:val="16"/>
                  <w:lang w:eastAsia="ko-KR"/>
                </w:rPr>
                <w:t>Not Completed</w:t>
              </w:r>
            </w:ins>
            <w:del w:id="956" w:author="Suhwan Lim" w:date="2020-06-15T15:55:00Z">
              <w:r w:rsidR="00673300" w:rsidDel="007C5BF9">
                <w:rPr>
                  <w:rFonts w:eastAsiaTheme="minorEastAsia" w:hint="eastAsia"/>
                  <w:sz w:val="16"/>
                  <w:szCs w:val="16"/>
                  <w:lang w:eastAsia="ko-KR"/>
                </w:rPr>
                <w:delText>Not start</w:delText>
              </w:r>
            </w:del>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_8A_n77(2A)-n257G_UL_8</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_8A_n77(2A)-n257G_UL_8A_n257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_8A_n77(2A)-n257G_UL_8A_n257G</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Default="00673300" w:rsidP="00673300">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673300" w:rsidRPr="00932312" w:rsidRDefault="00673300" w:rsidP="00673300">
            <w:pPr>
              <w:pStyle w:val="TAL"/>
              <w:rPr>
                <w:sz w:val="16"/>
                <w:szCs w:val="16"/>
              </w:rPr>
            </w:pPr>
            <w:r>
              <w:rPr>
                <w:rFonts w:eastAsiaTheme="minorEastAsia"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673300" w:rsidRPr="00932312" w:rsidRDefault="00673300" w:rsidP="00673300">
            <w:pPr>
              <w:pStyle w:val="TAL"/>
              <w:rPr>
                <w:sz w:val="16"/>
                <w:szCs w:val="16"/>
              </w:rPr>
            </w:pPr>
            <w:r>
              <w:rPr>
                <w:rFonts w:eastAsiaTheme="minorEastAsia" w:hint="eastAsia"/>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673300" w:rsidRPr="00932312" w:rsidRDefault="007C5BF9" w:rsidP="00673300">
            <w:pPr>
              <w:pStyle w:val="TAL"/>
              <w:rPr>
                <w:sz w:val="16"/>
                <w:szCs w:val="16"/>
              </w:rPr>
            </w:pPr>
            <w:ins w:id="957" w:author="Suhwan Lim" w:date="2020-06-15T15:55:00Z">
              <w:r>
                <w:rPr>
                  <w:rFonts w:eastAsiaTheme="minorEastAsia"/>
                  <w:sz w:val="16"/>
                  <w:szCs w:val="16"/>
                  <w:lang w:eastAsia="ko-KR"/>
                </w:rPr>
                <w:t>Not Completed</w:t>
              </w:r>
            </w:ins>
            <w:del w:id="958" w:author="Suhwan Lim" w:date="2020-06-15T15:55:00Z">
              <w:r w:rsidR="00673300" w:rsidDel="007C5BF9">
                <w:rPr>
                  <w:rFonts w:eastAsiaTheme="minorEastAsia" w:hint="eastAsia"/>
                  <w:sz w:val="16"/>
                  <w:szCs w:val="16"/>
                  <w:lang w:eastAsia="ko-KR"/>
                </w:rPr>
                <w:delText>Not start</w:delText>
              </w:r>
            </w:del>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_8A_n77(2A)-n257H_UL_8</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_8A_n77(2A)-n257H_UL_8A_n257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sz w:val="16"/>
                <w:szCs w:val="18"/>
              </w:rPr>
            </w:pPr>
            <w:r w:rsidRPr="00076BA8">
              <w:rPr>
                <w:rFonts w:cs="Arial"/>
                <w:sz w:val="16"/>
                <w:szCs w:val="18"/>
                <w:lang w:eastAsia="ja-JP"/>
              </w:rPr>
              <w:t>DL</w:t>
            </w:r>
            <w:r>
              <w:rPr>
                <w:rFonts w:cs="Arial"/>
                <w:sz w:val="16"/>
                <w:szCs w:val="18"/>
                <w:lang w:eastAsia="ja-JP"/>
              </w:rPr>
              <w:t>_8A_n77(2A)-n257H_UL_8A_n257G</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sz w:val="16"/>
                <w:szCs w:val="16"/>
              </w:rPr>
            </w:pPr>
            <w:r>
              <w:rPr>
                <w:rFonts w:eastAsiaTheme="minorEastAsia"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sz w:val="16"/>
                <w:szCs w:val="16"/>
              </w:rPr>
            </w:pPr>
            <w:r>
              <w:rPr>
                <w:rFonts w:eastAsiaTheme="minorEastAsia" w:hint="eastAsia"/>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sz w:val="16"/>
                <w:szCs w:val="16"/>
              </w:rPr>
            </w:pPr>
            <w:ins w:id="959" w:author="Suhwan Lim" w:date="2020-06-15T15:55:00Z">
              <w:r w:rsidRPr="000D2636">
                <w:rPr>
                  <w:rFonts w:eastAsiaTheme="minorEastAsia"/>
                  <w:sz w:val="16"/>
                  <w:szCs w:val="16"/>
                  <w:lang w:eastAsia="ko-KR"/>
                </w:rPr>
                <w:t>Not Completed</w:t>
              </w:r>
            </w:ins>
            <w:del w:id="960" w:author="Suhwan Lim" w:date="2020-06-15T15:55:00Z">
              <w:r w:rsidDel="00142DE1">
                <w:rPr>
                  <w:rFonts w:eastAsiaTheme="minorEastAsia" w:hint="eastAsia"/>
                  <w:sz w:val="16"/>
                  <w:szCs w:val="16"/>
                  <w:lang w:eastAsia="ko-KR"/>
                </w:rPr>
                <w:delText>Not start</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sz w:val="16"/>
                <w:szCs w:val="18"/>
              </w:rPr>
            </w:pPr>
            <w:r w:rsidRPr="00076BA8">
              <w:rPr>
                <w:rFonts w:cs="Arial"/>
                <w:sz w:val="16"/>
                <w:szCs w:val="18"/>
                <w:lang w:eastAsia="ja-JP"/>
              </w:rPr>
              <w:t>DL</w:t>
            </w:r>
            <w:r>
              <w:rPr>
                <w:rFonts w:cs="Arial"/>
                <w:sz w:val="16"/>
                <w:szCs w:val="18"/>
                <w:lang w:eastAsia="ja-JP"/>
              </w:rPr>
              <w:t>_8A_n77(2A)-n257H_UL_8A_n257H</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sz w:val="16"/>
                <w:szCs w:val="16"/>
              </w:rPr>
            </w:pPr>
            <w:r>
              <w:rPr>
                <w:rFonts w:eastAsiaTheme="minorEastAsia"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sz w:val="16"/>
                <w:szCs w:val="16"/>
              </w:rPr>
            </w:pPr>
            <w:r>
              <w:rPr>
                <w:rFonts w:eastAsiaTheme="minorEastAsia" w:hint="eastAsia"/>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sz w:val="16"/>
                <w:szCs w:val="16"/>
              </w:rPr>
            </w:pPr>
            <w:ins w:id="961" w:author="Suhwan Lim" w:date="2020-06-15T15:55:00Z">
              <w:r w:rsidRPr="000D2636">
                <w:rPr>
                  <w:rFonts w:eastAsiaTheme="minorEastAsia"/>
                  <w:sz w:val="16"/>
                  <w:szCs w:val="16"/>
                  <w:lang w:eastAsia="ko-KR"/>
                </w:rPr>
                <w:t>Not Completed</w:t>
              </w:r>
            </w:ins>
            <w:del w:id="962" w:author="Suhwan Lim" w:date="2020-06-15T15:55:00Z">
              <w:r w:rsidDel="00142DE1">
                <w:rPr>
                  <w:rFonts w:eastAsiaTheme="minorEastAsia" w:hint="eastAsia"/>
                  <w:sz w:val="16"/>
                  <w:szCs w:val="16"/>
                  <w:lang w:eastAsia="ko-KR"/>
                </w:rPr>
                <w:delText>Not start</w:delText>
              </w:r>
            </w:del>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_8A_n77(2A)-n257I_UL_8</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_8A_n77(2A)-n257I_UL_8A_n257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076BA8" w:rsidRDefault="007C5BF9" w:rsidP="007C5BF9">
            <w:pPr>
              <w:pStyle w:val="TAL"/>
              <w:rPr>
                <w:rFonts w:cs="Arial"/>
                <w:sz w:val="16"/>
                <w:szCs w:val="18"/>
                <w:lang w:eastAsia="ja-JP"/>
              </w:rPr>
            </w:pPr>
            <w:r w:rsidRPr="00076BA8">
              <w:rPr>
                <w:rFonts w:cs="Arial"/>
                <w:sz w:val="16"/>
                <w:szCs w:val="18"/>
                <w:lang w:eastAsia="ja-JP"/>
              </w:rPr>
              <w:t>DL</w:t>
            </w:r>
            <w:r>
              <w:rPr>
                <w:rFonts w:cs="Arial"/>
                <w:sz w:val="16"/>
                <w:szCs w:val="18"/>
                <w:lang w:eastAsia="ja-JP"/>
              </w:rPr>
              <w:t>_8A_n77(2A)-n257I_UL_8A_n257G</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sz w:val="16"/>
                <w:szCs w:val="16"/>
              </w:rPr>
            </w:pPr>
            <w:r>
              <w:rPr>
                <w:rFonts w:eastAsiaTheme="minorEastAsia"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sz w:val="16"/>
                <w:szCs w:val="16"/>
              </w:rPr>
            </w:pPr>
            <w:r>
              <w:rPr>
                <w:rFonts w:eastAsiaTheme="minorEastAsia" w:hint="eastAsia"/>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sz w:val="16"/>
                <w:szCs w:val="16"/>
              </w:rPr>
            </w:pPr>
            <w:ins w:id="963" w:author="Suhwan Lim" w:date="2020-06-15T15:55:00Z">
              <w:r w:rsidRPr="00AB52D4">
                <w:rPr>
                  <w:rFonts w:eastAsiaTheme="minorEastAsia"/>
                  <w:sz w:val="16"/>
                  <w:szCs w:val="16"/>
                  <w:lang w:eastAsia="ko-KR"/>
                </w:rPr>
                <w:t>Not Completed</w:t>
              </w:r>
            </w:ins>
            <w:del w:id="964" w:author="Suhwan Lim" w:date="2020-06-15T15:55:00Z">
              <w:r w:rsidDel="00B529C0">
                <w:rPr>
                  <w:rFonts w:eastAsiaTheme="minorEastAsia" w:hint="eastAsia"/>
                  <w:sz w:val="16"/>
                  <w:szCs w:val="16"/>
                  <w:lang w:eastAsia="ko-KR"/>
                </w:rPr>
                <w:delText>Not start</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076BA8" w:rsidRDefault="007C5BF9" w:rsidP="007C5BF9">
            <w:pPr>
              <w:pStyle w:val="TAL"/>
              <w:rPr>
                <w:rFonts w:cs="Arial"/>
                <w:sz w:val="16"/>
                <w:szCs w:val="18"/>
                <w:lang w:eastAsia="ja-JP"/>
              </w:rPr>
            </w:pPr>
            <w:r w:rsidRPr="00076BA8">
              <w:rPr>
                <w:rFonts w:cs="Arial"/>
                <w:sz w:val="16"/>
                <w:szCs w:val="18"/>
                <w:lang w:eastAsia="ja-JP"/>
              </w:rPr>
              <w:t>DL</w:t>
            </w:r>
            <w:r>
              <w:rPr>
                <w:rFonts w:cs="Arial"/>
                <w:sz w:val="16"/>
                <w:szCs w:val="18"/>
                <w:lang w:eastAsia="ja-JP"/>
              </w:rPr>
              <w:t>_8A_n77(2A)-n257I_UL_8A_n257H</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sz w:val="16"/>
                <w:szCs w:val="16"/>
              </w:rPr>
            </w:pPr>
            <w:r>
              <w:rPr>
                <w:rFonts w:eastAsiaTheme="minorEastAsia"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sz w:val="16"/>
                <w:szCs w:val="16"/>
              </w:rPr>
            </w:pPr>
            <w:r>
              <w:rPr>
                <w:rFonts w:eastAsiaTheme="minorEastAsia" w:hint="eastAsia"/>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sz w:val="16"/>
                <w:szCs w:val="16"/>
              </w:rPr>
            </w:pPr>
            <w:ins w:id="965" w:author="Suhwan Lim" w:date="2020-06-15T15:55:00Z">
              <w:r w:rsidRPr="00AB52D4">
                <w:rPr>
                  <w:rFonts w:eastAsiaTheme="minorEastAsia"/>
                  <w:sz w:val="16"/>
                  <w:szCs w:val="16"/>
                  <w:lang w:eastAsia="ko-KR"/>
                </w:rPr>
                <w:t>Not Completed</w:t>
              </w:r>
            </w:ins>
            <w:del w:id="966" w:author="Suhwan Lim" w:date="2020-06-15T15:55:00Z">
              <w:r w:rsidDel="00B529C0">
                <w:rPr>
                  <w:rFonts w:eastAsiaTheme="minorEastAsia" w:hint="eastAsia"/>
                  <w:sz w:val="16"/>
                  <w:szCs w:val="16"/>
                  <w:lang w:eastAsia="ko-KR"/>
                </w:rPr>
                <w:delText>Not start</w:delText>
              </w:r>
            </w:del>
          </w:p>
        </w:tc>
      </w:tr>
      <w:tr w:rsidR="007C5BF9" w:rsidRPr="00932312" w:rsidTr="007C5BF9">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sz w:val="16"/>
                <w:szCs w:val="18"/>
              </w:rPr>
            </w:pPr>
            <w:r w:rsidRPr="00076BA8">
              <w:rPr>
                <w:rFonts w:cs="Arial"/>
                <w:sz w:val="16"/>
                <w:szCs w:val="18"/>
                <w:lang w:eastAsia="ja-JP"/>
              </w:rPr>
              <w:t>DL</w:t>
            </w:r>
            <w:r>
              <w:rPr>
                <w:rFonts w:cs="Arial"/>
                <w:sz w:val="16"/>
                <w:szCs w:val="18"/>
                <w:lang w:eastAsia="ja-JP"/>
              </w:rPr>
              <w:t>_8A_n77(2A)-n257I_UL_8A_n257I</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Pr="00932312" w:rsidRDefault="007C5BF9" w:rsidP="007C5BF9">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7C5BF9" w:rsidRDefault="007C5BF9" w:rsidP="007C5BF9">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sz w:val="16"/>
                <w:szCs w:val="16"/>
              </w:rPr>
            </w:pPr>
            <w:r>
              <w:rPr>
                <w:rFonts w:eastAsiaTheme="minorEastAsia" w:hint="eastAsia"/>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sz w:val="16"/>
                <w:szCs w:val="16"/>
              </w:rPr>
            </w:pPr>
            <w:r>
              <w:rPr>
                <w:rFonts w:eastAsiaTheme="minorEastAsia" w:hint="eastAsia"/>
                <w:sz w:val="16"/>
                <w:szCs w:val="16"/>
                <w:lang w:eastAsia="ko-KR"/>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7C5BF9" w:rsidRPr="00932312" w:rsidRDefault="007C5BF9" w:rsidP="007C5BF9">
            <w:pPr>
              <w:pStyle w:val="TAL"/>
              <w:rPr>
                <w:sz w:val="16"/>
                <w:szCs w:val="16"/>
              </w:rPr>
            </w:pPr>
            <w:ins w:id="967" w:author="Suhwan Lim" w:date="2020-06-15T15:55:00Z">
              <w:r w:rsidRPr="00AB52D4">
                <w:rPr>
                  <w:rFonts w:eastAsiaTheme="minorEastAsia"/>
                  <w:sz w:val="16"/>
                  <w:szCs w:val="16"/>
                  <w:lang w:eastAsia="ko-KR"/>
                </w:rPr>
                <w:t>Not Completed</w:t>
              </w:r>
            </w:ins>
            <w:del w:id="968" w:author="Suhwan Lim" w:date="2020-06-15T15:55:00Z">
              <w:r w:rsidDel="00B529C0">
                <w:rPr>
                  <w:rFonts w:eastAsiaTheme="minorEastAsia" w:hint="eastAsia"/>
                  <w:sz w:val="16"/>
                  <w:szCs w:val="16"/>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076BA8">
              <w:rPr>
                <w:rFonts w:cs="Arial"/>
                <w:sz w:val="16"/>
                <w:szCs w:val="18"/>
                <w:lang w:eastAsia="ja-JP"/>
              </w:rPr>
              <w:t>DL_1</w:t>
            </w:r>
            <w:r>
              <w:rPr>
                <w:rFonts w:cs="Arial"/>
                <w:sz w:val="16"/>
                <w:szCs w:val="18"/>
                <w:lang w:eastAsia="ja-JP"/>
              </w:rPr>
              <w:t>1</w:t>
            </w:r>
            <w:r w:rsidRPr="00076BA8">
              <w:rPr>
                <w:rFonts w:cs="Arial"/>
                <w:sz w:val="16"/>
                <w:szCs w:val="18"/>
                <w:lang w:eastAsia="ja-JP"/>
              </w:rPr>
              <w:t>A_n77(2A)-n257A_UL_1</w:t>
            </w:r>
            <w:r>
              <w:rPr>
                <w:rFonts w:cs="Arial"/>
                <w:sz w:val="16"/>
                <w:szCs w:val="18"/>
                <w:lang w:eastAsia="ja-JP"/>
              </w:rPr>
              <w:t>1</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rFonts w:eastAsia="맑은 고딕" w:cs="Arial"/>
                <w:sz w:val="16"/>
                <w:szCs w:val="16"/>
                <w:lang w:eastAsia="ko-KR"/>
              </w:rPr>
            </w:pPr>
            <w:ins w:id="969" w:author="Suhwan Lim" w:date="2020-06-15T15:58:00Z">
              <w:r>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970" w:author="Suhwan Lim" w:date="2020-06-15T15:58:00Z">
              <w:r w:rsidRPr="00932312">
                <w:rPr>
                  <w:sz w:val="16"/>
                  <w:szCs w:val="16"/>
                </w:rPr>
                <w:t>yes</w:t>
              </w:r>
            </w:ins>
            <w:del w:id="971" w:author="Suhwan Lim" w:date="2020-06-15T15:58:00Z">
              <w:r w:rsidRPr="00932312" w:rsidDel="000D0AF4">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972" w:author="Suhwan Lim" w:date="2020-06-15T15:58:00Z">
              <w:r w:rsidRPr="00932312">
                <w:rPr>
                  <w:sz w:val="16"/>
                  <w:szCs w:val="16"/>
                </w:rPr>
                <w:t>yes</w:t>
              </w:r>
            </w:ins>
            <w:del w:id="973" w:author="Suhwan Lim" w:date="2020-06-15T15:58:00Z">
              <w:r w:rsidRPr="00932312" w:rsidDel="000D0AF4">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974" w:author="Suhwan Lim" w:date="2020-06-15T15:58:00Z">
              <w:r w:rsidRPr="00932312">
                <w:rPr>
                  <w:sz w:val="16"/>
                  <w:szCs w:val="16"/>
                </w:rPr>
                <w:t>none</w:t>
              </w:r>
            </w:ins>
            <w:del w:id="975" w:author="Suhwan Lim" w:date="2020-06-15T15:58:00Z">
              <w:r w:rsidRPr="00932312" w:rsidDel="000D0AF4">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076BA8">
              <w:rPr>
                <w:rFonts w:cs="Arial"/>
                <w:sz w:val="16"/>
                <w:szCs w:val="18"/>
                <w:lang w:eastAsia="ja-JP"/>
              </w:rPr>
              <w:t>DL_1</w:t>
            </w:r>
            <w:r>
              <w:rPr>
                <w:rFonts w:cs="Arial"/>
                <w:sz w:val="16"/>
                <w:szCs w:val="18"/>
                <w:lang w:eastAsia="ja-JP"/>
              </w:rPr>
              <w:t>1</w:t>
            </w:r>
            <w:r w:rsidRPr="00076BA8">
              <w:rPr>
                <w:rFonts w:cs="Arial"/>
                <w:sz w:val="16"/>
                <w:szCs w:val="18"/>
                <w:lang w:eastAsia="ja-JP"/>
              </w:rPr>
              <w:t>A_n77(2A)-n257A</w:t>
            </w:r>
            <w:r>
              <w:rPr>
                <w:rFonts w:cs="Arial"/>
                <w:sz w:val="16"/>
                <w:szCs w:val="18"/>
                <w:lang w:eastAsia="ja-JP"/>
              </w:rPr>
              <w:t>_UL_11A_n257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rFonts w:eastAsia="맑은 고딕" w:cs="Arial"/>
                <w:sz w:val="16"/>
                <w:szCs w:val="16"/>
                <w:lang w:eastAsia="ko-KR"/>
              </w:rPr>
            </w:pPr>
            <w:ins w:id="976" w:author="Suhwan Lim" w:date="2020-06-15T15:57:00Z">
              <w:r>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977" w:author="Suhwan Lim" w:date="2020-06-15T15:56:00Z">
              <w:r w:rsidRPr="00932312">
                <w:rPr>
                  <w:sz w:val="16"/>
                  <w:szCs w:val="16"/>
                </w:rPr>
                <w:t>yes</w:t>
              </w:r>
            </w:ins>
            <w:del w:id="978" w:author="Suhwan Lim" w:date="2020-06-15T15:56:00Z">
              <w:r w:rsidRPr="00932312" w:rsidDel="00075308">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979" w:author="Suhwan Lim" w:date="2020-06-15T15:56:00Z">
              <w:r w:rsidRPr="00932312">
                <w:rPr>
                  <w:sz w:val="16"/>
                  <w:szCs w:val="16"/>
                </w:rPr>
                <w:t>yes</w:t>
              </w:r>
            </w:ins>
            <w:del w:id="980" w:author="Suhwan Lim" w:date="2020-06-15T15:56:00Z">
              <w:r w:rsidRPr="00932312" w:rsidDel="00075308">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981" w:author="Suhwan Lim" w:date="2020-06-15T15:56:00Z">
              <w:r w:rsidRPr="00932312">
                <w:rPr>
                  <w:sz w:val="16"/>
                  <w:szCs w:val="16"/>
                </w:rPr>
                <w:t>none</w:t>
              </w:r>
            </w:ins>
            <w:del w:id="982" w:author="Suhwan Lim" w:date="2020-06-15T15:56:00Z">
              <w:r w:rsidRPr="00932312" w:rsidDel="00075308">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076BA8">
              <w:rPr>
                <w:rFonts w:cs="Arial"/>
                <w:sz w:val="16"/>
                <w:szCs w:val="18"/>
                <w:lang w:eastAsia="ja-JP"/>
              </w:rPr>
              <w:t>DL</w:t>
            </w:r>
            <w:r>
              <w:rPr>
                <w:rFonts w:cs="Arial"/>
                <w:sz w:val="16"/>
                <w:szCs w:val="18"/>
                <w:lang w:eastAsia="ja-JP"/>
              </w:rPr>
              <w:t>_11A_n77(2A)-n257D</w:t>
            </w:r>
            <w:r w:rsidRPr="00076BA8">
              <w:rPr>
                <w:rFonts w:cs="Arial"/>
                <w:sz w:val="16"/>
                <w:szCs w:val="18"/>
                <w:lang w:eastAsia="ja-JP"/>
              </w:rPr>
              <w:t>_UL_1</w:t>
            </w:r>
            <w:r>
              <w:rPr>
                <w:rFonts w:cs="Arial"/>
                <w:sz w:val="16"/>
                <w:szCs w:val="18"/>
                <w:lang w:eastAsia="ja-JP"/>
              </w:rPr>
              <w:t>1</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983" w:author="Suhwan Lim" w:date="2020-06-15T15:57: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984" w:author="Suhwan Lim" w:date="2020-06-15T15:56:00Z">
              <w:r w:rsidRPr="00932312">
                <w:rPr>
                  <w:sz w:val="16"/>
                  <w:szCs w:val="16"/>
                </w:rPr>
                <w:t>yes</w:t>
              </w:r>
            </w:ins>
            <w:del w:id="985" w:author="Suhwan Lim" w:date="2020-06-15T15:56:00Z">
              <w:r w:rsidRPr="00932312" w:rsidDel="00075308">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986" w:author="Suhwan Lim" w:date="2020-06-15T15:56:00Z">
              <w:r w:rsidRPr="00932312">
                <w:rPr>
                  <w:sz w:val="16"/>
                  <w:szCs w:val="16"/>
                </w:rPr>
                <w:t>yes</w:t>
              </w:r>
            </w:ins>
            <w:del w:id="987" w:author="Suhwan Lim" w:date="2020-06-15T15:56:00Z">
              <w:r w:rsidRPr="00932312" w:rsidDel="00075308">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988" w:author="Suhwan Lim" w:date="2020-06-15T15:56:00Z">
              <w:r w:rsidRPr="00932312">
                <w:rPr>
                  <w:sz w:val="16"/>
                  <w:szCs w:val="16"/>
                </w:rPr>
                <w:t>none</w:t>
              </w:r>
            </w:ins>
            <w:del w:id="989" w:author="Suhwan Lim" w:date="2020-06-15T15:56:00Z">
              <w:r w:rsidRPr="00932312" w:rsidDel="00075308">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076BA8">
              <w:rPr>
                <w:rFonts w:cs="Arial"/>
                <w:sz w:val="16"/>
                <w:szCs w:val="18"/>
                <w:lang w:eastAsia="ja-JP"/>
              </w:rPr>
              <w:t>DL</w:t>
            </w:r>
            <w:r>
              <w:rPr>
                <w:rFonts w:cs="Arial"/>
                <w:sz w:val="16"/>
                <w:szCs w:val="18"/>
                <w:lang w:eastAsia="ja-JP"/>
              </w:rPr>
              <w:t>_11A_n77(2A)-n257D_UL_11A_n257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990" w:author="Suhwan Lim" w:date="2020-06-15T15:57: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991" w:author="Suhwan Lim" w:date="2020-06-15T15:56:00Z">
              <w:r w:rsidRPr="00932312">
                <w:rPr>
                  <w:sz w:val="16"/>
                  <w:szCs w:val="16"/>
                </w:rPr>
                <w:t>yes</w:t>
              </w:r>
            </w:ins>
            <w:del w:id="992" w:author="Suhwan Lim" w:date="2020-06-15T15:56:00Z">
              <w:r w:rsidRPr="00932312" w:rsidDel="00075308">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993" w:author="Suhwan Lim" w:date="2020-06-15T15:56:00Z">
              <w:r w:rsidRPr="00932312">
                <w:rPr>
                  <w:sz w:val="16"/>
                  <w:szCs w:val="16"/>
                </w:rPr>
                <w:t>yes</w:t>
              </w:r>
            </w:ins>
            <w:del w:id="994" w:author="Suhwan Lim" w:date="2020-06-15T15:56:00Z">
              <w:r w:rsidRPr="00932312" w:rsidDel="00075308">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995" w:author="Suhwan Lim" w:date="2020-06-15T15:56:00Z">
              <w:r w:rsidRPr="00932312">
                <w:rPr>
                  <w:sz w:val="16"/>
                  <w:szCs w:val="16"/>
                </w:rPr>
                <w:t>none</w:t>
              </w:r>
            </w:ins>
            <w:del w:id="996" w:author="Suhwan Lim" w:date="2020-06-15T15:56:00Z">
              <w:r w:rsidRPr="00932312" w:rsidDel="00075308">
                <w:rPr>
                  <w:rFonts w:eastAsiaTheme="minorEastAsia" w:cs="PMingLiU" w:hint="eastAsia"/>
                  <w:sz w:val="16"/>
                  <w:szCs w:val="18"/>
                  <w:lang w:eastAsia="ko-KR"/>
                </w:rPr>
                <w:delText>Not Start</w:delText>
              </w:r>
            </w:del>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_11A_n77(2A)-n257D_UL_11A_n257D</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Default="00673300" w:rsidP="00673300">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6"/>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6"/>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F35B87" w:rsidP="00673300">
            <w:pPr>
              <w:pStyle w:val="TAL"/>
              <w:rPr>
                <w:sz w:val="16"/>
                <w:szCs w:val="16"/>
              </w:rPr>
            </w:pPr>
            <w:ins w:id="997" w:author="Suhwan Lim" w:date="2020-06-15T15:59:00Z">
              <w:r w:rsidRPr="00AB52D4">
                <w:rPr>
                  <w:rFonts w:eastAsiaTheme="minorEastAsia"/>
                  <w:sz w:val="16"/>
                  <w:szCs w:val="16"/>
                  <w:lang w:eastAsia="ko-KR"/>
                </w:rPr>
                <w:t>Not Completed</w:t>
              </w:r>
            </w:ins>
            <w:del w:id="998" w:author="Suhwan Lim" w:date="2020-06-15T15:59:00Z">
              <w:r w:rsidR="00673300" w:rsidRPr="00932312" w:rsidDel="00F35B87">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_11A_n77(2A)-n257G</w:t>
            </w:r>
            <w:r w:rsidRPr="00076BA8">
              <w:rPr>
                <w:rFonts w:cs="Arial"/>
                <w:sz w:val="16"/>
                <w:szCs w:val="18"/>
                <w:lang w:eastAsia="ja-JP"/>
              </w:rPr>
              <w:t>_UL_1</w:t>
            </w:r>
            <w:r>
              <w:rPr>
                <w:rFonts w:cs="Arial"/>
                <w:sz w:val="16"/>
                <w:szCs w:val="18"/>
                <w:lang w:eastAsia="ja-JP"/>
              </w:rPr>
              <w:t>1</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999" w:author="Suhwan Lim" w:date="2020-06-15T15:59: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00" w:author="Suhwan Lim" w:date="2020-06-15T15:59:00Z">
              <w:r w:rsidRPr="00932312">
                <w:rPr>
                  <w:sz w:val="16"/>
                  <w:szCs w:val="16"/>
                </w:rPr>
                <w:t>yes</w:t>
              </w:r>
            </w:ins>
            <w:del w:id="1001" w:author="Suhwan Lim" w:date="2020-06-15T15:59:00Z">
              <w:r w:rsidRPr="00932312" w:rsidDel="003908A1">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02" w:author="Suhwan Lim" w:date="2020-06-15T15:59:00Z">
              <w:r w:rsidRPr="00932312">
                <w:rPr>
                  <w:sz w:val="16"/>
                  <w:szCs w:val="16"/>
                </w:rPr>
                <w:t>yes</w:t>
              </w:r>
            </w:ins>
            <w:del w:id="1003" w:author="Suhwan Lim" w:date="2020-06-15T15:59:00Z">
              <w:r w:rsidRPr="00932312" w:rsidDel="003908A1">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04" w:author="Suhwan Lim" w:date="2020-06-15T15:59:00Z">
              <w:r w:rsidRPr="00932312">
                <w:rPr>
                  <w:sz w:val="16"/>
                  <w:szCs w:val="16"/>
                </w:rPr>
                <w:t>none</w:t>
              </w:r>
            </w:ins>
            <w:del w:id="1005" w:author="Suhwan Lim" w:date="2020-06-15T15:59:00Z">
              <w:r w:rsidRPr="00932312" w:rsidDel="003908A1">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_11A_n77(2A)-n257G_UL_11A_n257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006" w:author="Suhwan Lim" w:date="2020-06-15T15:59: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07" w:author="Suhwan Lim" w:date="2020-06-15T15:59:00Z">
              <w:r w:rsidRPr="00932312">
                <w:rPr>
                  <w:sz w:val="16"/>
                  <w:szCs w:val="16"/>
                </w:rPr>
                <w:t>yes</w:t>
              </w:r>
            </w:ins>
            <w:del w:id="1008" w:author="Suhwan Lim" w:date="2020-06-15T15:59:00Z">
              <w:r w:rsidRPr="00932312" w:rsidDel="007E6F5C">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09" w:author="Suhwan Lim" w:date="2020-06-15T15:59:00Z">
              <w:r w:rsidRPr="00932312">
                <w:rPr>
                  <w:sz w:val="16"/>
                  <w:szCs w:val="16"/>
                </w:rPr>
                <w:t>yes</w:t>
              </w:r>
            </w:ins>
            <w:del w:id="1010" w:author="Suhwan Lim" w:date="2020-06-15T15:59:00Z">
              <w:r w:rsidRPr="00932312" w:rsidDel="007E6F5C">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11" w:author="Suhwan Lim" w:date="2020-06-15T15:59:00Z">
              <w:r w:rsidRPr="00932312">
                <w:rPr>
                  <w:sz w:val="16"/>
                  <w:szCs w:val="16"/>
                </w:rPr>
                <w:t>none</w:t>
              </w:r>
            </w:ins>
            <w:del w:id="1012" w:author="Suhwan Lim" w:date="2020-06-15T15:59:00Z">
              <w:r w:rsidRPr="00932312" w:rsidDel="007E6F5C">
                <w:rPr>
                  <w:rFonts w:eastAsiaTheme="minorEastAsia" w:cs="PMingLiU" w:hint="eastAsia"/>
                  <w:sz w:val="16"/>
                  <w:szCs w:val="18"/>
                  <w:lang w:eastAsia="ko-KR"/>
                </w:rPr>
                <w:delText>Not Start</w:delText>
              </w:r>
            </w:del>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_11A_n77(2A)-n257G_UL_11A_n257G</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Default="00673300" w:rsidP="00673300">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6"/>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6"/>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F35B87" w:rsidP="00673300">
            <w:pPr>
              <w:pStyle w:val="TAL"/>
              <w:rPr>
                <w:sz w:val="16"/>
                <w:szCs w:val="16"/>
              </w:rPr>
            </w:pPr>
            <w:ins w:id="1013" w:author="Suhwan Lim" w:date="2020-06-15T15:59:00Z">
              <w:r w:rsidRPr="00AB52D4">
                <w:rPr>
                  <w:rFonts w:eastAsiaTheme="minorEastAsia"/>
                  <w:sz w:val="16"/>
                  <w:szCs w:val="16"/>
                  <w:lang w:eastAsia="ko-KR"/>
                </w:rPr>
                <w:t>Not Completed</w:t>
              </w:r>
            </w:ins>
            <w:del w:id="1014" w:author="Suhwan Lim" w:date="2020-06-15T15:59:00Z">
              <w:r w:rsidR="00673300" w:rsidRPr="00932312" w:rsidDel="00F35B87">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lastRenderedPageBreak/>
              <w:t>DL</w:t>
            </w:r>
            <w:r>
              <w:rPr>
                <w:rFonts w:cs="Arial"/>
                <w:sz w:val="16"/>
                <w:szCs w:val="18"/>
                <w:lang w:eastAsia="ja-JP"/>
              </w:rPr>
              <w:t>_11A_n77(2A)-n257H</w:t>
            </w:r>
            <w:r w:rsidRPr="00076BA8">
              <w:rPr>
                <w:rFonts w:cs="Arial"/>
                <w:sz w:val="16"/>
                <w:szCs w:val="18"/>
                <w:lang w:eastAsia="ja-JP"/>
              </w:rPr>
              <w:t>_UL_1</w:t>
            </w:r>
            <w:r>
              <w:rPr>
                <w:rFonts w:cs="Arial"/>
                <w:sz w:val="16"/>
                <w:szCs w:val="18"/>
                <w:lang w:eastAsia="ja-JP"/>
              </w:rPr>
              <w:t>1</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015" w:author="Suhwan Lim" w:date="2020-06-15T15:59: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16" w:author="Suhwan Lim" w:date="2020-06-15T15:59:00Z">
              <w:r w:rsidRPr="00932312">
                <w:rPr>
                  <w:sz w:val="16"/>
                  <w:szCs w:val="16"/>
                </w:rPr>
                <w:t>yes</w:t>
              </w:r>
            </w:ins>
            <w:del w:id="1017" w:author="Suhwan Lim" w:date="2020-06-15T15:59:00Z">
              <w:r w:rsidRPr="00932312" w:rsidDel="004D4B90">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18" w:author="Suhwan Lim" w:date="2020-06-15T15:59:00Z">
              <w:r w:rsidRPr="00932312">
                <w:rPr>
                  <w:sz w:val="16"/>
                  <w:szCs w:val="16"/>
                </w:rPr>
                <w:t>yes</w:t>
              </w:r>
            </w:ins>
            <w:del w:id="1019" w:author="Suhwan Lim" w:date="2020-06-15T15:59:00Z">
              <w:r w:rsidRPr="00932312" w:rsidDel="004D4B90">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20" w:author="Suhwan Lim" w:date="2020-06-15T15:59:00Z">
              <w:r w:rsidRPr="00932312">
                <w:rPr>
                  <w:sz w:val="16"/>
                  <w:szCs w:val="16"/>
                </w:rPr>
                <w:t>none</w:t>
              </w:r>
            </w:ins>
            <w:del w:id="1021" w:author="Suhwan Lim" w:date="2020-06-15T15:59:00Z">
              <w:r w:rsidRPr="00932312" w:rsidDel="004D4B90">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_11A_n77(2A)-n257H_UL_11A_n257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022" w:author="Suhwan Lim" w:date="2020-06-15T15:59: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23" w:author="Suhwan Lim" w:date="2020-06-15T15:59:00Z">
              <w:r w:rsidRPr="00932312">
                <w:rPr>
                  <w:sz w:val="16"/>
                  <w:szCs w:val="16"/>
                </w:rPr>
                <w:t>yes</w:t>
              </w:r>
            </w:ins>
            <w:del w:id="1024" w:author="Suhwan Lim" w:date="2020-06-15T15:59:00Z">
              <w:r w:rsidRPr="00932312" w:rsidDel="009311F1">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25" w:author="Suhwan Lim" w:date="2020-06-15T15:59:00Z">
              <w:r w:rsidRPr="00932312">
                <w:rPr>
                  <w:sz w:val="16"/>
                  <w:szCs w:val="16"/>
                </w:rPr>
                <w:t>yes</w:t>
              </w:r>
            </w:ins>
            <w:del w:id="1026" w:author="Suhwan Lim" w:date="2020-06-15T15:59:00Z">
              <w:r w:rsidRPr="00932312" w:rsidDel="009311F1">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27" w:author="Suhwan Lim" w:date="2020-06-15T15:59:00Z">
              <w:r w:rsidRPr="00932312">
                <w:rPr>
                  <w:sz w:val="16"/>
                  <w:szCs w:val="16"/>
                </w:rPr>
                <w:t>none</w:t>
              </w:r>
            </w:ins>
            <w:del w:id="1028" w:author="Suhwan Lim" w:date="2020-06-15T15:59:00Z">
              <w:r w:rsidRPr="00932312" w:rsidDel="009311F1">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8"/>
              </w:rPr>
            </w:pPr>
            <w:r w:rsidRPr="00076BA8">
              <w:rPr>
                <w:rFonts w:cs="Arial"/>
                <w:sz w:val="16"/>
                <w:szCs w:val="18"/>
                <w:lang w:eastAsia="ja-JP"/>
              </w:rPr>
              <w:t>DL</w:t>
            </w:r>
            <w:r>
              <w:rPr>
                <w:rFonts w:cs="Arial"/>
                <w:sz w:val="16"/>
                <w:szCs w:val="18"/>
                <w:lang w:eastAsia="ja-JP"/>
              </w:rPr>
              <w:t>_11A_n77(2A)-n257H_UL_11A_n257G</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Default="00F35B87" w:rsidP="00F35B87">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6"/>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6"/>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35B87" w:rsidRPr="00932312" w:rsidRDefault="00F35B87" w:rsidP="00F35B87">
            <w:pPr>
              <w:pStyle w:val="TAL"/>
              <w:rPr>
                <w:sz w:val="16"/>
                <w:szCs w:val="16"/>
              </w:rPr>
            </w:pPr>
            <w:ins w:id="1029" w:author="Suhwan Lim" w:date="2020-06-15T15:59:00Z">
              <w:r w:rsidRPr="00AC3E97">
                <w:rPr>
                  <w:rFonts w:eastAsiaTheme="minorEastAsia"/>
                  <w:sz w:val="16"/>
                  <w:szCs w:val="16"/>
                  <w:lang w:eastAsia="ko-KR"/>
                </w:rPr>
                <w:t>Not Completed</w:t>
              </w:r>
            </w:ins>
            <w:del w:id="1030" w:author="Suhwan Lim" w:date="2020-06-15T15:59:00Z">
              <w:r w:rsidRPr="00932312" w:rsidDel="00E240D2">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8"/>
              </w:rPr>
            </w:pPr>
            <w:r w:rsidRPr="00076BA8">
              <w:rPr>
                <w:rFonts w:cs="Arial"/>
                <w:sz w:val="16"/>
                <w:szCs w:val="18"/>
                <w:lang w:eastAsia="ja-JP"/>
              </w:rPr>
              <w:t>DL</w:t>
            </w:r>
            <w:r>
              <w:rPr>
                <w:rFonts w:cs="Arial"/>
                <w:sz w:val="16"/>
                <w:szCs w:val="18"/>
                <w:lang w:eastAsia="ja-JP"/>
              </w:rPr>
              <w:t>_11A_n77(2A)-n257H_UL_11A_n257H</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Default="00F35B87" w:rsidP="00F35B87">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6"/>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6"/>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35B87" w:rsidRPr="00932312" w:rsidRDefault="00F35B87" w:rsidP="00F35B87">
            <w:pPr>
              <w:pStyle w:val="TAL"/>
              <w:rPr>
                <w:sz w:val="16"/>
                <w:szCs w:val="16"/>
              </w:rPr>
            </w:pPr>
            <w:ins w:id="1031" w:author="Suhwan Lim" w:date="2020-06-15T15:59:00Z">
              <w:r w:rsidRPr="00AC3E97">
                <w:rPr>
                  <w:rFonts w:eastAsiaTheme="minorEastAsia"/>
                  <w:sz w:val="16"/>
                  <w:szCs w:val="16"/>
                  <w:lang w:eastAsia="ko-KR"/>
                </w:rPr>
                <w:t>Not Completed</w:t>
              </w:r>
            </w:ins>
            <w:del w:id="1032" w:author="Suhwan Lim" w:date="2020-06-15T15:59:00Z">
              <w:r w:rsidRPr="00932312" w:rsidDel="00E240D2">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_11A_n77(2A)-n257I</w:t>
            </w:r>
            <w:r w:rsidRPr="00076BA8">
              <w:rPr>
                <w:rFonts w:cs="Arial"/>
                <w:sz w:val="16"/>
                <w:szCs w:val="18"/>
                <w:lang w:eastAsia="ja-JP"/>
              </w:rPr>
              <w:t>_UL_1</w:t>
            </w:r>
            <w:r>
              <w:rPr>
                <w:rFonts w:cs="Arial"/>
                <w:sz w:val="16"/>
                <w:szCs w:val="18"/>
                <w:lang w:eastAsia="ja-JP"/>
              </w:rPr>
              <w:t>1</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033" w:author="Suhwan Lim" w:date="2020-06-15T15:59: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34" w:author="Suhwan Lim" w:date="2020-06-15T15:59:00Z">
              <w:r w:rsidRPr="00932312">
                <w:rPr>
                  <w:sz w:val="16"/>
                  <w:szCs w:val="16"/>
                </w:rPr>
                <w:t>yes</w:t>
              </w:r>
            </w:ins>
            <w:del w:id="1035" w:author="Suhwan Lim" w:date="2020-06-15T15:59:00Z">
              <w:r w:rsidRPr="00932312" w:rsidDel="00C165EC">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36" w:author="Suhwan Lim" w:date="2020-06-15T15:59:00Z">
              <w:r w:rsidRPr="00932312">
                <w:rPr>
                  <w:sz w:val="16"/>
                  <w:szCs w:val="16"/>
                </w:rPr>
                <w:t>yes</w:t>
              </w:r>
            </w:ins>
            <w:del w:id="1037" w:author="Suhwan Lim" w:date="2020-06-15T15:59:00Z">
              <w:r w:rsidRPr="00932312" w:rsidDel="00C165EC">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38" w:author="Suhwan Lim" w:date="2020-06-15T15:59:00Z">
              <w:r w:rsidRPr="00932312">
                <w:rPr>
                  <w:sz w:val="16"/>
                  <w:szCs w:val="16"/>
                </w:rPr>
                <w:t>none</w:t>
              </w:r>
            </w:ins>
            <w:del w:id="1039" w:author="Suhwan Lim" w:date="2020-06-15T15:59:00Z">
              <w:r w:rsidRPr="00932312" w:rsidDel="00C165EC">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_11A_n77(2A)-n257I_UL_11A_n257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040" w:author="Suhwan Lim" w:date="2020-06-15T15:59: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41" w:author="Suhwan Lim" w:date="2020-06-15T15:59:00Z">
              <w:r w:rsidRPr="00932312">
                <w:rPr>
                  <w:sz w:val="16"/>
                  <w:szCs w:val="16"/>
                </w:rPr>
                <w:t>yes</w:t>
              </w:r>
            </w:ins>
            <w:del w:id="1042" w:author="Suhwan Lim" w:date="2020-06-15T15:59:00Z">
              <w:r w:rsidRPr="00932312" w:rsidDel="000A4C9D">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43" w:author="Suhwan Lim" w:date="2020-06-15T15:59:00Z">
              <w:r w:rsidRPr="00932312">
                <w:rPr>
                  <w:sz w:val="16"/>
                  <w:szCs w:val="16"/>
                </w:rPr>
                <w:t>yes</w:t>
              </w:r>
            </w:ins>
            <w:del w:id="1044" w:author="Suhwan Lim" w:date="2020-06-15T15:59:00Z">
              <w:r w:rsidRPr="00932312" w:rsidDel="000A4C9D">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45" w:author="Suhwan Lim" w:date="2020-06-15T15:59:00Z">
              <w:r w:rsidRPr="00932312">
                <w:rPr>
                  <w:sz w:val="16"/>
                  <w:szCs w:val="16"/>
                </w:rPr>
                <w:t>none</w:t>
              </w:r>
            </w:ins>
            <w:del w:id="1046" w:author="Suhwan Lim" w:date="2020-06-15T15:59:00Z">
              <w:r w:rsidRPr="00932312" w:rsidDel="000A4C9D">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_11A_n77(2A)-n257I_UL_11A_n257G</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Default="00F35B87" w:rsidP="00F35B87">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6"/>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6"/>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35B87" w:rsidRPr="00932312" w:rsidRDefault="00F35B87" w:rsidP="00F35B87">
            <w:pPr>
              <w:pStyle w:val="TAL"/>
              <w:rPr>
                <w:sz w:val="16"/>
                <w:szCs w:val="16"/>
              </w:rPr>
            </w:pPr>
            <w:ins w:id="1047" w:author="Suhwan Lim" w:date="2020-06-15T15:59:00Z">
              <w:r w:rsidRPr="00806816">
                <w:rPr>
                  <w:rFonts w:eastAsiaTheme="minorEastAsia"/>
                  <w:sz w:val="16"/>
                  <w:szCs w:val="16"/>
                  <w:lang w:eastAsia="ko-KR"/>
                </w:rPr>
                <w:t>Not Completed</w:t>
              </w:r>
            </w:ins>
            <w:del w:id="1048" w:author="Suhwan Lim" w:date="2020-06-15T15:59:00Z">
              <w:r w:rsidRPr="00932312" w:rsidDel="00204D48">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_11A_n77(2A)-n257I_UL_11A_n257H</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Default="00F35B87" w:rsidP="00F35B87">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6"/>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6"/>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35B87" w:rsidRPr="00932312" w:rsidRDefault="00F35B87" w:rsidP="00F35B87">
            <w:pPr>
              <w:pStyle w:val="TAL"/>
              <w:rPr>
                <w:sz w:val="16"/>
                <w:szCs w:val="16"/>
              </w:rPr>
            </w:pPr>
            <w:ins w:id="1049" w:author="Suhwan Lim" w:date="2020-06-15T15:59:00Z">
              <w:r w:rsidRPr="00806816">
                <w:rPr>
                  <w:rFonts w:eastAsiaTheme="minorEastAsia"/>
                  <w:sz w:val="16"/>
                  <w:szCs w:val="16"/>
                  <w:lang w:eastAsia="ko-KR"/>
                </w:rPr>
                <w:t>Not Completed</w:t>
              </w:r>
            </w:ins>
            <w:del w:id="1050" w:author="Suhwan Lim" w:date="2020-06-15T15:59:00Z">
              <w:r w:rsidRPr="00932312" w:rsidDel="00204D48">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8"/>
              </w:rPr>
            </w:pPr>
            <w:r w:rsidRPr="00076BA8">
              <w:rPr>
                <w:rFonts w:cs="Arial"/>
                <w:sz w:val="16"/>
                <w:szCs w:val="18"/>
                <w:lang w:eastAsia="ja-JP"/>
              </w:rPr>
              <w:t>DL</w:t>
            </w:r>
            <w:r>
              <w:rPr>
                <w:rFonts w:cs="Arial"/>
                <w:sz w:val="16"/>
                <w:szCs w:val="18"/>
                <w:lang w:eastAsia="ja-JP"/>
              </w:rPr>
              <w:t>_11A_n77(2A)-n257I_UL_11A_n257I</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Default="00F35B87" w:rsidP="00F35B87">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6"/>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F35B87" w:rsidRPr="00932312" w:rsidRDefault="00F35B87" w:rsidP="00F35B87">
            <w:pPr>
              <w:pStyle w:val="TAL"/>
              <w:rPr>
                <w:sz w:val="16"/>
                <w:szCs w:val="16"/>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F35B87" w:rsidRPr="00932312" w:rsidRDefault="00F35B87" w:rsidP="00F35B87">
            <w:pPr>
              <w:pStyle w:val="TAL"/>
              <w:rPr>
                <w:sz w:val="16"/>
                <w:szCs w:val="16"/>
              </w:rPr>
            </w:pPr>
            <w:ins w:id="1051" w:author="Suhwan Lim" w:date="2020-06-15T15:59:00Z">
              <w:r w:rsidRPr="00806816">
                <w:rPr>
                  <w:rFonts w:eastAsiaTheme="minorEastAsia"/>
                  <w:sz w:val="16"/>
                  <w:szCs w:val="16"/>
                  <w:lang w:eastAsia="ko-KR"/>
                </w:rPr>
                <w:t>Not Completed</w:t>
              </w:r>
            </w:ins>
            <w:del w:id="1052" w:author="Suhwan Lim" w:date="2020-06-15T15:59:00Z">
              <w:r w:rsidRPr="00932312" w:rsidDel="00204D48">
                <w:rPr>
                  <w:rFonts w:eastAsiaTheme="minorEastAsia" w:cs="PMingLiU" w:hint="eastAsia"/>
                  <w:sz w:val="16"/>
                  <w:szCs w:val="18"/>
                  <w:lang w:eastAsia="ko-KR"/>
                </w:rPr>
                <w:delText>Not Start</w:delText>
              </w:r>
            </w:del>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_28A_n77A</w:t>
            </w:r>
            <w:r w:rsidRPr="00076BA8">
              <w:rPr>
                <w:rFonts w:cs="Arial"/>
                <w:sz w:val="16"/>
                <w:szCs w:val="18"/>
                <w:lang w:eastAsia="ja-JP"/>
              </w:rPr>
              <w:t>-n257A</w:t>
            </w:r>
            <w:r>
              <w:rPr>
                <w:rFonts w:cs="Arial"/>
                <w:sz w:val="16"/>
                <w:szCs w:val="18"/>
                <w:lang w:eastAsia="ja-JP"/>
              </w:rPr>
              <w:t>_UL_28</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_28A_n77A</w:t>
            </w:r>
            <w:r w:rsidRPr="00076BA8">
              <w:rPr>
                <w:rFonts w:cs="Arial"/>
                <w:sz w:val="16"/>
                <w:szCs w:val="18"/>
                <w:lang w:eastAsia="ja-JP"/>
              </w:rPr>
              <w:t>-n257A</w:t>
            </w:r>
            <w:r>
              <w:rPr>
                <w:rFonts w:cs="Arial"/>
                <w:sz w:val="16"/>
                <w:szCs w:val="18"/>
                <w:lang w:eastAsia="ja-JP"/>
              </w:rPr>
              <w:t>_UL_28A_n257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_28A_n77A-n257D_UL_28</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_28A_n77A-n257D_UL_28A_n257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_28A_n77A-n257D_UL_28A_n257D</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_28A_n77A-n257G_UL_28</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_28A_n77A-n257G_UL_28A_n257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_28A_n77A-n257G_UL_28A_n257G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_28A_n77A-n257H_UL_28</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_28A_n77A-n257H_UL_28A_n257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_28A_n77A-n257H_UL_28A_n257G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_28A_n77A-n257H_UL_28A_n257H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_28A_n77A-n257I_UL_28</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_28A_n77A-n257I_UL_28A_n257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_28A_n77A-n257I_UL_28A_n257G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_28A_n77A-n257I_UL_28A_n257H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lastRenderedPageBreak/>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lastRenderedPageBreak/>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_28A_n77A-n257I_UL_28A_n257I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R4-2000777</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076BA8">
              <w:rPr>
                <w:rFonts w:cs="Arial"/>
                <w:sz w:val="16"/>
                <w:szCs w:val="18"/>
                <w:lang w:eastAsia="ja-JP"/>
              </w:rPr>
              <w:t>DL</w:t>
            </w:r>
            <w:r>
              <w:rPr>
                <w:rFonts w:cs="Arial"/>
                <w:sz w:val="16"/>
                <w:szCs w:val="18"/>
                <w:lang w:eastAsia="ja-JP"/>
              </w:rPr>
              <w:t>_28</w:t>
            </w:r>
            <w:r w:rsidRPr="00076BA8">
              <w:rPr>
                <w:rFonts w:cs="Arial"/>
                <w:sz w:val="16"/>
                <w:szCs w:val="18"/>
                <w:lang w:eastAsia="ja-JP"/>
              </w:rPr>
              <w:t>A_n77(2A)-n257A</w:t>
            </w:r>
            <w:r>
              <w:rPr>
                <w:rFonts w:cs="Arial"/>
                <w:sz w:val="16"/>
                <w:szCs w:val="18"/>
                <w:lang w:eastAsia="ja-JP"/>
              </w:rPr>
              <w:t>_UL_28</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053" w:author="Suhwan Lim" w:date="2020-06-15T16:00: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54" w:author="Suhwan Lim" w:date="2020-06-15T16:00:00Z">
              <w:r w:rsidRPr="00932312">
                <w:rPr>
                  <w:sz w:val="16"/>
                  <w:szCs w:val="16"/>
                </w:rPr>
                <w:t>yes</w:t>
              </w:r>
            </w:ins>
            <w:del w:id="1055" w:author="Suhwan Lim" w:date="2020-06-15T16:00:00Z">
              <w:r w:rsidRPr="00932312" w:rsidDel="00E64843">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56" w:author="Suhwan Lim" w:date="2020-06-15T16:00:00Z">
              <w:r w:rsidRPr="00932312">
                <w:rPr>
                  <w:sz w:val="16"/>
                  <w:szCs w:val="16"/>
                </w:rPr>
                <w:t>yes</w:t>
              </w:r>
            </w:ins>
            <w:del w:id="1057" w:author="Suhwan Lim" w:date="2020-06-15T16:00:00Z">
              <w:r w:rsidRPr="00932312" w:rsidDel="00E64843">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58" w:author="Suhwan Lim" w:date="2020-06-15T16:00:00Z">
              <w:r w:rsidRPr="00932312">
                <w:rPr>
                  <w:sz w:val="16"/>
                  <w:szCs w:val="16"/>
                </w:rPr>
                <w:t>none</w:t>
              </w:r>
            </w:ins>
            <w:del w:id="1059" w:author="Suhwan Lim" w:date="2020-06-15T16:00:00Z">
              <w:r w:rsidRPr="00932312" w:rsidDel="00E64843">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076BA8">
              <w:rPr>
                <w:rFonts w:cs="Arial"/>
                <w:sz w:val="16"/>
                <w:szCs w:val="18"/>
                <w:lang w:eastAsia="ja-JP"/>
              </w:rPr>
              <w:t>DL</w:t>
            </w:r>
            <w:r>
              <w:rPr>
                <w:rFonts w:cs="Arial"/>
                <w:sz w:val="16"/>
                <w:szCs w:val="18"/>
                <w:lang w:eastAsia="ja-JP"/>
              </w:rPr>
              <w:t>_28</w:t>
            </w:r>
            <w:r w:rsidRPr="00076BA8">
              <w:rPr>
                <w:rFonts w:cs="Arial"/>
                <w:sz w:val="16"/>
                <w:szCs w:val="18"/>
                <w:lang w:eastAsia="ja-JP"/>
              </w:rPr>
              <w:t>A_n77(2A)-n257A</w:t>
            </w:r>
            <w:r>
              <w:rPr>
                <w:rFonts w:cs="Arial"/>
                <w:sz w:val="16"/>
                <w:szCs w:val="18"/>
                <w:lang w:eastAsia="ja-JP"/>
              </w:rPr>
              <w:t>_UL_28A_n257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060" w:author="Suhwan Lim" w:date="2020-06-15T16:00: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61" w:author="Suhwan Lim" w:date="2020-06-15T16:00:00Z">
              <w:r w:rsidRPr="00932312">
                <w:rPr>
                  <w:sz w:val="16"/>
                  <w:szCs w:val="16"/>
                </w:rPr>
                <w:t>yes</w:t>
              </w:r>
            </w:ins>
            <w:del w:id="1062" w:author="Suhwan Lim" w:date="2020-06-15T16:00:00Z">
              <w:r w:rsidRPr="00932312" w:rsidDel="00E64843">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63" w:author="Suhwan Lim" w:date="2020-06-15T16:00:00Z">
              <w:r w:rsidRPr="00932312">
                <w:rPr>
                  <w:sz w:val="16"/>
                  <w:szCs w:val="16"/>
                </w:rPr>
                <w:t>yes</w:t>
              </w:r>
            </w:ins>
            <w:del w:id="1064" w:author="Suhwan Lim" w:date="2020-06-15T16:00:00Z">
              <w:r w:rsidRPr="00932312" w:rsidDel="00E64843">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65" w:author="Suhwan Lim" w:date="2020-06-15T16:00:00Z">
              <w:r w:rsidRPr="00932312">
                <w:rPr>
                  <w:sz w:val="16"/>
                  <w:szCs w:val="16"/>
                </w:rPr>
                <w:t>none</w:t>
              </w:r>
            </w:ins>
            <w:del w:id="1066" w:author="Suhwan Lim" w:date="2020-06-15T16:00:00Z">
              <w:r w:rsidRPr="00932312" w:rsidDel="00E64843">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076BA8">
              <w:rPr>
                <w:rFonts w:cs="Arial"/>
                <w:sz w:val="16"/>
                <w:szCs w:val="18"/>
                <w:lang w:eastAsia="ja-JP"/>
              </w:rPr>
              <w:t>DL</w:t>
            </w:r>
            <w:r>
              <w:rPr>
                <w:rFonts w:cs="Arial"/>
                <w:sz w:val="16"/>
                <w:szCs w:val="18"/>
                <w:lang w:eastAsia="ja-JP"/>
              </w:rPr>
              <w:t>_28A_n77(2A)-n257D_UL_28</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067" w:author="Suhwan Lim" w:date="2020-06-15T16:00: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68" w:author="Suhwan Lim" w:date="2020-06-15T16:00:00Z">
              <w:r w:rsidRPr="00932312">
                <w:rPr>
                  <w:sz w:val="16"/>
                  <w:szCs w:val="16"/>
                </w:rPr>
                <w:t>yes</w:t>
              </w:r>
            </w:ins>
            <w:del w:id="1069" w:author="Suhwan Lim" w:date="2020-06-15T16:00:00Z">
              <w:r w:rsidRPr="00932312" w:rsidDel="00E64843">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70" w:author="Suhwan Lim" w:date="2020-06-15T16:00:00Z">
              <w:r w:rsidRPr="00932312">
                <w:rPr>
                  <w:sz w:val="16"/>
                  <w:szCs w:val="16"/>
                </w:rPr>
                <w:t>yes</w:t>
              </w:r>
            </w:ins>
            <w:del w:id="1071" w:author="Suhwan Lim" w:date="2020-06-15T16:00:00Z">
              <w:r w:rsidRPr="00932312" w:rsidDel="00E64843">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72" w:author="Suhwan Lim" w:date="2020-06-15T16:00:00Z">
              <w:r w:rsidRPr="00932312">
                <w:rPr>
                  <w:sz w:val="16"/>
                  <w:szCs w:val="16"/>
                </w:rPr>
                <w:t>none</w:t>
              </w:r>
            </w:ins>
            <w:del w:id="1073" w:author="Suhwan Lim" w:date="2020-06-15T16:00:00Z">
              <w:r w:rsidRPr="00932312" w:rsidDel="00E64843">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076BA8">
              <w:rPr>
                <w:rFonts w:cs="Arial"/>
                <w:sz w:val="16"/>
                <w:szCs w:val="18"/>
                <w:lang w:eastAsia="ja-JP"/>
              </w:rPr>
              <w:t>DL</w:t>
            </w:r>
            <w:r>
              <w:rPr>
                <w:rFonts w:cs="Arial"/>
                <w:sz w:val="16"/>
                <w:szCs w:val="18"/>
                <w:lang w:eastAsia="ja-JP"/>
              </w:rPr>
              <w:t>_28A_n77(2A)-n257D_UL_28A_n257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074" w:author="Suhwan Lim" w:date="2020-06-15T16:00: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75" w:author="Suhwan Lim" w:date="2020-06-15T16:00:00Z">
              <w:r w:rsidRPr="00932312">
                <w:rPr>
                  <w:sz w:val="16"/>
                  <w:szCs w:val="16"/>
                </w:rPr>
                <w:t>yes</w:t>
              </w:r>
            </w:ins>
            <w:del w:id="1076" w:author="Suhwan Lim" w:date="2020-06-15T16:00:00Z">
              <w:r w:rsidRPr="00932312" w:rsidDel="00E64843">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77" w:author="Suhwan Lim" w:date="2020-06-15T16:00:00Z">
              <w:r w:rsidRPr="00932312">
                <w:rPr>
                  <w:sz w:val="16"/>
                  <w:szCs w:val="16"/>
                </w:rPr>
                <w:t>yes</w:t>
              </w:r>
            </w:ins>
            <w:del w:id="1078" w:author="Suhwan Lim" w:date="2020-06-15T16:00:00Z">
              <w:r w:rsidRPr="00932312" w:rsidDel="00E64843">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79" w:author="Suhwan Lim" w:date="2020-06-15T16:00:00Z">
              <w:r w:rsidRPr="00932312">
                <w:rPr>
                  <w:sz w:val="16"/>
                  <w:szCs w:val="16"/>
                </w:rPr>
                <w:t>none</w:t>
              </w:r>
            </w:ins>
            <w:del w:id="1080" w:author="Suhwan Lim" w:date="2020-06-15T16:00:00Z">
              <w:r w:rsidRPr="00932312" w:rsidDel="00E64843">
                <w:rPr>
                  <w:rFonts w:eastAsiaTheme="minorEastAsia" w:cs="PMingLiU" w:hint="eastAsia"/>
                  <w:sz w:val="16"/>
                  <w:szCs w:val="18"/>
                  <w:lang w:eastAsia="ko-KR"/>
                </w:rPr>
                <w:delText>Not Start</w:delText>
              </w:r>
            </w:del>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_28A_n77(2A)-n257D_UL_28A_n257D</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Default="00673300" w:rsidP="00673300">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6"/>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6"/>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F35B87" w:rsidP="00673300">
            <w:pPr>
              <w:pStyle w:val="TAL"/>
              <w:rPr>
                <w:sz w:val="16"/>
                <w:szCs w:val="16"/>
              </w:rPr>
            </w:pPr>
            <w:ins w:id="1081" w:author="Suhwan Lim" w:date="2020-06-15T16:01:00Z">
              <w:r>
                <w:rPr>
                  <w:rFonts w:eastAsiaTheme="minorEastAsia" w:cs="PMingLiU"/>
                  <w:sz w:val="16"/>
                  <w:szCs w:val="18"/>
                  <w:lang w:eastAsia="ko-KR"/>
                </w:rPr>
                <w:t>Not Completed</w:t>
              </w:r>
            </w:ins>
            <w:del w:id="1082" w:author="Suhwan Lim" w:date="2020-06-15T16:01:00Z">
              <w:r w:rsidR="00673300" w:rsidRPr="00932312" w:rsidDel="00F35B87">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_28A_n77(2A)-n257G_UL_28</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083" w:author="Suhwan Lim" w:date="2020-06-15T16:01: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84" w:author="Suhwan Lim" w:date="2020-06-15T16:01:00Z">
              <w:r w:rsidRPr="00932312">
                <w:rPr>
                  <w:sz w:val="16"/>
                  <w:szCs w:val="16"/>
                </w:rPr>
                <w:t>yes</w:t>
              </w:r>
            </w:ins>
            <w:del w:id="1085" w:author="Suhwan Lim" w:date="2020-06-15T16:01:00Z">
              <w:r w:rsidRPr="00932312" w:rsidDel="00077417">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86" w:author="Suhwan Lim" w:date="2020-06-15T16:01:00Z">
              <w:r w:rsidRPr="00932312">
                <w:rPr>
                  <w:sz w:val="16"/>
                  <w:szCs w:val="16"/>
                </w:rPr>
                <w:t>yes</w:t>
              </w:r>
            </w:ins>
            <w:del w:id="1087" w:author="Suhwan Lim" w:date="2020-06-15T16:01:00Z">
              <w:r w:rsidRPr="00932312" w:rsidDel="00077417">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88" w:author="Suhwan Lim" w:date="2020-06-15T16:01:00Z">
              <w:r w:rsidRPr="00932312">
                <w:rPr>
                  <w:sz w:val="16"/>
                  <w:szCs w:val="16"/>
                </w:rPr>
                <w:t>none</w:t>
              </w:r>
            </w:ins>
            <w:del w:id="1089" w:author="Suhwan Lim" w:date="2020-06-15T16:01:00Z">
              <w:r w:rsidRPr="00932312" w:rsidDel="00077417">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_28A_n77(2A)-n257G_UL_28A_n257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090" w:author="Suhwan Lim" w:date="2020-06-15T16:01: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91" w:author="Suhwan Lim" w:date="2020-06-15T16:01:00Z">
              <w:r w:rsidRPr="00932312">
                <w:rPr>
                  <w:sz w:val="16"/>
                  <w:szCs w:val="16"/>
                </w:rPr>
                <w:t>yes</w:t>
              </w:r>
            </w:ins>
            <w:del w:id="1092" w:author="Suhwan Lim" w:date="2020-06-15T16:01:00Z">
              <w:r w:rsidRPr="00932312" w:rsidDel="00077417">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93" w:author="Suhwan Lim" w:date="2020-06-15T16:01:00Z">
              <w:r w:rsidRPr="00932312">
                <w:rPr>
                  <w:sz w:val="16"/>
                  <w:szCs w:val="16"/>
                </w:rPr>
                <w:t>yes</w:t>
              </w:r>
            </w:ins>
            <w:del w:id="1094" w:author="Suhwan Lim" w:date="2020-06-15T16:01:00Z">
              <w:r w:rsidRPr="00932312" w:rsidDel="00077417">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95" w:author="Suhwan Lim" w:date="2020-06-15T16:01:00Z">
              <w:r w:rsidRPr="00932312">
                <w:rPr>
                  <w:sz w:val="16"/>
                  <w:szCs w:val="16"/>
                </w:rPr>
                <w:t>none</w:t>
              </w:r>
            </w:ins>
            <w:del w:id="1096" w:author="Suhwan Lim" w:date="2020-06-15T16:01:00Z">
              <w:r w:rsidRPr="00932312" w:rsidDel="00077417">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_28A_n77(2A)-n257G_UL_28A_n257G</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097" w:author="Suhwan Lim" w:date="2020-06-15T16:01: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098" w:author="Suhwan Lim" w:date="2020-06-15T16:01:00Z">
              <w:r w:rsidRPr="00932312">
                <w:rPr>
                  <w:sz w:val="16"/>
                  <w:szCs w:val="16"/>
                </w:rPr>
                <w:t>yes</w:t>
              </w:r>
            </w:ins>
            <w:del w:id="1099" w:author="Suhwan Lim" w:date="2020-06-15T16:01:00Z">
              <w:r w:rsidRPr="00932312" w:rsidDel="00077417">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00" w:author="Suhwan Lim" w:date="2020-06-15T16:01:00Z">
              <w:r w:rsidRPr="00932312">
                <w:rPr>
                  <w:sz w:val="16"/>
                  <w:szCs w:val="16"/>
                </w:rPr>
                <w:t>yes</w:t>
              </w:r>
            </w:ins>
            <w:del w:id="1101" w:author="Suhwan Lim" w:date="2020-06-15T16:01:00Z">
              <w:r w:rsidRPr="00932312" w:rsidDel="00077417">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02" w:author="Suhwan Lim" w:date="2020-06-15T16:01:00Z">
              <w:r w:rsidRPr="00932312">
                <w:rPr>
                  <w:sz w:val="16"/>
                  <w:szCs w:val="16"/>
                </w:rPr>
                <w:t>none</w:t>
              </w:r>
            </w:ins>
            <w:del w:id="1103" w:author="Suhwan Lim" w:date="2020-06-15T16:01:00Z">
              <w:r w:rsidRPr="00932312" w:rsidDel="00077417">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_28A_n77(2A)-n257H_UL_28</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104" w:author="Suhwan Lim" w:date="2020-06-15T16:01: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05" w:author="Suhwan Lim" w:date="2020-06-15T16:01:00Z">
              <w:r w:rsidRPr="00932312">
                <w:rPr>
                  <w:sz w:val="16"/>
                  <w:szCs w:val="16"/>
                </w:rPr>
                <w:t>yes</w:t>
              </w:r>
            </w:ins>
            <w:del w:id="1106" w:author="Suhwan Lim" w:date="2020-06-15T16:01:00Z">
              <w:r w:rsidRPr="00932312" w:rsidDel="00077417">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07" w:author="Suhwan Lim" w:date="2020-06-15T16:01:00Z">
              <w:r w:rsidRPr="00932312">
                <w:rPr>
                  <w:sz w:val="16"/>
                  <w:szCs w:val="16"/>
                </w:rPr>
                <w:t>yes</w:t>
              </w:r>
            </w:ins>
            <w:del w:id="1108" w:author="Suhwan Lim" w:date="2020-06-15T16:01:00Z">
              <w:r w:rsidRPr="00932312" w:rsidDel="00077417">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09" w:author="Suhwan Lim" w:date="2020-06-15T16:01:00Z">
              <w:r w:rsidRPr="00932312">
                <w:rPr>
                  <w:sz w:val="16"/>
                  <w:szCs w:val="16"/>
                </w:rPr>
                <w:t>none</w:t>
              </w:r>
            </w:ins>
            <w:del w:id="1110" w:author="Suhwan Lim" w:date="2020-06-15T16:01:00Z">
              <w:r w:rsidRPr="00932312" w:rsidDel="00077417">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_28A_n77(2A)-n257H_UL_28A_n257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111" w:author="Suhwan Lim" w:date="2020-06-15T16:01: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12" w:author="Suhwan Lim" w:date="2020-06-15T16:01:00Z">
              <w:r w:rsidRPr="00932312">
                <w:rPr>
                  <w:sz w:val="16"/>
                  <w:szCs w:val="16"/>
                </w:rPr>
                <w:t>yes</w:t>
              </w:r>
            </w:ins>
            <w:del w:id="1113" w:author="Suhwan Lim" w:date="2020-06-15T16:01:00Z">
              <w:r w:rsidRPr="00932312" w:rsidDel="00077417">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14" w:author="Suhwan Lim" w:date="2020-06-15T16:01:00Z">
              <w:r w:rsidRPr="00932312">
                <w:rPr>
                  <w:sz w:val="16"/>
                  <w:szCs w:val="16"/>
                </w:rPr>
                <w:t>yes</w:t>
              </w:r>
            </w:ins>
            <w:del w:id="1115" w:author="Suhwan Lim" w:date="2020-06-15T16:01:00Z">
              <w:r w:rsidRPr="00932312" w:rsidDel="00077417">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16" w:author="Suhwan Lim" w:date="2020-06-15T16:01:00Z">
              <w:r w:rsidRPr="00932312">
                <w:rPr>
                  <w:sz w:val="16"/>
                  <w:szCs w:val="16"/>
                </w:rPr>
                <w:t>none</w:t>
              </w:r>
            </w:ins>
            <w:del w:id="1117" w:author="Suhwan Lim" w:date="2020-06-15T16:01:00Z">
              <w:r w:rsidRPr="00932312" w:rsidDel="00077417">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076BA8">
              <w:rPr>
                <w:rFonts w:cs="Arial"/>
                <w:sz w:val="16"/>
                <w:szCs w:val="18"/>
                <w:lang w:eastAsia="ja-JP"/>
              </w:rPr>
              <w:t>DL</w:t>
            </w:r>
            <w:r>
              <w:rPr>
                <w:rFonts w:cs="Arial"/>
                <w:sz w:val="16"/>
                <w:szCs w:val="18"/>
                <w:lang w:eastAsia="ja-JP"/>
              </w:rPr>
              <w:t>_28A_n77(2A)-n257H_UL_28A_n257G</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118" w:author="Suhwan Lim" w:date="2020-06-15T16:01: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19" w:author="Suhwan Lim" w:date="2020-06-15T16:01:00Z">
              <w:r w:rsidRPr="00932312">
                <w:rPr>
                  <w:sz w:val="16"/>
                  <w:szCs w:val="16"/>
                </w:rPr>
                <w:t>yes</w:t>
              </w:r>
            </w:ins>
            <w:del w:id="1120" w:author="Suhwan Lim" w:date="2020-06-15T16:01:00Z">
              <w:r w:rsidRPr="00932312" w:rsidDel="00077417">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21" w:author="Suhwan Lim" w:date="2020-06-15T16:01:00Z">
              <w:r w:rsidRPr="00932312">
                <w:rPr>
                  <w:sz w:val="16"/>
                  <w:szCs w:val="16"/>
                </w:rPr>
                <w:t>yes</w:t>
              </w:r>
            </w:ins>
            <w:del w:id="1122" w:author="Suhwan Lim" w:date="2020-06-15T16:01:00Z">
              <w:r w:rsidRPr="00932312" w:rsidDel="00077417">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23" w:author="Suhwan Lim" w:date="2020-06-15T16:01:00Z">
              <w:r w:rsidRPr="00932312">
                <w:rPr>
                  <w:sz w:val="16"/>
                  <w:szCs w:val="16"/>
                </w:rPr>
                <w:t>none</w:t>
              </w:r>
            </w:ins>
            <w:del w:id="1124" w:author="Suhwan Lim" w:date="2020-06-15T16:01:00Z">
              <w:r w:rsidRPr="00932312" w:rsidDel="00077417">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076BA8">
              <w:rPr>
                <w:rFonts w:cs="Arial"/>
                <w:sz w:val="16"/>
                <w:szCs w:val="18"/>
                <w:lang w:eastAsia="ja-JP"/>
              </w:rPr>
              <w:t>DL</w:t>
            </w:r>
            <w:r>
              <w:rPr>
                <w:rFonts w:cs="Arial"/>
                <w:sz w:val="16"/>
                <w:szCs w:val="18"/>
                <w:lang w:eastAsia="ja-JP"/>
              </w:rPr>
              <w:t>_28A_n77(2A)-n257H_UL_28A_n257H</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125" w:author="Suhwan Lim" w:date="2020-06-15T16:01: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26" w:author="Suhwan Lim" w:date="2020-06-15T16:01:00Z">
              <w:r w:rsidRPr="00932312">
                <w:rPr>
                  <w:sz w:val="16"/>
                  <w:szCs w:val="16"/>
                </w:rPr>
                <w:t>yes</w:t>
              </w:r>
            </w:ins>
            <w:del w:id="1127" w:author="Suhwan Lim" w:date="2020-06-15T16:01:00Z">
              <w:r w:rsidRPr="00932312" w:rsidDel="00077417">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28" w:author="Suhwan Lim" w:date="2020-06-15T16:01:00Z">
              <w:r w:rsidRPr="00932312">
                <w:rPr>
                  <w:sz w:val="16"/>
                  <w:szCs w:val="16"/>
                </w:rPr>
                <w:t>yes</w:t>
              </w:r>
            </w:ins>
            <w:del w:id="1129" w:author="Suhwan Lim" w:date="2020-06-15T16:01:00Z">
              <w:r w:rsidRPr="00932312" w:rsidDel="00077417">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30" w:author="Suhwan Lim" w:date="2020-06-15T16:01:00Z">
              <w:r w:rsidRPr="00932312">
                <w:rPr>
                  <w:sz w:val="16"/>
                  <w:szCs w:val="16"/>
                </w:rPr>
                <w:t>none</w:t>
              </w:r>
            </w:ins>
            <w:del w:id="1131" w:author="Suhwan Lim" w:date="2020-06-15T16:01:00Z">
              <w:r w:rsidRPr="00932312" w:rsidDel="00077417">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_28A_n77(2A)-n257I_UL_28</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132" w:author="Suhwan Lim" w:date="2020-06-15T16:01: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33" w:author="Suhwan Lim" w:date="2020-06-15T16:01:00Z">
              <w:r w:rsidRPr="00932312">
                <w:rPr>
                  <w:sz w:val="16"/>
                  <w:szCs w:val="16"/>
                </w:rPr>
                <w:t>yes</w:t>
              </w:r>
            </w:ins>
            <w:del w:id="1134" w:author="Suhwan Lim" w:date="2020-06-15T16:01:00Z">
              <w:r w:rsidRPr="00932312" w:rsidDel="00077417">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35" w:author="Suhwan Lim" w:date="2020-06-15T16:01:00Z">
              <w:r w:rsidRPr="00932312">
                <w:rPr>
                  <w:sz w:val="16"/>
                  <w:szCs w:val="16"/>
                </w:rPr>
                <w:t>yes</w:t>
              </w:r>
            </w:ins>
            <w:del w:id="1136" w:author="Suhwan Lim" w:date="2020-06-15T16:01:00Z">
              <w:r w:rsidRPr="00932312" w:rsidDel="00077417">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37" w:author="Suhwan Lim" w:date="2020-06-15T16:01:00Z">
              <w:r w:rsidRPr="00932312">
                <w:rPr>
                  <w:sz w:val="16"/>
                  <w:szCs w:val="16"/>
                </w:rPr>
                <w:t>none</w:t>
              </w:r>
            </w:ins>
            <w:del w:id="1138" w:author="Suhwan Lim" w:date="2020-06-15T16:01:00Z">
              <w:r w:rsidRPr="00932312" w:rsidDel="00077417">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_28A_n77(2A)-n257I_UL_28A_n257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139" w:author="Suhwan Lim" w:date="2020-06-15T16:01: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40" w:author="Suhwan Lim" w:date="2020-06-15T16:01:00Z">
              <w:r w:rsidRPr="00932312">
                <w:rPr>
                  <w:sz w:val="16"/>
                  <w:szCs w:val="16"/>
                </w:rPr>
                <w:t>yes</w:t>
              </w:r>
            </w:ins>
            <w:del w:id="1141" w:author="Suhwan Lim" w:date="2020-06-15T16:01:00Z">
              <w:r w:rsidRPr="00932312" w:rsidDel="00077417">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42" w:author="Suhwan Lim" w:date="2020-06-15T16:01:00Z">
              <w:r w:rsidRPr="00932312">
                <w:rPr>
                  <w:sz w:val="16"/>
                  <w:szCs w:val="16"/>
                </w:rPr>
                <w:t>yes</w:t>
              </w:r>
            </w:ins>
            <w:del w:id="1143" w:author="Suhwan Lim" w:date="2020-06-15T16:01:00Z">
              <w:r w:rsidRPr="00932312" w:rsidDel="00077417">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44" w:author="Suhwan Lim" w:date="2020-06-15T16:01:00Z">
              <w:r w:rsidRPr="00932312">
                <w:rPr>
                  <w:sz w:val="16"/>
                  <w:szCs w:val="16"/>
                </w:rPr>
                <w:t>none</w:t>
              </w:r>
            </w:ins>
            <w:del w:id="1145" w:author="Suhwan Lim" w:date="2020-06-15T16:01:00Z">
              <w:r w:rsidRPr="00932312" w:rsidDel="00077417">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_28A_n77(2A)-n257I_UL_28A_n257G</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146" w:author="Suhwan Lim" w:date="2020-06-15T16:01: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47" w:author="Suhwan Lim" w:date="2020-06-15T16:01:00Z">
              <w:r w:rsidRPr="00932312">
                <w:rPr>
                  <w:sz w:val="16"/>
                  <w:szCs w:val="16"/>
                </w:rPr>
                <w:t>yes</w:t>
              </w:r>
            </w:ins>
            <w:del w:id="1148" w:author="Suhwan Lim" w:date="2020-06-15T16:01:00Z">
              <w:r w:rsidRPr="00932312" w:rsidDel="00077417">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49" w:author="Suhwan Lim" w:date="2020-06-15T16:01:00Z">
              <w:r w:rsidRPr="00932312">
                <w:rPr>
                  <w:sz w:val="16"/>
                  <w:szCs w:val="16"/>
                </w:rPr>
                <w:t>yes</w:t>
              </w:r>
            </w:ins>
            <w:del w:id="1150" w:author="Suhwan Lim" w:date="2020-06-15T16:01:00Z">
              <w:r w:rsidRPr="00932312" w:rsidDel="00077417">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51" w:author="Suhwan Lim" w:date="2020-06-15T16:01:00Z">
              <w:r w:rsidRPr="00932312">
                <w:rPr>
                  <w:sz w:val="16"/>
                  <w:szCs w:val="16"/>
                </w:rPr>
                <w:t>none</w:t>
              </w:r>
            </w:ins>
            <w:del w:id="1152" w:author="Suhwan Lim" w:date="2020-06-15T16:01:00Z">
              <w:r w:rsidRPr="00932312" w:rsidDel="00077417">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076BA8" w:rsidRDefault="00F35B87" w:rsidP="00F35B87">
            <w:pPr>
              <w:pStyle w:val="TAL"/>
              <w:rPr>
                <w:rFonts w:cs="Arial"/>
                <w:sz w:val="16"/>
                <w:szCs w:val="18"/>
                <w:lang w:eastAsia="ja-JP"/>
              </w:rPr>
            </w:pPr>
            <w:r w:rsidRPr="00076BA8">
              <w:rPr>
                <w:rFonts w:cs="Arial"/>
                <w:sz w:val="16"/>
                <w:szCs w:val="18"/>
                <w:lang w:eastAsia="ja-JP"/>
              </w:rPr>
              <w:t>DL</w:t>
            </w:r>
            <w:r>
              <w:rPr>
                <w:rFonts w:cs="Arial"/>
                <w:sz w:val="16"/>
                <w:szCs w:val="18"/>
                <w:lang w:eastAsia="ja-JP"/>
              </w:rPr>
              <w:t>_28A_n77(2A)-n257I_UL_28A_n257H</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rFonts w:cs="Arial"/>
                <w:color w:val="000000"/>
                <w:sz w:val="16"/>
                <w:szCs w:val="18"/>
                <w:lang w:eastAsia="ja-JP"/>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153" w:author="Suhwan Lim" w:date="2020-06-15T16:01: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54" w:author="Suhwan Lim" w:date="2020-06-15T16:01:00Z">
              <w:r w:rsidRPr="00932312">
                <w:rPr>
                  <w:sz w:val="16"/>
                  <w:szCs w:val="16"/>
                </w:rPr>
                <w:t>yes</w:t>
              </w:r>
            </w:ins>
            <w:del w:id="1155" w:author="Suhwan Lim" w:date="2020-06-15T16:01:00Z">
              <w:r w:rsidRPr="00932312" w:rsidDel="00077417">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56" w:author="Suhwan Lim" w:date="2020-06-15T16:01:00Z">
              <w:r w:rsidRPr="00932312">
                <w:rPr>
                  <w:sz w:val="16"/>
                  <w:szCs w:val="16"/>
                </w:rPr>
                <w:t>yes</w:t>
              </w:r>
            </w:ins>
            <w:del w:id="1157" w:author="Suhwan Lim" w:date="2020-06-15T16:01:00Z">
              <w:r w:rsidRPr="00932312" w:rsidDel="00077417">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58" w:author="Suhwan Lim" w:date="2020-06-15T16:01:00Z">
              <w:r w:rsidRPr="00932312">
                <w:rPr>
                  <w:sz w:val="16"/>
                  <w:szCs w:val="16"/>
                </w:rPr>
                <w:t>none</w:t>
              </w:r>
            </w:ins>
            <w:del w:id="1159" w:author="Suhwan Lim" w:date="2020-06-15T16:01:00Z">
              <w:r w:rsidRPr="00932312" w:rsidDel="00077417">
                <w:rPr>
                  <w:rFonts w:eastAsiaTheme="minorEastAsia" w:cs="PMingLiU" w:hint="eastAsia"/>
                  <w:sz w:val="16"/>
                  <w:szCs w:val="18"/>
                  <w:lang w:eastAsia="ko-KR"/>
                </w:rPr>
                <w:delText>Not Start</w:delText>
              </w:r>
            </w:del>
          </w:p>
        </w:tc>
      </w:tr>
      <w:tr w:rsidR="00F35B87" w:rsidRPr="00932312"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076BA8">
              <w:rPr>
                <w:rFonts w:cs="Arial"/>
                <w:sz w:val="16"/>
                <w:szCs w:val="18"/>
                <w:lang w:eastAsia="ja-JP"/>
              </w:rPr>
              <w:t>DL</w:t>
            </w:r>
            <w:r>
              <w:rPr>
                <w:rFonts w:cs="Arial"/>
                <w:sz w:val="16"/>
                <w:szCs w:val="18"/>
                <w:lang w:eastAsia="ja-JP"/>
              </w:rPr>
              <w:t>_28A_n77(2A)-n257I_UL_28A_n257I</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Default="00F35B87" w:rsidP="00F35B87">
            <w:pPr>
              <w:pStyle w:val="TAL"/>
              <w:rPr>
                <w:rFonts w:eastAsia="맑은 고딕" w:cs="Arial"/>
                <w:sz w:val="16"/>
                <w:szCs w:val="16"/>
                <w:lang w:eastAsia="ko-KR"/>
              </w:rPr>
            </w:pPr>
            <w:ins w:id="1160" w:author="Suhwan Lim" w:date="2020-06-15T16:01:00Z">
              <w:r w:rsidRPr="00A66499">
                <w:rPr>
                  <w:rFonts w:eastAsia="맑은 고딕" w:cs="Arial"/>
                  <w:sz w:val="16"/>
                  <w:szCs w:val="16"/>
                  <w:lang w:eastAsia="ko-KR"/>
                </w:rPr>
                <w:t>TS 38.101-3: R4-2006728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61" w:author="Suhwan Lim" w:date="2020-06-15T16:01:00Z">
              <w:r w:rsidRPr="00932312">
                <w:rPr>
                  <w:sz w:val="16"/>
                  <w:szCs w:val="16"/>
                </w:rPr>
                <w:t>yes</w:t>
              </w:r>
            </w:ins>
            <w:del w:id="1162" w:author="Suhwan Lim" w:date="2020-06-15T16:01:00Z">
              <w:r w:rsidRPr="00932312" w:rsidDel="00077417">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63" w:author="Suhwan Lim" w:date="2020-06-15T16:01:00Z">
              <w:r w:rsidRPr="00932312">
                <w:rPr>
                  <w:sz w:val="16"/>
                  <w:szCs w:val="16"/>
                </w:rPr>
                <w:t>yes</w:t>
              </w:r>
            </w:ins>
            <w:del w:id="1164" w:author="Suhwan Lim" w:date="2020-06-15T16:01:00Z">
              <w:r w:rsidRPr="00932312" w:rsidDel="00077417">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sz w:val="16"/>
                <w:szCs w:val="16"/>
              </w:rPr>
            </w:pPr>
            <w:ins w:id="1165" w:author="Suhwan Lim" w:date="2020-06-15T16:01:00Z">
              <w:r w:rsidRPr="00932312">
                <w:rPr>
                  <w:sz w:val="16"/>
                  <w:szCs w:val="16"/>
                </w:rPr>
                <w:t>none</w:t>
              </w:r>
            </w:ins>
            <w:del w:id="1166" w:author="Suhwan Lim" w:date="2020-06-15T16:01:00Z">
              <w:r w:rsidRPr="00932312" w:rsidDel="00077417">
                <w:rPr>
                  <w:rFonts w:eastAsiaTheme="minorEastAsia" w:cs="PMingLiU" w:hint="eastAsia"/>
                  <w:sz w:val="16"/>
                  <w:szCs w:val="18"/>
                  <w:lang w:eastAsia="ko-KR"/>
                </w:rPr>
                <w:delText>Not Start</w:delText>
              </w:r>
            </w:del>
          </w:p>
        </w:tc>
      </w:tr>
      <w:tr w:rsidR="001668D4" w:rsidRPr="00932312" w:rsidTr="001668D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7" w:author="Suhwan Lim" w:date="2020-06-17T22: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1168" w:author="Suhwan Lim" w:date="2020-06-17T22:40:00Z"/>
          <w:trPrChange w:id="1169" w:author="Suhwan Lim" w:date="2020-06-17T22:40: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Change w:id="1170" w:author="Suhwan Lim" w:date="2020-06-17T22:40:00Z">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1668D4" w:rsidRPr="001668D4" w:rsidRDefault="001668D4" w:rsidP="001668D4">
            <w:pPr>
              <w:pStyle w:val="TAL"/>
              <w:rPr>
                <w:ins w:id="1171" w:author="Suhwan Lim" w:date="2020-06-17T22:40:00Z"/>
                <w:rFonts w:cs="Arial"/>
                <w:sz w:val="16"/>
                <w:szCs w:val="18"/>
                <w:lang w:eastAsia="ja-JP"/>
              </w:rPr>
            </w:pPr>
            <w:ins w:id="1172" w:author="Suhwan Lim" w:date="2020-06-17T22:40:00Z">
              <w:r w:rsidRPr="001668D4">
                <w:rPr>
                  <w:rFonts w:eastAsia="Yu Mincho" w:cs="Arial" w:hint="eastAsia"/>
                  <w:sz w:val="16"/>
                  <w:szCs w:val="18"/>
                  <w:lang w:eastAsia="ja-JP"/>
                </w:rPr>
                <w:t>D</w:t>
              </w:r>
              <w:r w:rsidRPr="001668D4">
                <w:rPr>
                  <w:rFonts w:eastAsia="Yu Mincho" w:cs="Arial"/>
                  <w:sz w:val="16"/>
                  <w:szCs w:val="18"/>
                  <w:lang w:eastAsia="ja-JP"/>
                </w:rPr>
                <w:t>L_42A_n28A-n77A_UL_42A_n28A</w:t>
              </w:r>
            </w:ins>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Change w:id="1173" w:author="Suhwan Lim" w:date="2020-06-17T22:40:00Z">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1668D4" w:rsidRDefault="001668D4" w:rsidP="001668D4">
            <w:pPr>
              <w:pStyle w:val="TAL"/>
              <w:rPr>
                <w:ins w:id="1174" w:author="Suhwan Lim" w:date="2020-06-17T22:40:00Z"/>
                <w:rFonts w:eastAsiaTheme="minorEastAsia" w:cs="Arial"/>
                <w:sz w:val="16"/>
                <w:szCs w:val="18"/>
                <w:lang w:eastAsia="ko-KR"/>
              </w:rPr>
            </w:pPr>
            <w:ins w:id="1175" w:author="Suhwan Lim" w:date="2020-06-17T22:40:00Z">
              <w:r w:rsidRPr="001668D4">
                <w:rPr>
                  <w:rFonts w:cs="Arial"/>
                  <w:sz w:val="16"/>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Change w:id="1176" w:author="Suhwan Lim" w:date="2020-06-17T22:40:00Z">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1668D4" w:rsidRPr="001668D4" w:rsidRDefault="001668D4" w:rsidP="001668D4">
            <w:pPr>
              <w:pStyle w:val="TAL"/>
              <w:rPr>
                <w:ins w:id="1177" w:author="Suhwan Lim" w:date="2020-06-17T22:40:00Z"/>
                <w:rFonts w:cs="Arial"/>
                <w:color w:val="000000"/>
                <w:sz w:val="16"/>
                <w:szCs w:val="18"/>
                <w:lang w:eastAsia="ja-JP"/>
              </w:rPr>
            </w:pPr>
            <w:ins w:id="1178" w:author="Suhwan Lim" w:date="2020-06-17T22:40:00Z">
              <w:r w:rsidRPr="001668D4">
                <w:rPr>
                  <w:rFonts w:eastAsia="Yu Mincho" w:cs="Arial"/>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79" w:author="Suhwan Lim" w:date="2020-06-17T22:40:00Z">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1668D4" w:rsidRDefault="001668D4" w:rsidP="001668D4">
            <w:pPr>
              <w:pStyle w:val="TAL"/>
              <w:rPr>
                <w:ins w:id="1180" w:author="Suhwan Lim" w:date="2020-06-17T22:40:00Z"/>
                <w:rFonts w:eastAsia="맑은 고딕" w:cs="Arial"/>
                <w:sz w:val="16"/>
                <w:szCs w:val="16"/>
                <w:lang w:eastAsia="ko-KR"/>
              </w:rPr>
            </w:pPr>
            <w:ins w:id="1181" w:author="Suhwan Lim" w:date="2020-06-17T22:40:00Z">
              <w:r w:rsidRPr="001668D4">
                <w:rPr>
                  <w:rFonts w:cs="Arial"/>
                  <w:color w:val="000000"/>
                  <w:sz w:val="16"/>
                  <w:szCs w:val="18"/>
                </w:rPr>
                <w:t>TR 37.716-21-21: R4-2008364</w:t>
              </w:r>
              <w:r w:rsidRPr="001668D4">
                <w:rPr>
                  <w:rFonts w:cs="Arial"/>
                  <w:color w:val="000000"/>
                  <w:sz w:val="16"/>
                  <w:szCs w:val="18"/>
                </w:rPr>
                <w:br/>
                <w:t>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Change w:id="1182" w:author="Suhwan Lim" w:date="2020-06-17T22:40:00Z">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183" w:author="Suhwan Lim" w:date="2020-06-17T22:40:00Z"/>
                <w:sz w:val="16"/>
                <w:szCs w:val="16"/>
              </w:rPr>
            </w:pPr>
            <w:ins w:id="1184" w:author="Suhwan Lim" w:date="2020-06-17T22:4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Change w:id="1185" w:author="Suhwan Lim" w:date="2020-06-17T22:40:00Z">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186" w:author="Suhwan Lim" w:date="2020-06-17T22:40:00Z"/>
                <w:sz w:val="16"/>
                <w:szCs w:val="16"/>
              </w:rPr>
            </w:pPr>
            <w:ins w:id="1187" w:author="Suhwan Lim" w:date="2020-06-17T22:4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Change w:id="1188" w:author="Suhwan Lim" w:date="2020-06-17T22:40:00Z">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189" w:author="Suhwan Lim" w:date="2020-06-17T22:40:00Z"/>
                <w:sz w:val="16"/>
                <w:szCs w:val="16"/>
              </w:rPr>
            </w:pPr>
            <w:ins w:id="1190" w:author="Suhwan Lim" w:date="2020-06-17T22:41:00Z">
              <w:r w:rsidRPr="00932312">
                <w:rPr>
                  <w:sz w:val="16"/>
                  <w:szCs w:val="16"/>
                </w:rPr>
                <w:t>none</w:t>
              </w:r>
            </w:ins>
          </w:p>
        </w:tc>
      </w:tr>
      <w:tr w:rsidR="001668D4" w:rsidRPr="00932312" w:rsidTr="001668D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1" w:author="Suhwan Lim" w:date="2020-06-17T22: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1192" w:author="Suhwan Lim" w:date="2020-06-17T22:40:00Z"/>
          <w:trPrChange w:id="1193" w:author="Suhwan Lim" w:date="2020-06-17T22:40: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Change w:id="1194" w:author="Suhwan Lim" w:date="2020-06-17T22:40:00Z">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1668D4" w:rsidRPr="001668D4" w:rsidRDefault="001668D4" w:rsidP="001668D4">
            <w:pPr>
              <w:pStyle w:val="TAL"/>
              <w:rPr>
                <w:ins w:id="1195" w:author="Suhwan Lim" w:date="2020-06-17T22:40:00Z"/>
                <w:rFonts w:cs="Arial"/>
                <w:sz w:val="16"/>
                <w:szCs w:val="18"/>
                <w:lang w:eastAsia="ja-JP"/>
              </w:rPr>
            </w:pPr>
            <w:ins w:id="1196" w:author="Suhwan Lim" w:date="2020-06-17T22:40:00Z">
              <w:r w:rsidRPr="001668D4">
                <w:rPr>
                  <w:rFonts w:eastAsia="Yu Mincho" w:cs="Arial" w:hint="eastAsia"/>
                  <w:sz w:val="16"/>
                  <w:szCs w:val="18"/>
                  <w:lang w:eastAsia="ja-JP"/>
                </w:rPr>
                <w:t>D</w:t>
              </w:r>
              <w:r w:rsidRPr="001668D4">
                <w:rPr>
                  <w:rFonts w:eastAsia="Yu Mincho" w:cs="Arial"/>
                  <w:sz w:val="16"/>
                  <w:szCs w:val="18"/>
                  <w:lang w:eastAsia="ja-JP"/>
                </w:rPr>
                <w:t>L_42A_n28A-n77(2A)_UL_42A_n28A</w:t>
              </w:r>
            </w:ins>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Change w:id="1197" w:author="Suhwan Lim" w:date="2020-06-17T22:40:00Z">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1668D4" w:rsidRDefault="001668D4" w:rsidP="001668D4">
            <w:pPr>
              <w:pStyle w:val="TAL"/>
              <w:rPr>
                <w:ins w:id="1198" w:author="Suhwan Lim" w:date="2020-06-17T22:40:00Z"/>
                <w:rFonts w:eastAsiaTheme="minorEastAsia" w:cs="Arial"/>
                <w:sz w:val="16"/>
                <w:szCs w:val="18"/>
                <w:lang w:eastAsia="ko-KR"/>
              </w:rPr>
            </w:pPr>
            <w:ins w:id="1199" w:author="Suhwan Lim" w:date="2020-06-17T22:40:00Z">
              <w:r w:rsidRPr="001668D4">
                <w:rPr>
                  <w:rFonts w:cs="Arial"/>
                  <w:sz w:val="16"/>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Change w:id="1200" w:author="Suhwan Lim" w:date="2020-06-17T22:40:00Z">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1668D4" w:rsidRPr="001668D4" w:rsidRDefault="001668D4" w:rsidP="001668D4">
            <w:pPr>
              <w:pStyle w:val="TAL"/>
              <w:rPr>
                <w:ins w:id="1201" w:author="Suhwan Lim" w:date="2020-06-17T22:40:00Z"/>
                <w:rFonts w:cs="Arial"/>
                <w:color w:val="000000"/>
                <w:sz w:val="16"/>
                <w:szCs w:val="18"/>
                <w:lang w:eastAsia="ja-JP"/>
              </w:rPr>
            </w:pPr>
            <w:ins w:id="1202" w:author="Suhwan Lim" w:date="2020-06-17T22:40:00Z">
              <w:r w:rsidRPr="001668D4">
                <w:rPr>
                  <w:rFonts w:eastAsia="Yu Mincho" w:cs="Arial"/>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203" w:author="Suhwan Lim" w:date="2020-06-17T22:40:00Z">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1668D4" w:rsidRDefault="001668D4" w:rsidP="001668D4">
            <w:pPr>
              <w:pStyle w:val="TAL"/>
              <w:rPr>
                <w:ins w:id="1204" w:author="Suhwan Lim" w:date="2020-06-17T22:40:00Z"/>
                <w:rFonts w:eastAsia="맑은 고딕" w:cs="Arial"/>
                <w:sz w:val="16"/>
                <w:szCs w:val="16"/>
                <w:lang w:eastAsia="ko-KR"/>
              </w:rPr>
            </w:pPr>
            <w:ins w:id="1205" w:author="Suhwan Lim" w:date="2020-06-17T22:40:00Z">
              <w:r w:rsidRPr="001668D4">
                <w:rPr>
                  <w:rFonts w:cs="Arial"/>
                  <w:color w:val="000000"/>
                  <w:sz w:val="16"/>
                  <w:szCs w:val="18"/>
                </w:rPr>
                <w:t>TR 37.716-21-21: R4-2008364</w:t>
              </w:r>
              <w:r w:rsidRPr="001668D4">
                <w:rPr>
                  <w:rFonts w:cs="Arial"/>
                  <w:color w:val="000000"/>
                  <w:sz w:val="16"/>
                  <w:szCs w:val="18"/>
                </w:rPr>
                <w:br/>
                <w:t>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Change w:id="1206" w:author="Suhwan Lim" w:date="2020-06-17T22:40:00Z">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207" w:author="Suhwan Lim" w:date="2020-06-17T22:40:00Z"/>
                <w:sz w:val="16"/>
                <w:szCs w:val="16"/>
              </w:rPr>
            </w:pPr>
            <w:ins w:id="1208" w:author="Suhwan Lim" w:date="2020-06-17T22:4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Change w:id="1209" w:author="Suhwan Lim" w:date="2020-06-17T22:40:00Z">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210" w:author="Suhwan Lim" w:date="2020-06-17T22:40:00Z"/>
                <w:sz w:val="16"/>
                <w:szCs w:val="16"/>
              </w:rPr>
            </w:pPr>
            <w:ins w:id="1211" w:author="Suhwan Lim" w:date="2020-06-17T22:4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Change w:id="1212" w:author="Suhwan Lim" w:date="2020-06-17T22:40:00Z">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213" w:author="Suhwan Lim" w:date="2020-06-17T22:40:00Z"/>
                <w:sz w:val="16"/>
                <w:szCs w:val="16"/>
              </w:rPr>
            </w:pPr>
            <w:ins w:id="1214" w:author="Suhwan Lim" w:date="2020-06-17T22:41:00Z">
              <w:r w:rsidRPr="00932312">
                <w:rPr>
                  <w:sz w:val="16"/>
                  <w:szCs w:val="16"/>
                </w:rPr>
                <w:t>none</w:t>
              </w:r>
            </w:ins>
          </w:p>
        </w:tc>
      </w:tr>
      <w:tr w:rsidR="001668D4" w:rsidRPr="00932312" w:rsidTr="001668D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5" w:author="Suhwan Lim" w:date="2020-06-17T22: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1216" w:author="Suhwan Lim" w:date="2020-06-17T22:40:00Z"/>
          <w:trPrChange w:id="1217" w:author="Suhwan Lim" w:date="2020-06-17T22:40: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Change w:id="1218" w:author="Suhwan Lim" w:date="2020-06-17T22:40:00Z">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1668D4" w:rsidRPr="001668D4" w:rsidRDefault="001668D4" w:rsidP="001668D4">
            <w:pPr>
              <w:pStyle w:val="TAL"/>
              <w:rPr>
                <w:ins w:id="1219" w:author="Suhwan Lim" w:date="2020-06-17T22:40:00Z"/>
                <w:rFonts w:cs="Arial"/>
                <w:sz w:val="16"/>
                <w:szCs w:val="18"/>
                <w:lang w:eastAsia="ja-JP"/>
              </w:rPr>
            </w:pPr>
            <w:ins w:id="1220" w:author="Suhwan Lim" w:date="2020-06-17T22:40:00Z">
              <w:r w:rsidRPr="001668D4">
                <w:rPr>
                  <w:rFonts w:eastAsia="Yu Mincho" w:cs="Arial" w:hint="eastAsia"/>
                  <w:sz w:val="16"/>
                  <w:szCs w:val="18"/>
                  <w:lang w:eastAsia="ja-JP"/>
                </w:rPr>
                <w:t>D</w:t>
              </w:r>
              <w:r w:rsidRPr="001668D4">
                <w:rPr>
                  <w:rFonts w:eastAsia="Yu Mincho" w:cs="Arial"/>
                  <w:sz w:val="16"/>
                  <w:szCs w:val="18"/>
                  <w:lang w:eastAsia="ja-JP"/>
                </w:rPr>
                <w:t>L_42C_n28A-n77A_UL_42A_n28A</w:t>
              </w:r>
            </w:ins>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Change w:id="1221" w:author="Suhwan Lim" w:date="2020-06-17T22:40:00Z">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1668D4" w:rsidRDefault="001668D4" w:rsidP="001668D4">
            <w:pPr>
              <w:pStyle w:val="TAL"/>
              <w:rPr>
                <w:ins w:id="1222" w:author="Suhwan Lim" w:date="2020-06-17T22:40:00Z"/>
                <w:rFonts w:eastAsiaTheme="minorEastAsia" w:cs="Arial"/>
                <w:sz w:val="16"/>
                <w:szCs w:val="18"/>
                <w:lang w:eastAsia="ko-KR"/>
              </w:rPr>
            </w:pPr>
            <w:ins w:id="1223" w:author="Suhwan Lim" w:date="2020-06-17T22:40:00Z">
              <w:r w:rsidRPr="001668D4">
                <w:rPr>
                  <w:rFonts w:cs="Arial"/>
                  <w:sz w:val="16"/>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Change w:id="1224" w:author="Suhwan Lim" w:date="2020-06-17T22:40:00Z">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1668D4" w:rsidRPr="001668D4" w:rsidRDefault="001668D4" w:rsidP="001668D4">
            <w:pPr>
              <w:pStyle w:val="TAL"/>
              <w:rPr>
                <w:ins w:id="1225" w:author="Suhwan Lim" w:date="2020-06-17T22:40:00Z"/>
                <w:rFonts w:cs="Arial"/>
                <w:color w:val="000000"/>
                <w:sz w:val="16"/>
                <w:szCs w:val="18"/>
                <w:lang w:eastAsia="ja-JP"/>
              </w:rPr>
            </w:pPr>
            <w:ins w:id="1226" w:author="Suhwan Lim" w:date="2020-06-17T22:40:00Z">
              <w:r w:rsidRPr="001668D4">
                <w:rPr>
                  <w:rFonts w:eastAsia="Yu Mincho" w:cs="Arial"/>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227" w:author="Suhwan Lim" w:date="2020-06-17T22:40:00Z">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1668D4" w:rsidRDefault="001668D4" w:rsidP="001668D4">
            <w:pPr>
              <w:pStyle w:val="TAL"/>
              <w:rPr>
                <w:ins w:id="1228" w:author="Suhwan Lim" w:date="2020-06-17T22:40:00Z"/>
                <w:rFonts w:eastAsia="맑은 고딕" w:cs="Arial"/>
                <w:sz w:val="16"/>
                <w:szCs w:val="16"/>
                <w:lang w:eastAsia="ko-KR"/>
              </w:rPr>
            </w:pPr>
            <w:ins w:id="1229" w:author="Suhwan Lim" w:date="2020-06-17T22:40:00Z">
              <w:r w:rsidRPr="001668D4">
                <w:rPr>
                  <w:rFonts w:cs="Arial"/>
                  <w:color w:val="000000"/>
                  <w:sz w:val="16"/>
                  <w:szCs w:val="18"/>
                </w:rPr>
                <w:t>TR 37.716-21-21: R4-2008364</w:t>
              </w:r>
              <w:r w:rsidRPr="001668D4">
                <w:rPr>
                  <w:rFonts w:cs="Arial"/>
                  <w:color w:val="000000"/>
                  <w:sz w:val="16"/>
                  <w:szCs w:val="18"/>
                </w:rPr>
                <w:br/>
                <w:t>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Change w:id="1230" w:author="Suhwan Lim" w:date="2020-06-17T22:40:00Z">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231" w:author="Suhwan Lim" w:date="2020-06-17T22:40:00Z"/>
                <w:sz w:val="16"/>
                <w:szCs w:val="16"/>
              </w:rPr>
            </w:pPr>
            <w:ins w:id="1232" w:author="Suhwan Lim" w:date="2020-06-17T22:4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Change w:id="1233" w:author="Suhwan Lim" w:date="2020-06-17T22:40:00Z">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234" w:author="Suhwan Lim" w:date="2020-06-17T22:40:00Z"/>
                <w:sz w:val="16"/>
                <w:szCs w:val="16"/>
              </w:rPr>
            </w:pPr>
            <w:ins w:id="1235" w:author="Suhwan Lim" w:date="2020-06-17T22:4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Change w:id="1236" w:author="Suhwan Lim" w:date="2020-06-17T22:40:00Z">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237" w:author="Suhwan Lim" w:date="2020-06-17T22:40:00Z"/>
                <w:sz w:val="16"/>
                <w:szCs w:val="16"/>
              </w:rPr>
            </w:pPr>
            <w:ins w:id="1238" w:author="Suhwan Lim" w:date="2020-06-17T22:41:00Z">
              <w:r w:rsidRPr="00932312">
                <w:rPr>
                  <w:sz w:val="16"/>
                  <w:szCs w:val="16"/>
                </w:rPr>
                <w:t>none</w:t>
              </w:r>
            </w:ins>
          </w:p>
        </w:tc>
      </w:tr>
      <w:tr w:rsidR="001668D4" w:rsidRPr="00932312" w:rsidTr="001668D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9" w:author="Suhwan Lim" w:date="2020-06-17T22: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1240" w:author="Suhwan Lim" w:date="2020-06-17T22:40:00Z"/>
          <w:trPrChange w:id="1241" w:author="Suhwan Lim" w:date="2020-06-17T22:40: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Change w:id="1242" w:author="Suhwan Lim" w:date="2020-06-17T22:40:00Z">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1668D4" w:rsidRPr="001668D4" w:rsidRDefault="001668D4" w:rsidP="001668D4">
            <w:pPr>
              <w:pStyle w:val="TAL"/>
              <w:rPr>
                <w:ins w:id="1243" w:author="Suhwan Lim" w:date="2020-06-17T22:40:00Z"/>
                <w:rFonts w:cs="Arial"/>
                <w:sz w:val="16"/>
                <w:szCs w:val="18"/>
                <w:lang w:eastAsia="ja-JP"/>
              </w:rPr>
            </w:pPr>
            <w:ins w:id="1244" w:author="Suhwan Lim" w:date="2020-06-17T22:40:00Z">
              <w:r w:rsidRPr="001668D4">
                <w:rPr>
                  <w:rFonts w:eastAsia="Yu Mincho" w:cs="Arial" w:hint="eastAsia"/>
                  <w:sz w:val="16"/>
                  <w:szCs w:val="18"/>
                  <w:lang w:eastAsia="ja-JP"/>
                </w:rPr>
                <w:t>D</w:t>
              </w:r>
              <w:r w:rsidRPr="001668D4">
                <w:rPr>
                  <w:rFonts w:eastAsia="Yu Mincho" w:cs="Arial"/>
                  <w:sz w:val="16"/>
                  <w:szCs w:val="18"/>
                  <w:lang w:eastAsia="ja-JP"/>
                </w:rPr>
                <w:t>L_42C_n28A-n77A_UL_42C_n28A</w:t>
              </w:r>
            </w:ins>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Change w:id="1245" w:author="Suhwan Lim" w:date="2020-06-17T22:40:00Z">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1668D4" w:rsidRDefault="001668D4" w:rsidP="001668D4">
            <w:pPr>
              <w:pStyle w:val="TAL"/>
              <w:rPr>
                <w:ins w:id="1246" w:author="Suhwan Lim" w:date="2020-06-17T22:40:00Z"/>
                <w:rFonts w:eastAsiaTheme="minorEastAsia" w:cs="Arial"/>
                <w:sz w:val="16"/>
                <w:szCs w:val="18"/>
                <w:lang w:eastAsia="ko-KR"/>
              </w:rPr>
            </w:pPr>
            <w:ins w:id="1247" w:author="Suhwan Lim" w:date="2020-06-17T22:40:00Z">
              <w:r w:rsidRPr="001668D4">
                <w:rPr>
                  <w:rFonts w:cs="Arial"/>
                  <w:sz w:val="16"/>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Change w:id="1248" w:author="Suhwan Lim" w:date="2020-06-17T22:40:00Z">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1668D4" w:rsidRPr="001668D4" w:rsidRDefault="001668D4" w:rsidP="001668D4">
            <w:pPr>
              <w:pStyle w:val="TAL"/>
              <w:rPr>
                <w:ins w:id="1249" w:author="Suhwan Lim" w:date="2020-06-17T22:40:00Z"/>
                <w:rFonts w:cs="Arial"/>
                <w:color w:val="000000"/>
                <w:sz w:val="16"/>
                <w:szCs w:val="18"/>
                <w:lang w:eastAsia="ja-JP"/>
              </w:rPr>
            </w:pPr>
            <w:ins w:id="1250" w:author="Suhwan Lim" w:date="2020-06-17T22:40:00Z">
              <w:r w:rsidRPr="001668D4">
                <w:rPr>
                  <w:rFonts w:eastAsia="Yu Mincho" w:cs="Arial"/>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251" w:author="Suhwan Lim" w:date="2020-06-17T22:40:00Z">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1668D4" w:rsidRDefault="001668D4" w:rsidP="001668D4">
            <w:pPr>
              <w:pStyle w:val="TAL"/>
              <w:rPr>
                <w:ins w:id="1252" w:author="Suhwan Lim" w:date="2020-06-17T22:40:00Z"/>
                <w:rFonts w:eastAsia="맑은 고딕" w:cs="Arial"/>
                <w:sz w:val="16"/>
                <w:szCs w:val="16"/>
                <w:lang w:eastAsia="ko-KR"/>
              </w:rPr>
            </w:pPr>
            <w:ins w:id="1253" w:author="Suhwan Lim" w:date="2020-06-17T22:40:00Z">
              <w:r w:rsidRPr="001668D4">
                <w:rPr>
                  <w:rFonts w:cs="Arial"/>
                  <w:color w:val="000000"/>
                  <w:sz w:val="16"/>
                  <w:szCs w:val="18"/>
                </w:rPr>
                <w:t>TR 37.716-21-21: R4-2008364</w:t>
              </w:r>
              <w:r w:rsidRPr="001668D4">
                <w:rPr>
                  <w:rFonts w:cs="Arial"/>
                  <w:color w:val="000000"/>
                  <w:sz w:val="16"/>
                  <w:szCs w:val="18"/>
                </w:rPr>
                <w:br/>
                <w:t>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Change w:id="1254" w:author="Suhwan Lim" w:date="2020-06-17T22:40:00Z">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255" w:author="Suhwan Lim" w:date="2020-06-17T22:40:00Z"/>
                <w:sz w:val="16"/>
                <w:szCs w:val="16"/>
              </w:rPr>
            </w:pPr>
            <w:ins w:id="1256" w:author="Suhwan Lim" w:date="2020-06-17T22:4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Change w:id="1257" w:author="Suhwan Lim" w:date="2020-06-17T22:40:00Z">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258" w:author="Suhwan Lim" w:date="2020-06-17T22:40:00Z"/>
                <w:sz w:val="16"/>
                <w:szCs w:val="16"/>
              </w:rPr>
            </w:pPr>
            <w:ins w:id="1259" w:author="Suhwan Lim" w:date="2020-06-17T22:4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Change w:id="1260" w:author="Suhwan Lim" w:date="2020-06-17T22:40:00Z">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261" w:author="Suhwan Lim" w:date="2020-06-17T22:40:00Z"/>
                <w:sz w:val="16"/>
                <w:szCs w:val="16"/>
              </w:rPr>
            </w:pPr>
            <w:ins w:id="1262" w:author="Suhwan Lim" w:date="2020-06-17T22:41:00Z">
              <w:r w:rsidRPr="00932312">
                <w:rPr>
                  <w:sz w:val="16"/>
                  <w:szCs w:val="16"/>
                </w:rPr>
                <w:t>none</w:t>
              </w:r>
            </w:ins>
          </w:p>
        </w:tc>
      </w:tr>
      <w:tr w:rsidR="001668D4" w:rsidRPr="00932312" w:rsidTr="001668D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3" w:author="Suhwan Lim" w:date="2020-06-17T22: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1264" w:author="Suhwan Lim" w:date="2020-06-17T22:40:00Z"/>
          <w:trPrChange w:id="1265" w:author="Suhwan Lim" w:date="2020-06-17T22:40: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Change w:id="1266" w:author="Suhwan Lim" w:date="2020-06-17T22:40:00Z">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1668D4" w:rsidRPr="001668D4" w:rsidRDefault="001668D4" w:rsidP="001668D4">
            <w:pPr>
              <w:pStyle w:val="TAL"/>
              <w:rPr>
                <w:ins w:id="1267" w:author="Suhwan Lim" w:date="2020-06-17T22:40:00Z"/>
                <w:rFonts w:cs="Arial"/>
                <w:sz w:val="16"/>
                <w:szCs w:val="18"/>
                <w:lang w:eastAsia="ja-JP"/>
              </w:rPr>
            </w:pPr>
            <w:ins w:id="1268" w:author="Suhwan Lim" w:date="2020-06-17T22:40:00Z">
              <w:r w:rsidRPr="001668D4">
                <w:rPr>
                  <w:rFonts w:eastAsia="Yu Mincho" w:cs="Arial" w:hint="eastAsia"/>
                  <w:sz w:val="16"/>
                  <w:szCs w:val="18"/>
                  <w:lang w:eastAsia="ja-JP"/>
                </w:rPr>
                <w:t>D</w:t>
              </w:r>
              <w:r w:rsidRPr="001668D4">
                <w:rPr>
                  <w:rFonts w:eastAsia="Yu Mincho" w:cs="Arial"/>
                  <w:sz w:val="16"/>
                  <w:szCs w:val="18"/>
                  <w:lang w:eastAsia="ja-JP"/>
                </w:rPr>
                <w:t>L_42C_n28A-n77(2A)_UL_42A_n28A</w:t>
              </w:r>
            </w:ins>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Change w:id="1269" w:author="Suhwan Lim" w:date="2020-06-17T22:40:00Z">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1668D4" w:rsidRDefault="001668D4" w:rsidP="001668D4">
            <w:pPr>
              <w:pStyle w:val="TAL"/>
              <w:rPr>
                <w:ins w:id="1270" w:author="Suhwan Lim" w:date="2020-06-17T22:40:00Z"/>
                <w:rFonts w:eastAsiaTheme="minorEastAsia" w:cs="Arial"/>
                <w:sz w:val="16"/>
                <w:szCs w:val="18"/>
                <w:lang w:eastAsia="ko-KR"/>
              </w:rPr>
            </w:pPr>
            <w:ins w:id="1271" w:author="Suhwan Lim" w:date="2020-06-17T22:40:00Z">
              <w:r w:rsidRPr="001668D4">
                <w:rPr>
                  <w:rFonts w:cs="Arial"/>
                  <w:sz w:val="16"/>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Change w:id="1272" w:author="Suhwan Lim" w:date="2020-06-17T22:40:00Z">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1668D4" w:rsidRPr="001668D4" w:rsidRDefault="001668D4" w:rsidP="001668D4">
            <w:pPr>
              <w:pStyle w:val="TAL"/>
              <w:rPr>
                <w:ins w:id="1273" w:author="Suhwan Lim" w:date="2020-06-17T22:40:00Z"/>
                <w:rFonts w:cs="Arial"/>
                <w:color w:val="000000"/>
                <w:sz w:val="16"/>
                <w:szCs w:val="18"/>
                <w:lang w:eastAsia="ja-JP"/>
              </w:rPr>
            </w:pPr>
            <w:ins w:id="1274" w:author="Suhwan Lim" w:date="2020-06-17T22:40:00Z">
              <w:r w:rsidRPr="001668D4">
                <w:rPr>
                  <w:rFonts w:eastAsia="Yu Mincho" w:cs="Arial"/>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275" w:author="Suhwan Lim" w:date="2020-06-17T22:40:00Z">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1668D4" w:rsidRDefault="001668D4" w:rsidP="001668D4">
            <w:pPr>
              <w:pStyle w:val="TAL"/>
              <w:rPr>
                <w:ins w:id="1276" w:author="Suhwan Lim" w:date="2020-06-17T22:40:00Z"/>
                <w:rFonts w:eastAsia="맑은 고딕" w:cs="Arial"/>
                <w:sz w:val="16"/>
                <w:szCs w:val="16"/>
                <w:lang w:eastAsia="ko-KR"/>
              </w:rPr>
            </w:pPr>
            <w:ins w:id="1277" w:author="Suhwan Lim" w:date="2020-06-17T22:40:00Z">
              <w:r w:rsidRPr="001668D4">
                <w:rPr>
                  <w:rFonts w:cs="Arial"/>
                  <w:color w:val="000000"/>
                  <w:sz w:val="16"/>
                  <w:szCs w:val="18"/>
                </w:rPr>
                <w:t>TR 37.716-21-21: R4-2008364</w:t>
              </w:r>
              <w:r w:rsidRPr="001668D4">
                <w:rPr>
                  <w:rFonts w:cs="Arial"/>
                  <w:color w:val="000000"/>
                  <w:sz w:val="16"/>
                  <w:szCs w:val="18"/>
                </w:rPr>
                <w:br/>
                <w:t>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Change w:id="1278" w:author="Suhwan Lim" w:date="2020-06-17T22:40:00Z">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279" w:author="Suhwan Lim" w:date="2020-06-17T22:40:00Z"/>
                <w:sz w:val="16"/>
                <w:szCs w:val="16"/>
              </w:rPr>
            </w:pPr>
            <w:ins w:id="1280" w:author="Suhwan Lim" w:date="2020-06-17T22:4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Change w:id="1281" w:author="Suhwan Lim" w:date="2020-06-17T22:40:00Z">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282" w:author="Suhwan Lim" w:date="2020-06-17T22:40:00Z"/>
                <w:sz w:val="16"/>
                <w:szCs w:val="16"/>
              </w:rPr>
            </w:pPr>
            <w:ins w:id="1283" w:author="Suhwan Lim" w:date="2020-06-17T22:4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Change w:id="1284" w:author="Suhwan Lim" w:date="2020-06-17T22:40:00Z">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285" w:author="Suhwan Lim" w:date="2020-06-17T22:40:00Z"/>
                <w:sz w:val="16"/>
                <w:szCs w:val="16"/>
              </w:rPr>
            </w:pPr>
            <w:ins w:id="1286" w:author="Suhwan Lim" w:date="2020-06-17T22:41:00Z">
              <w:r w:rsidRPr="00932312">
                <w:rPr>
                  <w:sz w:val="16"/>
                  <w:szCs w:val="16"/>
                </w:rPr>
                <w:t>none</w:t>
              </w:r>
            </w:ins>
          </w:p>
        </w:tc>
      </w:tr>
      <w:tr w:rsidR="001668D4" w:rsidRPr="00932312" w:rsidTr="001668D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7" w:author="Suhwan Lim" w:date="2020-06-17T22: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1288" w:author="Suhwan Lim" w:date="2020-06-17T22:40:00Z"/>
          <w:trPrChange w:id="1289" w:author="Suhwan Lim" w:date="2020-06-17T22:40: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tcPrChange w:id="1290" w:author="Suhwan Lim" w:date="2020-06-17T22:40:00Z">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1668D4" w:rsidRPr="001668D4" w:rsidRDefault="001668D4" w:rsidP="001668D4">
            <w:pPr>
              <w:pStyle w:val="TAL"/>
              <w:rPr>
                <w:ins w:id="1291" w:author="Suhwan Lim" w:date="2020-06-17T22:40:00Z"/>
                <w:rFonts w:cs="Arial"/>
                <w:sz w:val="16"/>
                <w:szCs w:val="18"/>
                <w:lang w:eastAsia="ja-JP"/>
              </w:rPr>
            </w:pPr>
            <w:ins w:id="1292" w:author="Suhwan Lim" w:date="2020-06-17T22:40:00Z">
              <w:r w:rsidRPr="001668D4">
                <w:rPr>
                  <w:rFonts w:eastAsia="Yu Mincho" w:cs="Arial" w:hint="eastAsia"/>
                  <w:sz w:val="16"/>
                  <w:szCs w:val="18"/>
                  <w:lang w:eastAsia="ja-JP"/>
                </w:rPr>
                <w:t>D</w:t>
              </w:r>
              <w:r w:rsidRPr="001668D4">
                <w:rPr>
                  <w:rFonts w:eastAsia="Yu Mincho" w:cs="Arial"/>
                  <w:sz w:val="16"/>
                  <w:szCs w:val="18"/>
                  <w:lang w:eastAsia="ja-JP"/>
                </w:rPr>
                <w:t>L_42C_n28A-n77(2A)_UL_42C_n28A</w:t>
              </w:r>
            </w:ins>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Change w:id="1293" w:author="Suhwan Lim" w:date="2020-06-17T22:40:00Z">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1668D4" w:rsidRDefault="001668D4" w:rsidP="001668D4">
            <w:pPr>
              <w:pStyle w:val="TAL"/>
              <w:rPr>
                <w:ins w:id="1294" w:author="Suhwan Lim" w:date="2020-06-17T22:40:00Z"/>
                <w:rFonts w:eastAsiaTheme="minorEastAsia" w:cs="Arial"/>
                <w:sz w:val="16"/>
                <w:szCs w:val="18"/>
                <w:lang w:eastAsia="ko-KR"/>
              </w:rPr>
            </w:pPr>
            <w:ins w:id="1295" w:author="Suhwan Lim" w:date="2020-06-17T22:40:00Z">
              <w:r w:rsidRPr="001668D4">
                <w:rPr>
                  <w:rFonts w:cs="Arial"/>
                  <w:sz w:val="16"/>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tcPrChange w:id="1296" w:author="Suhwan Lim" w:date="2020-06-17T22:40:00Z">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rsidR="001668D4" w:rsidRPr="001668D4" w:rsidRDefault="001668D4" w:rsidP="001668D4">
            <w:pPr>
              <w:pStyle w:val="TAL"/>
              <w:rPr>
                <w:ins w:id="1297" w:author="Suhwan Lim" w:date="2020-06-17T22:40:00Z"/>
                <w:rFonts w:cs="Arial"/>
                <w:color w:val="000000"/>
                <w:sz w:val="16"/>
                <w:szCs w:val="18"/>
                <w:lang w:eastAsia="ja-JP"/>
              </w:rPr>
            </w:pPr>
            <w:ins w:id="1298" w:author="Suhwan Lim" w:date="2020-06-17T22:40:00Z">
              <w:r w:rsidRPr="001668D4">
                <w:rPr>
                  <w:rFonts w:eastAsia="Yu Mincho" w:cs="Arial"/>
                  <w:sz w:val="16"/>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299" w:author="Suhwan Lim" w:date="2020-06-17T22:40:00Z">
              <w:tcPr>
                <w:tcW w:w="602"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1668D4" w:rsidRDefault="001668D4" w:rsidP="001668D4">
            <w:pPr>
              <w:pStyle w:val="TAL"/>
              <w:rPr>
                <w:ins w:id="1300" w:author="Suhwan Lim" w:date="2020-06-17T22:40:00Z"/>
                <w:rFonts w:eastAsia="맑은 고딕" w:cs="Arial"/>
                <w:sz w:val="16"/>
                <w:szCs w:val="16"/>
                <w:lang w:eastAsia="ko-KR"/>
              </w:rPr>
            </w:pPr>
            <w:ins w:id="1301" w:author="Suhwan Lim" w:date="2020-06-17T22:40:00Z">
              <w:r w:rsidRPr="001668D4">
                <w:rPr>
                  <w:rFonts w:cs="Arial"/>
                  <w:color w:val="000000"/>
                  <w:sz w:val="16"/>
                  <w:szCs w:val="18"/>
                </w:rPr>
                <w:t>TR 37.716-21-21: R4-2008364</w:t>
              </w:r>
              <w:r w:rsidRPr="001668D4">
                <w:rPr>
                  <w:rFonts w:cs="Arial"/>
                  <w:color w:val="000000"/>
                  <w:sz w:val="16"/>
                  <w:szCs w:val="18"/>
                </w:rPr>
                <w:br/>
                <w:t>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Change w:id="1302" w:author="Suhwan Lim" w:date="2020-06-17T22:40:00Z">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303" w:author="Suhwan Lim" w:date="2020-06-17T22:40:00Z"/>
                <w:sz w:val="16"/>
                <w:szCs w:val="16"/>
              </w:rPr>
            </w:pPr>
            <w:ins w:id="1304" w:author="Suhwan Lim" w:date="2020-06-17T22:41: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Change w:id="1305" w:author="Suhwan Lim" w:date="2020-06-17T22:40:00Z">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306" w:author="Suhwan Lim" w:date="2020-06-17T22:40:00Z"/>
                <w:sz w:val="16"/>
                <w:szCs w:val="16"/>
              </w:rPr>
            </w:pPr>
            <w:ins w:id="1307" w:author="Suhwan Lim" w:date="2020-06-17T22:41: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Change w:id="1308" w:author="Suhwan Lim" w:date="2020-06-17T22:40:00Z">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rsidR="001668D4" w:rsidRPr="00932312" w:rsidRDefault="001668D4" w:rsidP="001668D4">
            <w:pPr>
              <w:pStyle w:val="TAL"/>
              <w:rPr>
                <w:ins w:id="1309" w:author="Suhwan Lim" w:date="2020-06-17T22:40:00Z"/>
                <w:sz w:val="16"/>
                <w:szCs w:val="16"/>
              </w:rPr>
            </w:pPr>
            <w:ins w:id="1310" w:author="Suhwan Lim" w:date="2020-06-17T22:41:00Z">
              <w:r w:rsidRPr="00932312">
                <w:rPr>
                  <w:sz w:val="16"/>
                  <w:szCs w:val="16"/>
                </w:rPr>
                <w:t>none</w:t>
              </w:r>
            </w:ins>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_19A_n77A-n257G</w:t>
            </w:r>
            <w:r w:rsidRPr="00076BA8">
              <w:rPr>
                <w:rFonts w:cs="Arial"/>
                <w:sz w:val="16"/>
                <w:szCs w:val="18"/>
                <w:lang w:eastAsia="ja-JP"/>
              </w:rPr>
              <w:t>_UL_1</w:t>
            </w:r>
            <w:r>
              <w:rPr>
                <w:rFonts w:cs="Arial"/>
                <w:sz w:val="16"/>
                <w:szCs w:val="18"/>
                <w:lang w:eastAsia="ja-JP"/>
              </w:rPr>
              <w:t>9</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_19A_n77A-n257G_UL_19A_n257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_19A_n77A-n257G_UL_19A_n257G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_19A_n77A-n257H</w:t>
            </w:r>
            <w:r w:rsidRPr="00076BA8">
              <w:rPr>
                <w:rFonts w:cs="Arial"/>
                <w:sz w:val="16"/>
                <w:szCs w:val="18"/>
                <w:lang w:eastAsia="ja-JP"/>
              </w:rPr>
              <w:t>_UL_1</w:t>
            </w:r>
            <w:r>
              <w:rPr>
                <w:rFonts w:cs="Arial"/>
                <w:sz w:val="16"/>
                <w:szCs w:val="18"/>
                <w:lang w:eastAsia="ja-JP"/>
              </w:rPr>
              <w:t>9</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_19A_n77A-n257H_UL_19A_n257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lastRenderedPageBreak/>
              <w:t>DL</w:t>
            </w:r>
            <w:r>
              <w:rPr>
                <w:rFonts w:cs="Arial"/>
                <w:sz w:val="16"/>
                <w:szCs w:val="18"/>
                <w:lang w:eastAsia="ja-JP"/>
              </w:rPr>
              <w:t>_19A_n77A-n257H_UL_19A_n257G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_19A_n77A-n257H_UL_19A_n257H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_19A_n77A-n257I</w:t>
            </w:r>
            <w:r w:rsidRPr="00076BA8">
              <w:rPr>
                <w:rFonts w:cs="Arial"/>
                <w:sz w:val="16"/>
                <w:szCs w:val="18"/>
                <w:lang w:eastAsia="ja-JP"/>
              </w:rPr>
              <w:t>_UL_1</w:t>
            </w:r>
            <w:r>
              <w:rPr>
                <w:rFonts w:cs="Arial"/>
                <w:sz w:val="16"/>
                <w:szCs w:val="18"/>
                <w:lang w:eastAsia="ja-JP"/>
              </w:rPr>
              <w:t>9</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_19A_n77A-n257I_UL_19A_n257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_19A_n77A-n257I_UL_19A_n257G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_19A_n77A-n257I_UL_19A_n257H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_19A_n77A-n257I_UL_19A_n257I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Pr="00076BA8" w:rsidRDefault="00673300" w:rsidP="00673300">
            <w:pPr>
              <w:pStyle w:val="TAL"/>
              <w:rPr>
                <w:rFonts w:cs="Arial"/>
                <w:sz w:val="16"/>
                <w:szCs w:val="18"/>
                <w:lang w:eastAsia="ja-JP"/>
              </w:rPr>
            </w:pPr>
            <w:r>
              <w:rPr>
                <w:rFonts w:eastAsiaTheme="minorEastAsia" w:cs="Arial" w:hint="eastAsia"/>
                <w:sz w:val="16"/>
                <w:szCs w:val="16"/>
                <w:lang w:eastAsia="ko-KR"/>
              </w:rPr>
              <w:t>DL_19A_n78A-n257G_UL_1</w:t>
            </w:r>
            <w:r>
              <w:rPr>
                <w:rFonts w:eastAsiaTheme="minorEastAsia" w:cs="Arial"/>
                <w:sz w:val="16"/>
                <w:szCs w:val="16"/>
                <w:lang w:eastAsia="ko-KR"/>
              </w:rPr>
              <w:t>9</w:t>
            </w:r>
            <w:r>
              <w:rPr>
                <w:rFonts w:eastAsiaTheme="minorEastAsia" w:cs="Arial" w:hint="eastAsia"/>
                <w:sz w:val="16"/>
                <w:szCs w:val="16"/>
                <w:lang w:eastAsia="ko-KR"/>
              </w:rPr>
              <w:t>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3C625A">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5B6855">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Pr="00076BA8" w:rsidRDefault="00673300" w:rsidP="00673300">
            <w:pPr>
              <w:pStyle w:val="TAL"/>
              <w:rPr>
                <w:rFonts w:cs="Arial"/>
                <w:sz w:val="16"/>
                <w:szCs w:val="18"/>
                <w:lang w:eastAsia="ja-JP"/>
              </w:rPr>
            </w:pPr>
            <w:r>
              <w:rPr>
                <w:rFonts w:eastAsiaTheme="minorEastAsia" w:cs="Arial" w:hint="eastAsia"/>
                <w:sz w:val="16"/>
                <w:szCs w:val="16"/>
                <w:lang w:eastAsia="ko-KR"/>
              </w:rPr>
              <w:t>DL_19A_n78A-n257G_UL_1</w:t>
            </w:r>
            <w:r>
              <w:rPr>
                <w:rFonts w:eastAsiaTheme="minorEastAsia" w:cs="Arial"/>
                <w:sz w:val="16"/>
                <w:szCs w:val="16"/>
                <w:lang w:eastAsia="ko-KR"/>
              </w:rPr>
              <w:t>9</w:t>
            </w:r>
            <w:r>
              <w:rPr>
                <w:rFonts w:eastAsiaTheme="minorEastAsia" w:cs="Arial" w:hint="eastAsia"/>
                <w:sz w:val="16"/>
                <w:szCs w:val="16"/>
                <w:lang w:eastAsia="ko-KR"/>
              </w:rPr>
              <w:t>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3C625A">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5B6855">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Pr="00076BA8" w:rsidRDefault="00673300" w:rsidP="00673300">
            <w:pPr>
              <w:pStyle w:val="TAL"/>
              <w:rPr>
                <w:rFonts w:cs="Arial"/>
                <w:sz w:val="16"/>
                <w:szCs w:val="18"/>
                <w:lang w:eastAsia="ja-JP"/>
              </w:rPr>
            </w:pPr>
            <w:r>
              <w:rPr>
                <w:rFonts w:eastAsiaTheme="minorEastAsia" w:cs="Arial" w:hint="eastAsia"/>
                <w:sz w:val="16"/>
                <w:szCs w:val="16"/>
                <w:lang w:eastAsia="ko-KR"/>
              </w:rPr>
              <w:t>DL_19A_n78A-n257G_UL_1</w:t>
            </w:r>
            <w:r>
              <w:rPr>
                <w:rFonts w:eastAsiaTheme="minorEastAsia" w:cs="Arial"/>
                <w:sz w:val="16"/>
                <w:szCs w:val="16"/>
                <w:lang w:eastAsia="ko-KR"/>
              </w:rPr>
              <w:t>9</w:t>
            </w:r>
            <w:r>
              <w:rPr>
                <w:rFonts w:eastAsiaTheme="minorEastAsia" w:cs="Arial" w:hint="eastAsia"/>
                <w:sz w:val="16"/>
                <w:szCs w:val="16"/>
                <w:lang w:eastAsia="ko-KR"/>
              </w:rPr>
              <w:t>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3C625A">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5B6855">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Pr="00076BA8" w:rsidRDefault="00673300" w:rsidP="00673300">
            <w:pPr>
              <w:pStyle w:val="TAL"/>
              <w:rPr>
                <w:rFonts w:cs="Arial"/>
                <w:sz w:val="16"/>
                <w:szCs w:val="18"/>
                <w:lang w:eastAsia="ja-JP"/>
              </w:rPr>
            </w:pPr>
            <w:r>
              <w:rPr>
                <w:rFonts w:eastAsiaTheme="minorEastAsia" w:cs="Arial" w:hint="eastAsia"/>
                <w:sz w:val="16"/>
                <w:szCs w:val="16"/>
                <w:lang w:eastAsia="ko-KR"/>
              </w:rPr>
              <w:t>DL_19A_n78A-n257H_UL_1</w:t>
            </w:r>
            <w:r>
              <w:rPr>
                <w:rFonts w:eastAsiaTheme="minorEastAsia" w:cs="Arial"/>
                <w:sz w:val="16"/>
                <w:szCs w:val="16"/>
                <w:lang w:eastAsia="ko-KR"/>
              </w:rPr>
              <w:t>9</w:t>
            </w:r>
            <w:r>
              <w:rPr>
                <w:rFonts w:eastAsiaTheme="minorEastAsia" w:cs="Arial" w:hint="eastAsia"/>
                <w:sz w:val="16"/>
                <w:szCs w:val="16"/>
                <w:lang w:eastAsia="ko-KR"/>
              </w:rPr>
              <w:t>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3C625A">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5B6855">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Pr="00076BA8" w:rsidRDefault="00673300" w:rsidP="00673300">
            <w:pPr>
              <w:pStyle w:val="TAL"/>
              <w:rPr>
                <w:rFonts w:cs="Arial"/>
                <w:sz w:val="16"/>
                <w:szCs w:val="18"/>
                <w:lang w:eastAsia="ja-JP"/>
              </w:rPr>
            </w:pPr>
            <w:r>
              <w:rPr>
                <w:rFonts w:eastAsiaTheme="minorEastAsia" w:cs="Arial" w:hint="eastAsia"/>
                <w:sz w:val="16"/>
                <w:szCs w:val="16"/>
                <w:lang w:eastAsia="ko-KR"/>
              </w:rPr>
              <w:t>DL_19A_n78A-n257H_UL_1</w:t>
            </w:r>
            <w:r>
              <w:rPr>
                <w:rFonts w:eastAsiaTheme="minorEastAsia" w:cs="Arial"/>
                <w:sz w:val="16"/>
                <w:szCs w:val="16"/>
                <w:lang w:eastAsia="ko-KR"/>
              </w:rPr>
              <w:t>9</w:t>
            </w:r>
            <w:r>
              <w:rPr>
                <w:rFonts w:eastAsiaTheme="minorEastAsia" w:cs="Arial" w:hint="eastAsia"/>
                <w:sz w:val="16"/>
                <w:szCs w:val="16"/>
                <w:lang w:eastAsia="ko-KR"/>
              </w:rPr>
              <w:t>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3C625A">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5B6855">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Pr="00076BA8" w:rsidRDefault="00673300" w:rsidP="00673300">
            <w:pPr>
              <w:pStyle w:val="TAL"/>
              <w:rPr>
                <w:rFonts w:cs="Arial"/>
                <w:sz w:val="16"/>
                <w:szCs w:val="18"/>
                <w:lang w:eastAsia="ja-JP"/>
              </w:rPr>
            </w:pPr>
            <w:r>
              <w:rPr>
                <w:rFonts w:eastAsiaTheme="minorEastAsia" w:cs="Arial" w:hint="eastAsia"/>
                <w:sz w:val="16"/>
                <w:szCs w:val="16"/>
                <w:lang w:eastAsia="ko-KR"/>
              </w:rPr>
              <w:t>DL_19A_n78A-n257H_UL_1</w:t>
            </w:r>
            <w:r>
              <w:rPr>
                <w:rFonts w:eastAsiaTheme="minorEastAsia" w:cs="Arial"/>
                <w:sz w:val="16"/>
                <w:szCs w:val="16"/>
                <w:lang w:eastAsia="ko-KR"/>
              </w:rPr>
              <w:t>9</w:t>
            </w:r>
            <w:r>
              <w:rPr>
                <w:rFonts w:eastAsiaTheme="minorEastAsia" w:cs="Arial" w:hint="eastAsia"/>
                <w:sz w:val="16"/>
                <w:szCs w:val="16"/>
                <w:lang w:eastAsia="ko-KR"/>
              </w:rPr>
              <w:t>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3C625A">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5B6855">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None</w:t>
            </w:r>
          </w:p>
        </w:tc>
      </w:tr>
      <w:tr w:rsidR="00673300"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DL_19A_n78A-n257H_UL_1</w:t>
            </w:r>
            <w:r>
              <w:rPr>
                <w:rFonts w:eastAsiaTheme="minorEastAsia" w:cs="Arial"/>
                <w:sz w:val="16"/>
                <w:szCs w:val="16"/>
                <w:lang w:eastAsia="ko-KR"/>
              </w:rPr>
              <w:t>9</w:t>
            </w:r>
            <w:r>
              <w:rPr>
                <w:rFonts w:eastAsiaTheme="minorEastAsia" w:cs="Arial" w:hint="eastAsia"/>
                <w:sz w:val="16"/>
                <w:szCs w:val="16"/>
                <w:lang w:eastAsia="ko-KR"/>
              </w:rPr>
              <w:t>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3C625A" w:rsidRDefault="00673300" w:rsidP="00673300">
            <w:pPr>
              <w:pStyle w:val="TAL"/>
              <w:rPr>
                <w:rFonts w:cs="Arial"/>
                <w:sz w:val="16"/>
                <w:szCs w:val="16"/>
              </w:rPr>
            </w:pPr>
            <w:r w:rsidRPr="003C625A">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5B6855" w:rsidRDefault="00673300" w:rsidP="00673300">
            <w:pPr>
              <w:pStyle w:val="TAL"/>
              <w:rPr>
                <w:rFonts w:eastAsia="Yu Gothic" w:cs="Arial"/>
                <w:sz w:val="16"/>
                <w:szCs w:val="18"/>
              </w:rPr>
            </w:pPr>
            <w:r w:rsidRPr="005B6855">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sz w:val="16"/>
                <w:szCs w:val="16"/>
                <w:lang w:eastAsia="ko-KR"/>
              </w:rPr>
            </w:pPr>
            <w:r>
              <w:rPr>
                <w:rFonts w:eastAsiaTheme="minorEastAsia"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sz w:val="16"/>
                <w:szCs w:val="16"/>
                <w:lang w:eastAsia="ko-KR"/>
              </w:rPr>
            </w:pPr>
            <w:r>
              <w:rPr>
                <w:rFonts w:eastAsiaTheme="minorEastAsia"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sz w:val="16"/>
                <w:szCs w:val="16"/>
                <w:lang w:eastAsia="ko-KR"/>
              </w:rPr>
            </w:pPr>
            <w:r>
              <w:rPr>
                <w:rFonts w:eastAsiaTheme="minorEastAsia" w:hint="eastAsia"/>
                <w:sz w:val="16"/>
                <w:szCs w:val="16"/>
                <w:lang w:eastAsia="ko-KR"/>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Pr="00076BA8" w:rsidRDefault="00673300" w:rsidP="00673300">
            <w:pPr>
              <w:pStyle w:val="TAL"/>
              <w:rPr>
                <w:rFonts w:cs="Arial"/>
                <w:sz w:val="16"/>
                <w:szCs w:val="18"/>
                <w:lang w:eastAsia="ja-JP"/>
              </w:rPr>
            </w:pPr>
            <w:r>
              <w:rPr>
                <w:rFonts w:eastAsiaTheme="minorEastAsia" w:cs="Arial" w:hint="eastAsia"/>
                <w:sz w:val="16"/>
                <w:szCs w:val="16"/>
                <w:lang w:eastAsia="ko-KR"/>
              </w:rPr>
              <w:t>DL_19A_n78A-n257I_UL_1</w:t>
            </w:r>
            <w:r>
              <w:rPr>
                <w:rFonts w:eastAsiaTheme="minorEastAsia" w:cs="Arial"/>
                <w:sz w:val="16"/>
                <w:szCs w:val="16"/>
                <w:lang w:eastAsia="ko-KR"/>
              </w:rPr>
              <w:t>9</w:t>
            </w:r>
            <w:r>
              <w:rPr>
                <w:rFonts w:eastAsiaTheme="minorEastAsia" w:cs="Arial" w:hint="eastAsia"/>
                <w:sz w:val="16"/>
                <w:szCs w:val="16"/>
                <w:lang w:eastAsia="ko-KR"/>
              </w:rPr>
              <w:t>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3C625A">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5B6855">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Pr="00076BA8" w:rsidRDefault="00673300" w:rsidP="00673300">
            <w:pPr>
              <w:pStyle w:val="TAL"/>
              <w:rPr>
                <w:rFonts w:cs="Arial"/>
                <w:sz w:val="16"/>
                <w:szCs w:val="18"/>
                <w:lang w:eastAsia="ja-JP"/>
              </w:rPr>
            </w:pPr>
            <w:r>
              <w:rPr>
                <w:rFonts w:eastAsiaTheme="minorEastAsia" w:cs="Arial" w:hint="eastAsia"/>
                <w:sz w:val="16"/>
                <w:szCs w:val="16"/>
                <w:lang w:eastAsia="ko-KR"/>
              </w:rPr>
              <w:t>DL_19A_n78A-n257I_UL_1</w:t>
            </w:r>
            <w:r>
              <w:rPr>
                <w:rFonts w:eastAsiaTheme="minorEastAsia" w:cs="Arial"/>
                <w:sz w:val="16"/>
                <w:szCs w:val="16"/>
                <w:lang w:eastAsia="ko-KR"/>
              </w:rPr>
              <w:t>9</w:t>
            </w:r>
            <w:r>
              <w:rPr>
                <w:rFonts w:eastAsiaTheme="minorEastAsia" w:cs="Arial" w:hint="eastAsia"/>
                <w:sz w:val="16"/>
                <w:szCs w:val="16"/>
                <w:lang w:eastAsia="ko-KR"/>
              </w:rPr>
              <w:t>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3C625A">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5B6855">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Pr="00076BA8" w:rsidRDefault="00673300" w:rsidP="00673300">
            <w:pPr>
              <w:pStyle w:val="TAL"/>
              <w:rPr>
                <w:rFonts w:cs="Arial"/>
                <w:sz w:val="16"/>
                <w:szCs w:val="18"/>
                <w:lang w:eastAsia="ja-JP"/>
              </w:rPr>
            </w:pPr>
            <w:r>
              <w:rPr>
                <w:rFonts w:eastAsiaTheme="minorEastAsia" w:cs="Arial" w:hint="eastAsia"/>
                <w:sz w:val="16"/>
                <w:szCs w:val="16"/>
                <w:lang w:eastAsia="ko-KR"/>
              </w:rPr>
              <w:t>DL_19A_n78A-n257I_UL_1</w:t>
            </w:r>
            <w:r>
              <w:rPr>
                <w:rFonts w:eastAsiaTheme="minorEastAsia" w:cs="Arial"/>
                <w:sz w:val="16"/>
                <w:szCs w:val="16"/>
                <w:lang w:eastAsia="ko-KR"/>
              </w:rPr>
              <w:t>9</w:t>
            </w:r>
            <w:r>
              <w:rPr>
                <w:rFonts w:eastAsiaTheme="minorEastAsia" w:cs="Arial" w:hint="eastAsia"/>
                <w:sz w:val="16"/>
                <w:szCs w:val="16"/>
                <w:lang w:eastAsia="ko-KR"/>
              </w:rPr>
              <w:t>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3C625A">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5B6855">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Pr>
                <w:rFonts w:eastAsiaTheme="minorEastAsia" w:hint="eastAsia"/>
                <w:sz w:val="16"/>
                <w:szCs w:val="16"/>
                <w:lang w:eastAsia="ko-KR"/>
              </w:rPr>
              <w:t>None</w:t>
            </w:r>
          </w:p>
        </w:tc>
      </w:tr>
      <w:tr w:rsidR="00673300"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DL_19A_n78A-n257I_UL_1</w:t>
            </w:r>
            <w:r>
              <w:rPr>
                <w:rFonts w:eastAsiaTheme="minorEastAsia" w:cs="Arial"/>
                <w:sz w:val="16"/>
                <w:szCs w:val="16"/>
                <w:lang w:eastAsia="ko-KR"/>
              </w:rPr>
              <w:t>9</w:t>
            </w:r>
            <w:r>
              <w:rPr>
                <w:rFonts w:eastAsiaTheme="minorEastAsia" w:cs="Arial" w:hint="eastAsia"/>
                <w:sz w:val="16"/>
                <w:szCs w:val="16"/>
                <w:lang w:eastAsia="ko-KR"/>
              </w:rPr>
              <w:t>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3C625A" w:rsidRDefault="00673300" w:rsidP="00673300">
            <w:pPr>
              <w:pStyle w:val="TAL"/>
              <w:rPr>
                <w:rFonts w:cs="Arial"/>
                <w:sz w:val="16"/>
                <w:szCs w:val="16"/>
              </w:rPr>
            </w:pPr>
            <w:r w:rsidRPr="003C625A">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5B6855" w:rsidRDefault="00673300" w:rsidP="00673300">
            <w:pPr>
              <w:pStyle w:val="TAL"/>
              <w:rPr>
                <w:rFonts w:eastAsia="Yu Gothic" w:cs="Arial"/>
                <w:sz w:val="16"/>
                <w:szCs w:val="18"/>
              </w:rPr>
            </w:pPr>
            <w:r w:rsidRPr="005B6855">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sz w:val="16"/>
                <w:szCs w:val="16"/>
                <w:lang w:eastAsia="ko-KR"/>
              </w:rPr>
            </w:pPr>
            <w:r>
              <w:rPr>
                <w:rFonts w:eastAsiaTheme="minorEastAsia"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sz w:val="16"/>
                <w:szCs w:val="16"/>
                <w:lang w:eastAsia="ko-KR"/>
              </w:rPr>
            </w:pPr>
            <w:r>
              <w:rPr>
                <w:rFonts w:eastAsiaTheme="minorEastAsia"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sz w:val="16"/>
                <w:szCs w:val="16"/>
                <w:lang w:eastAsia="ko-KR"/>
              </w:rPr>
            </w:pPr>
            <w:r>
              <w:rPr>
                <w:rFonts w:eastAsiaTheme="minorEastAsia" w:hint="eastAsia"/>
                <w:sz w:val="16"/>
                <w:szCs w:val="16"/>
                <w:lang w:eastAsia="ko-KR"/>
              </w:rPr>
              <w:t>None</w:t>
            </w:r>
          </w:p>
        </w:tc>
      </w:tr>
      <w:tr w:rsidR="00673300"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DL_19A_n78A-n257I_UL_1</w:t>
            </w:r>
            <w:r>
              <w:rPr>
                <w:rFonts w:eastAsiaTheme="minorEastAsia" w:cs="Arial"/>
                <w:sz w:val="16"/>
                <w:szCs w:val="16"/>
                <w:lang w:eastAsia="ko-KR"/>
              </w:rPr>
              <w:t>9</w:t>
            </w:r>
            <w:r>
              <w:rPr>
                <w:rFonts w:eastAsiaTheme="minorEastAsia" w:cs="Arial" w:hint="eastAsia"/>
                <w:sz w:val="16"/>
                <w:szCs w:val="16"/>
                <w:lang w:eastAsia="ko-KR"/>
              </w:rPr>
              <w:t>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3C625A" w:rsidRDefault="00673300" w:rsidP="00673300">
            <w:pPr>
              <w:pStyle w:val="TAL"/>
              <w:rPr>
                <w:rFonts w:cs="Arial"/>
                <w:sz w:val="16"/>
                <w:szCs w:val="16"/>
              </w:rPr>
            </w:pPr>
            <w:r w:rsidRPr="003C625A">
              <w:rPr>
                <w:rFonts w:cs="Arial"/>
                <w:sz w:val="16"/>
                <w:szCs w:val="16"/>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5B6855" w:rsidRDefault="00673300" w:rsidP="00673300">
            <w:pPr>
              <w:pStyle w:val="TAL"/>
              <w:rPr>
                <w:rFonts w:eastAsia="Yu Gothic" w:cs="Arial"/>
                <w:sz w:val="16"/>
                <w:szCs w:val="18"/>
              </w:rPr>
            </w:pPr>
            <w:r w:rsidRPr="005B6855">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sz w:val="16"/>
                <w:szCs w:val="16"/>
                <w:lang w:eastAsia="ko-KR"/>
              </w:rPr>
            </w:pPr>
            <w:r>
              <w:rPr>
                <w:rFonts w:eastAsiaTheme="minorEastAsia" w:hint="eastAsia"/>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sz w:val="16"/>
                <w:szCs w:val="16"/>
                <w:lang w:eastAsia="ko-KR"/>
              </w:rPr>
            </w:pPr>
            <w:r>
              <w:rPr>
                <w:rFonts w:eastAsiaTheme="minorEastAsia" w:hint="eastAsia"/>
                <w:sz w:val="16"/>
                <w:szCs w:val="16"/>
                <w:lang w:eastAsia="ko-KR"/>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sz w:val="16"/>
                <w:szCs w:val="16"/>
                <w:lang w:eastAsia="ko-KR"/>
              </w:rPr>
            </w:pPr>
            <w:r>
              <w:rPr>
                <w:rFonts w:eastAsiaTheme="minorEastAsia" w:hint="eastAsia"/>
                <w:sz w:val="16"/>
                <w:szCs w:val="16"/>
                <w:lang w:eastAsia="ko-KR"/>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_21A_n77A-n257G_UL_21</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_21A_n77A-n257G_UL_21A_n257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_21A_n77A-n257G_UL_21A_n257G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_21A_n77A-n257H_UL_21</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_21A_n77A-n257H_UL_21A_n257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_21A_n77A-n257H_UL_21A_n257G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_21A_n77A-n257H_UL_21A_n257H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_21A_n77A-n257I_UL_21</w:t>
            </w:r>
            <w:r w:rsidRPr="00076BA8">
              <w:rPr>
                <w:rFonts w:cs="Arial"/>
                <w:sz w:val="16"/>
                <w:szCs w:val="18"/>
                <w:lang w:eastAsia="ja-JP"/>
              </w:rPr>
              <w:t>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_21A_n77A-n257I_UL_21A_n257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_21A_n77A-n257I_UL_21A_n257G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_21A_n77A-n257I_UL_21A_n257H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_21A_n77A-n257I_UL_21A_n257I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_21A_n78A-n257G_UL_21A_n78</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_21A_n78A-n257G_UL_21A_n257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_21A_n78A-n257G_UL_21A_n257G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_21A_n78A-n257H_UL_21A_n78</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_21A_n78A-n257H_UL_21A_n257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_21A_n78A-n257H_UL_21A_n257G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_21A_n78A-n257H_UL_21A_n257H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_21A_n78A-n257I_UL_21A_n78</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_21A_n78A-n257I_UL_21A_n257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lastRenderedPageBreak/>
              <w:t>DL</w:t>
            </w:r>
            <w:r>
              <w:rPr>
                <w:rFonts w:cs="Arial"/>
                <w:sz w:val="16"/>
                <w:szCs w:val="18"/>
                <w:lang w:eastAsia="ja-JP"/>
              </w:rPr>
              <w:t>_21A_n78A-n257I_UL_21A_n257G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_21A_n78A-n257I_UL_21A_n257H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_21A_n78A-n257I_UL_21A_n257I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_42A_n77A-n257A_UL_42A_n257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_42A_n77A-n257G_UL_42A_n257A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_42A_n77A-n257G_UL_42A_n257G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_42A_n77A-n257H_UL_42A_n257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_42A_n77A-n257H_UL_42A_n257G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_42A_n77A-n257H_UL_42A_n257H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_42A_n77A-n257I_UL_42A_n257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_42A_n77A-n257I_UL_42A_n257G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_42A_n77A-n257I_UL_42A_n257H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_42A_n77A-n257I_UL_42A_n257I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_42A_n78A-n257A_UL_42A_n257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_42A_n78A-n257G_UL_42A_n257A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_42A_n78A-n257G_UL_42A_n257G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_42A_n78A-n257H_UL_42A_n257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_42A_n78A-n257H_UL_42A_n257G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_42A_n78A-n257H_UL_42A_n257H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_42A_n78A-n257I_UL_42A_n257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_42A_n78A-n257I_UL_42A_n257G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_42A_n78A-n257I_UL_42A_n257H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_42A_n78A-n257I_UL_42A_n257I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_42C_n77A-n257A_UL_42A_n257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_42C_n77A-n257G_UL_42A_n257A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_42C_n77A-n257G_UL_42A_n257G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_42C_n77A-n257H_UL_42A_n257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_42C_n77A-n257H_UL_42A_n257G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_42C_n77A-n257H_UL_42A_n257H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_42C_n77A-n257I_UL_42A_n257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_42C_n77A-n257I_UL_42A_n257G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_42C_n77A-n257I_UL_42A_n257H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_42C_n77A-n257I_UL_42A_n257I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_42C_n78A-n257A_UL_42A_n257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_42C_n78A-n257G_UL_42A_n257A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_42C_n78A-n257G_UL_42A_n257G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_42C_n78A-n257H_UL_42A_n257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_42C_n78A-n257H_UL_42A_n257G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_42C_n78A-n257H_UL_42A_n257H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_42C_n78A-n257I_UL_42A_n257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lastRenderedPageBreak/>
              <w:t>DL</w:t>
            </w:r>
            <w:r>
              <w:rPr>
                <w:rFonts w:cs="Arial"/>
                <w:sz w:val="16"/>
                <w:szCs w:val="18"/>
                <w:lang w:eastAsia="ja-JP"/>
              </w:rPr>
              <w:t>_42C_n78A-n257I_UL_42A_n257G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_42C_n78A-n257I_UL_42A_n257H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_42C_n78A-n257I_UL_42A_n257I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_1A_n79A-n257G_UL_1A_n79</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_1A_n79A-n257G_UL_1A_n257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_1A_n79A-n257G_UL_1A_n257G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_1A_n79A-n257H_UL_1A_n79</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_1A_n79A-n257H_UL_1A_n257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_1A_n79A-n257H_UL_1A_n257G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_1A_n79A-n257H_UL_1A_n257H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_1A_n79A-n257I_UL_1A_n79</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_1A_n79A-n257I_UL_1A_n257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_1A_n79A-n257I_UL_1A_n257G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_1A_n79A-n257I_UL_1A_n257H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_1A_n79A-n257I_UL_1A_n257I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_3A_n79A-n257G_UL_3A_n79</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_3A_n79A-n257G_UL_3A_n257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_3A_n79A-n257G_UL_3A_n257G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_3A_n79A-n257H_UL_3A_n79</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_3A_n79A-n257H_UL_3A_n257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_3A_n79A-n257H_UL_3A_n257G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_3A_n79A-n257H_UL_3A_n257H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_3A_n79A-n257I_UL_3A_n79</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_3A_n79A-n257I_UL_3A_n257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_3A_n79A-n257I_UL_3A_n257G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_3A_n79A-n257I_UL_3A_n257H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_3A_n79A-n257I_UL_3A_n257I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_19A_n79A-n257G_UL_19A_n79</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_19A_n79A-n257G_UL_19A_n257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_19A_n79A-n257G_UL_19A_n257G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_19A_n79A-n257H_UL_19A_n79</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_19A_n79A-n257H_UL_19A_n257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_19A_n79A-n257H_UL_19A_n257G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_19A_n79A-n257H_UL_19A_n257H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_19A_n79A-n257I_UL_19A_n79</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_19A_n79A-n257I_UL_19A_n257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_19A_n79A-n257I_UL_19A_n257G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_19A_n79A-n257I_UL_19A_n257H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_19A_n79A-n257I_UL_19A_n257I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_21A_n79A-n257G_UL_21A_n79</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lastRenderedPageBreak/>
              <w:t>DL</w:t>
            </w:r>
            <w:r>
              <w:rPr>
                <w:rFonts w:cs="Arial"/>
                <w:sz w:val="16"/>
                <w:szCs w:val="18"/>
                <w:lang w:eastAsia="ja-JP"/>
              </w:rPr>
              <w:t>_21A_n79A-n257G_UL_21A_n257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_21A_n79A-n257G_UL_21A_n257G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_21A_n79A-n257H_UL_21A_n79</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_21A_n79A-n257H_UL_21A_n257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_21A_n79A-n257H_UL_21A_n257G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_21A_n79A-n257H_UL_21A_n257H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_21A_n79A-n257I_UL_21A_n79</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_21A_n79A-n257I_UL_21A_n257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_21A_n79A-n257I_UL_21A_n257G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_21A_n79A-n257I_UL_21A_n257H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_21A_n79A-n257I_UL_21A_n257I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_42A_n79A-n257A_UL_42A_n257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_42A_n79A-n257G_UL_42A_n257A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_42A_n79A-n257G_UL_42A_n257G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_42A_n79A-n257H_UL_42A_n257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_42A_n79A-n257H_UL_42A_n257G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_42A_n79A-n257H_UL_42A_n257H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_42A_n79A-n257I_UL_42A_n257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_42A_n79A-n257I_UL_42A_n257G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_42A_n79A-n257I_UL_42A_n257H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_42A_n79A-n257I_UL_42A_n257I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_42C_n79A-n257A_UL_42A_n257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_42C_n79A-n257G_UL_42A_n257A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_42C_n79A-n257G_UL_42A_n257G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eastAsia="Yu Gothic" w:cs="Arial"/>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Pr="001C25D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_42C_n79A-n257H_UL_42A_n257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_42C_n79A-n257H_UL_42A_n257G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_42C_n79A-n257H_UL_42A_n257H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_42C_n79A-n257I_UL_42A_n257</w:t>
            </w:r>
            <w:r w:rsidRPr="00076BA8">
              <w:rPr>
                <w:rFonts w:cs="Arial"/>
                <w:sz w:val="16"/>
                <w:szCs w:val="18"/>
                <w:lang w:eastAsia="ja-JP"/>
              </w:rPr>
              <w:t>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_42C_n79A-n257I_UL_42A_n257G</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076BA8" w:rsidRDefault="00673300" w:rsidP="00673300">
            <w:pPr>
              <w:pStyle w:val="TAL"/>
              <w:rPr>
                <w:rFonts w:cs="Arial"/>
                <w:sz w:val="16"/>
                <w:szCs w:val="18"/>
                <w:lang w:eastAsia="ja-JP"/>
              </w:rPr>
            </w:pPr>
            <w:r w:rsidRPr="00076BA8">
              <w:rPr>
                <w:rFonts w:cs="Arial"/>
                <w:sz w:val="16"/>
                <w:szCs w:val="18"/>
                <w:lang w:eastAsia="ja-JP"/>
              </w:rPr>
              <w:t>DL</w:t>
            </w:r>
            <w:r>
              <w:rPr>
                <w:rFonts w:cs="Arial"/>
                <w:sz w:val="16"/>
                <w:szCs w:val="18"/>
                <w:lang w:eastAsia="ja-JP"/>
              </w:rPr>
              <w:t>_42C_n79A-n257I_UL_42A_n257H</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rFonts w:cs="Arial"/>
                <w:color w:val="000000"/>
                <w:sz w:val="16"/>
                <w:szCs w:val="18"/>
                <w:lang w:eastAsia="ja-JP"/>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076BA8">
              <w:rPr>
                <w:rFonts w:cs="Arial"/>
                <w:sz w:val="16"/>
                <w:szCs w:val="18"/>
                <w:lang w:eastAsia="ja-JP"/>
              </w:rPr>
              <w:t>DL</w:t>
            </w:r>
            <w:r>
              <w:rPr>
                <w:rFonts w:cs="Arial"/>
                <w:sz w:val="16"/>
                <w:szCs w:val="18"/>
                <w:lang w:eastAsia="ja-JP"/>
              </w:rPr>
              <w:t>_42C_n79A-n257I_UL_42A_n257I</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73300" w:rsidRPr="002A302B" w:rsidRDefault="00673300" w:rsidP="00673300">
            <w:pPr>
              <w:pStyle w:val="TAL"/>
              <w:rPr>
                <w:sz w:val="16"/>
                <w:szCs w:val="18"/>
              </w:rPr>
            </w:pPr>
            <w:r w:rsidRPr="002A302B">
              <w:rPr>
                <w:rFonts w:eastAsia="Yu Gothic" w:cs="Arial"/>
                <w:sz w:val="16"/>
                <w:szCs w:val="18"/>
              </w:rPr>
              <w:t>Yuta Oguma, NTT DOCOMO</w:t>
            </w: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맑은 고딕" w:cs="Arial"/>
                <w:sz w:val="16"/>
                <w:szCs w:val="16"/>
                <w:lang w:eastAsia="ko-KR"/>
              </w:rPr>
            </w:pPr>
            <w:r w:rsidRPr="001C25D0">
              <w:rPr>
                <w:rFonts w:eastAsia="맑은 고딕" w:cs="Arial"/>
                <w:sz w:val="16"/>
                <w:szCs w:val="16"/>
                <w:lang w:eastAsia="ko-KR"/>
              </w:rPr>
              <w:t>TS 38.101-3: R4-2001066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811085" w:rsidRPr="00932312" w:rsidTr="0081108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11" w:author="Suhwan Lim" w:date="2020-06-17T22: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1312" w:author="Suhwan Lim" w:date="2020-06-17T22:29:00Z"/>
          <w:trPrChange w:id="1313" w:author="Suhwan Lim" w:date="2020-06-17T22:30: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auto"/>
            <w:tcPrChange w:id="1314" w:author="Suhwan Lim" w:date="2020-06-17T22:30:00Z">
              <w:tcPr>
                <w:tcW w:w="152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11085" w:rsidRPr="00076BA8" w:rsidRDefault="00811085" w:rsidP="00811085">
            <w:pPr>
              <w:pStyle w:val="TAL"/>
              <w:rPr>
                <w:ins w:id="1315" w:author="Suhwan Lim" w:date="2020-06-17T22:29:00Z"/>
                <w:rFonts w:cs="Arial"/>
                <w:sz w:val="16"/>
                <w:szCs w:val="18"/>
                <w:lang w:eastAsia="ja-JP"/>
              </w:rPr>
            </w:pPr>
            <w:ins w:id="1316" w:author="Suhwan Lim" w:date="2020-06-17T22:30:00Z">
              <w:r>
                <w:rPr>
                  <w:rFonts w:eastAsia="Yu Mincho" w:cs="Arial" w:hint="eastAsia"/>
                  <w:szCs w:val="18"/>
                  <w:lang w:eastAsia="ja-JP"/>
                </w:rPr>
                <w:t>D</w:t>
              </w:r>
              <w:r>
                <w:rPr>
                  <w:rFonts w:eastAsia="Yu Mincho" w:cs="Arial"/>
                  <w:szCs w:val="18"/>
                  <w:lang w:eastAsia="ja-JP"/>
                </w:rPr>
                <w:t>L_1A_n28A-n77A_UL_1A_n28A</w:t>
              </w:r>
            </w:ins>
          </w:p>
        </w:tc>
        <w:tc>
          <w:tcPr>
            <w:tcW w:w="563" w:type="pct"/>
            <w:tcBorders>
              <w:top w:val="single" w:sz="4" w:space="0" w:color="auto"/>
              <w:left w:val="single" w:sz="4" w:space="0" w:color="auto"/>
              <w:bottom w:val="single" w:sz="4" w:space="0" w:color="auto"/>
              <w:right w:val="single" w:sz="4" w:space="0" w:color="auto"/>
            </w:tcBorders>
            <w:shd w:val="clear" w:color="auto" w:fill="auto"/>
            <w:tcPrChange w:id="1317" w:author="Suhwan Lim" w:date="2020-06-17T22:3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318" w:author="Suhwan Lim" w:date="2020-06-17T22:29:00Z"/>
                <w:rFonts w:eastAsiaTheme="minorEastAsia" w:cs="Arial"/>
                <w:sz w:val="16"/>
                <w:szCs w:val="18"/>
                <w:lang w:eastAsia="ko-KR"/>
              </w:rPr>
            </w:pPr>
            <w:ins w:id="1319" w:author="Suhwan Lim" w:date="2020-06-17T22:30:00Z">
              <w:r>
                <w:rPr>
                  <w:rFonts w:cs="Arial"/>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Change w:id="1320" w:author="Suhwan Lim" w:date="2020-06-17T22:30:00Z">
              <w:tcPr>
                <w:tcW w:w="626"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2A302B" w:rsidRDefault="00811085" w:rsidP="00811085">
            <w:pPr>
              <w:pStyle w:val="TAL"/>
              <w:rPr>
                <w:ins w:id="1321" w:author="Suhwan Lim" w:date="2020-06-17T22:29:00Z"/>
                <w:rFonts w:eastAsia="Yu Gothic" w:cs="Arial"/>
                <w:sz w:val="16"/>
                <w:szCs w:val="18"/>
              </w:rPr>
            </w:pPr>
            <w:ins w:id="1322" w:author="Suhwan Lim" w:date="2020-06-17T22:30:00Z">
              <w:r>
                <w:rPr>
                  <w:rFonts w:eastAsia="Yu Mincho" w:cs="Arial"/>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Change w:id="1323" w:author="Suhwan Lim" w:date="2020-06-17T22:30:00Z">
              <w:tcPr>
                <w:tcW w:w="602"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1C25D0" w:rsidRDefault="00811085" w:rsidP="00811085">
            <w:pPr>
              <w:pStyle w:val="TAL"/>
              <w:rPr>
                <w:ins w:id="1324" w:author="Suhwan Lim" w:date="2020-06-17T22:29:00Z"/>
                <w:rFonts w:eastAsia="맑은 고딕" w:cs="Arial"/>
                <w:sz w:val="16"/>
                <w:szCs w:val="16"/>
                <w:lang w:eastAsia="ko-KR"/>
              </w:rPr>
            </w:pPr>
            <w:ins w:id="1325" w:author="Suhwan Lim" w:date="2020-06-17T22:30:00Z">
              <w:r>
                <w:rPr>
                  <w:rFonts w:cs="Arial"/>
                  <w:color w:val="000000"/>
                  <w:szCs w:val="18"/>
                </w:rPr>
                <w:t>TR 37.716-21-21: R4-2005061, 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tcPrChange w:id="1326" w:author="Suhwan Lim" w:date="2020-06-17T22:30:00Z">
              <w:tcPr>
                <w:tcW w:w="484"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327" w:author="Suhwan Lim" w:date="2020-06-17T22:29:00Z"/>
                <w:sz w:val="16"/>
                <w:szCs w:val="16"/>
              </w:rPr>
            </w:pPr>
            <w:ins w:id="1328" w:author="Suhwan Lim" w:date="2020-06-17T22:3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Change w:id="1329" w:author="Suhwan Lim" w:date="2020-06-17T22:30:00Z">
              <w:tcPr>
                <w:tcW w:w="484"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330" w:author="Suhwan Lim" w:date="2020-06-17T22:29:00Z"/>
                <w:sz w:val="16"/>
                <w:szCs w:val="16"/>
              </w:rPr>
            </w:pPr>
            <w:ins w:id="1331" w:author="Suhwan Lim" w:date="2020-06-17T22:3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Change w:id="1332" w:author="Suhwan Lim" w:date="2020-06-17T22:30:00Z">
              <w:tcPr>
                <w:tcW w:w="720"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333" w:author="Suhwan Lim" w:date="2020-06-17T22:29:00Z"/>
                <w:sz w:val="16"/>
                <w:szCs w:val="16"/>
              </w:rPr>
            </w:pPr>
            <w:ins w:id="1334" w:author="Suhwan Lim" w:date="2020-06-17T22:30:00Z">
              <w:r w:rsidRPr="00932312">
                <w:rPr>
                  <w:sz w:val="16"/>
                  <w:szCs w:val="16"/>
                </w:rPr>
                <w:t>none</w:t>
              </w:r>
            </w:ins>
          </w:p>
        </w:tc>
      </w:tr>
      <w:tr w:rsidR="00811085" w:rsidRPr="00932312" w:rsidTr="0081108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35" w:author="Suhwan Lim" w:date="2020-06-17T22: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1336" w:author="Suhwan Lim" w:date="2020-06-17T22:29:00Z"/>
          <w:trPrChange w:id="1337" w:author="Suhwan Lim" w:date="2020-06-17T22:30: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auto"/>
            <w:tcPrChange w:id="1338" w:author="Suhwan Lim" w:date="2020-06-17T22:30:00Z">
              <w:tcPr>
                <w:tcW w:w="152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11085" w:rsidRPr="00076BA8" w:rsidRDefault="00811085" w:rsidP="00811085">
            <w:pPr>
              <w:pStyle w:val="TAL"/>
              <w:rPr>
                <w:ins w:id="1339" w:author="Suhwan Lim" w:date="2020-06-17T22:29:00Z"/>
                <w:rFonts w:cs="Arial"/>
                <w:sz w:val="16"/>
                <w:szCs w:val="18"/>
                <w:lang w:eastAsia="ja-JP"/>
              </w:rPr>
            </w:pPr>
            <w:ins w:id="1340" w:author="Suhwan Lim" w:date="2020-06-17T22:30:00Z">
              <w:r>
                <w:rPr>
                  <w:rFonts w:eastAsia="Yu Mincho" w:cs="Arial" w:hint="eastAsia"/>
                  <w:szCs w:val="18"/>
                  <w:lang w:eastAsia="ja-JP"/>
                </w:rPr>
                <w:t>D</w:t>
              </w:r>
              <w:r>
                <w:rPr>
                  <w:rFonts w:eastAsia="Yu Mincho" w:cs="Arial"/>
                  <w:szCs w:val="18"/>
                  <w:lang w:eastAsia="ja-JP"/>
                </w:rPr>
                <w:t>L_1A_n28A-n77A_UL_1A_n77A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Change w:id="1341" w:author="Suhwan Lim" w:date="2020-06-17T22:3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342" w:author="Suhwan Lim" w:date="2020-06-17T22:29:00Z"/>
                <w:rFonts w:eastAsiaTheme="minorEastAsia" w:cs="Arial"/>
                <w:sz w:val="16"/>
                <w:szCs w:val="18"/>
                <w:lang w:eastAsia="ko-KR"/>
              </w:rPr>
            </w:pPr>
            <w:ins w:id="1343" w:author="Suhwan Lim" w:date="2020-06-17T22:30:00Z">
              <w:r>
                <w:rPr>
                  <w:rFonts w:cs="Arial"/>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Change w:id="1344" w:author="Suhwan Lim" w:date="2020-06-17T22:30:00Z">
              <w:tcPr>
                <w:tcW w:w="626"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2A302B" w:rsidRDefault="00811085" w:rsidP="00811085">
            <w:pPr>
              <w:pStyle w:val="TAL"/>
              <w:rPr>
                <w:ins w:id="1345" w:author="Suhwan Lim" w:date="2020-06-17T22:29:00Z"/>
                <w:rFonts w:eastAsia="Yu Gothic" w:cs="Arial"/>
                <w:sz w:val="16"/>
                <w:szCs w:val="18"/>
              </w:rPr>
            </w:pPr>
            <w:ins w:id="1346" w:author="Suhwan Lim" w:date="2020-06-17T22:30:00Z">
              <w:r>
                <w:rPr>
                  <w:rFonts w:eastAsia="Yu Mincho" w:cs="Arial"/>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Change w:id="1347" w:author="Suhwan Lim" w:date="2020-06-17T22:30:00Z">
              <w:tcPr>
                <w:tcW w:w="602"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1C25D0" w:rsidRDefault="00811085" w:rsidP="00811085">
            <w:pPr>
              <w:pStyle w:val="TAL"/>
              <w:rPr>
                <w:ins w:id="1348" w:author="Suhwan Lim" w:date="2020-06-17T22:29:00Z"/>
                <w:rFonts w:eastAsia="맑은 고딕" w:cs="Arial"/>
                <w:sz w:val="16"/>
                <w:szCs w:val="16"/>
                <w:lang w:eastAsia="ko-KR"/>
              </w:rPr>
            </w:pPr>
            <w:ins w:id="1349" w:author="Suhwan Lim" w:date="2020-06-17T22:30:00Z">
              <w:r>
                <w:rPr>
                  <w:rFonts w:cs="Arial"/>
                  <w:color w:val="000000"/>
                  <w:szCs w:val="18"/>
                </w:rPr>
                <w:t>TR 37.716-21-21: R4-2005061, 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tcPrChange w:id="1350" w:author="Suhwan Lim" w:date="2020-06-17T22:30:00Z">
              <w:tcPr>
                <w:tcW w:w="484"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351" w:author="Suhwan Lim" w:date="2020-06-17T22:29:00Z"/>
                <w:sz w:val="16"/>
                <w:szCs w:val="16"/>
              </w:rPr>
            </w:pPr>
            <w:ins w:id="1352" w:author="Suhwan Lim" w:date="2020-06-17T22:3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Change w:id="1353" w:author="Suhwan Lim" w:date="2020-06-17T22:30:00Z">
              <w:tcPr>
                <w:tcW w:w="484"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354" w:author="Suhwan Lim" w:date="2020-06-17T22:29:00Z"/>
                <w:sz w:val="16"/>
                <w:szCs w:val="16"/>
              </w:rPr>
            </w:pPr>
            <w:ins w:id="1355" w:author="Suhwan Lim" w:date="2020-06-17T22:3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Change w:id="1356" w:author="Suhwan Lim" w:date="2020-06-17T22:30:00Z">
              <w:tcPr>
                <w:tcW w:w="720"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357" w:author="Suhwan Lim" w:date="2020-06-17T22:29:00Z"/>
                <w:sz w:val="16"/>
                <w:szCs w:val="16"/>
              </w:rPr>
            </w:pPr>
            <w:ins w:id="1358" w:author="Suhwan Lim" w:date="2020-06-17T22:30:00Z">
              <w:r w:rsidRPr="00932312">
                <w:rPr>
                  <w:sz w:val="16"/>
                  <w:szCs w:val="16"/>
                </w:rPr>
                <w:t>none</w:t>
              </w:r>
            </w:ins>
          </w:p>
        </w:tc>
      </w:tr>
      <w:tr w:rsidR="00811085" w:rsidRPr="00932312" w:rsidTr="0081108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59" w:author="Suhwan Lim" w:date="2020-06-17T22: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1360" w:author="Suhwan Lim" w:date="2020-06-17T22:29:00Z"/>
          <w:trPrChange w:id="1361" w:author="Suhwan Lim" w:date="2020-06-17T22:30: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auto"/>
            <w:tcPrChange w:id="1362" w:author="Suhwan Lim" w:date="2020-06-17T22:30:00Z">
              <w:tcPr>
                <w:tcW w:w="152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11085" w:rsidRPr="00076BA8" w:rsidRDefault="00811085" w:rsidP="00811085">
            <w:pPr>
              <w:pStyle w:val="TAL"/>
              <w:rPr>
                <w:ins w:id="1363" w:author="Suhwan Lim" w:date="2020-06-17T22:29:00Z"/>
                <w:rFonts w:cs="Arial"/>
                <w:sz w:val="16"/>
                <w:szCs w:val="18"/>
                <w:lang w:eastAsia="ja-JP"/>
              </w:rPr>
            </w:pPr>
            <w:ins w:id="1364" w:author="Suhwan Lim" w:date="2020-06-17T22:30:00Z">
              <w:r>
                <w:rPr>
                  <w:rFonts w:eastAsia="Yu Mincho" w:cs="Arial" w:hint="eastAsia"/>
                  <w:szCs w:val="18"/>
                  <w:lang w:eastAsia="ja-JP"/>
                </w:rPr>
                <w:t>D</w:t>
              </w:r>
              <w:r>
                <w:rPr>
                  <w:rFonts w:eastAsia="Yu Mincho" w:cs="Arial"/>
                  <w:szCs w:val="18"/>
                  <w:lang w:eastAsia="ja-JP"/>
                </w:rPr>
                <w:t>L_1A_n28A-n77(2A)_UL_1A_n28A</w:t>
              </w:r>
            </w:ins>
          </w:p>
        </w:tc>
        <w:tc>
          <w:tcPr>
            <w:tcW w:w="563" w:type="pct"/>
            <w:tcBorders>
              <w:top w:val="single" w:sz="4" w:space="0" w:color="auto"/>
              <w:left w:val="single" w:sz="4" w:space="0" w:color="auto"/>
              <w:bottom w:val="single" w:sz="4" w:space="0" w:color="auto"/>
              <w:right w:val="single" w:sz="4" w:space="0" w:color="auto"/>
            </w:tcBorders>
            <w:shd w:val="clear" w:color="auto" w:fill="auto"/>
            <w:tcPrChange w:id="1365" w:author="Suhwan Lim" w:date="2020-06-17T22:3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366" w:author="Suhwan Lim" w:date="2020-06-17T22:29:00Z"/>
                <w:rFonts w:eastAsiaTheme="minorEastAsia" w:cs="Arial"/>
                <w:sz w:val="16"/>
                <w:szCs w:val="18"/>
                <w:lang w:eastAsia="ko-KR"/>
              </w:rPr>
            </w:pPr>
            <w:ins w:id="1367" w:author="Suhwan Lim" w:date="2020-06-17T22:30:00Z">
              <w:r>
                <w:rPr>
                  <w:rFonts w:cs="Arial"/>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Change w:id="1368" w:author="Suhwan Lim" w:date="2020-06-17T22:30:00Z">
              <w:tcPr>
                <w:tcW w:w="626"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2A302B" w:rsidRDefault="00811085" w:rsidP="00811085">
            <w:pPr>
              <w:pStyle w:val="TAL"/>
              <w:rPr>
                <w:ins w:id="1369" w:author="Suhwan Lim" w:date="2020-06-17T22:29:00Z"/>
                <w:rFonts w:eastAsia="Yu Gothic" w:cs="Arial"/>
                <w:sz w:val="16"/>
                <w:szCs w:val="18"/>
              </w:rPr>
            </w:pPr>
            <w:ins w:id="1370" w:author="Suhwan Lim" w:date="2020-06-17T22:30:00Z">
              <w:r>
                <w:rPr>
                  <w:rFonts w:eastAsia="Yu Mincho" w:cs="Arial"/>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Change w:id="1371" w:author="Suhwan Lim" w:date="2020-06-17T22:30:00Z">
              <w:tcPr>
                <w:tcW w:w="602"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1C25D0" w:rsidRDefault="00811085" w:rsidP="00811085">
            <w:pPr>
              <w:pStyle w:val="TAL"/>
              <w:rPr>
                <w:ins w:id="1372" w:author="Suhwan Lim" w:date="2020-06-17T22:29:00Z"/>
                <w:rFonts w:eastAsia="맑은 고딕" w:cs="Arial"/>
                <w:sz w:val="16"/>
                <w:szCs w:val="16"/>
                <w:lang w:eastAsia="ko-KR"/>
              </w:rPr>
            </w:pPr>
            <w:ins w:id="1373" w:author="Suhwan Lim" w:date="2020-06-17T22:30:00Z">
              <w:r>
                <w:rPr>
                  <w:rFonts w:cs="Arial"/>
                  <w:color w:val="000000"/>
                  <w:szCs w:val="18"/>
                </w:rPr>
                <w:t>TR 37.716-21-21: R4-2005061, 38.101-3: R4-</w:t>
              </w:r>
              <w:r>
                <w:rPr>
                  <w:rFonts w:cs="Arial"/>
                  <w:color w:val="000000"/>
                  <w:szCs w:val="18"/>
                </w:rPr>
                <w:lastRenderedPageBreak/>
                <w:t>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tcPrChange w:id="1374" w:author="Suhwan Lim" w:date="2020-06-17T22:30:00Z">
              <w:tcPr>
                <w:tcW w:w="484"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375" w:author="Suhwan Lim" w:date="2020-06-17T22:29:00Z"/>
                <w:sz w:val="16"/>
                <w:szCs w:val="16"/>
              </w:rPr>
            </w:pPr>
            <w:ins w:id="1376" w:author="Suhwan Lim" w:date="2020-06-17T22:30:00Z">
              <w:r w:rsidRPr="00932312">
                <w:rPr>
                  <w:sz w:val="16"/>
                  <w:szCs w:val="16"/>
                </w:rPr>
                <w:lastRenderedPageBreak/>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Change w:id="1377" w:author="Suhwan Lim" w:date="2020-06-17T22:30:00Z">
              <w:tcPr>
                <w:tcW w:w="484"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378" w:author="Suhwan Lim" w:date="2020-06-17T22:29:00Z"/>
                <w:sz w:val="16"/>
                <w:szCs w:val="16"/>
              </w:rPr>
            </w:pPr>
            <w:ins w:id="1379" w:author="Suhwan Lim" w:date="2020-06-17T22:3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Change w:id="1380" w:author="Suhwan Lim" w:date="2020-06-17T22:30:00Z">
              <w:tcPr>
                <w:tcW w:w="720"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381" w:author="Suhwan Lim" w:date="2020-06-17T22:29:00Z"/>
                <w:sz w:val="16"/>
                <w:szCs w:val="16"/>
              </w:rPr>
            </w:pPr>
            <w:ins w:id="1382" w:author="Suhwan Lim" w:date="2020-06-17T22:30:00Z">
              <w:r w:rsidRPr="00932312">
                <w:rPr>
                  <w:sz w:val="16"/>
                  <w:szCs w:val="16"/>
                </w:rPr>
                <w:t>none</w:t>
              </w:r>
            </w:ins>
          </w:p>
        </w:tc>
      </w:tr>
      <w:tr w:rsidR="00811085" w:rsidRPr="00932312" w:rsidTr="0081108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3" w:author="Suhwan Lim" w:date="2020-06-17T22: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1384" w:author="Suhwan Lim" w:date="2020-06-17T22:29:00Z"/>
          <w:trPrChange w:id="1385" w:author="Suhwan Lim" w:date="2020-06-17T22:30: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auto"/>
            <w:tcPrChange w:id="1386" w:author="Suhwan Lim" w:date="2020-06-17T22:30:00Z">
              <w:tcPr>
                <w:tcW w:w="152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11085" w:rsidRPr="00076BA8" w:rsidRDefault="00811085" w:rsidP="00811085">
            <w:pPr>
              <w:pStyle w:val="TAL"/>
              <w:rPr>
                <w:ins w:id="1387" w:author="Suhwan Lim" w:date="2020-06-17T22:29:00Z"/>
                <w:rFonts w:cs="Arial"/>
                <w:sz w:val="16"/>
                <w:szCs w:val="18"/>
                <w:lang w:eastAsia="ja-JP"/>
              </w:rPr>
            </w:pPr>
            <w:ins w:id="1388" w:author="Suhwan Lim" w:date="2020-06-17T22:30:00Z">
              <w:r>
                <w:rPr>
                  <w:rFonts w:eastAsia="Yu Mincho" w:cs="Arial" w:hint="eastAsia"/>
                  <w:szCs w:val="18"/>
                  <w:lang w:eastAsia="ja-JP"/>
                </w:rPr>
                <w:t>D</w:t>
              </w:r>
              <w:r>
                <w:rPr>
                  <w:rFonts w:eastAsia="Yu Mincho" w:cs="Arial"/>
                  <w:szCs w:val="18"/>
                  <w:lang w:eastAsia="ja-JP"/>
                </w:rPr>
                <w:t>L_1A_n28A-n77(2A)_UL_1A_n77A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Change w:id="1389" w:author="Suhwan Lim" w:date="2020-06-17T22:3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390" w:author="Suhwan Lim" w:date="2020-06-17T22:29:00Z"/>
                <w:rFonts w:eastAsiaTheme="minorEastAsia" w:cs="Arial"/>
                <w:sz w:val="16"/>
                <w:szCs w:val="18"/>
                <w:lang w:eastAsia="ko-KR"/>
              </w:rPr>
            </w:pPr>
            <w:ins w:id="1391" w:author="Suhwan Lim" w:date="2020-06-17T22:30:00Z">
              <w:r>
                <w:rPr>
                  <w:rFonts w:cs="Arial"/>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Change w:id="1392" w:author="Suhwan Lim" w:date="2020-06-17T22:30:00Z">
              <w:tcPr>
                <w:tcW w:w="626"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2A302B" w:rsidRDefault="00811085" w:rsidP="00811085">
            <w:pPr>
              <w:pStyle w:val="TAL"/>
              <w:rPr>
                <w:ins w:id="1393" w:author="Suhwan Lim" w:date="2020-06-17T22:29:00Z"/>
                <w:rFonts w:eastAsia="Yu Gothic" w:cs="Arial"/>
                <w:sz w:val="16"/>
                <w:szCs w:val="18"/>
              </w:rPr>
            </w:pPr>
            <w:ins w:id="1394" w:author="Suhwan Lim" w:date="2020-06-17T22:30:00Z">
              <w:r>
                <w:rPr>
                  <w:rFonts w:eastAsia="Yu Mincho" w:cs="Arial"/>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Change w:id="1395" w:author="Suhwan Lim" w:date="2020-06-17T22:30:00Z">
              <w:tcPr>
                <w:tcW w:w="602"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1C25D0" w:rsidRDefault="00811085" w:rsidP="00811085">
            <w:pPr>
              <w:pStyle w:val="TAL"/>
              <w:rPr>
                <w:ins w:id="1396" w:author="Suhwan Lim" w:date="2020-06-17T22:29:00Z"/>
                <w:rFonts w:eastAsia="맑은 고딕" w:cs="Arial"/>
                <w:sz w:val="16"/>
                <w:szCs w:val="16"/>
                <w:lang w:eastAsia="ko-KR"/>
              </w:rPr>
            </w:pPr>
            <w:ins w:id="1397" w:author="Suhwan Lim" w:date="2020-06-17T22:30:00Z">
              <w:r>
                <w:rPr>
                  <w:rFonts w:cs="Arial"/>
                  <w:color w:val="000000"/>
                  <w:szCs w:val="18"/>
                </w:rPr>
                <w:t>TR 37.716-21-21: R4-2005061, 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tcPrChange w:id="1398" w:author="Suhwan Lim" w:date="2020-06-17T22:30:00Z">
              <w:tcPr>
                <w:tcW w:w="484"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399" w:author="Suhwan Lim" w:date="2020-06-17T22:29:00Z"/>
                <w:sz w:val="16"/>
                <w:szCs w:val="16"/>
              </w:rPr>
            </w:pPr>
            <w:ins w:id="1400" w:author="Suhwan Lim" w:date="2020-06-17T22:30: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Change w:id="1401" w:author="Suhwan Lim" w:date="2020-06-17T22:30:00Z">
              <w:tcPr>
                <w:tcW w:w="484"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402" w:author="Suhwan Lim" w:date="2020-06-17T22:29:00Z"/>
                <w:sz w:val="16"/>
                <w:szCs w:val="16"/>
              </w:rPr>
            </w:pPr>
            <w:ins w:id="1403" w:author="Suhwan Lim" w:date="2020-06-17T22:30: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Change w:id="1404" w:author="Suhwan Lim" w:date="2020-06-17T22:30:00Z">
              <w:tcPr>
                <w:tcW w:w="720" w:type="pct"/>
                <w:tcBorders>
                  <w:top w:val="single" w:sz="4" w:space="0" w:color="auto"/>
                  <w:left w:val="single" w:sz="4" w:space="0" w:color="auto"/>
                  <w:bottom w:val="single" w:sz="4" w:space="0" w:color="auto"/>
                  <w:right w:val="single" w:sz="4" w:space="0" w:color="auto"/>
                </w:tcBorders>
                <w:shd w:val="clear" w:color="auto" w:fill="auto"/>
              </w:tcPr>
            </w:tcPrChange>
          </w:tcPr>
          <w:p w:rsidR="00811085" w:rsidRPr="00932312" w:rsidRDefault="00811085" w:rsidP="00811085">
            <w:pPr>
              <w:pStyle w:val="TAL"/>
              <w:rPr>
                <w:ins w:id="1405" w:author="Suhwan Lim" w:date="2020-06-17T22:29:00Z"/>
                <w:sz w:val="16"/>
                <w:szCs w:val="16"/>
              </w:rPr>
            </w:pPr>
            <w:ins w:id="1406" w:author="Suhwan Lim" w:date="2020-06-17T22:30:00Z">
              <w:r w:rsidRPr="00932312">
                <w:rPr>
                  <w:sz w:val="16"/>
                  <w:szCs w:val="16"/>
                </w:rPr>
                <w:t>none</w:t>
              </w:r>
            </w:ins>
          </w:p>
        </w:tc>
      </w:tr>
      <w:tr w:rsidR="00811085" w:rsidRPr="00932312" w:rsidTr="00811085">
        <w:trPr>
          <w:cantSplit/>
          <w:trHeight w:val="77"/>
          <w:ins w:id="1407" w:author="Suhwan Lim" w:date="2020-06-17T22:3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08" w:author="Suhwan Lim" w:date="2020-06-17T22:35:00Z"/>
                <w:rFonts w:eastAsia="Yu Mincho" w:cs="Arial"/>
                <w:szCs w:val="18"/>
                <w:lang w:eastAsia="ja-JP"/>
              </w:rPr>
            </w:pPr>
            <w:ins w:id="1409" w:author="Suhwan Lim" w:date="2020-06-17T22:35:00Z">
              <w:r>
                <w:rPr>
                  <w:rFonts w:eastAsia="Yu Mincho" w:cs="Arial" w:hint="eastAsia"/>
                  <w:szCs w:val="18"/>
                  <w:lang w:eastAsia="ja-JP"/>
                </w:rPr>
                <w:t>D</w:t>
              </w:r>
              <w:r>
                <w:rPr>
                  <w:rFonts w:eastAsia="Yu Mincho" w:cs="Arial"/>
                  <w:szCs w:val="18"/>
                  <w:lang w:eastAsia="ja-JP"/>
                </w:rPr>
                <w:t>L_3A_n28A-n77A_UL_3A_n28A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10" w:author="Suhwan Lim" w:date="2020-06-17T22:35:00Z"/>
                <w:rFonts w:cs="Arial"/>
                <w:szCs w:val="18"/>
              </w:rPr>
            </w:pPr>
            <w:ins w:id="1411" w:author="Suhwan Lim" w:date="2020-06-17T22:35:00Z">
              <w:r>
                <w:rPr>
                  <w:rFonts w:cs="Arial"/>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12" w:author="Suhwan Lim" w:date="2020-06-17T22:35:00Z"/>
                <w:rFonts w:eastAsia="Yu Mincho" w:cs="Arial"/>
                <w:szCs w:val="18"/>
                <w:lang w:eastAsia="ja-JP"/>
              </w:rPr>
            </w:pPr>
            <w:ins w:id="1413" w:author="Suhwan Lim" w:date="2020-06-17T22:35:00Z">
              <w:r>
                <w:rPr>
                  <w:rFonts w:eastAsia="Yu Mincho" w:cs="Arial"/>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811085" w:rsidRDefault="00811085" w:rsidP="00811085">
            <w:pPr>
              <w:pStyle w:val="TAL"/>
              <w:rPr>
                <w:ins w:id="1414" w:author="Suhwan Lim" w:date="2020-06-17T22:35:00Z"/>
                <w:rFonts w:cs="Arial"/>
                <w:color w:val="000000"/>
                <w:szCs w:val="18"/>
              </w:rPr>
            </w:pPr>
            <w:ins w:id="1415" w:author="Suhwan Lim" w:date="2020-06-17T22:35:00Z">
              <w:r>
                <w:rPr>
                  <w:rFonts w:cs="Arial"/>
                  <w:color w:val="000000"/>
                  <w:szCs w:val="18"/>
                </w:rPr>
                <w:t>TR 37.716-21-21: R4-2005062, 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16" w:author="Suhwan Lim" w:date="2020-06-17T22:35:00Z"/>
                <w:sz w:val="16"/>
                <w:szCs w:val="16"/>
              </w:rPr>
            </w:pPr>
            <w:ins w:id="1417" w:author="Suhwan Lim" w:date="2020-06-17T22:35: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18" w:author="Suhwan Lim" w:date="2020-06-17T22:35:00Z"/>
                <w:sz w:val="16"/>
                <w:szCs w:val="16"/>
              </w:rPr>
            </w:pPr>
            <w:ins w:id="1419" w:author="Suhwan Lim" w:date="2020-06-17T22:35: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20" w:author="Suhwan Lim" w:date="2020-06-17T22:35:00Z"/>
                <w:sz w:val="16"/>
                <w:szCs w:val="16"/>
              </w:rPr>
            </w:pPr>
            <w:ins w:id="1421" w:author="Suhwan Lim" w:date="2020-06-17T22:35:00Z">
              <w:r w:rsidRPr="00932312">
                <w:rPr>
                  <w:sz w:val="16"/>
                  <w:szCs w:val="16"/>
                </w:rPr>
                <w:t>none</w:t>
              </w:r>
            </w:ins>
          </w:p>
        </w:tc>
      </w:tr>
      <w:tr w:rsidR="00811085" w:rsidRPr="00932312" w:rsidTr="00811085">
        <w:trPr>
          <w:cantSplit/>
          <w:trHeight w:val="77"/>
          <w:ins w:id="1422" w:author="Suhwan Lim" w:date="2020-06-17T22:3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23" w:author="Suhwan Lim" w:date="2020-06-17T22:35:00Z"/>
                <w:rFonts w:eastAsia="Yu Mincho" w:cs="Arial"/>
                <w:szCs w:val="18"/>
                <w:lang w:eastAsia="ja-JP"/>
              </w:rPr>
            </w:pPr>
            <w:ins w:id="1424" w:author="Suhwan Lim" w:date="2020-06-17T22:35:00Z">
              <w:r>
                <w:rPr>
                  <w:rFonts w:eastAsia="Yu Mincho" w:cs="Arial" w:hint="eastAsia"/>
                  <w:szCs w:val="18"/>
                  <w:lang w:eastAsia="ja-JP"/>
                </w:rPr>
                <w:t>D</w:t>
              </w:r>
              <w:r>
                <w:rPr>
                  <w:rFonts w:eastAsia="Yu Mincho" w:cs="Arial"/>
                  <w:szCs w:val="18"/>
                  <w:lang w:eastAsia="ja-JP"/>
                </w:rPr>
                <w:t>L_3A_n28A-n77A_UL_3A_n77A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25" w:author="Suhwan Lim" w:date="2020-06-17T22:35:00Z"/>
                <w:rFonts w:cs="Arial"/>
                <w:szCs w:val="18"/>
              </w:rPr>
            </w:pPr>
            <w:ins w:id="1426" w:author="Suhwan Lim" w:date="2020-06-17T22:35:00Z">
              <w:r>
                <w:rPr>
                  <w:rFonts w:cs="Arial"/>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27" w:author="Suhwan Lim" w:date="2020-06-17T22:35:00Z"/>
                <w:rFonts w:eastAsia="Yu Mincho" w:cs="Arial"/>
                <w:szCs w:val="18"/>
                <w:lang w:eastAsia="ja-JP"/>
              </w:rPr>
            </w:pPr>
            <w:ins w:id="1428" w:author="Suhwan Lim" w:date="2020-06-17T22:35:00Z">
              <w:r>
                <w:rPr>
                  <w:rFonts w:eastAsia="Yu Mincho" w:cs="Arial"/>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811085" w:rsidRDefault="00811085" w:rsidP="00811085">
            <w:pPr>
              <w:pStyle w:val="TAL"/>
              <w:rPr>
                <w:ins w:id="1429" w:author="Suhwan Lim" w:date="2020-06-17T22:35:00Z"/>
                <w:rFonts w:cs="Arial"/>
                <w:color w:val="000000"/>
                <w:szCs w:val="18"/>
              </w:rPr>
            </w:pPr>
            <w:ins w:id="1430" w:author="Suhwan Lim" w:date="2020-06-17T22:35:00Z">
              <w:r>
                <w:rPr>
                  <w:rFonts w:cs="Arial"/>
                  <w:color w:val="000000"/>
                  <w:szCs w:val="18"/>
                </w:rPr>
                <w:t>TR 37.716-21-21: R4-2005062, 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31" w:author="Suhwan Lim" w:date="2020-06-17T22:35:00Z"/>
                <w:sz w:val="16"/>
                <w:szCs w:val="16"/>
              </w:rPr>
            </w:pPr>
            <w:ins w:id="1432" w:author="Suhwan Lim" w:date="2020-06-17T22:35: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33" w:author="Suhwan Lim" w:date="2020-06-17T22:35:00Z"/>
                <w:sz w:val="16"/>
                <w:szCs w:val="16"/>
              </w:rPr>
            </w:pPr>
            <w:ins w:id="1434" w:author="Suhwan Lim" w:date="2020-06-17T22:35: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35" w:author="Suhwan Lim" w:date="2020-06-17T22:35:00Z"/>
                <w:sz w:val="16"/>
                <w:szCs w:val="16"/>
              </w:rPr>
            </w:pPr>
            <w:ins w:id="1436" w:author="Suhwan Lim" w:date="2020-06-17T22:35:00Z">
              <w:r w:rsidRPr="00932312">
                <w:rPr>
                  <w:sz w:val="16"/>
                  <w:szCs w:val="16"/>
                </w:rPr>
                <w:t>none</w:t>
              </w:r>
            </w:ins>
          </w:p>
        </w:tc>
      </w:tr>
      <w:tr w:rsidR="00811085" w:rsidRPr="00932312" w:rsidTr="00811085">
        <w:trPr>
          <w:cantSplit/>
          <w:trHeight w:val="77"/>
          <w:ins w:id="1437" w:author="Suhwan Lim" w:date="2020-06-17T22:3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38" w:author="Suhwan Lim" w:date="2020-06-17T22:35:00Z"/>
                <w:rFonts w:eastAsia="Yu Mincho" w:cs="Arial"/>
                <w:szCs w:val="18"/>
                <w:lang w:eastAsia="ja-JP"/>
              </w:rPr>
            </w:pPr>
            <w:ins w:id="1439" w:author="Suhwan Lim" w:date="2020-06-17T22:35:00Z">
              <w:r>
                <w:rPr>
                  <w:rFonts w:eastAsia="Yu Mincho" w:cs="Arial" w:hint="eastAsia"/>
                  <w:szCs w:val="18"/>
                  <w:lang w:eastAsia="ja-JP"/>
                </w:rPr>
                <w:t>D</w:t>
              </w:r>
              <w:r>
                <w:rPr>
                  <w:rFonts w:eastAsia="Yu Mincho" w:cs="Arial"/>
                  <w:szCs w:val="18"/>
                  <w:lang w:eastAsia="ja-JP"/>
                </w:rPr>
                <w:t>L_3A_n28A-n77(2A)_UL_3A_n28A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40" w:author="Suhwan Lim" w:date="2020-06-17T22:35:00Z"/>
                <w:rFonts w:cs="Arial"/>
                <w:szCs w:val="18"/>
              </w:rPr>
            </w:pPr>
            <w:ins w:id="1441" w:author="Suhwan Lim" w:date="2020-06-17T22:35:00Z">
              <w:r>
                <w:rPr>
                  <w:rFonts w:cs="Arial"/>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42" w:author="Suhwan Lim" w:date="2020-06-17T22:35:00Z"/>
                <w:rFonts w:eastAsia="Yu Mincho" w:cs="Arial"/>
                <w:szCs w:val="18"/>
                <w:lang w:eastAsia="ja-JP"/>
              </w:rPr>
            </w:pPr>
            <w:ins w:id="1443" w:author="Suhwan Lim" w:date="2020-06-17T22:35:00Z">
              <w:r>
                <w:rPr>
                  <w:rFonts w:eastAsia="Yu Mincho" w:cs="Arial"/>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811085" w:rsidRDefault="00811085" w:rsidP="00811085">
            <w:pPr>
              <w:pStyle w:val="TAL"/>
              <w:rPr>
                <w:ins w:id="1444" w:author="Suhwan Lim" w:date="2020-06-17T22:35:00Z"/>
                <w:rFonts w:cs="Arial"/>
                <w:color w:val="000000"/>
                <w:szCs w:val="18"/>
              </w:rPr>
            </w:pPr>
            <w:ins w:id="1445" w:author="Suhwan Lim" w:date="2020-06-17T22:35:00Z">
              <w:r>
                <w:rPr>
                  <w:rFonts w:cs="Arial"/>
                  <w:color w:val="000000"/>
                  <w:szCs w:val="18"/>
                </w:rPr>
                <w:t>TR 37.716-21-21: R4-2005062, 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46" w:author="Suhwan Lim" w:date="2020-06-17T22:35:00Z"/>
                <w:sz w:val="16"/>
                <w:szCs w:val="16"/>
              </w:rPr>
            </w:pPr>
            <w:ins w:id="1447" w:author="Suhwan Lim" w:date="2020-06-17T22:35: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48" w:author="Suhwan Lim" w:date="2020-06-17T22:35:00Z"/>
                <w:sz w:val="16"/>
                <w:szCs w:val="16"/>
              </w:rPr>
            </w:pPr>
            <w:ins w:id="1449" w:author="Suhwan Lim" w:date="2020-06-17T22:35: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50" w:author="Suhwan Lim" w:date="2020-06-17T22:35:00Z"/>
                <w:sz w:val="16"/>
                <w:szCs w:val="16"/>
              </w:rPr>
            </w:pPr>
            <w:ins w:id="1451" w:author="Suhwan Lim" w:date="2020-06-17T22:35:00Z">
              <w:r w:rsidRPr="00932312">
                <w:rPr>
                  <w:sz w:val="16"/>
                  <w:szCs w:val="16"/>
                </w:rPr>
                <w:t>none</w:t>
              </w:r>
            </w:ins>
          </w:p>
        </w:tc>
      </w:tr>
      <w:tr w:rsidR="00811085" w:rsidRPr="00932312" w:rsidTr="00811085">
        <w:trPr>
          <w:cantSplit/>
          <w:trHeight w:val="77"/>
          <w:ins w:id="1452" w:author="Suhwan Lim" w:date="2020-06-17T22:3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53" w:author="Suhwan Lim" w:date="2020-06-17T22:35:00Z"/>
                <w:rFonts w:eastAsia="Yu Mincho" w:cs="Arial"/>
                <w:szCs w:val="18"/>
                <w:lang w:eastAsia="ja-JP"/>
              </w:rPr>
            </w:pPr>
            <w:ins w:id="1454" w:author="Suhwan Lim" w:date="2020-06-17T22:35:00Z">
              <w:r>
                <w:rPr>
                  <w:rFonts w:eastAsia="Yu Mincho" w:cs="Arial" w:hint="eastAsia"/>
                  <w:szCs w:val="18"/>
                  <w:lang w:eastAsia="ja-JP"/>
                </w:rPr>
                <w:t>D</w:t>
              </w:r>
              <w:r>
                <w:rPr>
                  <w:rFonts w:eastAsia="Yu Mincho" w:cs="Arial"/>
                  <w:szCs w:val="18"/>
                  <w:lang w:eastAsia="ja-JP"/>
                </w:rPr>
                <w:t>L_3A_n28A-n77(2A)_UL_3A_n77A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55" w:author="Suhwan Lim" w:date="2020-06-17T22:35:00Z"/>
                <w:rFonts w:cs="Arial"/>
                <w:szCs w:val="18"/>
              </w:rPr>
            </w:pPr>
            <w:ins w:id="1456" w:author="Suhwan Lim" w:date="2020-06-17T22:35:00Z">
              <w:r>
                <w:rPr>
                  <w:rFonts w:cs="Arial"/>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57" w:author="Suhwan Lim" w:date="2020-06-17T22:35:00Z"/>
                <w:rFonts w:eastAsia="Yu Mincho" w:cs="Arial"/>
                <w:szCs w:val="18"/>
                <w:lang w:eastAsia="ja-JP"/>
              </w:rPr>
            </w:pPr>
            <w:ins w:id="1458" w:author="Suhwan Lim" w:date="2020-06-17T22:35:00Z">
              <w:r>
                <w:rPr>
                  <w:rFonts w:eastAsia="Yu Mincho" w:cs="Arial"/>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811085" w:rsidRDefault="00811085" w:rsidP="00811085">
            <w:pPr>
              <w:pStyle w:val="TAL"/>
              <w:rPr>
                <w:ins w:id="1459" w:author="Suhwan Lim" w:date="2020-06-17T22:35:00Z"/>
                <w:rFonts w:cs="Arial"/>
                <w:color w:val="000000"/>
                <w:szCs w:val="18"/>
              </w:rPr>
            </w:pPr>
            <w:ins w:id="1460" w:author="Suhwan Lim" w:date="2020-06-17T22:35:00Z">
              <w:r>
                <w:rPr>
                  <w:rFonts w:cs="Arial"/>
                  <w:color w:val="000000"/>
                  <w:szCs w:val="18"/>
                </w:rPr>
                <w:t>TR 37.716-21-21: R4-2005062, 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61" w:author="Suhwan Lim" w:date="2020-06-17T22:35:00Z"/>
                <w:sz w:val="16"/>
                <w:szCs w:val="16"/>
              </w:rPr>
            </w:pPr>
            <w:ins w:id="1462" w:author="Suhwan Lim" w:date="2020-06-17T22:35: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63" w:author="Suhwan Lim" w:date="2020-06-17T22:35:00Z"/>
                <w:sz w:val="16"/>
                <w:szCs w:val="16"/>
              </w:rPr>
            </w:pPr>
            <w:ins w:id="1464" w:author="Suhwan Lim" w:date="2020-06-17T22:35: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65" w:author="Suhwan Lim" w:date="2020-06-17T22:35:00Z"/>
                <w:sz w:val="16"/>
                <w:szCs w:val="16"/>
              </w:rPr>
            </w:pPr>
            <w:ins w:id="1466" w:author="Suhwan Lim" w:date="2020-06-17T22:35:00Z">
              <w:r w:rsidRPr="00932312">
                <w:rPr>
                  <w:sz w:val="16"/>
                  <w:szCs w:val="16"/>
                </w:rPr>
                <w:t>none</w:t>
              </w:r>
            </w:ins>
          </w:p>
        </w:tc>
      </w:tr>
      <w:tr w:rsidR="00811085" w:rsidRPr="00932312" w:rsidTr="00811085">
        <w:trPr>
          <w:cantSplit/>
          <w:trHeight w:val="77"/>
          <w:ins w:id="1467" w:author="Suhwan Lim" w:date="2020-06-17T22:36: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68" w:author="Suhwan Lim" w:date="2020-06-17T22:36:00Z"/>
                <w:rFonts w:eastAsia="Yu Mincho" w:cs="Arial"/>
                <w:szCs w:val="18"/>
                <w:lang w:eastAsia="ja-JP"/>
              </w:rPr>
            </w:pPr>
            <w:ins w:id="1469" w:author="Suhwan Lim" w:date="2020-06-17T22:36:00Z">
              <w:r>
                <w:rPr>
                  <w:rFonts w:eastAsia="Yu Mincho" w:cs="Arial" w:hint="eastAsia"/>
                  <w:szCs w:val="18"/>
                  <w:lang w:eastAsia="ja-JP"/>
                </w:rPr>
                <w:t>D</w:t>
              </w:r>
              <w:r>
                <w:rPr>
                  <w:rFonts w:eastAsia="Yu Mincho" w:cs="Arial"/>
                  <w:szCs w:val="18"/>
                  <w:lang w:eastAsia="ja-JP"/>
                </w:rPr>
                <w:t>L_8A_n28A-n77A_UL_8A_n28A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70" w:author="Suhwan Lim" w:date="2020-06-17T22:36:00Z"/>
                <w:rFonts w:cs="Arial"/>
                <w:szCs w:val="18"/>
              </w:rPr>
            </w:pPr>
            <w:ins w:id="1471" w:author="Suhwan Lim" w:date="2020-06-17T22:36:00Z">
              <w:r>
                <w:rPr>
                  <w:rFonts w:cs="Arial"/>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72" w:author="Suhwan Lim" w:date="2020-06-17T22:36:00Z"/>
                <w:rFonts w:eastAsia="Yu Mincho" w:cs="Arial"/>
                <w:szCs w:val="18"/>
                <w:lang w:eastAsia="ja-JP"/>
              </w:rPr>
            </w:pPr>
            <w:ins w:id="1473" w:author="Suhwan Lim" w:date="2020-06-17T22:36:00Z">
              <w:r>
                <w:rPr>
                  <w:rFonts w:eastAsia="Yu Mincho" w:cs="Arial"/>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811085" w:rsidRDefault="00811085" w:rsidP="00811085">
            <w:pPr>
              <w:pStyle w:val="TAL"/>
              <w:rPr>
                <w:ins w:id="1474" w:author="Suhwan Lim" w:date="2020-06-17T22:36:00Z"/>
                <w:rFonts w:cs="Arial"/>
                <w:color w:val="000000"/>
                <w:szCs w:val="18"/>
              </w:rPr>
            </w:pPr>
            <w:ins w:id="1475" w:author="Suhwan Lim" w:date="2020-06-17T22:36:00Z">
              <w:r>
                <w:rPr>
                  <w:rFonts w:cs="Arial"/>
                  <w:color w:val="000000"/>
                  <w:szCs w:val="18"/>
                </w:rPr>
                <w:t>TR 37.716-21-21: R4-2005063, 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76" w:author="Suhwan Lim" w:date="2020-06-17T22:36:00Z"/>
                <w:sz w:val="16"/>
                <w:szCs w:val="16"/>
              </w:rPr>
            </w:pPr>
            <w:ins w:id="1477" w:author="Suhwan Lim" w:date="2020-06-17T22:3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78" w:author="Suhwan Lim" w:date="2020-06-17T22:36:00Z"/>
                <w:sz w:val="16"/>
                <w:szCs w:val="16"/>
              </w:rPr>
            </w:pPr>
            <w:ins w:id="1479" w:author="Suhwan Lim" w:date="2020-06-17T22:3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80" w:author="Suhwan Lim" w:date="2020-06-17T22:36:00Z"/>
                <w:sz w:val="16"/>
                <w:szCs w:val="16"/>
              </w:rPr>
            </w:pPr>
            <w:ins w:id="1481" w:author="Suhwan Lim" w:date="2020-06-17T22:36:00Z">
              <w:r w:rsidRPr="00932312">
                <w:rPr>
                  <w:sz w:val="16"/>
                  <w:szCs w:val="16"/>
                </w:rPr>
                <w:t>none</w:t>
              </w:r>
            </w:ins>
          </w:p>
        </w:tc>
      </w:tr>
      <w:tr w:rsidR="00811085" w:rsidRPr="00932312" w:rsidTr="00811085">
        <w:trPr>
          <w:cantSplit/>
          <w:trHeight w:val="77"/>
          <w:ins w:id="1482" w:author="Suhwan Lim" w:date="2020-06-17T22:36: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83" w:author="Suhwan Lim" w:date="2020-06-17T22:36:00Z"/>
                <w:rFonts w:eastAsia="Yu Mincho" w:cs="Arial"/>
                <w:szCs w:val="18"/>
                <w:lang w:eastAsia="ja-JP"/>
              </w:rPr>
            </w:pPr>
            <w:ins w:id="1484" w:author="Suhwan Lim" w:date="2020-06-17T22:36:00Z">
              <w:r>
                <w:rPr>
                  <w:rFonts w:eastAsia="Yu Mincho" w:cs="Arial" w:hint="eastAsia"/>
                  <w:szCs w:val="18"/>
                  <w:lang w:eastAsia="ja-JP"/>
                </w:rPr>
                <w:t>D</w:t>
              </w:r>
              <w:r>
                <w:rPr>
                  <w:rFonts w:eastAsia="Yu Mincho" w:cs="Arial"/>
                  <w:szCs w:val="18"/>
                  <w:lang w:eastAsia="ja-JP"/>
                </w:rPr>
                <w:t>L_8A_n28A-n77A_UL_8A_n77A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85" w:author="Suhwan Lim" w:date="2020-06-17T22:36:00Z"/>
                <w:rFonts w:cs="Arial"/>
                <w:szCs w:val="18"/>
              </w:rPr>
            </w:pPr>
            <w:ins w:id="1486" w:author="Suhwan Lim" w:date="2020-06-17T22:36:00Z">
              <w:r>
                <w:rPr>
                  <w:rFonts w:cs="Arial"/>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87" w:author="Suhwan Lim" w:date="2020-06-17T22:36:00Z"/>
                <w:rFonts w:eastAsia="Yu Mincho" w:cs="Arial"/>
                <w:szCs w:val="18"/>
                <w:lang w:eastAsia="ja-JP"/>
              </w:rPr>
            </w:pPr>
            <w:ins w:id="1488" w:author="Suhwan Lim" w:date="2020-06-17T22:36:00Z">
              <w:r>
                <w:rPr>
                  <w:rFonts w:eastAsia="Yu Mincho" w:cs="Arial"/>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811085" w:rsidRDefault="00811085" w:rsidP="00811085">
            <w:pPr>
              <w:pStyle w:val="TAL"/>
              <w:rPr>
                <w:ins w:id="1489" w:author="Suhwan Lim" w:date="2020-06-17T22:36:00Z"/>
                <w:rFonts w:cs="Arial"/>
                <w:color w:val="000000"/>
                <w:szCs w:val="18"/>
              </w:rPr>
            </w:pPr>
            <w:ins w:id="1490" w:author="Suhwan Lim" w:date="2020-06-17T22:36:00Z">
              <w:r>
                <w:rPr>
                  <w:rFonts w:cs="Arial"/>
                  <w:color w:val="000000"/>
                  <w:szCs w:val="18"/>
                </w:rPr>
                <w:t>TR 37.716-21-21: R4-2005063, 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91" w:author="Suhwan Lim" w:date="2020-06-17T22:36:00Z"/>
                <w:sz w:val="16"/>
                <w:szCs w:val="16"/>
              </w:rPr>
            </w:pPr>
            <w:ins w:id="1492" w:author="Suhwan Lim" w:date="2020-06-17T22:3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93" w:author="Suhwan Lim" w:date="2020-06-17T22:36:00Z"/>
                <w:sz w:val="16"/>
                <w:szCs w:val="16"/>
              </w:rPr>
            </w:pPr>
            <w:ins w:id="1494" w:author="Suhwan Lim" w:date="2020-06-17T22:3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495" w:author="Suhwan Lim" w:date="2020-06-17T22:36:00Z"/>
                <w:sz w:val="16"/>
                <w:szCs w:val="16"/>
              </w:rPr>
            </w:pPr>
            <w:ins w:id="1496" w:author="Suhwan Lim" w:date="2020-06-17T22:36:00Z">
              <w:r w:rsidRPr="00932312">
                <w:rPr>
                  <w:sz w:val="16"/>
                  <w:szCs w:val="16"/>
                </w:rPr>
                <w:t>none</w:t>
              </w:r>
            </w:ins>
          </w:p>
        </w:tc>
      </w:tr>
      <w:tr w:rsidR="00811085" w:rsidRPr="00932312" w:rsidTr="00811085">
        <w:trPr>
          <w:cantSplit/>
          <w:trHeight w:val="77"/>
          <w:ins w:id="1497" w:author="Suhwan Lim" w:date="2020-06-17T22:36: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498" w:author="Suhwan Lim" w:date="2020-06-17T22:36:00Z"/>
                <w:rFonts w:eastAsia="Yu Mincho" w:cs="Arial"/>
                <w:szCs w:val="18"/>
                <w:lang w:eastAsia="ja-JP"/>
              </w:rPr>
            </w:pPr>
            <w:ins w:id="1499" w:author="Suhwan Lim" w:date="2020-06-17T22:36:00Z">
              <w:r>
                <w:rPr>
                  <w:rFonts w:eastAsia="Yu Mincho" w:cs="Arial" w:hint="eastAsia"/>
                  <w:szCs w:val="18"/>
                  <w:lang w:eastAsia="ja-JP"/>
                </w:rPr>
                <w:t>D</w:t>
              </w:r>
              <w:r>
                <w:rPr>
                  <w:rFonts w:eastAsia="Yu Mincho" w:cs="Arial"/>
                  <w:szCs w:val="18"/>
                  <w:lang w:eastAsia="ja-JP"/>
                </w:rPr>
                <w:t>L_8A_n28A-n77(2A)_UL_8A_n28A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500" w:author="Suhwan Lim" w:date="2020-06-17T22:36:00Z"/>
                <w:rFonts w:cs="Arial"/>
                <w:szCs w:val="18"/>
              </w:rPr>
            </w:pPr>
            <w:ins w:id="1501" w:author="Suhwan Lim" w:date="2020-06-17T22:36:00Z">
              <w:r>
                <w:rPr>
                  <w:rFonts w:cs="Arial"/>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502" w:author="Suhwan Lim" w:date="2020-06-17T22:36:00Z"/>
                <w:rFonts w:eastAsia="Yu Mincho" w:cs="Arial"/>
                <w:szCs w:val="18"/>
                <w:lang w:eastAsia="ja-JP"/>
              </w:rPr>
            </w:pPr>
            <w:ins w:id="1503" w:author="Suhwan Lim" w:date="2020-06-17T22:36:00Z">
              <w:r>
                <w:rPr>
                  <w:rFonts w:eastAsia="Yu Mincho" w:cs="Arial"/>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811085" w:rsidRDefault="00811085" w:rsidP="00811085">
            <w:pPr>
              <w:pStyle w:val="TAL"/>
              <w:rPr>
                <w:ins w:id="1504" w:author="Suhwan Lim" w:date="2020-06-17T22:36:00Z"/>
                <w:rFonts w:cs="Arial"/>
                <w:color w:val="000000"/>
                <w:szCs w:val="18"/>
              </w:rPr>
            </w:pPr>
            <w:ins w:id="1505" w:author="Suhwan Lim" w:date="2020-06-17T22:36:00Z">
              <w:r>
                <w:rPr>
                  <w:rFonts w:cs="Arial"/>
                  <w:color w:val="000000"/>
                  <w:szCs w:val="18"/>
                </w:rPr>
                <w:t>TR 37.716-21-21: R4-2005063, 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506" w:author="Suhwan Lim" w:date="2020-06-17T22:36:00Z"/>
                <w:sz w:val="16"/>
                <w:szCs w:val="16"/>
              </w:rPr>
            </w:pPr>
            <w:ins w:id="1507" w:author="Suhwan Lim" w:date="2020-06-17T22:3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508" w:author="Suhwan Lim" w:date="2020-06-17T22:36:00Z"/>
                <w:sz w:val="16"/>
                <w:szCs w:val="16"/>
              </w:rPr>
            </w:pPr>
            <w:ins w:id="1509" w:author="Suhwan Lim" w:date="2020-06-17T22:3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510" w:author="Suhwan Lim" w:date="2020-06-17T22:36:00Z"/>
                <w:sz w:val="16"/>
                <w:szCs w:val="16"/>
              </w:rPr>
            </w:pPr>
            <w:ins w:id="1511" w:author="Suhwan Lim" w:date="2020-06-17T22:36:00Z">
              <w:r w:rsidRPr="00932312">
                <w:rPr>
                  <w:sz w:val="16"/>
                  <w:szCs w:val="16"/>
                </w:rPr>
                <w:t>none</w:t>
              </w:r>
            </w:ins>
          </w:p>
        </w:tc>
      </w:tr>
      <w:tr w:rsidR="00811085" w:rsidRPr="00932312" w:rsidTr="00811085">
        <w:trPr>
          <w:cantSplit/>
          <w:trHeight w:val="77"/>
          <w:ins w:id="1512" w:author="Suhwan Lim" w:date="2020-06-17T22:36: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513" w:author="Suhwan Lim" w:date="2020-06-17T22:36:00Z"/>
                <w:rFonts w:eastAsia="Yu Mincho" w:cs="Arial"/>
                <w:szCs w:val="18"/>
                <w:lang w:eastAsia="ja-JP"/>
              </w:rPr>
            </w:pPr>
            <w:ins w:id="1514" w:author="Suhwan Lim" w:date="2020-06-17T22:36:00Z">
              <w:r>
                <w:rPr>
                  <w:rFonts w:eastAsia="Yu Mincho" w:cs="Arial" w:hint="eastAsia"/>
                  <w:szCs w:val="18"/>
                  <w:lang w:eastAsia="ja-JP"/>
                </w:rPr>
                <w:t>D</w:t>
              </w:r>
              <w:r>
                <w:rPr>
                  <w:rFonts w:eastAsia="Yu Mincho" w:cs="Arial"/>
                  <w:szCs w:val="18"/>
                  <w:lang w:eastAsia="ja-JP"/>
                </w:rPr>
                <w:t>L_8A_n28A-n77(2A)_UL_8A_n77A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515" w:author="Suhwan Lim" w:date="2020-06-17T22:36:00Z"/>
                <w:rFonts w:cs="Arial"/>
                <w:szCs w:val="18"/>
              </w:rPr>
            </w:pPr>
            <w:ins w:id="1516" w:author="Suhwan Lim" w:date="2020-06-17T22:36:00Z">
              <w:r>
                <w:rPr>
                  <w:rFonts w:cs="Arial"/>
                  <w:szCs w:val="18"/>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11085" w:rsidRDefault="00811085" w:rsidP="00811085">
            <w:pPr>
              <w:pStyle w:val="TAL"/>
              <w:rPr>
                <w:ins w:id="1517" w:author="Suhwan Lim" w:date="2020-06-17T22:36:00Z"/>
                <w:rFonts w:eastAsia="Yu Mincho" w:cs="Arial"/>
                <w:szCs w:val="18"/>
                <w:lang w:eastAsia="ja-JP"/>
              </w:rPr>
            </w:pPr>
            <w:ins w:id="1518" w:author="Suhwan Lim" w:date="2020-06-17T22:36:00Z">
              <w:r>
                <w:rPr>
                  <w:rFonts w:eastAsia="Yu Mincho" w:cs="Arial"/>
                  <w:szCs w:val="18"/>
                  <w:lang w:eastAsia="ja-JP"/>
                </w:rPr>
                <w:t>Masashi Fushiki, Softbank</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811085" w:rsidRDefault="00811085" w:rsidP="00811085">
            <w:pPr>
              <w:pStyle w:val="TAL"/>
              <w:rPr>
                <w:ins w:id="1519" w:author="Suhwan Lim" w:date="2020-06-17T22:36:00Z"/>
                <w:rFonts w:cs="Arial"/>
                <w:color w:val="000000"/>
                <w:szCs w:val="18"/>
              </w:rPr>
            </w:pPr>
            <w:ins w:id="1520" w:author="Suhwan Lim" w:date="2020-06-17T22:36:00Z">
              <w:r>
                <w:rPr>
                  <w:rFonts w:cs="Arial"/>
                  <w:color w:val="000000"/>
                  <w:szCs w:val="18"/>
                </w:rPr>
                <w:t>TR 37.716-21-21: R4-2005063, 38.101-3: R4-2006728 (Big CR)</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521" w:author="Suhwan Lim" w:date="2020-06-17T22:36:00Z"/>
                <w:sz w:val="16"/>
                <w:szCs w:val="16"/>
              </w:rPr>
            </w:pPr>
            <w:ins w:id="1522" w:author="Suhwan Lim" w:date="2020-06-17T22:36:00Z">
              <w:r w:rsidRPr="00932312">
                <w:rPr>
                  <w:sz w:val="16"/>
                  <w:szCs w:val="16"/>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523" w:author="Suhwan Lim" w:date="2020-06-17T22:36:00Z"/>
                <w:sz w:val="16"/>
                <w:szCs w:val="16"/>
              </w:rPr>
            </w:pPr>
            <w:ins w:id="1524" w:author="Suhwan Lim" w:date="2020-06-17T22:36:00Z">
              <w:r w:rsidRPr="00932312">
                <w:rPr>
                  <w:sz w:val="16"/>
                  <w:szCs w:val="16"/>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11085" w:rsidRPr="00932312" w:rsidRDefault="00811085" w:rsidP="00811085">
            <w:pPr>
              <w:pStyle w:val="TAL"/>
              <w:rPr>
                <w:ins w:id="1525" w:author="Suhwan Lim" w:date="2020-06-17T22:36:00Z"/>
                <w:sz w:val="16"/>
                <w:szCs w:val="16"/>
              </w:rPr>
            </w:pPr>
            <w:ins w:id="1526" w:author="Suhwan Lim" w:date="2020-06-17T22:36:00Z">
              <w:r w:rsidRPr="00932312">
                <w:rPr>
                  <w:sz w:val="16"/>
                  <w:szCs w:val="16"/>
                </w:rPr>
                <w:t>none</w:t>
              </w:r>
            </w:ins>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673300" w:rsidRPr="00932312" w:rsidRDefault="00673300" w:rsidP="00673300">
            <w:pPr>
              <w:pStyle w:val="TAL"/>
              <w:rPr>
                <w:sz w:val="16"/>
                <w:szCs w:val="18"/>
              </w:rPr>
            </w:pPr>
            <w:r w:rsidRPr="00932312">
              <w:rPr>
                <w:rFonts w:cs="Arial"/>
                <w:sz w:val="16"/>
                <w:szCs w:val="18"/>
                <w:lang w:eastAsia="ja-JP"/>
              </w:rPr>
              <w:t>DL_11A_n3A-n28A_UL_11A_n3A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673300" w:rsidRPr="00932312" w:rsidRDefault="00673300" w:rsidP="00673300">
            <w:pPr>
              <w:pStyle w:val="TAL"/>
              <w:rPr>
                <w:rFonts w:eastAsiaTheme="minorEastAsia" w:cs="Arial"/>
                <w:sz w:val="16"/>
                <w:szCs w:val="18"/>
                <w:lang w:eastAsia="ko-KR"/>
              </w:rPr>
            </w:pPr>
            <w:r w:rsidRPr="00932312">
              <w:rPr>
                <w:rFonts w:cs="Arial"/>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rFonts w:eastAsiaTheme="minorEastAsia" w:cs="PMingLiU"/>
                <w:sz w:val="16"/>
                <w:szCs w:val="18"/>
                <w:lang w:eastAsia="ko-KR"/>
              </w:rPr>
            </w:pPr>
            <w:del w:id="1527" w:author="Suhwan Lim" w:date="2020-06-15T16:02:00Z">
              <w:r w:rsidRPr="00932312" w:rsidDel="00F35B87">
                <w:rPr>
                  <w:rFonts w:eastAsiaTheme="minorEastAsia" w:cs="PMingLiU" w:hint="eastAsia"/>
                  <w:sz w:val="16"/>
                  <w:szCs w:val="18"/>
                  <w:lang w:eastAsia="ko-KR"/>
                </w:rPr>
                <w:delText>Not Start</w:delText>
              </w:r>
            </w:del>
            <w:ins w:id="1528" w:author="Suhwan Lim" w:date="2020-06-15T16:02:00Z">
              <w:r w:rsidR="00F35B87">
                <w:rPr>
                  <w:rFonts w:eastAsiaTheme="minorEastAsia" w:cs="PMingLiU"/>
                  <w:sz w:val="16"/>
                  <w:szCs w:val="18"/>
                  <w:lang w:eastAsia="ko-KR"/>
                </w:rPr>
                <w:t>Not Completed</w:t>
              </w:r>
            </w:ins>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673300" w:rsidRPr="00932312" w:rsidRDefault="00673300" w:rsidP="00673300">
            <w:pPr>
              <w:pStyle w:val="TAL"/>
              <w:rPr>
                <w:sz w:val="16"/>
                <w:szCs w:val="18"/>
              </w:rPr>
            </w:pPr>
            <w:r w:rsidRPr="00932312">
              <w:rPr>
                <w:rFonts w:cs="Arial"/>
                <w:sz w:val="16"/>
                <w:szCs w:val="18"/>
                <w:lang w:eastAsia="ja-JP"/>
              </w:rPr>
              <w:t>DL_11A_n3A-n28A_UL_11A_n28A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673300" w:rsidRPr="00932312" w:rsidRDefault="00673300" w:rsidP="00673300">
            <w:pPr>
              <w:pStyle w:val="TAL"/>
              <w:rPr>
                <w:rFonts w:eastAsiaTheme="minorEastAsia" w:cs="Arial"/>
                <w:sz w:val="16"/>
                <w:szCs w:val="18"/>
                <w:lang w:eastAsia="ko-KR"/>
              </w:rPr>
            </w:pPr>
            <w:r w:rsidRPr="00932312">
              <w:rPr>
                <w:rFonts w:cs="Arial"/>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8"/>
              </w:rPr>
            </w:pPr>
            <w:r w:rsidRPr="00932312">
              <w:rPr>
                <w:rFonts w:cs="Arial"/>
                <w:color w:val="000000"/>
                <w:sz w:val="16"/>
                <w:szCs w:val="18"/>
                <w:lang w:eastAsia="ja-JP"/>
              </w:rPr>
              <w:t>Masashi Fushiki, Softbank</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F35B87" w:rsidP="00673300">
            <w:pPr>
              <w:pStyle w:val="TAL"/>
              <w:rPr>
                <w:rFonts w:eastAsiaTheme="minorEastAsia" w:cs="PMingLiU"/>
                <w:sz w:val="16"/>
                <w:szCs w:val="18"/>
                <w:lang w:eastAsia="ko-KR"/>
              </w:rPr>
            </w:pPr>
            <w:ins w:id="1529" w:author="Suhwan Lim" w:date="2020-06-15T16:02:00Z">
              <w:r>
                <w:rPr>
                  <w:rFonts w:eastAsiaTheme="minorEastAsia" w:cs="PMingLiU"/>
                  <w:sz w:val="16"/>
                  <w:szCs w:val="18"/>
                  <w:lang w:eastAsia="ko-KR"/>
                </w:rPr>
                <w:t>Not Completed</w:t>
              </w:r>
            </w:ins>
            <w:del w:id="1530" w:author="Suhwan Lim" w:date="2020-06-15T16:02:00Z">
              <w:r w:rsidR="00673300" w:rsidRPr="00932312" w:rsidDel="00F35B87">
                <w:rPr>
                  <w:rFonts w:eastAsiaTheme="minorEastAsia" w:cs="PMingLiU" w:hint="eastAsia"/>
                  <w:sz w:val="16"/>
                  <w:szCs w:val="18"/>
                  <w:lang w:eastAsia="ko-KR"/>
                </w:rPr>
                <w:delText>Not Start</w:delText>
              </w:r>
            </w:del>
          </w:p>
        </w:tc>
      </w:tr>
      <w:tr w:rsidR="00F35B87" w:rsidRPr="003615D6"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lang w:eastAsia="ja-JP"/>
              </w:rPr>
              <w:t>DL_1A_n40A-n78(2A)_UL_1A_n40A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cs="Arial"/>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Wang Jin,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531" w:author="Suhwan Lim" w:date="2020-06-15T16:05:00Z"/>
                <w:rFonts w:eastAsia="맑은 고딕" w:cs="Arial"/>
                <w:sz w:val="16"/>
                <w:szCs w:val="16"/>
                <w:lang w:eastAsia="ko-KR"/>
              </w:rPr>
            </w:pPr>
            <w:ins w:id="1532" w:author="Suhwan Lim" w:date="2020-06-15T16:04:00Z">
              <w:r>
                <w:rPr>
                  <w:rFonts w:eastAsia="맑은 고딕" w:cs="Arial"/>
                  <w:sz w:val="16"/>
                  <w:szCs w:val="16"/>
                  <w:lang w:eastAsia="ko-KR"/>
                </w:rPr>
                <w:t>TR37.716-21-21: R4-2004066</w:t>
              </w:r>
            </w:ins>
          </w:p>
          <w:p w:rsidR="00F35B87" w:rsidRPr="00932312" w:rsidRDefault="00F35B87" w:rsidP="00F35B87">
            <w:pPr>
              <w:pStyle w:val="TAL"/>
              <w:rPr>
                <w:rFonts w:eastAsia="맑은 고딕" w:cs="Arial"/>
                <w:sz w:val="16"/>
                <w:szCs w:val="16"/>
                <w:lang w:eastAsia="ko-KR"/>
              </w:rPr>
            </w:pPr>
            <w:ins w:id="1533" w:author="Suhwan Lim" w:date="2020-06-15T16:04: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534" w:author="Suhwan Lim" w:date="2020-06-15T16:05:00Z">
              <w:r w:rsidRPr="00932312">
                <w:rPr>
                  <w:sz w:val="16"/>
                  <w:szCs w:val="16"/>
                </w:rPr>
                <w:t>yes</w:t>
              </w:r>
            </w:ins>
            <w:del w:id="1535" w:author="Suhwan Lim" w:date="2020-06-15T16:05:00Z">
              <w:r w:rsidRPr="00932312" w:rsidDel="00E11A11">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536" w:author="Suhwan Lim" w:date="2020-06-15T16:05:00Z">
              <w:r w:rsidRPr="00932312">
                <w:rPr>
                  <w:sz w:val="16"/>
                  <w:szCs w:val="16"/>
                </w:rPr>
                <w:t>yes</w:t>
              </w:r>
            </w:ins>
            <w:del w:id="1537" w:author="Suhwan Lim" w:date="2020-06-15T16:05:00Z">
              <w:r w:rsidRPr="00932312" w:rsidDel="00E11A11">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3615D6" w:rsidRDefault="00F35B87" w:rsidP="00F35B87">
            <w:pPr>
              <w:pStyle w:val="TAL"/>
              <w:rPr>
                <w:rFonts w:eastAsiaTheme="minorEastAsia" w:cs="PMingLiU"/>
                <w:sz w:val="16"/>
                <w:szCs w:val="18"/>
                <w:lang w:eastAsia="ko-KR"/>
              </w:rPr>
            </w:pPr>
            <w:ins w:id="1538" w:author="Suhwan Lim" w:date="2020-06-15T16:05:00Z">
              <w:r w:rsidRPr="00932312">
                <w:rPr>
                  <w:sz w:val="16"/>
                  <w:szCs w:val="16"/>
                </w:rPr>
                <w:t>none</w:t>
              </w:r>
            </w:ins>
            <w:del w:id="1539" w:author="Suhwan Lim" w:date="2020-06-15T16:05:00Z">
              <w:r w:rsidRPr="003615D6" w:rsidDel="00E11A11">
                <w:rPr>
                  <w:rFonts w:cs="PMingLiU"/>
                  <w:sz w:val="16"/>
                  <w:szCs w:val="18"/>
                  <w:lang w:eastAsia="ja-JP"/>
                </w:rPr>
                <w:delText>TP will be submitted</w:delText>
              </w:r>
            </w:del>
          </w:p>
        </w:tc>
      </w:tr>
      <w:tr w:rsidR="00F35B87" w:rsidRPr="003615D6"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lang w:eastAsia="ja-JP"/>
              </w:rPr>
              <w:t>DL_1A_n40A-n78(2A)_UL_1A_n78A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cs="Arial"/>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Wang Jin,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540" w:author="Suhwan Lim" w:date="2020-06-15T16:05:00Z"/>
                <w:rFonts w:eastAsia="맑은 고딕" w:cs="Arial"/>
                <w:sz w:val="16"/>
                <w:szCs w:val="16"/>
                <w:lang w:eastAsia="ko-KR"/>
              </w:rPr>
            </w:pPr>
            <w:ins w:id="1541" w:author="Suhwan Lim" w:date="2020-06-15T16:05:00Z">
              <w:r>
                <w:rPr>
                  <w:rFonts w:eastAsia="맑은 고딕" w:cs="Arial"/>
                  <w:sz w:val="16"/>
                  <w:szCs w:val="16"/>
                  <w:lang w:eastAsia="ko-KR"/>
                </w:rPr>
                <w:t>TR37.716-21-21: R4-2004066</w:t>
              </w:r>
            </w:ins>
          </w:p>
          <w:p w:rsidR="00F35B87" w:rsidRPr="00932312" w:rsidRDefault="00F35B87" w:rsidP="00F35B87">
            <w:pPr>
              <w:pStyle w:val="TAL"/>
              <w:rPr>
                <w:rFonts w:eastAsia="맑은 고딕" w:cs="Arial"/>
                <w:sz w:val="16"/>
                <w:szCs w:val="16"/>
                <w:lang w:eastAsia="ko-KR"/>
              </w:rPr>
            </w:pPr>
            <w:ins w:id="1542" w:author="Suhwan Lim" w:date="2020-06-15T16:05: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543" w:author="Suhwan Lim" w:date="2020-06-15T16:05:00Z">
              <w:r w:rsidRPr="00932312">
                <w:rPr>
                  <w:sz w:val="16"/>
                  <w:szCs w:val="16"/>
                </w:rPr>
                <w:t>yes</w:t>
              </w:r>
            </w:ins>
            <w:del w:id="1544" w:author="Suhwan Lim" w:date="2020-06-15T16:05:00Z">
              <w:r w:rsidRPr="00932312" w:rsidDel="00E11A11">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545" w:author="Suhwan Lim" w:date="2020-06-15T16:05:00Z">
              <w:r w:rsidRPr="00932312">
                <w:rPr>
                  <w:sz w:val="16"/>
                  <w:szCs w:val="16"/>
                </w:rPr>
                <w:t>yes</w:t>
              </w:r>
            </w:ins>
            <w:del w:id="1546" w:author="Suhwan Lim" w:date="2020-06-15T16:05:00Z">
              <w:r w:rsidRPr="00932312" w:rsidDel="00E11A11">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3615D6" w:rsidRDefault="00F35B87" w:rsidP="00F35B87">
            <w:pPr>
              <w:pStyle w:val="TAL"/>
              <w:rPr>
                <w:rFonts w:eastAsiaTheme="minorEastAsia" w:cs="PMingLiU"/>
                <w:sz w:val="16"/>
                <w:szCs w:val="18"/>
                <w:lang w:eastAsia="ko-KR"/>
              </w:rPr>
            </w:pPr>
            <w:ins w:id="1547" w:author="Suhwan Lim" w:date="2020-06-15T16:05:00Z">
              <w:r w:rsidRPr="00932312">
                <w:rPr>
                  <w:sz w:val="16"/>
                  <w:szCs w:val="16"/>
                </w:rPr>
                <w:t>none</w:t>
              </w:r>
            </w:ins>
            <w:del w:id="1548" w:author="Suhwan Lim" w:date="2020-06-15T16:05:00Z">
              <w:r w:rsidRPr="003615D6" w:rsidDel="00E11A11">
                <w:rPr>
                  <w:rFonts w:cs="PMingLiU"/>
                  <w:sz w:val="16"/>
                  <w:szCs w:val="18"/>
                  <w:lang w:eastAsia="ja-JP"/>
                </w:rPr>
                <w:delText>TP will be submitted</w:delText>
              </w:r>
            </w:del>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sz w:val="16"/>
                <w:szCs w:val="18"/>
                <w:lang w:eastAsia="ja-JP"/>
              </w:rPr>
              <w:t>DL_1A_n8A-n78A_UL_1A_n8A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cs="Arial"/>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sz w:val="16"/>
                <w:szCs w:val="18"/>
              </w:rPr>
              <w:t>Wang Jin,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R4-2001092</w:t>
            </w:r>
          </w:p>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PMingLiU"/>
                <w:sz w:val="16"/>
                <w:szCs w:val="18"/>
                <w:lang w:eastAsia="ko-KR"/>
              </w:rPr>
            </w:pPr>
            <w:r w:rsidRPr="00932312">
              <w:rPr>
                <w:sz w:val="16"/>
                <w:szCs w:val="16"/>
              </w:rPr>
              <w:t>none</w:t>
            </w:r>
          </w:p>
        </w:tc>
      </w:tr>
      <w:tr w:rsidR="00673300" w:rsidRPr="00932312"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sz w:val="16"/>
                <w:szCs w:val="18"/>
                <w:lang w:eastAsia="ja-JP"/>
              </w:rPr>
              <w:t>DL_1A_n8A-n78A_UL_1A_n78A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Arial"/>
                <w:sz w:val="16"/>
                <w:szCs w:val="18"/>
                <w:lang w:eastAsia="ko-KR"/>
              </w:rPr>
            </w:pPr>
            <w:r w:rsidRPr="00932312">
              <w:rPr>
                <w:rFonts w:cs="Arial"/>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sz w:val="16"/>
                <w:szCs w:val="18"/>
              </w:rPr>
            </w:pPr>
            <w:r w:rsidRPr="00932312">
              <w:rPr>
                <w:sz w:val="16"/>
                <w:szCs w:val="18"/>
              </w:rPr>
              <w:t>Wang Jin,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R4-2001092</w:t>
            </w:r>
          </w:p>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lastRenderedPageBreak/>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r w:rsidRPr="00932312">
              <w:rPr>
                <w:sz w:val="16"/>
                <w:szCs w:val="16"/>
              </w:rPr>
              <w:lastRenderedPageBreak/>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Theme="minorEastAsia" w:cs="PMingLiU"/>
                <w:sz w:val="16"/>
                <w:szCs w:val="18"/>
                <w:lang w:eastAsia="ko-KR"/>
              </w:rPr>
            </w:pPr>
            <w:r w:rsidRPr="00932312">
              <w:rPr>
                <w:sz w:val="16"/>
                <w:szCs w:val="16"/>
              </w:rPr>
              <w:t>none</w:t>
            </w:r>
          </w:p>
        </w:tc>
      </w:tr>
      <w:tr w:rsidR="00F35B87" w:rsidRPr="003615D6"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lang w:eastAsia="ja-JP"/>
              </w:rPr>
              <w:t>DL_1A_n8A-n40A_UL_1A_n8A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cs="Arial"/>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Wang Jin,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549" w:author="Suhwan Lim" w:date="2020-06-15T16:05:00Z"/>
                <w:rFonts w:eastAsia="맑은 고딕" w:cs="Arial"/>
                <w:sz w:val="16"/>
                <w:szCs w:val="16"/>
                <w:lang w:eastAsia="ko-KR"/>
              </w:rPr>
            </w:pPr>
            <w:ins w:id="1550" w:author="Suhwan Lim" w:date="2020-06-15T16:05:00Z">
              <w:r>
                <w:rPr>
                  <w:rFonts w:eastAsia="맑은 고딕" w:cs="Arial"/>
                  <w:sz w:val="16"/>
                  <w:szCs w:val="16"/>
                  <w:lang w:eastAsia="ko-KR"/>
                </w:rPr>
                <w:t>TR37.716-21-21: R4-2005070</w:t>
              </w:r>
            </w:ins>
          </w:p>
          <w:p w:rsidR="00F35B87" w:rsidRPr="00932312" w:rsidRDefault="00F35B87" w:rsidP="00F35B87">
            <w:pPr>
              <w:pStyle w:val="TAL"/>
              <w:rPr>
                <w:rFonts w:eastAsia="맑은 고딕" w:cs="Arial"/>
                <w:sz w:val="16"/>
                <w:szCs w:val="16"/>
                <w:lang w:eastAsia="ko-KR"/>
              </w:rPr>
            </w:pPr>
            <w:ins w:id="1551" w:author="Suhwan Lim" w:date="2020-06-15T16:05: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552" w:author="Suhwan Lim" w:date="2020-06-15T16:05:00Z">
              <w:r w:rsidRPr="00932312">
                <w:rPr>
                  <w:sz w:val="16"/>
                  <w:szCs w:val="16"/>
                </w:rPr>
                <w:t>yes</w:t>
              </w:r>
            </w:ins>
            <w:del w:id="1553" w:author="Suhwan Lim" w:date="2020-06-15T16:05:00Z">
              <w:r w:rsidRPr="00932312" w:rsidDel="001A3A33">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554" w:author="Suhwan Lim" w:date="2020-06-15T16:05:00Z">
              <w:r w:rsidRPr="00932312">
                <w:rPr>
                  <w:sz w:val="16"/>
                  <w:szCs w:val="16"/>
                </w:rPr>
                <w:t>yes</w:t>
              </w:r>
            </w:ins>
            <w:del w:id="1555" w:author="Suhwan Lim" w:date="2020-06-15T16:05:00Z">
              <w:r w:rsidRPr="00932312" w:rsidDel="001A3A33">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3615D6" w:rsidRDefault="00F35B87" w:rsidP="00F35B87">
            <w:pPr>
              <w:pStyle w:val="TAL"/>
              <w:rPr>
                <w:rFonts w:eastAsiaTheme="minorEastAsia" w:cs="PMingLiU"/>
                <w:sz w:val="16"/>
                <w:szCs w:val="18"/>
                <w:lang w:eastAsia="ko-KR"/>
              </w:rPr>
            </w:pPr>
            <w:ins w:id="1556" w:author="Suhwan Lim" w:date="2020-06-15T16:05:00Z">
              <w:r w:rsidRPr="00932312">
                <w:rPr>
                  <w:sz w:val="16"/>
                  <w:szCs w:val="16"/>
                </w:rPr>
                <w:t>none</w:t>
              </w:r>
            </w:ins>
            <w:del w:id="1557" w:author="Suhwan Lim" w:date="2020-06-15T16:05:00Z">
              <w:r w:rsidRPr="003615D6" w:rsidDel="001A3A33">
                <w:rPr>
                  <w:rFonts w:cs="PMingLiU"/>
                  <w:sz w:val="16"/>
                  <w:szCs w:val="18"/>
                  <w:lang w:eastAsia="ja-JP"/>
                </w:rPr>
                <w:delText>TP will be submitted</w:delText>
              </w:r>
            </w:del>
          </w:p>
        </w:tc>
      </w:tr>
      <w:tr w:rsidR="00F35B87" w:rsidRPr="003615D6" w:rsidTr="00F35B87">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lang w:eastAsia="ja-JP"/>
              </w:rPr>
              <w:t>DL_1A_n8A-n40A_UL_1A_n40A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cs="Arial"/>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Wang Jin, Huawei</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558" w:author="Suhwan Lim" w:date="2020-06-15T16:05:00Z"/>
                <w:rFonts w:eastAsia="맑은 고딕" w:cs="Arial"/>
                <w:sz w:val="16"/>
                <w:szCs w:val="16"/>
                <w:lang w:eastAsia="ko-KR"/>
              </w:rPr>
            </w:pPr>
            <w:ins w:id="1559" w:author="Suhwan Lim" w:date="2020-06-15T16:05:00Z">
              <w:r>
                <w:rPr>
                  <w:rFonts w:eastAsia="맑은 고딕" w:cs="Arial"/>
                  <w:sz w:val="16"/>
                  <w:szCs w:val="16"/>
                  <w:lang w:eastAsia="ko-KR"/>
                </w:rPr>
                <w:t>TR37.716-21-21: R4-2005070</w:t>
              </w:r>
            </w:ins>
          </w:p>
          <w:p w:rsidR="00F35B87" w:rsidRPr="00932312" w:rsidRDefault="00F35B87" w:rsidP="00F35B87">
            <w:pPr>
              <w:pStyle w:val="TAL"/>
              <w:rPr>
                <w:rFonts w:eastAsia="맑은 고딕" w:cs="Arial"/>
                <w:sz w:val="16"/>
                <w:szCs w:val="16"/>
                <w:lang w:eastAsia="ko-KR"/>
              </w:rPr>
            </w:pPr>
            <w:ins w:id="1560" w:author="Suhwan Lim" w:date="2020-06-15T16:05: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561" w:author="Suhwan Lim" w:date="2020-06-15T16:05:00Z">
              <w:r w:rsidRPr="00932312">
                <w:rPr>
                  <w:sz w:val="16"/>
                  <w:szCs w:val="16"/>
                </w:rPr>
                <w:t>yes</w:t>
              </w:r>
            </w:ins>
            <w:del w:id="1562" w:author="Suhwan Lim" w:date="2020-06-15T16:05:00Z">
              <w:r w:rsidRPr="00932312" w:rsidDel="001A3A33">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563" w:author="Suhwan Lim" w:date="2020-06-15T16:05:00Z">
              <w:r w:rsidRPr="00932312">
                <w:rPr>
                  <w:sz w:val="16"/>
                  <w:szCs w:val="16"/>
                </w:rPr>
                <w:t>yes</w:t>
              </w:r>
            </w:ins>
            <w:del w:id="1564" w:author="Suhwan Lim" w:date="2020-06-15T16:05:00Z">
              <w:r w:rsidRPr="00932312" w:rsidDel="001A3A33">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3615D6" w:rsidRDefault="00F35B87" w:rsidP="00F35B87">
            <w:pPr>
              <w:pStyle w:val="TAL"/>
              <w:rPr>
                <w:rFonts w:eastAsiaTheme="minorEastAsia" w:cs="PMingLiU"/>
                <w:sz w:val="16"/>
                <w:szCs w:val="18"/>
                <w:lang w:eastAsia="ko-KR"/>
              </w:rPr>
            </w:pPr>
            <w:ins w:id="1565" w:author="Suhwan Lim" w:date="2020-06-15T16:05:00Z">
              <w:r w:rsidRPr="00932312">
                <w:rPr>
                  <w:sz w:val="16"/>
                  <w:szCs w:val="16"/>
                </w:rPr>
                <w:t>none</w:t>
              </w:r>
            </w:ins>
            <w:del w:id="1566" w:author="Suhwan Lim" w:date="2020-06-15T16:05:00Z">
              <w:r w:rsidRPr="003615D6" w:rsidDel="001A3A33">
                <w:rPr>
                  <w:rFonts w:cs="PMingLiU"/>
                  <w:sz w:val="16"/>
                  <w:szCs w:val="18"/>
                  <w:lang w:eastAsia="ja-JP"/>
                </w:rPr>
                <w:delText>TP will be submitted</w:delText>
              </w:r>
            </w:del>
          </w:p>
        </w:tc>
      </w:tr>
      <w:tr w:rsidR="00673300" w:rsidRPr="003615D6" w:rsidTr="00673300">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8"/>
                <w:lang w:eastAsia="ja-JP"/>
              </w:rPr>
            </w:pPr>
            <w:r w:rsidRPr="00932312">
              <w:rPr>
                <w:sz w:val="16"/>
                <w:szCs w:val="18"/>
              </w:rPr>
              <w:t>DL_20A_n20A-n75_UL_20A_n20A</w:t>
            </w:r>
            <w:r w:rsidRPr="00932312">
              <w:rPr>
                <w:sz w:val="16"/>
                <w:szCs w:val="18"/>
                <w:vertAlign w:val="superscript"/>
              </w:rPr>
              <w:t>1</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673300" w:rsidRPr="00932312" w:rsidRDefault="00673300" w:rsidP="00673300">
            <w:pPr>
              <w:pStyle w:val="TAL"/>
              <w:rPr>
                <w:rFonts w:cs="Arial"/>
                <w:sz w:val="16"/>
                <w:szCs w:val="18"/>
                <w:lang w:eastAsia="ja-JP"/>
              </w:rPr>
            </w:pPr>
            <w:r w:rsidRPr="00932312">
              <w:rPr>
                <w:rFonts w:cs="Arial"/>
                <w:sz w:val="16"/>
                <w:szCs w:val="18"/>
                <w:lang w:eastAsia="ja-JP"/>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sz w:val="16"/>
                <w:szCs w:val="18"/>
              </w:rPr>
            </w:pPr>
            <w:r w:rsidRPr="00932312">
              <w:rPr>
                <w:sz w:val="16"/>
                <w:szCs w:val="18"/>
              </w:rPr>
              <w:t>Zhang Peng,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673300" w:rsidRPr="00932312" w:rsidRDefault="00673300" w:rsidP="00673300">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673300" w:rsidRPr="003615D6" w:rsidRDefault="00673300" w:rsidP="00673300">
            <w:pPr>
              <w:pStyle w:val="TAL"/>
              <w:rPr>
                <w:rFonts w:eastAsiaTheme="minorEastAsia" w:cs="PMingLiU"/>
                <w:sz w:val="16"/>
                <w:szCs w:val="18"/>
                <w:lang w:eastAsia="ko-KR"/>
              </w:rPr>
            </w:pPr>
            <w:del w:id="1567" w:author="Suhwan Lim" w:date="2020-06-15T16:07:00Z">
              <w:r w:rsidRPr="003615D6" w:rsidDel="00F35B87">
                <w:rPr>
                  <w:rFonts w:cs="PMingLiU"/>
                  <w:sz w:val="16"/>
                  <w:szCs w:val="18"/>
                  <w:lang w:eastAsia="ja-JP"/>
                </w:rPr>
                <w:delText>TP will be submitted</w:delText>
              </w:r>
            </w:del>
            <w:ins w:id="1568" w:author="Suhwan Lim" w:date="2020-06-15T16:07:00Z">
              <w:r w:rsidR="00F35B87">
                <w:rPr>
                  <w:rFonts w:cs="PMingLiU"/>
                  <w:sz w:val="16"/>
                  <w:szCs w:val="18"/>
                  <w:lang w:eastAsia="ja-JP"/>
                </w:rPr>
                <w:t>Not Completed</w:t>
              </w:r>
            </w:ins>
          </w:p>
        </w:tc>
      </w:tr>
      <w:tr w:rsidR="00F35B87" w:rsidRPr="00932312"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DL_1A_n28A-n40A_UL_1A_n28A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569" w:author="Suhwan Lim" w:date="2020-06-15T16:07:00Z"/>
                <w:rFonts w:eastAsia="맑은 고딕" w:cs="Arial"/>
                <w:sz w:val="16"/>
                <w:szCs w:val="16"/>
                <w:lang w:eastAsia="ko-KR"/>
              </w:rPr>
            </w:pPr>
            <w:ins w:id="1570" w:author="Suhwan Lim" w:date="2020-06-15T16:07:00Z">
              <w:r>
                <w:rPr>
                  <w:rFonts w:eastAsia="맑은 고딕" w:cs="Arial"/>
                  <w:sz w:val="16"/>
                  <w:szCs w:val="16"/>
                  <w:lang w:eastAsia="ko-KR"/>
                </w:rPr>
                <w:t>TR37.716-21-21: R4-2005074</w:t>
              </w:r>
            </w:ins>
          </w:p>
          <w:p w:rsidR="00F35B87" w:rsidRPr="00932312" w:rsidRDefault="00F35B87" w:rsidP="00F35B87">
            <w:pPr>
              <w:pStyle w:val="TAL"/>
              <w:rPr>
                <w:rFonts w:eastAsia="맑은 고딕" w:cs="Arial"/>
                <w:sz w:val="16"/>
                <w:szCs w:val="16"/>
                <w:lang w:eastAsia="ko-KR"/>
              </w:rPr>
            </w:pPr>
            <w:ins w:id="1571" w:author="Suhwan Lim" w:date="2020-06-15T16:07: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572" w:author="Suhwan Lim" w:date="2020-06-15T16:07:00Z">
              <w:r w:rsidRPr="00932312">
                <w:rPr>
                  <w:sz w:val="16"/>
                  <w:szCs w:val="16"/>
                </w:rPr>
                <w:t>yes</w:t>
              </w:r>
            </w:ins>
            <w:del w:id="1573" w:author="Suhwan Lim" w:date="2020-06-15T16:07:00Z">
              <w:r w:rsidRPr="00932312" w:rsidDel="004D1EAB">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574" w:author="Suhwan Lim" w:date="2020-06-15T16:07:00Z">
              <w:r w:rsidRPr="00932312">
                <w:rPr>
                  <w:sz w:val="16"/>
                  <w:szCs w:val="16"/>
                </w:rPr>
                <w:t>yes</w:t>
              </w:r>
            </w:ins>
            <w:del w:id="1575" w:author="Suhwan Lim" w:date="2020-06-15T16:07:00Z">
              <w:r w:rsidRPr="00932312" w:rsidDel="004D1EAB">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576" w:author="Suhwan Lim" w:date="2020-06-15T16:07:00Z">
              <w:r w:rsidRPr="00932312">
                <w:rPr>
                  <w:sz w:val="16"/>
                  <w:szCs w:val="16"/>
                </w:rPr>
                <w:t>none</w:t>
              </w:r>
            </w:ins>
            <w:del w:id="1577" w:author="Suhwan Lim" w:date="2020-06-15T16:07:00Z">
              <w:r w:rsidRPr="00932312" w:rsidDel="004D1EAB">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DL_1A_n28A-n40A_UL_1A_n40A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Arial"/>
                <w:sz w:val="16"/>
                <w:szCs w:val="18"/>
                <w:lang w:eastAsia="ja-JP"/>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578" w:author="Suhwan Lim" w:date="2020-06-15T16:07:00Z"/>
                <w:rFonts w:eastAsia="맑은 고딕" w:cs="Arial"/>
                <w:sz w:val="16"/>
                <w:szCs w:val="16"/>
                <w:lang w:eastAsia="ko-KR"/>
              </w:rPr>
            </w:pPr>
            <w:ins w:id="1579" w:author="Suhwan Lim" w:date="2020-06-15T16:07:00Z">
              <w:r>
                <w:rPr>
                  <w:rFonts w:eastAsia="맑은 고딕" w:cs="Arial"/>
                  <w:sz w:val="16"/>
                  <w:szCs w:val="16"/>
                  <w:lang w:eastAsia="ko-KR"/>
                </w:rPr>
                <w:t>TR37.716-21-21: R4-2005074</w:t>
              </w:r>
            </w:ins>
          </w:p>
          <w:p w:rsidR="00F35B87" w:rsidRPr="00932312" w:rsidRDefault="00F35B87" w:rsidP="00F35B87">
            <w:pPr>
              <w:pStyle w:val="TAL"/>
              <w:rPr>
                <w:rFonts w:eastAsia="맑은 고딕" w:cs="Arial"/>
                <w:sz w:val="16"/>
                <w:szCs w:val="16"/>
                <w:lang w:eastAsia="ko-KR"/>
              </w:rPr>
            </w:pPr>
            <w:ins w:id="1580" w:author="Suhwan Lim" w:date="2020-06-15T16:07: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581" w:author="Suhwan Lim" w:date="2020-06-15T16:07:00Z">
              <w:r w:rsidRPr="00932312">
                <w:rPr>
                  <w:sz w:val="16"/>
                  <w:szCs w:val="16"/>
                </w:rPr>
                <w:t>yes</w:t>
              </w:r>
            </w:ins>
            <w:del w:id="1582" w:author="Suhwan Lim" w:date="2020-06-15T16:07:00Z">
              <w:r w:rsidRPr="00932312" w:rsidDel="004D1EAB">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583" w:author="Suhwan Lim" w:date="2020-06-15T16:07:00Z">
              <w:r w:rsidRPr="00932312">
                <w:rPr>
                  <w:sz w:val="16"/>
                  <w:szCs w:val="16"/>
                </w:rPr>
                <w:t>yes</w:t>
              </w:r>
            </w:ins>
            <w:del w:id="1584" w:author="Suhwan Lim" w:date="2020-06-15T16:07:00Z">
              <w:r w:rsidRPr="00932312" w:rsidDel="004D1EAB">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585" w:author="Suhwan Lim" w:date="2020-06-15T16:07:00Z">
              <w:r w:rsidRPr="00932312">
                <w:rPr>
                  <w:sz w:val="16"/>
                  <w:szCs w:val="16"/>
                </w:rPr>
                <w:t>none</w:t>
              </w:r>
            </w:ins>
            <w:del w:id="1586" w:author="Suhwan Lim" w:date="2020-06-15T16:07:00Z">
              <w:r w:rsidRPr="00932312" w:rsidDel="004D1EAB">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DL_3A_n1A-n40A_UL_3A_n1A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Arial"/>
                <w:sz w:val="16"/>
                <w:szCs w:val="18"/>
                <w:lang w:eastAsia="ja-JP"/>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587" w:author="Suhwan Lim" w:date="2020-06-15T16:08:00Z"/>
                <w:rFonts w:eastAsia="맑은 고딕" w:cs="Arial"/>
                <w:sz w:val="16"/>
                <w:szCs w:val="16"/>
                <w:lang w:eastAsia="ko-KR"/>
              </w:rPr>
            </w:pPr>
            <w:ins w:id="1588" w:author="Suhwan Lim" w:date="2020-06-15T16:08:00Z">
              <w:r>
                <w:rPr>
                  <w:rFonts w:eastAsia="맑은 고딕" w:cs="Arial"/>
                  <w:sz w:val="16"/>
                  <w:szCs w:val="16"/>
                  <w:lang w:eastAsia="ko-KR"/>
                </w:rPr>
                <w:t>TR37.716-21-21: R4-2004617</w:t>
              </w:r>
            </w:ins>
          </w:p>
          <w:p w:rsidR="00F35B87" w:rsidRPr="00932312" w:rsidRDefault="00F35B87" w:rsidP="00F35B87">
            <w:pPr>
              <w:pStyle w:val="TAL"/>
              <w:rPr>
                <w:rFonts w:eastAsia="맑은 고딕" w:cs="Arial"/>
                <w:sz w:val="16"/>
                <w:szCs w:val="16"/>
                <w:lang w:eastAsia="ko-KR"/>
              </w:rPr>
            </w:pPr>
            <w:ins w:id="1589" w:author="Suhwan Lim" w:date="2020-06-15T16:08: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590" w:author="Suhwan Lim" w:date="2020-06-15T16:08:00Z">
              <w:r w:rsidRPr="00932312">
                <w:rPr>
                  <w:sz w:val="16"/>
                  <w:szCs w:val="16"/>
                </w:rPr>
                <w:t>yes</w:t>
              </w:r>
            </w:ins>
            <w:del w:id="1591" w:author="Suhwan Lim" w:date="2020-06-15T16:08:00Z">
              <w:r w:rsidRPr="00932312" w:rsidDel="003164D5">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592" w:author="Suhwan Lim" w:date="2020-06-15T16:08:00Z">
              <w:r w:rsidRPr="00932312">
                <w:rPr>
                  <w:sz w:val="16"/>
                  <w:szCs w:val="16"/>
                </w:rPr>
                <w:t>yes</w:t>
              </w:r>
            </w:ins>
            <w:del w:id="1593" w:author="Suhwan Lim" w:date="2020-06-15T16:08:00Z">
              <w:r w:rsidRPr="00932312" w:rsidDel="003164D5">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594" w:author="Suhwan Lim" w:date="2020-06-15T16:08:00Z">
              <w:r w:rsidRPr="00932312">
                <w:rPr>
                  <w:sz w:val="16"/>
                  <w:szCs w:val="16"/>
                </w:rPr>
                <w:t>none</w:t>
              </w:r>
            </w:ins>
            <w:del w:id="1595" w:author="Suhwan Lim" w:date="2020-06-15T16:08:00Z">
              <w:r w:rsidRPr="00932312" w:rsidDel="003164D5">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DL_3A_n1A-n40A_UL_3A_n40A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Arial"/>
                <w:sz w:val="16"/>
                <w:szCs w:val="18"/>
                <w:lang w:eastAsia="ja-JP"/>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596" w:author="Suhwan Lim" w:date="2020-06-15T16:08:00Z"/>
                <w:rFonts w:eastAsia="맑은 고딕" w:cs="Arial"/>
                <w:sz w:val="16"/>
                <w:szCs w:val="16"/>
                <w:lang w:eastAsia="ko-KR"/>
              </w:rPr>
            </w:pPr>
            <w:ins w:id="1597" w:author="Suhwan Lim" w:date="2020-06-15T16:08:00Z">
              <w:r>
                <w:rPr>
                  <w:rFonts w:eastAsia="맑은 고딕" w:cs="Arial"/>
                  <w:sz w:val="16"/>
                  <w:szCs w:val="16"/>
                  <w:lang w:eastAsia="ko-KR"/>
                </w:rPr>
                <w:t>TR37.716-21-21: R4-2004617</w:t>
              </w:r>
            </w:ins>
          </w:p>
          <w:p w:rsidR="00F35B87" w:rsidRPr="00932312" w:rsidRDefault="00F35B87" w:rsidP="00F35B87">
            <w:pPr>
              <w:pStyle w:val="TAL"/>
              <w:rPr>
                <w:rFonts w:eastAsia="맑은 고딕" w:cs="Arial"/>
                <w:sz w:val="16"/>
                <w:szCs w:val="16"/>
                <w:lang w:eastAsia="ko-KR"/>
              </w:rPr>
            </w:pPr>
            <w:ins w:id="1598" w:author="Suhwan Lim" w:date="2020-06-15T16:08: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599" w:author="Suhwan Lim" w:date="2020-06-15T16:08:00Z">
              <w:r w:rsidRPr="00932312">
                <w:rPr>
                  <w:sz w:val="16"/>
                  <w:szCs w:val="16"/>
                </w:rPr>
                <w:t>yes</w:t>
              </w:r>
            </w:ins>
            <w:del w:id="1600" w:author="Suhwan Lim" w:date="2020-06-15T16:08:00Z">
              <w:r w:rsidRPr="00932312" w:rsidDel="003164D5">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01" w:author="Suhwan Lim" w:date="2020-06-15T16:08:00Z">
              <w:r w:rsidRPr="00932312">
                <w:rPr>
                  <w:sz w:val="16"/>
                  <w:szCs w:val="16"/>
                </w:rPr>
                <w:t>yes</w:t>
              </w:r>
            </w:ins>
            <w:del w:id="1602" w:author="Suhwan Lim" w:date="2020-06-15T16:08:00Z">
              <w:r w:rsidRPr="00932312" w:rsidDel="003164D5">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603" w:author="Suhwan Lim" w:date="2020-06-15T16:08:00Z">
              <w:r w:rsidRPr="00932312">
                <w:rPr>
                  <w:sz w:val="16"/>
                  <w:szCs w:val="16"/>
                </w:rPr>
                <w:t>none</w:t>
              </w:r>
            </w:ins>
            <w:del w:id="1604" w:author="Suhwan Lim" w:date="2020-06-15T16:08:00Z">
              <w:r w:rsidRPr="00932312" w:rsidDel="003164D5">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DL_3A_n8A-n40A_UL_3A_n8A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605" w:author="Suhwan Lim" w:date="2020-06-15T16:08:00Z"/>
                <w:rFonts w:eastAsia="맑은 고딕" w:cs="Arial"/>
                <w:sz w:val="16"/>
                <w:szCs w:val="16"/>
                <w:lang w:eastAsia="ko-KR"/>
              </w:rPr>
            </w:pPr>
            <w:ins w:id="1606" w:author="Suhwan Lim" w:date="2020-06-15T16:08:00Z">
              <w:r>
                <w:rPr>
                  <w:rFonts w:eastAsia="맑은 고딕" w:cs="Arial"/>
                  <w:sz w:val="16"/>
                  <w:szCs w:val="16"/>
                  <w:lang w:eastAsia="ko-KR"/>
                </w:rPr>
                <w:t>TR37.716-21-21: R4-2004618</w:t>
              </w:r>
            </w:ins>
          </w:p>
          <w:p w:rsidR="00F35B87" w:rsidRPr="00932312" w:rsidRDefault="00F35B87" w:rsidP="00F35B87">
            <w:pPr>
              <w:pStyle w:val="TAL"/>
              <w:rPr>
                <w:rFonts w:eastAsia="맑은 고딕" w:cs="Arial"/>
                <w:sz w:val="16"/>
                <w:szCs w:val="16"/>
                <w:lang w:eastAsia="ko-KR"/>
              </w:rPr>
            </w:pPr>
            <w:ins w:id="1607" w:author="Suhwan Lim" w:date="2020-06-15T16:08: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08" w:author="Suhwan Lim" w:date="2020-06-15T16:08:00Z">
              <w:r w:rsidRPr="00932312">
                <w:rPr>
                  <w:sz w:val="16"/>
                  <w:szCs w:val="16"/>
                </w:rPr>
                <w:t>yes</w:t>
              </w:r>
            </w:ins>
            <w:del w:id="1609" w:author="Suhwan Lim" w:date="2020-06-15T16:08:00Z">
              <w:r w:rsidRPr="00932312" w:rsidDel="002C02F9">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10" w:author="Suhwan Lim" w:date="2020-06-15T16:08:00Z">
              <w:r w:rsidRPr="00932312">
                <w:rPr>
                  <w:sz w:val="16"/>
                  <w:szCs w:val="16"/>
                </w:rPr>
                <w:t>yes</w:t>
              </w:r>
            </w:ins>
            <w:del w:id="1611" w:author="Suhwan Lim" w:date="2020-06-15T16:08:00Z">
              <w:r w:rsidRPr="00932312" w:rsidDel="002C02F9">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612" w:author="Suhwan Lim" w:date="2020-06-15T16:08:00Z">
              <w:r w:rsidRPr="00932312">
                <w:rPr>
                  <w:sz w:val="16"/>
                  <w:szCs w:val="16"/>
                </w:rPr>
                <w:t>none</w:t>
              </w:r>
            </w:ins>
            <w:del w:id="1613" w:author="Suhwan Lim" w:date="2020-06-15T16:08:00Z">
              <w:r w:rsidRPr="00932312" w:rsidDel="002C02F9">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DL_3A_n8A-n40A_UL_3A_n40A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614" w:author="Suhwan Lim" w:date="2020-06-15T16:08:00Z"/>
                <w:rFonts w:eastAsia="맑은 고딕" w:cs="Arial"/>
                <w:sz w:val="16"/>
                <w:szCs w:val="16"/>
                <w:lang w:eastAsia="ko-KR"/>
              </w:rPr>
            </w:pPr>
            <w:ins w:id="1615" w:author="Suhwan Lim" w:date="2020-06-15T16:08:00Z">
              <w:r>
                <w:rPr>
                  <w:rFonts w:eastAsia="맑은 고딕" w:cs="Arial"/>
                  <w:sz w:val="16"/>
                  <w:szCs w:val="16"/>
                  <w:lang w:eastAsia="ko-KR"/>
                </w:rPr>
                <w:t>TR37.716-21-21: R4-2004618</w:t>
              </w:r>
            </w:ins>
          </w:p>
          <w:p w:rsidR="00F35B87" w:rsidRPr="00932312" w:rsidRDefault="00F35B87" w:rsidP="00F35B87">
            <w:pPr>
              <w:pStyle w:val="TAL"/>
              <w:rPr>
                <w:rFonts w:eastAsia="맑은 고딕" w:cs="Arial"/>
                <w:sz w:val="16"/>
                <w:szCs w:val="16"/>
                <w:lang w:eastAsia="ko-KR"/>
              </w:rPr>
            </w:pPr>
            <w:ins w:id="1616" w:author="Suhwan Lim" w:date="2020-06-15T16:08: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17" w:author="Suhwan Lim" w:date="2020-06-15T16:08:00Z">
              <w:r w:rsidRPr="00932312">
                <w:rPr>
                  <w:sz w:val="16"/>
                  <w:szCs w:val="16"/>
                </w:rPr>
                <w:t>yes</w:t>
              </w:r>
            </w:ins>
            <w:del w:id="1618" w:author="Suhwan Lim" w:date="2020-06-15T16:08:00Z">
              <w:r w:rsidRPr="00932312" w:rsidDel="002C02F9">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19" w:author="Suhwan Lim" w:date="2020-06-15T16:08:00Z">
              <w:r w:rsidRPr="00932312">
                <w:rPr>
                  <w:sz w:val="16"/>
                  <w:szCs w:val="16"/>
                </w:rPr>
                <w:t>yes</w:t>
              </w:r>
            </w:ins>
            <w:del w:id="1620" w:author="Suhwan Lim" w:date="2020-06-15T16:08:00Z">
              <w:r w:rsidRPr="00932312" w:rsidDel="002C02F9">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621" w:author="Suhwan Lim" w:date="2020-06-15T16:08:00Z">
              <w:r w:rsidRPr="00932312">
                <w:rPr>
                  <w:sz w:val="16"/>
                  <w:szCs w:val="16"/>
                </w:rPr>
                <w:t>none</w:t>
              </w:r>
            </w:ins>
            <w:del w:id="1622" w:author="Suhwan Lim" w:date="2020-06-15T16:08:00Z">
              <w:r w:rsidRPr="00932312" w:rsidDel="002C02F9">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DL_3A_n8A-n78A_UL_3A_n8A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623" w:author="Suhwan Lim" w:date="2020-06-15T16:09:00Z"/>
                <w:rFonts w:eastAsia="맑은 고딕" w:cs="Arial"/>
                <w:sz w:val="16"/>
                <w:szCs w:val="16"/>
                <w:lang w:eastAsia="ko-KR"/>
              </w:rPr>
            </w:pPr>
            <w:ins w:id="1624" w:author="Suhwan Lim" w:date="2020-06-15T16:09:00Z">
              <w:r>
                <w:rPr>
                  <w:rFonts w:eastAsia="맑은 고딕" w:cs="Arial"/>
                  <w:sz w:val="16"/>
                  <w:szCs w:val="16"/>
                  <w:lang w:eastAsia="ko-KR"/>
                </w:rPr>
                <w:t>TR37.716-21-21: R4-2005075</w:t>
              </w:r>
            </w:ins>
          </w:p>
          <w:p w:rsidR="00F35B87" w:rsidRPr="00932312" w:rsidRDefault="00F35B87" w:rsidP="00F35B87">
            <w:pPr>
              <w:pStyle w:val="TAL"/>
              <w:rPr>
                <w:rFonts w:eastAsia="맑은 고딕" w:cs="Arial"/>
                <w:sz w:val="16"/>
                <w:szCs w:val="16"/>
                <w:lang w:eastAsia="ko-KR"/>
              </w:rPr>
            </w:pPr>
            <w:ins w:id="1625" w:author="Suhwan Lim" w:date="2020-06-15T16:09: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26" w:author="Suhwan Lim" w:date="2020-06-15T16:09:00Z">
              <w:r w:rsidRPr="00932312">
                <w:rPr>
                  <w:sz w:val="16"/>
                  <w:szCs w:val="16"/>
                </w:rPr>
                <w:t>yes</w:t>
              </w:r>
            </w:ins>
            <w:del w:id="1627" w:author="Suhwan Lim" w:date="2020-06-15T16:09:00Z">
              <w:r w:rsidRPr="00932312" w:rsidDel="00F36C37">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28" w:author="Suhwan Lim" w:date="2020-06-15T16:09:00Z">
              <w:r w:rsidRPr="00932312">
                <w:rPr>
                  <w:sz w:val="16"/>
                  <w:szCs w:val="16"/>
                </w:rPr>
                <w:t>yes</w:t>
              </w:r>
            </w:ins>
            <w:del w:id="1629" w:author="Suhwan Lim" w:date="2020-06-15T16:09:00Z">
              <w:r w:rsidRPr="00932312" w:rsidDel="00F36C37">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630" w:author="Suhwan Lim" w:date="2020-06-15T16:09:00Z">
              <w:r w:rsidRPr="00932312">
                <w:rPr>
                  <w:sz w:val="16"/>
                  <w:szCs w:val="16"/>
                </w:rPr>
                <w:t>none</w:t>
              </w:r>
            </w:ins>
            <w:del w:id="1631" w:author="Suhwan Lim" w:date="2020-06-15T16:09:00Z">
              <w:r w:rsidRPr="00932312" w:rsidDel="00F36C37">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DL_3A_n8A-n78A_UL_3A_n78A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632" w:author="Suhwan Lim" w:date="2020-06-15T16:09:00Z"/>
                <w:rFonts w:eastAsia="맑은 고딕" w:cs="Arial"/>
                <w:sz w:val="16"/>
                <w:szCs w:val="16"/>
                <w:lang w:eastAsia="ko-KR"/>
              </w:rPr>
            </w:pPr>
            <w:ins w:id="1633" w:author="Suhwan Lim" w:date="2020-06-15T16:09:00Z">
              <w:r>
                <w:rPr>
                  <w:rFonts w:eastAsia="맑은 고딕" w:cs="Arial"/>
                  <w:sz w:val="16"/>
                  <w:szCs w:val="16"/>
                  <w:lang w:eastAsia="ko-KR"/>
                </w:rPr>
                <w:t>TR37.716-21-21: R4-2005075</w:t>
              </w:r>
            </w:ins>
          </w:p>
          <w:p w:rsidR="00F35B87" w:rsidRPr="00932312" w:rsidRDefault="00F35B87" w:rsidP="00F35B87">
            <w:pPr>
              <w:pStyle w:val="TAL"/>
              <w:rPr>
                <w:rFonts w:eastAsia="맑은 고딕" w:cs="Arial"/>
                <w:sz w:val="16"/>
                <w:szCs w:val="16"/>
                <w:lang w:eastAsia="ko-KR"/>
              </w:rPr>
            </w:pPr>
            <w:ins w:id="1634" w:author="Suhwan Lim" w:date="2020-06-15T16:09: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35" w:author="Suhwan Lim" w:date="2020-06-15T16:09:00Z">
              <w:r w:rsidRPr="00932312">
                <w:rPr>
                  <w:sz w:val="16"/>
                  <w:szCs w:val="16"/>
                </w:rPr>
                <w:t>yes</w:t>
              </w:r>
            </w:ins>
            <w:del w:id="1636" w:author="Suhwan Lim" w:date="2020-06-15T16:09:00Z">
              <w:r w:rsidRPr="00932312" w:rsidDel="00F36C37">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37" w:author="Suhwan Lim" w:date="2020-06-15T16:09:00Z">
              <w:r w:rsidRPr="00932312">
                <w:rPr>
                  <w:sz w:val="16"/>
                  <w:szCs w:val="16"/>
                </w:rPr>
                <w:t>yes</w:t>
              </w:r>
            </w:ins>
            <w:del w:id="1638" w:author="Suhwan Lim" w:date="2020-06-15T16:09:00Z">
              <w:r w:rsidRPr="00932312" w:rsidDel="00F36C37">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639" w:author="Suhwan Lim" w:date="2020-06-15T16:09:00Z">
              <w:r w:rsidRPr="00932312">
                <w:rPr>
                  <w:sz w:val="16"/>
                  <w:szCs w:val="16"/>
                </w:rPr>
                <w:t>none</w:t>
              </w:r>
            </w:ins>
            <w:del w:id="1640" w:author="Suhwan Lim" w:date="2020-06-15T16:09:00Z">
              <w:r w:rsidRPr="00932312" w:rsidDel="00F36C37">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DL_3A_n28A-n40A_UL_3A_n28A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641" w:author="Suhwan Lim" w:date="2020-06-15T16:09:00Z"/>
                <w:rFonts w:eastAsia="맑은 고딕" w:cs="Arial"/>
                <w:sz w:val="16"/>
                <w:szCs w:val="16"/>
                <w:lang w:eastAsia="ko-KR"/>
              </w:rPr>
            </w:pPr>
            <w:ins w:id="1642" w:author="Suhwan Lim" w:date="2020-06-15T16:09:00Z">
              <w:r>
                <w:rPr>
                  <w:rFonts w:eastAsia="맑은 고딕" w:cs="Arial"/>
                  <w:sz w:val="16"/>
                  <w:szCs w:val="16"/>
                  <w:lang w:eastAsia="ko-KR"/>
                </w:rPr>
                <w:t>TR37.716-21-21: R4-2004620</w:t>
              </w:r>
            </w:ins>
          </w:p>
          <w:p w:rsidR="00F35B87" w:rsidRPr="00932312" w:rsidRDefault="00F35B87" w:rsidP="00F35B87">
            <w:pPr>
              <w:pStyle w:val="TAL"/>
              <w:rPr>
                <w:rFonts w:eastAsia="맑은 고딕" w:cs="Arial"/>
                <w:sz w:val="16"/>
                <w:szCs w:val="16"/>
                <w:lang w:eastAsia="ko-KR"/>
              </w:rPr>
            </w:pPr>
            <w:ins w:id="1643" w:author="Suhwan Lim" w:date="2020-06-15T16:09: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44" w:author="Suhwan Lim" w:date="2020-06-15T16:09:00Z">
              <w:r w:rsidRPr="00932312">
                <w:rPr>
                  <w:sz w:val="16"/>
                  <w:szCs w:val="16"/>
                </w:rPr>
                <w:t>yes</w:t>
              </w:r>
            </w:ins>
            <w:del w:id="1645" w:author="Suhwan Lim" w:date="2020-06-15T16:09:00Z">
              <w:r w:rsidRPr="00932312" w:rsidDel="00E8004A">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46" w:author="Suhwan Lim" w:date="2020-06-15T16:09:00Z">
              <w:r w:rsidRPr="00932312">
                <w:rPr>
                  <w:sz w:val="16"/>
                  <w:szCs w:val="16"/>
                </w:rPr>
                <w:t>yes</w:t>
              </w:r>
            </w:ins>
            <w:del w:id="1647" w:author="Suhwan Lim" w:date="2020-06-15T16:09:00Z">
              <w:r w:rsidRPr="00932312" w:rsidDel="00E8004A">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648" w:author="Suhwan Lim" w:date="2020-06-15T16:09:00Z">
              <w:r w:rsidRPr="00932312">
                <w:rPr>
                  <w:sz w:val="16"/>
                  <w:szCs w:val="16"/>
                </w:rPr>
                <w:t>none</w:t>
              </w:r>
            </w:ins>
            <w:del w:id="1649" w:author="Suhwan Lim" w:date="2020-06-15T16:09:00Z">
              <w:r w:rsidRPr="00932312" w:rsidDel="00E8004A">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DL_3A_n28A-n40A_UL_3A_n40A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Arial"/>
                <w:sz w:val="16"/>
                <w:szCs w:val="18"/>
                <w:lang w:eastAsia="ja-JP"/>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650" w:author="Suhwan Lim" w:date="2020-06-15T16:09:00Z"/>
                <w:rFonts w:eastAsia="맑은 고딕" w:cs="Arial"/>
                <w:sz w:val="16"/>
                <w:szCs w:val="16"/>
                <w:lang w:eastAsia="ko-KR"/>
              </w:rPr>
            </w:pPr>
            <w:ins w:id="1651" w:author="Suhwan Lim" w:date="2020-06-15T16:09:00Z">
              <w:r>
                <w:rPr>
                  <w:rFonts w:eastAsia="맑은 고딕" w:cs="Arial"/>
                  <w:sz w:val="16"/>
                  <w:szCs w:val="16"/>
                  <w:lang w:eastAsia="ko-KR"/>
                </w:rPr>
                <w:t>TR37.716-21-21: R4-2004620</w:t>
              </w:r>
            </w:ins>
          </w:p>
          <w:p w:rsidR="00F35B87" w:rsidRPr="00932312" w:rsidRDefault="00F35B87" w:rsidP="00F35B87">
            <w:pPr>
              <w:pStyle w:val="TAL"/>
              <w:rPr>
                <w:rFonts w:eastAsia="맑은 고딕" w:cs="Arial"/>
                <w:sz w:val="16"/>
                <w:szCs w:val="16"/>
                <w:lang w:eastAsia="ko-KR"/>
              </w:rPr>
            </w:pPr>
            <w:ins w:id="1652" w:author="Suhwan Lim" w:date="2020-06-15T16:09: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53" w:author="Suhwan Lim" w:date="2020-06-15T16:09:00Z">
              <w:r w:rsidRPr="00932312">
                <w:rPr>
                  <w:sz w:val="16"/>
                  <w:szCs w:val="16"/>
                </w:rPr>
                <w:t>yes</w:t>
              </w:r>
            </w:ins>
            <w:del w:id="1654" w:author="Suhwan Lim" w:date="2020-06-15T16:09:00Z">
              <w:r w:rsidRPr="00932312" w:rsidDel="00E8004A">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55" w:author="Suhwan Lim" w:date="2020-06-15T16:09:00Z">
              <w:r w:rsidRPr="00932312">
                <w:rPr>
                  <w:sz w:val="16"/>
                  <w:szCs w:val="16"/>
                </w:rPr>
                <w:t>yes</w:t>
              </w:r>
            </w:ins>
            <w:del w:id="1656" w:author="Suhwan Lim" w:date="2020-06-15T16:09:00Z">
              <w:r w:rsidRPr="00932312" w:rsidDel="00E8004A">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657" w:author="Suhwan Lim" w:date="2020-06-15T16:09:00Z">
              <w:r w:rsidRPr="00932312">
                <w:rPr>
                  <w:sz w:val="16"/>
                  <w:szCs w:val="16"/>
                </w:rPr>
                <w:t>none</w:t>
              </w:r>
            </w:ins>
            <w:del w:id="1658" w:author="Suhwan Lim" w:date="2020-06-15T16:09:00Z">
              <w:r w:rsidRPr="00932312" w:rsidDel="00E8004A">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DL_7A_n1A-n40A_UL_7A_n1A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659" w:author="Suhwan Lim" w:date="2020-06-15T16:10:00Z"/>
                <w:rFonts w:eastAsia="맑은 고딕" w:cs="Arial"/>
                <w:sz w:val="16"/>
                <w:szCs w:val="16"/>
                <w:lang w:eastAsia="ko-KR"/>
              </w:rPr>
            </w:pPr>
            <w:ins w:id="1660" w:author="Suhwan Lim" w:date="2020-06-15T16:10:00Z">
              <w:r>
                <w:rPr>
                  <w:rFonts w:eastAsia="맑은 고딕" w:cs="Arial"/>
                  <w:sz w:val="16"/>
                  <w:szCs w:val="16"/>
                  <w:lang w:eastAsia="ko-KR"/>
                </w:rPr>
                <w:t>TR37.716-21-21: R4-2005076</w:t>
              </w:r>
            </w:ins>
          </w:p>
          <w:p w:rsidR="00F35B87" w:rsidRPr="00932312" w:rsidRDefault="00F35B87" w:rsidP="00F35B87">
            <w:pPr>
              <w:pStyle w:val="TAL"/>
              <w:rPr>
                <w:rFonts w:eastAsia="맑은 고딕" w:cs="Arial"/>
                <w:sz w:val="16"/>
                <w:szCs w:val="16"/>
                <w:lang w:eastAsia="ko-KR"/>
              </w:rPr>
            </w:pPr>
            <w:ins w:id="1661" w:author="Suhwan Lim" w:date="2020-06-15T16:10: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62" w:author="Suhwan Lim" w:date="2020-06-15T16:10:00Z">
              <w:r w:rsidRPr="00932312">
                <w:rPr>
                  <w:sz w:val="16"/>
                  <w:szCs w:val="16"/>
                </w:rPr>
                <w:t>yes</w:t>
              </w:r>
            </w:ins>
            <w:del w:id="1663" w:author="Suhwan Lim" w:date="2020-06-15T16:10:00Z">
              <w:r w:rsidRPr="00932312" w:rsidDel="00B06B24">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64" w:author="Suhwan Lim" w:date="2020-06-15T16:10:00Z">
              <w:r w:rsidRPr="00932312">
                <w:rPr>
                  <w:sz w:val="16"/>
                  <w:szCs w:val="16"/>
                </w:rPr>
                <w:t>yes</w:t>
              </w:r>
            </w:ins>
            <w:del w:id="1665" w:author="Suhwan Lim" w:date="2020-06-15T16:10:00Z">
              <w:r w:rsidRPr="00932312" w:rsidDel="00B06B24">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666" w:author="Suhwan Lim" w:date="2020-06-15T16:10:00Z">
              <w:r w:rsidRPr="00932312">
                <w:rPr>
                  <w:sz w:val="16"/>
                  <w:szCs w:val="16"/>
                </w:rPr>
                <w:t>none</w:t>
              </w:r>
            </w:ins>
            <w:del w:id="1667" w:author="Suhwan Lim" w:date="2020-06-15T16:10:00Z">
              <w:r w:rsidRPr="00932312" w:rsidDel="00B06B24">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DL_7A_n1A-n40A_UL_7A_n40A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668" w:author="Suhwan Lim" w:date="2020-06-15T16:10:00Z"/>
                <w:rFonts w:eastAsia="맑은 고딕" w:cs="Arial"/>
                <w:sz w:val="16"/>
                <w:szCs w:val="16"/>
                <w:lang w:eastAsia="ko-KR"/>
              </w:rPr>
            </w:pPr>
            <w:ins w:id="1669" w:author="Suhwan Lim" w:date="2020-06-15T16:10:00Z">
              <w:r>
                <w:rPr>
                  <w:rFonts w:eastAsia="맑은 고딕" w:cs="Arial"/>
                  <w:sz w:val="16"/>
                  <w:szCs w:val="16"/>
                  <w:lang w:eastAsia="ko-KR"/>
                </w:rPr>
                <w:t>TR37.716-21-21: R4-2005076</w:t>
              </w:r>
            </w:ins>
          </w:p>
          <w:p w:rsidR="00F35B87" w:rsidRPr="00932312" w:rsidRDefault="00F35B87" w:rsidP="00F35B87">
            <w:pPr>
              <w:pStyle w:val="TAL"/>
              <w:rPr>
                <w:rFonts w:eastAsia="맑은 고딕" w:cs="Arial"/>
                <w:sz w:val="16"/>
                <w:szCs w:val="16"/>
                <w:lang w:eastAsia="ko-KR"/>
              </w:rPr>
            </w:pPr>
            <w:ins w:id="1670" w:author="Suhwan Lim" w:date="2020-06-15T16:10: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71" w:author="Suhwan Lim" w:date="2020-06-15T16:10:00Z">
              <w:r w:rsidRPr="00932312">
                <w:rPr>
                  <w:sz w:val="16"/>
                  <w:szCs w:val="16"/>
                </w:rPr>
                <w:t>yes</w:t>
              </w:r>
            </w:ins>
            <w:del w:id="1672" w:author="Suhwan Lim" w:date="2020-06-15T16:10:00Z">
              <w:r w:rsidRPr="00932312" w:rsidDel="00B06B24">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73" w:author="Suhwan Lim" w:date="2020-06-15T16:10:00Z">
              <w:r w:rsidRPr="00932312">
                <w:rPr>
                  <w:sz w:val="16"/>
                  <w:szCs w:val="16"/>
                </w:rPr>
                <w:t>yes</w:t>
              </w:r>
            </w:ins>
            <w:del w:id="1674" w:author="Suhwan Lim" w:date="2020-06-15T16:10:00Z">
              <w:r w:rsidRPr="00932312" w:rsidDel="00B06B24">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675" w:author="Suhwan Lim" w:date="2020-06-15T16:10:00Z">
              <w:r w:rsidRPr="00932312">
                <w:rPr>
                  <w:sz w:val="16"/>
                  <w:szCs w:val="16"/>
                </w:rPr>
                <w:t>none</w:t>
              </w:r>
            </w:ins>
            <w:del w:id="1676" w:author="Suhwan Lim" w:date="2020-06-15T16:10:00Z">
              <w:r w:rsidRPr="00932312" w:rsidDel="00B06B24">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DL_7A_n8A-n40A_UL_7A_n8A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677" w:author="Suhwan Lim" w:date="2020-06-15T16:10:00Z"/>
                <w:rFonts w:eastAsia="맑은 고딕" w:cs="Arial"/>
                <w:sz w:val="16"/>
                <w:szCs w:val="16"/>
                <w:lang w:eastAsia="ko-KR"/>
              </w:rPr>
            </w:pPr>
            <w:ins w:id="1678" w:author="Suhwan Lim" w:date="2020-06-15T16:10:00Z">
              <w:r>
                <w:rPr>
                  <w:rFonts w:eastAsia="맑은 고딕" w:cs="Arial"/>
                  <w:sz w:val="16"/>
                  <w:szCs w:val="16"/>
                  <w:lang w:eastAsia="ko-KR"/>
                </w:rPr>
                <w:t>TR37.716-21-21: R4-2005077</w:t>
              </w:r>
            </w:ins>
          </w:p>
          <w:p w:rsidR="00F35B87" w:rsidRPr="00932312" w:rsidRDefault="00F35B87" w:rsidP="00F35B87">
            <w:pPr>
              <w:pStyle w:val="TAL"/>
              <w:rPr>
                <w:rFonts w:eastAsia="맑은 고딕" w:cs="Arial"/>
                <w:sz w:val="16"/>
                <w:szCs w:val="16"/>
                <w:lang w:eastAsia="ko-KR"/>
              </w:rPr>
            </w:pPr>
            <w:ins w:id="1679" w:author="Suhwan Lim" w:date="2020-06-15T16:10: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80" w:author="Suhwan Lim" w:date="2020-06-15T16:10:00Z">
              <w:r w:rsidRPr="00932312">
                <w:rPr>
                  <w:sz w:val="16"/>
                  <w:szCs w:val="16"/>
                </w:rPr>
                <w:t>yes</w:t>
              </w:r>
            </w:ins>
            <w:del w:id="1681" w:author="Suhwan Lim" w:date="2020-06-15T16:10:00Z">
              <w:r w:rsidRPr="00932312" w:rsidDel="003F2F5F">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82" w:author="Suhwan Lim" w:date="2020-06-15T16:10:00Z">
              <w:r w:rsidRPr="00932312">
                <w:rPr>
                  <w:sz w:val="16"/>
                  <w:szCs w:val="16"/>
                </w:rPr>
                <w:t>yes</w:t>
              </w:r>
            </w:ins>
            <w:del w:id="1683" w:author="Suhwan Lim" w:date="2020-06-15T16:10:00Z">
              <w:r w:rsidRPr="00932312" w:rsidDel="003F2F5F">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684" w:author="Suhwan Lim" w:date="2020-06-15T16:10:00Z">
              <w:r w:rsidRPr="00932312">
                <w:rPr>
                  <w:sz w:val="16"/>
                  <w:szCs w:val="16"/>
                </w:rPr>
                <w:t>none</w:t>
              </w:r>
            </w:ins>
            <w:del w:id="1685" w:author="Suhwan Lim" w:date="2020-06-15T16:10:00Z">
              <w:r w:rsidRPr="00932312" w:rsidDel="003F2F5F">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DL_7A_n8A-n40A_UL_7A_n40A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686" w:author="Suhwan Lim" w:date="2020-06-15T16:10:00Z"/>
                <w:rFonts w:eastAsia="맑은 고딕" w:cs="Arial"/>
                <w:sz w:val="16"/>
                <w:szCs w:val="16"/>
                <w:lang w:eastAsia="ko-KR"/>
              </w:rPr>
            </w:pPr>
            <w:ins w:id="1687" w:author="Suhwan Lim" w:date="2020-06-15T16:10:00Z">
              <w:r>
                <w:rPr>
                  <w:rFonts w:eastAsia="맑은 고딕" w:cs="Arial"/>
                  <w:sz w:val="16"/>
                  <w:szCs w:val="16"/>
                  <w:lang w:eastAsia="ko-KR"/>
                </w:rPr>
                <w:t>TR37.716-21-21: R4-2005077</w:t>
              </w:r>
            </w:ins>
          </w:p>
          <w:p w:rsidR="00F35B87" w:rsidRPr="00932312" w:rsidRDefault="00F35B87" w:rsidP="00F35B87">
            <w:pPr>
              <w:pStyle w:val="TAL"/>
              <w:rPr>
                <w:rFonts w:eastAsia="맑은 고딕" w:cs="Arial"/>
                <w:sz w:val="16"/>
                <w:szCs w:val="16"/>
                <w:lang w:eastAsia="ko-KR"/>
              </w:rPr>
            </w:pPr>
            <w:ins w:id="1688" w:author="Suhwan Lim" w:date="2020-06-15T16:10: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89" w:author="Suhwan Lim" w:date="2020-06-15T16:10:00Z">
              <w:r w:rsidRPr="00932312">
                <w:rPr>
                  <w:sz w:val="16"/>
                  <w:szCs w:val="16"/>
                </w:rPr>
                <w:t>yes</w:t>
              </w:r>
            </w:ins>
            <w:del w:id="1690" w:author="Suhwan Lim" w:date="2020-06-15T16:10:00Z">
              <w:r w:rsidRPr="00932312" w:rsidDel="003F2F5F">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91" w:author="Suhwan Lim" w:date="2020-06-15T16:10:00Z">
              <w:r w:rsidRPr="00932312">
                <w:rPr>
                  <w:sz w:val="16"/>
                  <w:szCs w:val="16"/>
                </w:rPr>
                <w:t>yes</w:t>
              </w:r>
            </w:ins>
            <w:del w:id="1692" w:author="Suhwan Lim" w:date="2020-06-15T16:10:00Z">
              <w:r w:rsidRPr="00932312" w:rsidDel="003F2F5F">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693" w:author="Suhwan Lim" w:date="2020-06-15T16:10:00Z">
              <w:r w:rsidRPr="00932312">
                <w:rPr>
                  <w:sz w:val="16"/>
                  <w:szCs w:val="16"/>
                </w:rPr>
                <w:t>none</w:t>
              </w:r>
            </w:ins>
            <w:del w:id="1694" w:author="Suhwan Lim" w:date="2020-06-15T16:10:00Z">
              <w:r w:rsidRPr="00932312" w:rsidDel="003F2F5F">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DL_7A_n8A-n78A_UL_7A_n8A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695" w:author="Suhwan Lim" w:date="2020-06-15T16:10:00Z"/>
                <w:rFonts w:eastAsia="맑은 고딕" w:cs="Arial"/>
                <w:sz w:val="16"/>
                <w:szCs w:val="16"/>
                <w:lang w:eastAsia="ko-KR"/>
              </w:rPr>
            </w:pPr>
            <w:ins w:id="1696" w:author="Suhwan Lim" w:date="2020-06-15T16:10:00Z">
              <w:r>
                <w:rPr>
                  <w:rFonts w:eastAsia="맑은 고딕" w:cs="Arial"/>
                  <w:sz w:val="16"/>
                  <w:szCs w:val="16"/>
                  <w:lang w:eastAsia="ko-KR"/>
                </w:rPr>
                <w:t>TR37.716-21-21: R4-2005078</w:t>
              </w:r>
            </w:ins>
          </w:p>
          <w:p w:rsidR="00F35B87" w:rsidRPr="00932312" w:rsidRDefault="00F35B87" w:rsidP="00F35B87">
            <w:pPr>
              <w:pStyle w:val="TAL"/>
              <w:rPr>
                <w:rFonts w:eastAsia="맑은 고딕" w:cs="Arial"/>
                <w:sz w:val="16"/>
                <w:szCs w:val="16"/>
                <w:lang w:eastAsia="ko-KR"/>
              </w:rPr>
            </w:pPr>
            <w:ins w:id="1697" w:author="Suhwan Lim" w:date="2020-06-15T16:10: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698" w:author="Suhwan Lim" w:date="2020-06-15T16:10:00Z">
              <w:r w:rsidRPr="00932312">
                <w:rPr>
                  <w:sz w:val="16"/>
                  <w:szCs w:val="16"/>
                </w:rPr>
                <w:t>yes</w:t>
              </w:r>
            </w:ins>
            <w:del w:id="1699" w:author="Suhwan Lim" w:date="2020-06-15T16:10:00Z">
              <w:r w:rsidRPr="00932312" w:rsidDel="00D82234">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700" w:author="Suhwan Lim" w:date="2020-06-15T16:10:00Z">
              <w:r w:rsidRPr="00932312">
                <w:rPr>
                  <w:sz w:val="16"/>
                  <w:szCs w:val="16"/>
                </w:rPr>
                <w:t>yes</w:t>
              </w:r>
            </w:ins>
            <w:del w:id="1701" w:author="Suhwan Lim" w:date="2020-06-15T16:10:00Z">
              <w:r w:rsidRPr="00932312" w:rsidDel="00D82234">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702" w:author="Suhwan Lim" w:date="2020-06-15T16:10:00Z">
              <w:r w:rsidRPr="00932312">
                <w:rPr>
                  <w:sz w:val="16"/>
                  <w:szCs w:val="16"/>
                </w:rPr>
                <w:t>none</w:t>
              </w:r>
            </w:ins>
            <w:del w:id="1703" w:author="Suhwan Lim" w:date="2020-06-15T16:10:00Z">
              <w:r w:rsidRPr="00932312" w:rsidDel="00D82234">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DL_7A_n8A-n78A_UL_7A_n78A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704" w:author="Suhwan Lim" w:date="2020-06-15T16:10:00Z"/>
                <w:rFonts w:eastAsia="맑은 고딕" w:cs="Arial"/>
                <w:sz w:val="16"/>
                <w:szCs w:val="16"/>
                <w:lang w:eastAsia="ko-KR"/>
              </w:rPr>
            </w:pPr>
            <w:ins w:id="1705" w:author="Suhwan Lim" w:date="2020-06-15T16:10:00Z">
              <w:r>
                <w:rPr>
                  <w:rFonts w:eastAsia="맑은 고딕" w:cs="Arial"/>
                  <w:sz w:val="16"/>
                  <w:szCs w:val="16"/>
                  <w:lang w:eastAsia="ko-KR"/>
                </w:rPr>
                <w:t>TR37.716-21-21: R4-2005078</w:t>
              </w:r>
            </w:ins>
          </w:p>
          <w:p w:rsidR="00F35B87" w:rsidRPr="00932312" w:rsidRDefault="00F35B87" w:rsidP="00F35B87">
            <w:pPr>
              <w:pStyle w:val="TAL"/>
              <w:rPr>
                <w:rFonts w:eastAsia="맑은 고딕" w:cs="Arial"/>
                <w:sz w:val="16"/>
                <w:szCs w:val="16"/>
                <w:lang w:eastAsia="ko-KR"/>
              </w:rPr>
            </w:pPr>
            <w:ins w:id="1706" w:author="Suhwan Lim" w:date="2020-06-15T16:10: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707" w:author="Suhwan Lim" w:date="2020-06-15T16:10:00Z">
              <w:r w:rsidRPr="00932312">
                <w:rPr>
                  <w:sz w:val="16"/>
                  <w:szCs w:val="16"/>
                </w:rPr>
                <w:t>yes</w:t>
              </w:r>
            </w:ins>
            <w:del w:id="1708" w:author="Suhwan Lim" w:date="2020-06-15T16:10:00Z">
              <w:r w:rsidRPr="00932312" w:rsidDel="00D82234">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709" w:author="Suhwan Lim" w:date="2020-06-15T16:10:00Z">
              <w:r w:rsidRPr="00932312">
                <w:rPr>
                  <w:sz w:val="16"/>
                  <w:szCs w:val="16"/>
                </w:rPr>
                <w:t>yes</w:t>
              </w:r>
            </w:ins>
            <w:del w:id="1710" w:author="Suhwan Lim" w:date="2020-06-15T16:10:00Z">
              <w:r w:rsidRPr="00932312" w:rsidDel="00D82234">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711" w:author="Suhwan Lim" w:date="2020-06-15T16:10:00Z">
              <w:r w:rsidRPr="00932312">
                <w:rPr>
                  <w:sz w:val="16"/>
                  <w:szCs w:val="16"/>
                </w:rPr>
                <w:t>none</w:t>
              </w:r>
            </w:ins>
            <w:del w:id="1712" w:author="Suhwan Lim" w:date="2020-06-15T16:10:00Z">
              <w:r w:rsidRPr="00932312" w:rsidDel="00D82234">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DL_7A_n28A-n40A_UL_7A_n28A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713" w:author="Suhwan Lim" w:date="2020-06-15T16:11:00Z"/>
                <w:rFonts w:eastAsia="맑은 고딕" w:cs="Arial"/>
                <w:sz w:val="16"/>
                <w:szCs w:val="16"/>
                <w:lang w:eastAsia="ko-KR"/>
              </w:rPr>
            </w:pPr>
            <w:ins w:id="1714" w:author="Suhwan Lim" w:date="2020-06-15T16:11:00Z">
              <w:r>
                <w:rPr>
                  <w:rFonts w:eastAsia="맑은 고딕" w:cs="Arial"/>
                  <w:sz w:val="16"/>
                  <w:szCs w:val="16"/>
                  <w:lang w:eastAsia="ko-KR"/>
                </w:rPr>
                <w:t>TR37.716-21-21: R4-2004624</w:t>
              </w:r>
            </w:ins>
          </w:p>
          <w:p w:rsidR="00F35B87" w:rsidRPr="00932312" w:rsidRDefault="00F35B87" w:rsidP="00F35B87">
            <w:pPr>
              <w:pStyle w:val="TAL"/>
              <w:rPr>
                <w:rFonts w:eastAsia="맑은 고딕" w:cs="Arial"/>
                <w:sz w:val="16"/>
                <w:szCs w:val="16"/>
                <w:lang w:eastAsia="ko-KR"/>
              </w:rPr>
            </w:pPr>
            <w:ins w:id="1715" w:author="Suhwan Lim" w:date="2020-06-15T16:11: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716" w:author="Suhwan Lim" w:date="2020-06-15T16:11:00Z">
              <w:r w:rsidRPr="00932312">
                <w:rPr>
                  <w:sz w:val="16"/>
                  <w:szCs w:val="16"/>
                </w:rPr>
                <w:t>yes</w:t>
              </w:r>
            </w:ins>
            <w:del w:id="1717" w:author="Suhwan Lim" w:date="2020-06-15T16:11:00Z">
              <w:r w:rsidRPr="00932312" w:rsidDel="00B8003B">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718" w:author="Suhwan Lim" w:date="2020-06-15T16:11:00Z">
              <w:r w:rsidRPr="00932312">
                <w:rPr>
                  <w:sz w:val="16"/>
                  <w:szCs w:val="16"/>
                </w:rPr>
                <w:t>yes</w:t>
              </w:r>
            </w:ins>
            <w:del w:id="1719" w:author="Suhwan Lim" w:date="2020-06-15T16:11:00Z">
              <w:r w:rsidRPr="00932312" w:rsidDel="00B8003B">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720" w:author="Suhwan Lim" w:date="2020-06-15T16:11:00Z">
              <w:r w:rsidRPr="00932312">
                <w:rPr>
                  <w:sz w:val="16"/>
                  <w:szCs w:val="16"/>
                </w:rPr>
                <w:t>none</w:t>
              </w:r>
            </w:ins>
            <w:del w:id="1721" w:author="Suhwan Lim" w:date="2020-06-15T16:11:00Z">
              <w:r w:rsidRPr="00932312" w:rsidDel="00B8003B">
                <w:rPr>
                  <w:rFonts w:eastAsiaTheme="minorEastAsia" w:cs="PMingLiU" w:hint="eastAsia"/>
                  <w:sz w:val="16"/>
                  <w:szCs w:val="18"/>
                  <w:lang w:eastAsia="ko-KR"/>
                </w:rPr>
                <w:delText>Not Start</w:delText>
              </w:r>
            </w:del>
          </w:p>
        </w:tc>
      </w:tr>
      <w:tr w:rsidR="00F35B87" w:rsidRPr="006B2A20" w:rsidTr="00A637CB">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lastRenderedPageBreak/>
              <w:t>DL_7A_n28A-n40A_UL_7A_n40A</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Arial"/>
                <w:sz w:val="16"/>
                <w:szCs w:val="18"/>
                <w:lang w:eastAsia="ko-KR"/>
              </w:rPr>
            </w:pPr>
            <w:r w:rsidRPr="00932312">
              <w:rPr>
                <w:rFonts w:eastAsiaTheme="minorEastAsia" w:cs="Arial" w:hint="eastAsia"/>
                <w:sz w:val="16"/>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Pr="00932312" w:rsidRDefault="00F35B87" w:rsidP="00F35B87">
            <w:pPr>
              <w:pStyle w:val="TAL"/>
              <w:rPr>
                <w:sz w:val="16"/>
                <w:szCs w:val="18"/>
              </w:rPr>
            </w:pPr>
            <w:r w:rsidRPr="00932312">
              <w:rPr>
                <w:sz w:val="16"/>
                <w:szCs w:val="18"/>
              </w:rPr>
              <w:t>per.lindell</w:t>
            </w:r>
          </w:p>
          <w:p w:rsidR="00F35B87" w:rsidRPr="00932312" w:rsidRDefault="00F35B87" w:rsidP="00F35B87">
            <w:pPr>
              <w:pStyle w:val="TAL"/>
              <w:rPr>
                <w:sz w:val="16"/>
                <w:szCs w:val="18"/>
              </w:rPr>
            </w:pPr>
            <w:r w:rsidRPr="00932312">
              <w:rPr>
                <w:sz w:val="16"/>
                <w:szCs w:val="18"/>
              </w:rPr>
              <w:t>Ericsson</w:t>
            </w:r>
          </w:p>
        </w:tc>
        <w:tc>
          <w:tcPr>
            <w:tcW w:w="6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5B87" w:rsidRDefault="00F35B87" w:rsidP="00F35B87">
            <w:pPr>
              <w:pStyle w:val="TAL"/>
              <w:rPr>
                <w:ins w:id="1722" w:author="Suhwan Lim" w:date="2020-06-15T16:11:00Z"/>
                <w:rFonts w:eastAsia="맑은 고딕" w:cs="Arial"/>
                <w:sz w:val="16"/>
                <w:szCs w:val="16"/>
                <w:lang w:eastAsia="ko-KR"/>
              </w:rPr>
            </w:pPr>
            <w:ins w:id="1723" w:author="Suhwan Lim" w:date="2020-06-15T16:11:00Z">
              <w:r>
                <w:rPr>
                  <w:rFonts w:eastAsia="맑은 고딕" w:cs="Arial"/>
                  <w:sz w:val="16"/>
                  <w:szCs w:val="16"/>
                  <w:lang w:eastAsia="ko-KR"/>
                </w:rPr>
                <w:t>TR37.716-21-21: R4-2004624</w:t>
              </w:r>
            </w:ins>
          </w:p>
          <w:p w:rsidR="00F35B87" w:rsidRPr="00932312" w:rsidRDefault="00F35B87" w:rsidP="00F35B87">
            <w:pPr>
              <w:pStyle w:val="TAL"/>
              <w:rPr>
                <w:rFonts w:eastAsia="맑은 고딕" w:cs="Arial"/>
                <w:sz w:val="16"/>
                <w:szCs w:val="16"/>
                <w:lang w:eastAsia="ko-KR"/>
              </w:rPr>
            </w:pPr>
            <w:ins w:id="1724" w:author="Suhwan Lim" w:date="2020-06-15T16:11:00Z">
              <w:r w:rsidRPr="001C25D0">
                <w:rPr>
                  <w:rFonts w:eastAsia="맑은 고딕" w:cs="Arial"/>
                  <w:sz w:val="16"/>
                  <w:szCs w:val="16"/>
                  <w:lang w:eastAsia="ko-KR"/>
                </w:rPr>
                <w:t>TS 38.101-3: R4-200</w:t>
              </w:r>
              <w:r>
                <w:rPr>
                  <w:rFonts w:eastAsia="맑은 고딕" w:cs="Arial"/>
                  <w:sz w:val="16"/>
                  <w:szCs w:val="16"/>
                  <w:lang w:eastAsia="ko-KR"/>
                </w:rPr>
                <w:t>6728</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725" w:author="Suhwan Lim" w:date="2020-06-15T16:11:00Z">
              <w:r w:rsidRPr="00932312">
                <w:rPr>
                  <w:sz w:val="16"/>
                  <w:szCs w:val="16"/>
                </w:rPr>
                <w:t>yes</w:t>
              </w:r>
            </w:ins>
            <w:del w:id="1726" w:author="Suhwan Lim" w:date="2020-06-15T16:11:00Z">
              <w:r w:rsidRPr="00932312" w:rsidDel="00B8003B">
                <w:rPr>
                  <w:rFonts w:cs="PMingLiU"/>
                  <w:sz w:val="16"/>
                  <w:szCs w:val="18"/>
                  <w:lang w:eastAsia="ja-JP"/>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cs="PMingLiU"/>
                <w:sz w:val="16"/>
                <w:szCs w:val="18"/>
                <w:lang w:eastAsia="ja-JP"/>
              </w:rPr>
            </w:pPr>
            <w:ins w:id="1727" w:author="Suhwan Lim" w:date="2020-06-15T16:11:00Z">
              <w:r w:rsidRPr="00932312">
                <w:rPr>
                  <w:sz w:val="16"/>
                  <w:szCs w:val="16"/>
                </w:rPr>
                <w:t>yes</w:t>
              </w:r>
            </w:ins>
            <w:del w:id="1728" w:author="Suhwan Lim" w:date="2020-06-15T16:11:00Z">
              <w:r w:rsidRPr="00932312" w:rsidDel="00B8003B">
                <w:rPr>
                  <w:rFonts w:cs="PMingLiU"/>
                  <w:sz w:val="16"/>
                  <w:szCs w:val="18"/>
                  <w:lang w:eastAsia="ja-JP"/>
                </w:rPr>
                <w:delText>No</w:delText>
              </w:r>
            </w:del>
          </w:p>
        </w:tc>
        <w:tc>
          <w:tcPr>
            <w:tcW w:w="720" w:type="pct"/>
            <w:tcBorders>
              <w:top w:val="single" w:sz="4" w:space="0" w:color="auto"/>
              <w:left w:val="single" w:sz="4" w:space="0" w:color="auto"/>
              <w:bottom w:val="single" w:sz="4" w:space="0" w:color="auto"/>
              <w:right w:val="single" w:sz="4" w:space="0" w:color="auto"/>
            </w:tcBorders>
            <w:shd w:val="clear" w:color="auto" w:fill="FFFFFF" w:themeFill="background1"/>
          </w:tcPr>
          <w:p w:rsidR="00F35B87" w:rsidRPr="00932312" w:rsidRDefault="00F35B87" w:rsidP="00F35B87">
            <w:pPr>
              <w:pStyle w:val="TAL"/>
              <w:rPr>
                <w:rFonts w:eastAsiaTheme="minorEastAsia" w:cs="PMingLiU"/>
                <w:sz w:val="16"/>
                <w:szCs w:val="18"/>
                <w:lang w:eastAsia="ko-KR"/>
              </w:rPr>
            </w:pPr>
            <w:ins w:id="1729" w:author="Suhwan Lim" w:date="2020-06-15T16:11:00Z">
              <w:r w:rsidRPr="00932312">
                <w:rPr>
                  <w:sz w:val="16"/>
                  <w:szCs w:val="16"/>
                </w:rPr>
                <w:t>none</w:t>
              </w:r>
            </w:ins>
            <w:del w:id="1730" w:author="Suhwan Lim" w:date="2020-06-15T16:11:00Z">
              <w:r w:rsidRPr="00932312" w:rsidDel="00B8003B">
                <w:rPr>
                  <w:rFonts w:eastAsiaTheme="minorEastAsia" w:cs="PMingLiU" w:hint="eastAsia"/>
                  <w:sz w:val="16"/>
                  <w:szCs w:val="18"/>
                  <w:lang w:eastAsia="ko-KR"/>
                </w:rPr>
                <w:delText>Not Start</w:delText>
              </w:r>
            </w:del>
          </w:p>
        </w:tc>
      </w:tr>
      <w:tr w:rsidR="002730CB" w:rsidRPr="006B2A20" w:rsidTr="00DA7C4D">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szCs w:val="18"/>
              </w:rPr>
            </w:pPr>
            <w:r>
              <w:rPr>
                <w:rFonts w:eastAsia="PMingLiU" w:cs="Arial"/>
                <w:sz w:val="16"/>
                <w:szCs w:val="16"/>
                <w:lang w:eastAsia="zh-TW"/>
              </w:rPr>
              <w:t>DL</w:t>
            </w:r>
            <w:r w:rsidRPr="009A1ED0">
              <w:rPr>
                <w:rFonts w:eastAsia="PMingLiU" w:cs="Arial"/>
                <w:sz w:val="16"/>
                <w:szCs w:val="16"/>
                <w:lang w:eastAsia="zh-TW"/>
              </w:rPr>
              <w:t>_2A_n7A-n78A</w:t>
            </w:r>
            <w:r>
              <w:rPr>
                <w:rFonts w:eastAsia="PMingLiU" w:cs="Arial"/>
                <w:sz w:val="16"/>
                <w:szCs w:val="16"/>
                <w:lang w:eastAsia="zh-TW"/>
              </w:rPr>
              <w:t>_UL_2A_n7A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rFonts w:eastAsiaTheme="minorEastAsia" w:cs="Arial"/>
                <w:szCs w:val="18"/>
                <w:lang w:eastAsia="ko-KR"/>
              </w:rPr>
            </w:pPr>
            <w:r>
              <w:rPr>
                <w:rFonts w:eastAsiaTheme="minorEastAsia" w:cs="Arial" w:hint="eastAsia"/>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F60628" w:rsidRDefault="002730CB" w:rsidP="002730CB">
            <w:pPr>
              <w:pStyle w:val="TAL"/>
              <w:rPr>
                <w:szCs w:val="18"/>
              </w:rPr>
            </w:pPr>
            <w:r w:rsidRPr="003420F9">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rFonts w:eastAsia="맑은 고딕" w:cs="Arial"/>
                <w:sz w:val="16"/>
                <w:szCs w:val="16"/>
                <w:lang w:eastAsia="ko-KR"/>
              </w:rPr>
            </w:pPr>
            <w:r>
              <w:rPr>
                <w:rFonts w:eastAsia="맑은 고딕" w:cs="Arial"/>
                <w:sz w:val="16"/>
                <w:szCs w:val="16"/>
                <w:lang w:eastAsia="ko-KR"/>
              </w:rPr>
              <w:t>TR 37.716.21-21: R4-2002653</w:t>
            </w:r>
          </w:p>
          <w:p w:rsidR="002730CB" w:rsidRPr="009C5C60" w:rsidRDefault="002730CB" w:rsidP="002730CB">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rFonts w:eastAsiaTheme="minorEastAsia" w:cs="PMingLiU"/>
                <w:sz w:val="16"/>
                <w:szCs w:val="18"/>
                <w:lang w:eastAsia="ko-KR"/>
              </w:rPr>
            </w:pPr>
            <w:r w:rsidRPr="00932312">
              <w:rPr>
                <w:sz w:val="16"/>
                <w:szCs w:val="16"/>
              </w:rPr>
              <w:t>none</w:t>
            </w:r>
          </w:p>
        </w:tc>
      </w:tr>
      <w:tr w:rsidR="002730CB" w:rsidRPr="006B2A20" w:rsidTr="00DA7C4D">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Default="002730CB" w:rsidP="002730CB">
            <w:pPr>
              <w:pStyle w:val="TAL"/>
              <w:rPr>
                <w:szCs w:val="18"/>
              </w:rPr>
            </w:pPr>
            <w:r>
              <w:rPr>
                <w:rFonts w:eastAsia="PMingLiU" w:cs="Arial"/>
                <w:sz w:val="16"/>
                <w:szCs w:val="16"/>
                <w:lang w:eastAsia="zh-TW"/>
              </w:rPr>
              <w:t>DL</w:t>
            </w:r>
            <w:r w:rsidRPr="009A1ED0">
              <w:rPr>
                <w:rFonts w:eastAsia="PMingLiU" w:cs="Arial"/>
                <w:sz w:val="16"/>
                <w:szCs w:val="16"/>
                <w:lang w:eastAsia="zh-TW"/>
              </w:rPr>
              <w:t>_2A_n7A-n78A</w:t>
            </w:r>
            <w:r>
              <w:rPr>
                <w:rFonts w:eastAsia="PMingLiU" w:cs="Arial"/>
                <w:sz w:val="16"/>
                <w:szCs w:val="16"/>
                <w:lang w:eastAsia="zh-TW"/>
              </w:rPr>
              <w:t>_UL_2A_n78A</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2730CB" w:rsidRDefault="002730CB" w:rsidP="002730CB">
            <w:pPr>
              <w:pStyle w:val="TAL"/>
              <w:rPr>
                <w:rFonts w:eastAsiaTheme="minorEastAsia" w:cs="Arial"/>
                <w:szCs w:val="18"/>
                <w:lang w:eastAsia="ko-KR"/>
              </w:rPr>
            </w:pPr>
            <w:r>
              <w:rPr>
                <w:rFonts w:eastAsiaTheme="minorEastAsia" w:cs="Arial" w:hint="eastAsia"/>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F60628" w:rsidRDefault="002730CB" w:rsidP="002730CB">
            <w:pPr>
              <w:pStyle w:val="TAL"/>
              <w:rPr>
                <w:szCs w:val="18"/>
              </w:rPr>
            </w:pPr>
            <w:r w:rsidRPr="003420F9">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2730CB" w:rsidRPr="00932312" w:rsidRDefault="002730CB" w:rsidP="002730CB">
            <w:pPr>
              <w:pStyle w:val="TAL"/>
              <w:rPr>
                <w:rFonts w:eastAsia="맑은 고딕" w:cs="Arial"/>
                <w:sz w:val="16"/>
                <w:szCs w:val="16"/>
                <w:lang w:eastAsia="ko-KR"/>
              </w:rPr>
            </w:pPr>
            <w:r>
              <w:rPr>
                <w:rFonts w:eastAsia="맑은 고딕" w:cs="Arial"/>
                <w:sz w:val="16"/>
                <w:szCs w:val="16"/>
                <w:lang w:eastAsia="ko-KR"/>
              </w:rPr>
              <w:t>TR 37.716.21-21: R4-2002653</w:t>
            </w:r>
          </w:p>
          <w:p w:rsidR="002730CB" w:rsidRPr="009C5C60" w:rsidRDefault="002730CB" w:rsidP="002730CB">
            <w:pPr>
              <w:pStyle w:val="TAL"/>
              <w:rPr>
                <w:rFonts w:eastAsia="맑은 고딕" w:cs="Arial"/>
                <w:sz w:val="16"/>
                <w:szCs w:val="16"/>
                <w:lang w:eastAsia="ko-KR"/>
              </w:rPr>
            </w:pPr>
            <w:r>
              <w:rPr>
                <w:rFonts w:eastAsia="맑은 고딕" w:cs="Arial"/>
                <w:sz w:val="16"/>
                <w:szCs w:val="16"/>
                <w:lang w:eastAsia="ko-KR"/>
              </w:rPr>
              <w:t>TS 38.101-3: R4-200106</w:t>
            </w:r>
            <w:r w:rsidRPr="00932312">
              <w:rPr>
                <w:rFonts w:eastAsia="맑은 고딕" w:cs="Arial"/>
                <w:sz w:val="16"/>
                <w:szCs w:val="16"/>
                <w:lang w:eastAsia="ko-KR"/>
              </w:rPr>
              <w:t>6</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rFonts w:cs="PMingLiU"/>
                <w:sz w:val="16"/>
                <w:szCs w:val="18"/>
                <w:lang w:eastAsia="ja-JP"/>
              </w:rPr>
            </w:pPr>
            <w:r w:rsidRPr="00932312">
              <w:rPr>
                <w:sz w:val="16"/>
                <w:szCs w:val="16"/>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rFonts w:cs="PMingLiU"/>
                <w:sz w:val="16"/>
                <w:szCs w:val="18"/>
                <w:lang w:eastAsia="ja-JP"/>
              </w:rPr>
            </w:pPr>
            <w:r w:rsidRPr="00932312">
              <w:rPr>
                <w:sz w:val="16"/>
                <w:szCs w:val="16"/>
              </w:rPr>
              <w:t>yes</w:t>
            </w:r>
          </w:p>
        </w:tc>
        <w:tc>
          <w:tcPr>
            <w:tcW w:w="720" w:type="pct"/>
            <w:tcBorders>
              <w:top w:val="single" w:sz="4" w:space="0" w:color="auto"/>
              <w:left w:val="single" w:sz="4" w:space="0" w:color="auto"/>
              <w:bottom w:val="single" w:sz="4" w:space="0" w:color="auto"/>
              <w:right w:val="single" w:sz="4" w:space="0" w:color="auto"/>
            </w:tcBorders>
            <w:shd w:val="clear" w:color="auto" w:fill="auto"/>
          </w:tcPr>
          <w:p w:rsidR="002730CB" w:rsidRPr="00932312" w:rsidRDefault="002730CB" w:rsidP="002730CB">
            <w:pPr>
              <w:pStyle w:val="TAL"/>
              <w:rPr>
                <w:rFonts w:eastAsiaTheme="minorEastAsia" w:cs="PMingLiU"/>
                <w:sz w:val="16"/>
                <w:szCs w:val="18"/>
                <w:lang w:eastAsia="ko-KR"/>
              </w:rPr>
            </w:pPr>
            <w:r w:rsidRPr="00932312">
              <w:rPr>
                <w:sz w:val="16"/>
                <w:szCs w:val="16"/>
              </w:rPr>
              <w:t>none</w:t>
            </w:r>
          </w:p>
        </w:tc>
      </w:tr>
      <w:tr w:rsidR="002730CB" w:rsidRPr="006B2A20" w:rsidTr="00C02363">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szCs w:val="18"/>
              </w:rPr>
            </w:pPr>
            <w:r>
              <w:rPr>
                <w:rFonts w:eastAsia="PMingLiU" w:cs="Arial"/>
                <w:sz w:val="16"/>
                <w:szCs w:val="16"/>
                <w:lang w:eastAsia="zh-TW"/>
              </w:rPr>
              <w:t>DL_13</w:t>
            </w:r>
            <w:r w:rsidRPr="009A1ED0">
              <w:rPr>
                <w:rFonts w:eastAsia="PMingLiU" w:cs="Arial"/>
                <w:sz w:val="16"/>
                <w:szCs w:val="16"/>
                <w:lang w:eastAsia="zh-TW"/>
              </w:rPr>
              <w:t>A_n7A-n78A</w:t>
            </w:r>
            <w:r>
              <w:rPr>
                <w:rFonts w:eastAsia="PMingLiU" w:cs="Arial"/>
                <w:sz w:val="16"/>
                <w:szCs w:val="16"/>
                <w:lang w:eastAsia="zh-TW"/>
              </w:rPr>
              <w:t>_UL_13A_n7A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rFonts w:eastAsiaTheme="minorEastAsia" w:cs="Arial"/>
                <w:szCs w:val="18"/>
                <w:lang w:eastAsia="ko-KR"/>
              </w:rPr>
            </w:pPr>
            <w:r>
              <w:rPr>
                <w:rFonts w:eastAsiaTheme="minorEastAsia" w:cs="Arial" w:hint="eastAsia"/>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F60628" w:rsidRDefault="002730CB" w:rsidP="002730CB">
            <w:pPr>
              <w:pStyle w:val="TAL"/>
              <w:rPr>
                <w:szCs w:val="18"/>
              </w:rPr>
            </w:pPr>
            <w:r w:rsidRPr="003420F9">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C5C60" w:rsidRDefault="002730CB" w:rsidP="002730CB">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F35B87">
            <w:pPr>
              <w:pStyle w:val="TAL"/>
              <w:rPr>
                <w:rFonts w:eastAsiaTheme="minorEastAsia" w:cs="PMingLiU"/>
                <w:sz w:val="16"/>
                <w:szCs w:val="18"/>
                <w:lang w:eastAsia="ko-KR"/>
              </w:rPr>
            </w:pPr>
            <w:r w:rsidRPr="00932312">
              <w:rPr>
                <w:rFonts w:eastAsiaTheme="minorEastAsia" w:cs="PMingLiU" w:hint="eastAsia"/>
                <w:sz w:val="16"/>
                <w:szCs w:val="18"/>
                <w:lang w:eastAsia="ko-KR"/>
              </w:rPr>
              <w:t>Not</w:t>
            </w:r>
            <w:r w:rsidR="00B579FE">
              <w:rPr>
                <w:rFonts w:eastAsiaTheme="minorEastAsia" w:cs="PMingLiU"/>
                <w:sz w:val="16"/>
                <w:szCs w:val="18"/>
                <w:lang w:eastAsia="ko-KR"/>
              </w:rPr>
              <w:t xml:space="preserve"> </w:t>
            </w:r>
            <w:del w:id="1731" w:author="Suhwan Lim" w:date="2020-06-15T16:11:00Z">
              <w:r w:rsidRPr="00932312" w:rsidDel="00F35B87">
                <w:rPr>
                  <w:rFonts w:eastAsiaTheme="minorEastAsia" w:cs="PMingLiU" w:hint="eastAsia"/>
                  <w:sz w:val="16"/>
                  <w:szCs w:val="18"/>
                  <w:lang w:eastAsia="ko-KR"/>
                </w:rPr>
                <w:delText xml:space="preserve"> Start</w:delText>
              </w:r>
            </w:del>
            <w:ins w:id="1732" w:author="Suhwan Lim" w:date="2020-06-15T16:11:00Z">
              <w:r w:rsidR="00F35B87">
                <w:rPr>
                  <w:rFonts w:eastAsiaTheme="minorEastAsia" w:cs="PMingLiU"/>
                  <w:sz w:val="16"/>
                  <w:szCs w:val="18"/>
                  <w:lang w:eastAsia="ko-KR"/>
                </w:rPr>
                <w:t>Completed</w:t>
              </w:r>
            </w:ins>
          </w:p>
        </w:tc>
      </w:tr>
      <w:tr w:rsidR="002730CB" w:rsidRPr="006B2A20" w:rsidTr="00C02363">
        <w:trPr>
          <w:cantSplit/>
          <w:trHeight w:val="77"/>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Default="002730CB" w:rsidP="002730CB">
            <w:pPr>
              <w:pStyle w:val="TAL"/>
              <w:rPr>
                <w:szCs w:val="18"/>
              </w:rPr>
            </w:pPr>
            <w:r>
              <w:rPr>
                <w:rFonts w:eastAsia="PMingLiU" w:cs="Arial"/>
                <w:sz w:val="16"/>
                <w:szCs w:val="16"/>
                <w:lang w:eastAsia="zh-TW"/>
              </w:rPr>
              <w:t>DL_13</w:t>
            </w:r>
            <w:r w:rsidRPr="009A1ED0">
              <w:rPr>
                <w:rFonts w:eastAsia="PMingLiU" w:cs="Arial"/>
                <w:sz w:val="16"/>
                <w:szCs w:val="16"/>
                <w:lang w:eastAsia="zh-TW"/>
              </w:rPr>
              <w:t>A_n7A-n78A</w:t>
            </w:r>
            <w:r>
              <w:rPr>
                <w:rFonts w:eastAsia="PMingLiU" w:cs="Arial"/>
                <w:sz w:val="16"/>
                <w:szCs w:val="16"/>
                <w:lang w:eastAsia="zh-TW"/>
              </w:rPr>
              <w:t>_UL_13A_n78A</w:t>
            </w:r>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2730CB" w:rsidRDefault="002730CB" w:rsidP="002730CB">
            <w:pPr>
              <w:pStyle w:val="TAL"/>
              <w:rPr>
                <w:rFonts w:eastAsiaTheme="minorEastAsia" w:cs="Arial"/>
                <w:szCs w:val="18"/>
                <w:lang w:eastAsia="ko-KR"/>
              </w:rPr>
            </w:pPr>
            <w:r>
              <w:rPr>
                <w:rFonts w:eastAsiaTheme="minorEastAsia" w:cs="Arial" w:hint="eastAsia"/>
                <w:szCs w:val="18"/>
                <w:lang w:eastAsia="ko-KR"/>
              </w:rPr>
              <w:t>Rel-15</w:t>
            </w:r>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F60628" w:rsidRDefault="002730CB" w:rsidP="002730CB">
            <w:pPr>
              <w:pStyle w:val="TAL"/>
              <w:rPr>
                <w:szCs w:val="18"/>
              </w:rPr>
            </w:pPr>
            <w:r w:rsidRPr="003420F9">
              <w:rPr>
                <w:rFonts w:cs="Arial"/>
                <w:sz w:val="16"/>
                <w:szCs w:val="16"/>
              </w:rPr>
              <w:t>Liu Liehai, Huawei</w:t>
            </w:r>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C5C60" w:rsidRDefault="002730CB" w:rsidP="002730CB">
            <w:pPr>
              <w:pStyle w:val="TAL"/>
              <w:rPr>
                <w:rFonts w:eastAsia="맑은 고딕"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2730CB" w:rsidRPr="00932312" w:rsidRDefault="002730CB" w:rsidP="002730CB">
            <w:pPr>
              <w:pStyle w:val="TAL"/>
              <w:rPr>
                <w:rFonts w:eastAsiaTheme="minorEastAsia" w:cs="PMingLiU"/>
                <w:sz w:val="16"/>
                <w:szCs w:val="18"/>
                <w:lang w:eastAsia="ko-KR"/>
              </w:rPr>
            </w:pPr>
            <w:r w:rsidRPr="00932312">
              <w:rPr>
                <w:rFonts w:eastAsiaTheme="minorEastAsia" w:cs="PMingLiU" w:hint="eastAsia"/>
                <w:sz w:val="16"/>
                <w:szCs w:val="18"/>
                <w:lang w:eastAsia="ko-KR"/>
              </w:rPr>
              <w:t xml:space="preserve">Not </w:t>
            </w:r>
            <w:del w:id="1733" w:author="Suhwan Lim" w:date="2020-06-15T16:12:00Z">
              <w:r w:rsidRPr="00932312" w:rsidDel="00F35B87">
                <w:rPr>
                  <w:rFonts w:eastAsiaTheme="minorEastAsia" w:cs="PMingLiU" w:hint="eastAsia"/>
                  <w:sz w:val="16"/>
                  <w:szCs w:val="18"/>
                  <w:lang w:eastAsia="ko-KR"/>
                </w:rPr>
                <w:delText>S</w:delText>
              </w:r>
            </w:del>
            <w:del w:id="1734" w:author="Suhwan Lim" w:date="2020-06-15T16:11:00Z">
              <w:r w:rsidRPr="00932312" w:rsidDel="00F35B87">
                <w:rPr>
                  <w:rFonts w:eastAsiaTheme="minorEastAsia" w:cs="PMingLiU" w:hint="eastAsia"/>
                  <w:sz w:val="16"/>
                  <w:szCs w:val="18"/>
                  <w:lang w:eastAsia="ko-KR"/>
                </w:rPr>
                <w:delText>tart</w:delText>
              </w:r>
            </w:del>
            <w:ins w:id="1735" w:author="Suhwan Lim" w:date="2020-06-15T16:12:00Z">
              <w:r w:rsidR="00F35B87">
                <w:rPr>
                  <w:rFonts w:eastAsiaTheme="minorEastAsia" w:cs="PMingLiU"/>
                  <w:sz w:val="16"/>
                  <w:szCs w:val="18"/>
                  <w:lang w:eastAsia="ko-KR"/>
                </w:rPr>
                <w:t>Completed</w:t>
              </w:r>
            </w:ins>
          </w:p>
        </w:tc>
      </w:tr>
      <w:tr w:rsidR="00A637CB" w:rsidRPr="006B2A20" w:rsidTr="00CC36EC">
        <w:trPr>
          <w:cantSplit/>
          <w:trHeight w:val="77"/>
          <w:ins w:id="1736" w:author="Suhwan Lim" w:date="2020-06-15T18:28: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A637CB" w:rsidRDefault="00A637CB" w:rsidP="00A637CB">
            <w:pPr>
              <w:pStyle w:val="TAL"/>
              <w:rPr>
                <w:ins w:id="1737" w:author="Suhwan Lim" w:date="2020-06-15T18:28:00Z"/>
                <w:rFonts w:eastAsia="PMingLiU" w:cs="Arial"/>
                <w:sz w:val="16"/>
                <w:szCs w:val="16"/>
                <w:lang w:eastAsia="zh-TW"/>
              </w:rPr>
            </w:pPr>
            <w:ins w:id="1738" w:author="Suhwan Lim" w:date="2020-06-15T18:28:00Z">
              <w:r w:rsidRPr="00545FF6">
                <w:rPr>
                  <w:rFonts w:eastAsia="PMingLiU" w:hint="eastAsia"/>
                  <w:szCs w:val="18"/>
                  <w:lang w:val="en-US" w:eastAsia="zh-TW"/>
                </w:rPr>
                <w:t>DC_7A</w:t>
              </w:r>
              <w:r w:rsidRPr="00545FF6">
                <w:rPr>
                  <w:rFonts w:eastAsia="Yu Mincho"/>
                  <w:szCs w:val="18"/>
                  <w:lang w:val="en-US" w:eastAsia="ja-JP"/>
                </w:rPr>
                <w:t>_n1A-n</w:t>
              </w:r>
              <w:r w:rsidRPr="00545FF6">
                <w:rPr>
                  <w:rFonts w:eastAsia="PMingLiU" w:hint="eastAsia"/>
                  <w:szCs w:val="18"/>
                  <w:lang w:val="en-US" w:eastAsia="zh-TW"/>
                </w:rPr>
                <w:t>257</w:t>
              </w:r>
              <w:r w:rsidRPr="00545FF6">
                <w:rPr>
                  <w:rFonts w:eastAsia="Yu Mincho"/>
                  <w:szCs w:val="18"/>
                  <w:lang w:val="en-US" w:eastAsia="ja-JP"/>
                </w:rPr>
                <w:t>A</w:t>
              </w:r>
            </w:ins>
            <w:ins w:id="1739" w:author="Suhwan Lim" w:date="2020-06-15T18:34:00Z">
              <w:r>
                <w:rPr>
                  <w:rFonts w:eastAsia="Yu Mincho"/>
                  <w:szCs w:val="18"/>
                  <w:lang w:val="en-US" w:eastAsia="ja-JP"/>
                </w:rPr>
                <w:t>_UL_7A_n1A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A637CB" w:rsidRDefault="00A637CB" w:rsidP="00A637CB">
            <w:pPr>
              <w:pStyle w:val="TAL"/>
              <w:rPr>
                <w:ins w:id="1740" w:author="Suhwan Lim" w:date="2020-06-15T18:28:00Z"/>
                <w:rFonts w:eastAsiaTheme="minorEastAsia" w:cs="Arial"/>
                <w:szCs w:val="18"/>
                <w:lang w:eastAsia="ko-KR"/>
              </w:rPr>
            </w:pPr>
            <w:ins w:id="1741" w:author="Suhwan Lim" w:date="2020-06-15T18:35:00Z">
              <w:r w:rsidRPr="003A6259">
                <w:rPr>
                  <w:rFonts w:eastAsiaTheme="minorEastAsia" w:cs="Arial" w:hint="eastAsia"/>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637CB" w:rsidRPr="003420F9" w:rsidRDefault="00A637CB" w:rsidP="00A637CB">
            <w:pPr>
              <w:pStyle w:val="TAL"/>
              <w:rPr>
                <w:ins w:id="1742" w:author="Suhwan Lim" w:date="2020-06-15T18:28:00Z"/>
                <w:rFonts w:cs="Arial"/>
                <w:sz w:val="16"/>
                <w:szCs w:val="16"/>
              </w:rPr>
            </w:pPr>
            <w:ins w:id="1743" w:author="Suhwan Lim" w:date="2020-06-15T18:28:00Z">
              <w:r w:rsidRPr="002D48A6">
                <w:rPr>
                  <w:rFonts w:cs="Arial"/>
                  <w:szCs w:val="18"/>
                </w:rPr>
                <w:t>Bo-Han Hsieh, CHTTL</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A637CB" w:rsidRPr="00545FF6" w:rsidRDefault="00A637CB" w:rsidP="00A637CB">
            <w:pPr>
              <w:pStyle w:val="TAL"/>
              <w:rPr>
                <w:ins w:id="1744" w:author="Suhwan Lim" w:date="2020-06-15T18:28:00Z"/>
                <w:rFonts w:eastAsia="PMingLiU"/>
                <w:color w:val="000000"/>
                <w:szCs w:val="18"/>
                <w:lang w:eastAsia="zh-TW"/>
              </w:rPr>
            </w:pPr>
            <w:ins w:id="1745" w:author="Suhwan Lim" w:date="2020-06-15T18:28:00Z">
              <w:r>
                <w:rPr>
                  <w:color w:val="000000"/>
                  <w:szCs w:val="18"/>
                </w:rPr>
                <w:t>TR 37.716-21-21</w:t>
              </w:r>
              <w:r>
                <w:rPr>
                  <w:rFonts w:eastAsia="PMingLiU" w:hint="eastAsia"/>
                  <w:color w:val="000000"/>
                  <w:szCs w:val="18"/>
                  <w:lang w:eastAsia="zh-TW"/>
                </w:rPr>
                <w:t>:</w:t>
              </w:r>
              <w:r>
                <w:t xml:space="preserve"> </w:t>
              </w:r>
              <w:r w:rsidRPr="00C54EA7">
                <w:rPr>
                  <w:color w:val="000000"/>
                  <w:szCs w:val="18"/>
                </w:rPr>
                <w:t>R4-20035</w:t>
              </w:r>
              <w:r w:rsidRPr="000A2B4D">
                <w:rPr>
                  <w:rFonts w:eastAsia="PMingLiU" w:hint="eastAsia"/>
                  <w:color w:val="000000"/>
                  <w:szCs w:val="18"/>
                  <w:lang w:eastAsia="zh-TW"/>
                </w:rPr>
                <w:t>07</w:t>
              </w:r>
            </w:ins>
          </w:p>
          <w:p w:rsidR="00A637CB" w:rsidRPr="009C5C60" w:rsidRDefault="00A637CB" w:rsidP="00A637CB">
            <w:pPr>
              <w:pStyle w:val="TAL"/>
              <w:rPr>
                <w:ins w:id="1746" w:author="Suhwan Lim" w:date="2020-06-15T18:28:00Z"/>
                <w:rFonts w:eastAsia="맑은 고딕" w:cs="Arial"/>
                <w:sz w:val="16"/>
                <w:szCs w:val="16"/>
                <w:lang w:eastAsia="ko-KR"/>
              </w:rPr>
            </w:pPr>
            <w:ins w:id="1747" w:author="Suhwan Lim" w:date="2020-06-15T18:28:00Z">
              <w:r>
                <w:rPr>
                  <w:rFonts w:eastAsia="PMingLiU" w:hint="eastAsia"/>
                  <w:color w:val="000000"/>
                  <w:szCs w:val="18"/>
                  <w:lang w:eastAsia="zh-TW"/>
                </w:rPr>
                <w:t xml:space="preserve">38.101-3: </w:t>
              </w:r>
              <w:r w:rsidRPr="00C54EA7">
                <w:rPr>
                  <w:rFonts w:eastAsia="PMingLiU"/>
                  <w:color w:val="000000"/>
                  <w:szCs w:val="18"/>
                  <w:lang w:eastAsia="zh-TW"/>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637CB" w:rsidRPr="00932312" w:rsidRDefault="00A637CB" w:rsidP="00A637CB">
            <w:pPr>
              <w:pStyle w:val="TAL"/>
              <w:rPr>
                <w:ins w:id="1748" w:author="Suhwan Lim" w:date="2020-06-15T18:28:00Z"/>
                <w:rFonts w:cs="PMingLiU"/>
                <w:sz w:val="16"/>
                <w:szCs w:val="18"/>
                <w:lang w:eastAsia="ja-JP"/>
              </w:rPr>
            </w:pPr>
            <w:ins w:id="1749" w:author="Suhwan Lim" w:date="2020-06-15T18:28: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637CB" w:rsidRPr="00932312" w:rsidRDefault="00A637CB" w:rsidP="00A637CB">
            <w:pPr>
              <w:pStyle w:val="TAL"/>
              <w:rPr>
                <w:ins w:id="1750" w:author="Suhwan Lim" w:date="2020-06-15T18:28:00Z"/>
                <w:rFonts w:cs="PMingLiU"/>
                <w:sz w:val="16"/>
                <w:szCs w:val="18"/>
                <w:lang w:eastAsia="ja-JP"/>
              </w:rPr>
            </w:pPr>
            <w:ins w:id="1751" w:author="Suhwan Lim" w:date="2020-06-15T18:28: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A637CB" w:rsidRPr="00932312" w:rsidRDefault="00A637CB" w:rsidP="00A637CB">
            <w:pPr>
              <w:pStyle w:val="TAL"/>
              <w:rPr>
                <w:ins w:id="1752" w:author="Suhwan Lim" w:date="2020-06-15T18:28:00Z"/>
                <w:rFonts w:eastAsiaTheme="minorEastAsia" w:cs="PMingLiU"/>
                <w:sz w:val="16"/>
                <w:szCs w:val="18"/>
                <w:lang w:eastAsia="ko-KR"/>
              </w:rPr>
            </w:pPr>
            <w:ins w:id="1753" w:author="Suhwan Lim" w:date="2020-06-15T18:28:00Z">
              <w:r w:rsidRPr="00570FC2">
                <w:rPr>
                  <w:rFonts w:eastAsia="PMingLiU" w:hint="eastAsia"/>
                  <w:color w:val="0D0D0D"/>
                  <w:szCs w:val="18"/>
                  <w:lang w:val="en-US" w:eastAsia="zh-TW"/>
                </w:rPr>
                <w:t>None</w:t>
              </w:r>
            </w:ins>
          </w:p>
        </w:tc>
      </w:tr>
      <w:tr w:rsidR="00A637CB" w:rsidRPr="006B2A20" w:rsidTr="00CC36EC">
        <w:trPr>
          <w:cantSplit/>
          <w:trHeight w:val="77"/>
          <w:ins w:id="1754" w:author="Suhwan Lim" w:date="2020-06-15T18:34: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A637CB" w:rsidRPr="00545FF6" w:rsidRDefault="00A637CB" w:rsidP="00A637CB">
            <w:pPr>
              <w:pStyle w:val="TAL"/>
              <w:rPr>
                <w:ins w:id="1755" w:author="Suhwan Lim" w:date="2020-06-15T18:34:00Z"/>
                <w:rFonts w:eastAsia="PMingLiU"/>
                <w:szCs w:val="18"/>
                <w:lang w:val="en-US" w:eastAsia="zh-TW"/>
              </w:rPr>
            </w:pPr>
            <w:ins w:id="1756" w:author="Suhwan Lim" w:date="2020-06-15T18:35:00Z">
              <w:r w:rsidRPr="00545FF6">
                <w:rPr>
                  <w:rFonts w:eastAsia="PMingLiU" w:hint="eastAsia"/>
                  <w:szCs w:val="18"/>
                  <w:lang w:val="en-US" w:eastAsia="zh-TW"/>
                </w:rPr>
                <w:t>DC_7A</w:t>
              </w:r>
              <w:r w:rsidRPr="00545FF6">
                <w:rPr>
                  <w:rFonts w:eastAsia="Yu Mincho"/>
                  <w:szCs w:val="18"/>
                  <w:lang w:val="en-US" w:eastAsia="ja-JP"/>
                </w:rPr>
                <w:t>_n1A-n</w:t>
              </w:r>
              <w:r w:rsidRPr="00545FF6">
                <w:rPr>
                  <w:rFonts w:eastAsia="PMingLiU" w:hint="eastAsia"/>
                  <w:szCs w:val="18"/>
                  <w:lang w:val="en-US" w:eastAsia="zh-TW"/>
                </w:rPr>
                <w:t>257</w:t>
              </w:r>
              <w:r w:rsidRPr="00545FF6">
                <w:rPr>
                  <w:rFonts w:eastAsia="Yu Mincho"/>
                  <w:szCs w:val="18"/>
                  <w:lang w:val="en-US" w:eastAsia="ja-JP"/>
                </w:rPr>
                <w:t>A</w:t>
              </w:r>
              <w:r>
                <w:rPr>
                  <w:rFonts w:eastAsia="Yu Mincho"/>
                  <w:szCs w:val="18"/>
                  <w:lang w:val="en-US" w:eastAsia="ja-JP"/>
                </w:rPr>
                <w:t>_UL_</w:t>
              </w:r>
            </w:ins>
            <w:ins w:id="1757" w:author="Suhwan Lim" w:date="2020-06-15T18:34:00Z">
              <w:r w:rsidRPr="00545FF6">
                <w:rPr>
                  <w:rFonts w:eastAsia="PMingLiU" w:hint="eastAsia"/>
                  <w:szCs w:val="18"/>
                  <w:lang w:val="en-US" w:eastAsia="zh-TW"/>
                </w:rPr>
                <w:t>7</w:t>
              </w:r>
              <w:r w:rsidRPr="00545FF6">
                <w:rPr>
                  <w:rFonts w:eastAsia="PMingLiU"/>
                  <w:szCs w:val="18"/>
                  <w:lang w:val="en-US" w:eastAsia="zh-TW"/>
                </w:rPr>
                <w:t>A_n</w:t>
              </w:r>
              <w:r w:rsidRPr="00545FF6">
                <w:rPr>
                  <w:rFonts w:eastAsia="PMingLiU" w:hint="eastAsia"/>
                  <w:szCs w:val="18"/>
                  <w:lang w:val="en-US" w:eastAsia="zh-TW"/>
                </w:rPr>
                <w:t>257</w:t>
              </w:r>
              <w:r w:rsidRPr="00545FF6">
                <w:rPr>
                  <w:rFonts w:eastAsia="PMingLiU"/>
                  <w:szCs w:val="18"/>
                  <w:lang w:val="en-US" w:eastAsia="zh-TW"/>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A637CB" w:rsidRPr="00545FF6" w:rsidRDefault="00A637CB" w:rsidP="00A637CB">
            <w:pPr>
              <w:pStyle w:val="TAL"/>
              <w:keepNext w:val="0"/>
              <w:keepLines w:val="0"/>
              <w:widowControl w:val="0"/>
              <w:snapToGrid w:val="0"/>
              <w:rPr>
                <w:ins w:id="1758" w:author="Suhwan Lim" w:date="2020-06-15T18:34:00Z"/>
                <w:rFonts w:eastAsia="PMingLiU"/>
                <w:szCs w:val="18"/>
                <w:lang w:val="en-US" w:eastAsia="zh-TW"/>
              </w:rPr>
            </w:pPr>
            <w:ins w:id="1759" w:author="Suhwan Lim" w:date="2020-06-15T18:35:00Z">
              <w:r w:rsidRPr="003A6259">
                <w:rPr>
                  <w:rFonts w:eastAsiaTheme="minorEastAsia" w:cs="Arial" w:hint="eastAsia"/>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637CB" w:rsidRPr="002D48A6" w:rsidRDefault="00A637CB" w:rsidP="00A637CB">
            <w:pPr>
              <w:pStyle w:val="TAL"/>
              <w:rPr>
                <w:ins w:id="1760" w:author="Suhwan Lim" w:date="2020-06-15T18:34:00Z"/>
                <w:rFonts w:cs="Arial"/>
                <w:szCs w:val="18"/>
              </w:rPr>
            </w:pPr>
            <w:ins w:id="1761" w:author="Suhwan Lim" w:date="2020-06-15T18:35:00Z">
              <w:r w:rsidRPr="002D48A6">
                <w:rPr>
                  <w:rFonts w:cs="Arial"/>
                  <w:szCs w:val="18"/>
                </w:rPr>
                <w:t>Bo-Han Hsieh, CHTTL</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A637CB" w:rsidRPr="00545FF6" w:rsidRDefault="00A637CB" w:rsidP="00A637CB">
            <w:pPr>
              <w:pStyle w:val="TAL"/>
              <w:rPr>
                <w:ins w:id="1762" w:author="Suhwan Lim" w:date="2020-06-15T18:35:00Z"/>
                <w:rFonts w:eastAsia="PMingLiU"/>
                <w:color w:val="000000"/>
                <w:szCs w:val="18"/>
                <w:lang w:eastAsia="zh-TW"/>
              </w:rPr>
            </w:pPr>
            <w:ins w:id="1763" w:author="Suhwan Lim" w:date="2020-06-15T18:35:00Z">
              <w:r>
                <w:rPr>
                  <w:color w:val="000000"/>
                  <w:szCs w:val="18"/>
                </w:rPr>
                <w:t>TR 37.716-21-21</w:t>
              </w:r>
              <w:r>
                <w:rPr>
                  <w:rFonts w:eastAsia="PMingLiU" w:hint="eastAsia"/>
                  <w:color w:val="000000"/>
                  <w:szCs w:val="18"/>
                  <w:lang w:eastAsia="zh-TW"/>
                </w:rPr>
                <w:t>:</w:t>
              </w:r>
              <w:r>
                <w:t xml:space="preserve"> </w:t>
              </w:r>
              <w:r w:rsidRPr="00C54EA7">
                <w:rPr>
                  <w:color w:val="000000"/>
                  <w:szCs w:val="18"/>
                </w:rPr>
                <w:t>R4-20035</w:t>
              </w:r>
              <w:r w:rsidRPr="000A2B4D">
                <w:rPr>
                  <w:rFonts w:eastAsia="PMingLiU" w:hint="eastAsia"/>
                  <w:color w:val="000000"/>
                  <w:szCs w:val="18"/>
                  <w:lang w:eastAsia="zh-TW"/>
                </w:rPr>
                <w:t>07</w:t>
              </w:r>
            </w:ins>
          </w:p>
          <w:p w:rsidR="00A637CB" w:rsidRDefault="00A637CB" w:rsidP="00A637CB">
            <w:pPr>
              <w:pStyle w:val="TAL"/>
              <w:rPr>
                <w:ins w:id="1764" w:author="Suhwan Lim" w:date="2020-06-15T18:34:00Z"/>
                <w:color w:val="000000"/>
                <w:szCs w:val="18"/>
              </w:rPr>
            </w:pPr>
            <w:ins w:id="1765" w:author="Suhwan Lim" w:date="2020-06-15T18:35:00Z">
              <w:r>
                <w:rPr>
                  <w:rFonts w:eastAsia="PMingLiU" w:hint="eastAsia"/>
                  <w:color w:val="000000"/>
                  <w:szCs w:val="18"/>
                  <w:lang w:eastAsia="zh-TW"/>
                </w:rPr>
                <w:t xml:space="preserve">38.101-3: </w:t>
              </w:r>
              <w:r w:rsidRPr="00C54EA7">
                <w:rPr>
                  <w:rFonts w:eastAsia="PMingLiU"/>
                  <w:color w:val="000000"/>
                  <w:szCs w:val="18"/>
                  <w:lang w:eastAsia="zh-TW"/>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637CB" w:rsidRPr="00570FC2" w:rsidRDefault="00A637CB" w:rsidP="00A637CB">
            <w:pPr>
              <w:pStyle w:val="TAL"/>
              <w:rPr>
                <w:ins w:id="1766" w:author="Suhwan Lim" w:date="2020-06-15T18:34:00Z"/>
                <w:rFonts w:eastAsia="PMingLiU"/>
                <w:color w:val="0D0D0D"/>
                <w:szCs w:val="18"/>
                <w:lang w:val="en-US" w:eastAsia="zh-TW"/>
              </w:rPr>
            </w:pPr>
            <w:ins w:id="1767" w:author="Suhwan Lim" w:date="2020-06-15T18:35: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637CB" w:rsidRPr="00570FC2" w:rsidRDefault="00A637CB" w:rsidP="00A637CB">
            <w:pPr>
              <w:pStyle w:val="TAL"/>
              <w:rPr>
                <w:ins w:id="1768" w:author="Suhwan Lim" w:date="2020-06-15T18:34:00Z"/>
                <w:rFonts w:eastAsia="PMingLiU"/>
                <w:color w:val="0D0D0D"/>
                <w:szCs w:val="18"/>
                <w:lang w:val="en-US" w:eastAsia="zh-TW"/>
              </w:rPr>
            </w:pPr>
            <w:ins w:id="1769" w:author="Suhwan Lim" w:date="2020-06-15T18:35: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A637CB" w:rsidRPr="00570FC2" w:rsidRDefault="00A637CB" w:rsidP="00A637CB">
            <w:pPr>
              <w:pStyle w:val="TAL"/>
              <w:rPr>
                <w:ins w:id="1770" w:author="Suhwan Lim" w:date="2020-06-15T18:34:00Z"/>
                <w:rFonts w:eastAsia="PMingLiU"/>
                <w:color w:val="0D0D0D"/>
                <w:szCs w:val="18"/>
                <w:lang w:val="en-US" w:eastAsia="zh-TW"/>
              </w:rPr>
            </w:pPr>
            <w:ins w:id="1771" w:author="Suhwan Lim" w:date="2020-06-15T18:35:00Z">
              <w:r w:rsidRPr="00570FC2">
                <w:rPr>
                  <w:rFonts w:eastAsia="PMingLiU" w:hint="eastAsia"/>
                  <w:color w:val="0D0D0D"/>
                  <w:szCs w:val="18"/>
                  <w:lang w:val="en-US" w:eastAsia="zh-TW"/>
                </w:rPr>
                <w:t>None</w:t>
              </w:r>
            </w:ins>
          </w:p>
        </w:tc>
      </w:tr>
      <w:tr w:rsidR="00A637CB" w:rsidRPr="006B2A20" w:rsidTr="00CC36EC">
        <w:trPr>
          <w:cantSplit/>
          <w:trHeight w:val="77"/>
          <w:ins w:id="1772" w:author="Suhwan Lim" w:date="2020-06-15T18:28: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A637CB" w:rsidRDefault="00A637CB" w:rsidP="00A637CB">
            <w:pPr>
              <w:pStyle w:val="TAL"/>
              <w:rPr>
                <w:ins w:id="1773" w:author="Suhwan Lim" w:date="2020-06-15T18:28:00Z"/>
                <w:rFonts w:eastAsia="PMingLiU" w:cs="Arial"/>
                <w:sz w:val="16"/>
                <w:szCs w:val="16"/>
                <w:lang w:eastAsia="zh-TW"/>
              </w:rPr>
            </w:pPr>
            <w:ins w:id="1774" w:author="Suhwan Lim" w:date="2020-06-15T18:28:00Z">
              <w:r w:rsidRPr="00545FF6">
                <w:rPr>
                  <w:rFonts w:eastAsia="PMingLiU" w:hint="eastAsia"/>
                  <w:szCs w:val="18"/>
                  <w:lang w:val="en-US" w:eastAsia="zh-TW"/>
                </w:rPr>
                <w:t>DC_3A-3A</w:t>
              </w:r>
              <w:r w:rsidRPr="00545FF6">
                <w:rPr>
                  <w:rFonts w:eastAsia="Yu Mincho"/>
                  <w:szCs w:val="18"/>
                  <w:lang w:val="en-US" w:eastAsia="ja-JP"/>
                </w:rPr>
                <w:t>_n1A-n</w:t>
              </w:r>
              <w:r w:rsidRPr="00545FF6">
                <w:rPr>
                  <w:rFonts w:eastAsia="PMingLiU" w:hint="eastAsia"/>
                  <w:szCs w:val="18"/>
                  <w:lang w:val="en-US" w:eastAsia="zh-TW"/>
                </w:rPr>
                <w:t>257</w:t>
              </w:r>
              <w:r w:rsidRPr="00545FF6">
                <w:rPr>
                  <w:rFonts w:eastAsia="Yu Mincho"/>
                  <w:szCs w:val="18"/>
                  <w:lang w:val="en-US" w:eastAsia="ja-JP"/>
                </w:rPr>
                <w:t>A</w:t>
              </w:r>
            </w:ins>
            <w:ins w:id="1775" w:author="Suhwan Lim" w:date="2020-06-15T18:35:00Z">
              <w:r>
                <w:rPr>
                  <w:rFonts w:eastAsia="Yu Mincho"/>
                  <w:szCs w:val="18"/>
                  <w:lang w:val="en-US" w:eastAsia="ja-JP"/>
                </w:rPr>
                <w:t>_UL_3A_n1A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A637CB" w:rsidRDefault="00A637CB" w:rsidP="00A637CB">
            <w:pPr>
              <w:pStyle w:val="TAL"/>
              <w:rPr>
                <w:ins w:id="1776" w:author="Suhwan Lim" w:date="2020-06-15T18:28:00Z"/>
                <w:rFonts w:eastAsiaTheme="minorEastAsia" w:cs="Arial"/>
                <w:szCs w:val="18"/>
                <w:lang w:eastAsia="ko-KR"/>
              </w:rPr>
            </w:pPr>
            <w:ins w:id="1777" w:author="Suhwan Lim" w:date="2020-06-15T18:36:00Z">
              <w:r w:rsidRPr="003A6259">
                <w:rPr>
                  <w:rFonts w:eastAsiaTheme="minorEastAsia" w:cs="Arial" w:hint="eastAsia"/>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637CB" w:rsidRPr="003420F9" w:rsidRDefault="00A637CB" w:rsidP="00A637CB">
            <w:pPr>
              <w:pStyle w:val="TAL"/>
              <w:rPr>
                <w:ins w:id="1778" w:author="Suhwan Lim" w:date="2020-06-15T18:28:00Z"/>
                <w:rFonts w:cs="Arial"/>
                <w:sz w:val="16"/>
                <w:szCs w:val="16"/>
              </w:rPr>
            </w:pPr>
            <w:ins w:id="1779" w:author="Suhwan Lim" w:date="2020-06-15T18:36:00Z">
              <w:r w:rsidRPr="002D48A6">
                <w:rPr>
                  <w:rFonts w:cs="Arial"/>
                  <w:szCs w:val="18"/>
                </w:rPr>
                <w:t>Bo-Han Hsieh, CHTTL</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A637CB" w:rsidRPr="00C54EA7" w:rsidRDefault="00A637CB" w:rsidP="00A637CB">
            <w:pPr>
              <w:pStyle w:val="TAL"/>
              <w:rPr>
                <w:ins w:id="1780" w:author="Suhwan Lim" w:date="2020-06-15T18:28:00Z"/>
                <w:rFonts w:eastAsia="PMingLiU"/>
                <w:color w:val="000000"/>
                <w:szCs w:val="18"/>
                <w:lang w:eastAsia="zh-TW"/>
              </w:rPr>
            </w:pPr>
            <w:ins w:id="1781" w:author="Suhwan Lim" w:date="2020-06-15T18:28:00Z">
              <w:r>
                <w:rPr>
                  <w:color w:val="000000"/>
                  <w:szCs w:val="18"/>
                </w:rPr>
                <w:t>TR 37.716-21-21</w:t>
              </w:r>
              <w:r>
                <w:rPr>
                  <w:rFonts w:eastAsia="PMingLiU" w:hint="eastAsia"/>
                  <w:color w:val="000000"/>
                  <w:szCs w:val="18"/>
                  <w:lang w:eastAsia="zh-TW"/>
                </w:rPr>
                <w:t>:</w:t>
              </w:r>
              <w:r>
                <w:t xml:space="preserve"> </w:t>
              </w:r>
              <w:r w:rsidRPr="00C54EA7">
                <w:rPr>
                  <w:color w:val="000000"/>
                  <w:szCs w:val="18"/>
                </w:rPr>
                <w:t>R4-20035</w:t>
              </w:r>
              <w:r w:rsidRPr="00C54EA7">
                <w:rPr>
                  <w:rFonts w:eastAsia="PMingLiU" w:hint="eastAsia"/>
                  <w:color w:val="000000"/>
                  <w:szCs w:val="18"/>
                  <w:lang w:eastAsia="zh-TW"/>
                </w:rPr>
                <w:t>07</w:t>
              </w:r>
            </w:ins>
          </w:p>
          <w:p w:rsidR="00A637CB" w:rsidRPr="009C5C60" w:rsidRDefault="00A637CB" w:rsidP="00A637CB">
            <w:pPr>
              <w:pStyle w:val="TAL"/>
              <w:rPr>
                <w:ins w:id="1782" w:author="Suhwan Lim" w:date="2020-06-15T18:28:00Z"/>
                <w:rFonts w:eastAsia="맑은 고딕" w:cs="Arial"/>
                <w:sz w:val="16"/>
                <w:szCs w:val="16"/>
                <w:lang w:eastAsia="ko-KR"/>
              </w:rPr>
            </w:pPr>
            <w:ins w:id="1783" w:author="Suhwan Lim" w:date="2020-06-15T18:28:00Z">
              <w:r>
                <w:rPr>
                  <w:rFonts w:eastAsia="PMingLiU" w:hint="eastAsia"/>
                  <w:color w:val="000000"/>
                  <w:szCs w:val="18"/>
                  <w:lang w:eastAsia="zh-TW"/>
                </w:rPr>
                <w:t xml:space="preserve">38.101-3: </w:t>
              </w:r>
              <w:r w:rsidRPr="00C54EA7">
                <w:rPr>
                  <w:rFonts w:eastAsia="PMingLiU"/>
                  <w:color w:val="000000"/>
                  <w:szCs w:val="18"/>
                  <w:lang w:eastAsia="zh-TW"/>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637CB" w:rsidRPr="00932312" w:rsidRDefault="00A637CB" w:rsidP="00A637CB">
            <w:pPr>
              <w:pStyle w:val="TAL"/>
              <w:rPr>
                <w:ins w:id="1784" w:author="Suhwan Lim" w:date="2020-06-15T18:28:00Z"/>
                <w:rFonts w:cs="PMingLiU"/>
                <w:sz w:val="16"/>
                <w:szCs w:val="18"/>
                <w:lang w:eastAsia="ja-JP"/>
              </w:rPr>
            </w:pPr>
            <w:ins w:id="1785" w:author="Suhwan Lim" w:date="2020-06-15T18:28: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637CB" w:rsidRPr="00932312" w:rsidRDefault="00A637CB" w:rsidP="00A637CB">
            <w:pPr>
              <w:pStyle w:val="TAL"/>
              <w:rPr>
                <w:ins w:id="1786" w:author="Suhwan Lim" w:date="2020-06-15T18:28:00Z"/>
                <w:rFonts w:cs="PMingLiU"/>
                <w:sz w:val="16"/>
                <w:szCs w:val="18"/>
                <w:lang w:eastAsia="ja-JP"/>
              </w:rPr>
            </w:pPr>
            <w:ins w:id="1787" w:author="Suhwan Lim" w:date="2020-06-15T18:28: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A637CB" w:rsidRPr="00932312" w:rsidRDefault="00A637CB" w:rsidP="00A637CB">
            <w:pPr>
              <w:pStyle w:val="TAL"/>
              <w:rPr>
                <w:ins w:id="1788" w:author="Suhwan Lim" w:date="2020-06-15T18:28:00Z"/>
                <w:rFonts w:eastAsiaTheme="minorEastAsia" w:cs="PMingLiU"/>
                <w:sz w:val="16"/>
                <w:szCs w:val="18"/>
                <w:lang w:eastAsia="ko-KR"/>
              </w:rPr>
            </w:pPr>
            <w:ins w:id="1789" w:author="Suhwan Lim" w:date="2020-06-15T18:28:00Z">
              <w:r w:rsidRPr="00570FC2">
                <w:rPr>
                  <w:rFonts w:eastAsia="PMingLiU" w:hint="eastAsia"/>
                  <w:color w:val="0D0D0D"/>
                  <w:szCs w:val="18"/>
                  <w:lang w:val="en-US" w:eastAsia="zh-TW"/>
                </w:rPr>
                <w:t>None</w:t>
              </w:r>
            </w:ins>
          </w:p>
        </w:tc>
      </w:tr>
      <w:tr w:rsidR="00A637CB" w:rsidRPr="006B2A20" w:rsidTr="00CC36EC">
        <w:trPr>
          <w:cantSplit/>
          <w:trHeight w:val="77"/>
          <w:ins w:id="1790" w:author="Suhwan Lim" w:date="2020-06-15T18:35: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A637CB" w:rsidRPr="00545FF6" w:rsidRDefault="00A637CB" w:rsidP="00A637CB">
            <w:pPr>
              <w:pStyle w:val="TAL"/>
              <w:rPr>
                <w:ins w:id="1791" w:author="Suhwan Lim" w:date="2020-06-15T18:35:00Z"/>
                <w:rFonts w:eastAsia="PMingLiU"/>
                <w:szCs w:val="18"/>
                <w:lang w:val="en-US" w:eastAsia="zh-TW"/>
              </w:rPr>
            </w:pPr>
            <w:ins w:id="1792" w:author="Suhwan Lim" w:date="2020-06-15T18:35:00Z">
              <w:r w:rsidRPr="00545FF6">
                <w:rPr>
                  <w:rFonts w:eastAsia="PMingLiU" w:hint="eastAsia"/>
                  <w:szCs w:val="18"/>
                  <w:lang w:val="en-US" w:eastAsia="zh-TW"/>
                </w:rPr>
                <w:t>DC_3A-3A</w:t>
              </w:r>
              <w:r w:rsidRPr="00545FF6">
                <w:rPr>
                  <w:rFonts w:eastAsia="Yu Mincho"/>
                  <w:szCs w:val="18"/>
                  <w:lang w:val="en-US" w:eastAsia="ja-JP"/>
                </w:rPr>
                <w:t>_n1A-n</w:t>
              </w:r>
              <w:r w:rsidRPr="00545FF6">
                <w:rPr>
                  <w:rFonts w:eastAsia="PMingLiU" w:hint="eastAsia"/>
                  <w:szCs w:val="18"/>
                  <w:lang w:val="en-US" w:eastAsia="zh-TW"/>
                </w:rPr>
                <w:t>257</w:t>
              </w:r>
              <w:r w:rsidRPr="00545FF6">
                <w:rPr>
                  <w:rFonts w:eastAsia="Yu Mincho"/>
                  <w:szCs w:val="18"/>
                  <w:lang w:val="en-US" w:eastAsia="ja-JP"/>
                </w:rPr>
                <w:t>A</w:t>
              </w:r>
              <w:r>
                <w:rPr>
                  <w:rFonts w:eastAsia="Yu Mincho"/>
                  <w:szCs w:val="18"/>
                  <w:lang w:val="en-US" w:eastAsia="ja-JP"/>
                </w:rPr>
                <w:t>_UL</w:t>
              </w:r>
            </w:ins>
            <w:ins w:id="1793" w:author="Suhwan Lim" w:date="2020-06-15T18:36:00Z">
              <w:r>
                <w:rPr>
                  <w:rFonts w:eastAsia="Yu Mincho"/>
                  <w:szCs w:val="18"/>
                  <w:lang w:val="en-US" w:eastAsia="ja-JP"/>
                </w:rPr>
                <w:t>_</w:t>
              </w:r>
            </w:ins>
            <w:ins w:id="1794" w:author="Suhwan Lim" w:date="2020-06-15T18:35:00Z">
              <w:r w:rsidRPr="00545FF6">
                <w:rPr>
                  <w:rFonts w:eastAsia="PMingLiU"/>
                  <w:szCs w:val="18"/>
                  <w:lang w:val="en-US" w:eastAsia="zh-TW"/>
                </w:rPr>
                <w:t xml:space="preserve"> 3A_n257A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A637CB" w:rsidRPr="00545FF6" w:rsidRDefault="00A637CB" w:rsidP="00A637CB">
            <w:pPr>
              <w:pStyle w:val="TAL"/>
              <w:keepNext w:val="0"/>
              <w:keepLines w:val="0"/>
              <w:widowControl w:val="0"/>
              <w:snapToGrid w:val="0"/>
              <w:rPr>
                <w:ins w:id="1795" w:author="Suhwan Lim" w:date="2020-06-15T18:35:00Z"/>
                <w:rFonts w:eastAsia="PMingLiU"/>
                <w:szCs w:val="18"/>
                <w:lang w:val="en-US" w:eastAsia="zh-TW"/>
              </w:rPr>
            </w:pPr>
            <w:ins w:id="1796" w:author="Suhwan Lim" w:date="2020-06-15T18:36:00Z">
              <w:r w:rsidRPr="003A6259">
                <w:rPr>
                  <w:rFonts w:eastAsiaTheme="minorEastAsia" w:cs="Arial" w:hint="eastAsia"/>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637CB" w:rsidRPr="003420F9" w:rsidRDefault="00A637CB" w:rsidP="00A637CB">
            <w:pPr>
              <w:pStyle w:val="TAL"/>
              <w:rPr>
                <w:ins w:id="1797" w:author="Suhwan Lim" w:date="2020-06-15T18:35:00Z"/>
                <w:rFonts w:cs="Arial"/>
                <w:sz w:val="16"/>
                <w:szCs w:val="16"/>
              </w:rPr>
            </w:pPr>
            <w:ins w:id="1798" w:author="Suhwan Lim" w:date="2020-06-15T18:36:00Z">
              <w:r w:rsidRPr="002D48A6">
                <w:rPr>
                  <w:rFonts w:cs="Arial"/>
                  <w:szCs w:val="18"/>
                </w:rPr>
                <w:t>Bo-Han Hsieh, CHTTL</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A637CB" w:rsidRPr="00C54EA7" w:rsidRDefault="00A637CB" w:rsidP="00A637CB">
            <w:pPr>
              <w:pStyle w:val="TAL"/>
              <w:rPr>
                <w:ins w:id="1799" w:author="Suhwan Lim" w:date="2020-06-15T18:36:00Z"/>
                <w:rFonts w:eastAsia="PMingLiU"/>
                <w:color w:val="000000"/>
                <w:szCs w:val="18"/>
                <w:lang w:eastAsia="zh-TW"/>
              </w:rPr>
            </w:pPr>
            <w:ins w:id="1800" w:author="Suhwan Lim" w:date="2020-06-15T18:36:00Z">
              <w:r>
                <w:rPr>
                  <w:color w:val="000000"/>
                  <w:szCs w:val="18"/>
                </w:rPr>
                <w:t>TR 37.716-21-21</w:t>
              </w:r>
              <w:r>
                <w:rPr>
                  <w:rFonts w:eastAsia="PMingLiU" w:hint="eastAsia"/>
                  <w:color w:val="000000"/>
                  <w:szCs w:val="18"/>
                  <w:lang w:eastAsia="zh-TW"/>
                </w:rPr>
                <w:t>:</w:t>
              </w:r>
              <w:r>
                <w:t xml:space="preserve"> </w:t>
              </w:r>
              <w:r w:rsidRPr="00C54EA7">
                <w:rPr>
                  <w:color w:val="000000"/>
                  <w:szCs w:val="18"/>
                </w:rPr>
                <w:t>R4-20035</w:t>
              </w:r>
              <w:r w:rsidRPr="00C54EA7">
                <w:rPr>
                  <w:rFonts w:eastAsia="PMingLiU" w:hint="eastAsia"/>
                  <w:color w:val="000000"/>
                  <w:szCs w:val="18"/>
                  <w:lang w:eastAsia="zh-TW"/>
                </w:rPr>
                <w:t>07</w:t>
              </w:r>
            </w:ins>
          </w:p>
          <w:p w:rsidR="00A637CB" w:rsidRDefault="00A637CB" w:rsidP="00A637CB">
            <w:pPr>
              <w:pStyle w:val="TAL"/>
              <w:rPr>
                <w:ins w:id="1801" w:author="Suhwan Lim" w:date="2020-06-15T18:35:00Z"/>
                <w:color w:val="000000"/>
                <w:szCs w:val="18"/>
              </w:rPr>
            </w:pPr>
            <w:ins w:id="1802" w:author="Suhwan Lim" w:date="2020-06-15T18:36:00Z">
              <w:r>
                <w:rPr>
                  <w:rFonts w:eastAsia="PMingLiU" w:hint="eastAsia"/>
                  <w:color w:val="000000"/>
                  <w:szCs w:val="18"/>
                  <w:lang w:eastAsia="zh-TW"/>
                </w:rPr>
                <w:t xml:space="preserve">38.101-3: </w:t>
              </w:r>
              <w:r w:rsidRPr="00C54EA7">
                <w:rPr>
                  <w:rFonts w:eastAsia="PMingLiU"/>
                  <w:color w:val="000000"/>
                  <w:szCs w:val="18"/>
                  <w:lang w:eastAsia="zh-TW"/>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637CB" w:rsidRPr="00570FC2" w:rsidRDefault="00A637CB" w:rsidP="00A637CB">
            <w:pPr>
              <w:pStyle w:val="TAL"/>
              <w:rPr>
                <w:ins w:id="1803" w:author="Suhwan Lim" w:date="2020-06-15T18:35:00Z"/>
                <w:rFonts w:eastAsia="PMingLiU"/>
                <w:color w:val="0D0D0D"/>
                <w:szCs w:val="18"/>
                <w:lang w:val="en-US" w:eastAsia="zh-TW"/>
              </w:rPr>
            </w:pPr>
            <w:ins w:id="1804" w:author="Suhwan Lim" w:date="2020-06-15T18:36: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637CB" w:rsidRPr="00570FC2" w:rsidRDefault="00A637CB" w:rsidP="00A637CB">
            <w:pPr>
              <w:pStyle w:val="TAL"/>
              <w:rPr>
                <w:ins w:id="1805" w:author="Suhwan Lim" w:date="2020-06-15T18:35:00Z"/>
                <w:rFonts w:eastAsia="PMingLiU"/>
                <w:color w:val="0D0D0D"/>
                <w:szCs w:val="18"/>
                <w:lang w:val="en-US" w:eastAsia="zh-TW"/>
              </w:rPr>
            </w:pPr>
            <w:ins w:id="1806" w:author="Suhwan Lim" w:date="2020-06-15T18:36: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A637CB" w:rsidRPr="00570FC2" w:rsidRDefault="00A637CB" w:rsidP="00A637CB">
            <w:pPr>
              <w:pStyle w:val="TAL"/>
              <w:rPr>
                <w:ins w:id="1807" w:author="Suhwan Lim" w:date="2020-06-15T18:35:00Z"/>
                <w:rFonts w:eastAsia="PMingLiU"/>
                <w:color w:val="0D0D0D"/>
                <w:szCs w:val="18"/>
                <w:lang w:val="en-US" w:eastAsia="zh-TW"/>
              </w:rPr>
            </w:pPr>
            <w:ins w:id="1808" w:author="Suhwan Lim" w:date="2020-06-15T18:36:00Z">
              <w:r w:rsidRPr="00570FC2">
                <w:rPr>
                  <w:rFonts w:eastAsia="PMingLiU" w:hint="eastAsia"/>
                  <w:color w:val="0D0D0D"/>
                  <w:szCs w:val="18"/>
                  <w:lang w:val="en-US" w:eastAsia="zh-TW"/>
                </w:rPr>
                <w:t>None</w:t>
              </w:r>
            </w:ins>
          </w:p>
        </w:tc>
      </w:tr>
      <w:tr w:rsidR="00A637CB" w:rsidRPr="006B2A20" w:rsidTr="00CC36EC">
        <w:trPr>
          <w:cantSplit/>
          <w:trHeight w:val="77"/>
          <w:ins w:id="1809" w:author="Suhwan Lim" w:date="2020-06-15T18:29: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A637CB" w:rsidRPr="00545FF6" w:rsidRDefault="00A637CB" w:rsidP="00A637CB">
            <w:pPr>
              <w:pStyle w:val="TAL"/>
              <w:rPr>
                <w:ins w:id="1810" w:author="Suhwan Lim" w:date="2020-06-15T18:29:00Z"/>
                <w:rFonts w:eastAsia="PMingLiU"/>
                <w:szCs w:val="18"/>
                <w:lang w:val="en-US" w:eastAsia="zh-TW"/>
              </w:rPr>
            </w:pPr>
            <w:ins w:id="1811" w:author="Suhwan Lim" w:date="2020-06-15T18:29:00Z">
              <w:r w:rsidRPr="00545FF6">
                <w:rPr>
                  <w:rFonts w:eastAsia="PMingLiU" w:hint="eastAsia"/>
                  <w:szCs w:val="18"/>
                  <w:lang w:val="en-US" w:eastAsia="zh-TW"/>
                </w:rPr>
                <w:t>DC_7A-7A</w:t>
              </w:r>
              <w:r w:rsidRPr="00545FF6">
                <w:rPr>
                  <w:rFonts w:eastAsia="Yu Mincho"/>
                  <w:szCs w:val="18"/>
                  <w:lang w:val="en-US" w:eastAsia="ja-JP"/>
                </w:rPr>
                <w:t>_n1A-n</w:t>
              </w:r>
              <w:r w:rsidRPr="00545FF6">
                <w:rPr>
                  <w:rFonts w:eastAsia="PMingLiU" w:hint="eastAsia"/>
                  <w:szCs w:val="18"/>
                  <w:lang w:val="en-US" w:eastAsia="zh-TW"/>
                </w:rPr>
                <w:t>257</w:t>
              </w:r>
              <w:r w:rsidRPr="00545FF6">
                <w:rPr>
                  <w:rFonts w:eastAsia="Yu Mincho"/>
                  <w:szCs w:val="18"/>
                  <w:lang w:val="en-US" w:eastAsia="ja-JP"/>
                </w:rPr>
                <w:t>A</w:t>
              </w:r>
            </w:ins>
            <w:ins w:id="1812" w:author="Suhwan Lim" w:date="2020-06-15T18:37:00Z">
              <w:r>
                <w:rPr>
                  <w:rFonts w:eastAsia="Yu Mincho"/>
                  <w:szCs w:val="18"/>
                  <w:lang w:val="en-US" w:eastAsia="ja-JP"/>
                </w:rPr>
                <w:t>_</w:t>
              </w:r>
            </w:ins>
            <w:ins w:id="1813" w:author="Suhwan Lim" w:date="2020-06-15T18:36:00Z">
              <w:r>
                <w:rPr>
                  <w:rFonts w:eastAsia="Yu Mincho"/>
                  <w:szCs w:val="18"/>
                  <w:lang w:val="en-US" w:eastAsia="ja-JP"/>
                </w:rPr>
                <w:t>UL_</w:t>
              </w:r>
            </w:ins>
            <w:ins w:id="1814" w:author="Suhwan Lim" w:date="2020-06-15T18:37:00Z">
              <w:r>
                <w:rPr>
                  <w:rFonts w:eastAsia="Yu Mincho"/>
                  <w:szCs w:val="18"/>
                  <w:lang w:val="en-US" w:eastAsia="ja-JP"/>
                </w:rPr>
                <w:t>7A_n1A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A637CB" w:rsidRPr="00545FF6" w:rsidRDefault="00A637CB" w:rsidP="00A637CB">
            <w:pPr>
              <w:pStyle w:val="TAL"/>
              <w:keepNext w:val="0"/>
              <w:keepLines w:val="0"/>
              <w:widowControl w:val="0"/>
              <w:snapToGrid w:val="0"/>
              <w:rPr>
                <w:ins w:id="1815" w:author="Suhwan Lim" w:date="2020-06-15T18:29:00Z"/>
                <w:rFonts w:eastAsia="PMingLiU"/>
                <w:szCs w:val="18"/>
                <w:lang w:val="en-US" w:eastAsia="zh-TW"/>
              </w:rPr>
            </w:pPr>
            <w:ins w:id="1816" w:author="Suhwan Lim" w:date="2020-06-15T18:36:00Z">
              <w:r w:rsidRPr="003A6259">
                <w:rPr>
                  <w:rFonts w:eastAsiaTheme="minorEastAsia" w:cs="Arial" w:hint="eastAsia"/>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637CB" w:rsidRPr="002D48A6" w:rsidRDefault="00A637CB" w:rsidP="00A637CB">
            <w:pPr>
              <w:pStyle w:val="TAL"/>
              <w:rPr>
                <w:ins w:id="1817" w:author="Suhwan Lim" w:date="2020-06-15T18:29:00Z"/>
                <w:rFonts w:cs="Arial"/>
                <w:szCs w:val="18"/>
              </w:rPr>
            </w:pPr>
            <w:ins w:id="1818" w:author="Suhwan Lim" w:date="2020-06-15T18:29:00Z">
              <w:r w:rsidRPr="002D48A6">
                <w:rPr>
                  <w:rFonts w:cs="Arial"/>
                  <w:szCs w:val="18"/>
                </w:rPr>
                <w:t>Bo-Han Hsieh, CHTTL</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A637CB" w:rsidRPr="00C54EA7" w:rsidRDefault="00A637CB" w:rsidP="00A637CB">
            <w:pPr>
              <w:pStyle w:val="TAL"/>
              <w:rPr>
                <w:ins w:id="1819" w:author="Suhwan Lim" w:date="2020-06-15T18:29:00Z"/>
                <w:rFonts w:eastAsia="PMingLiU"/>
                <w:color w:val="000000"/>
                <w:szCs w:val="18"/>
                <w:lang w:eastAsia="zh-TW"/>
              </w:rPr>
            </w:pPr>
            <w:ins w:id="1820" w:author="Suhwan Lim" w:date="2020-06-15T18:29:00Z">
              <w:r>
                <w:rPr>
                  <w:color w:val="000000"/>
                  <w:szCs w:val="18"/>
                </w:rPr>
                <w:t>TR 37.716-21-21</w:t>
              </w:r>
              <w:r>
                <w:rPr>
                  <w:rFonts w:eastAsia="PMingLiU" w:hint="eastAsia"/>
                  <w:color w:val="000000"/>
                  <w:szCs w:val="18"/>
                  <w:lang w:eastAsia="zh-TW"/>
                </w:rPr>
                <w:t>:</w:t>
              </w:r>
              <w:r>
                <w:t xml:space="preserve"> </w:t>
              </w:r>
              <w:r w:rsidRPr="00C54EA7">
                <w:rPr>
                  <w:color w:val="000000"/>
                  <w:szCs w:val="18"/>
                </w:rPr>
                <w:t>R4-20035</w:t>
              </w:r>
              <w:r w:rsidRPr="00C54EA7">
                <w:rPr>
                  <w:rFonts w:eastAsia="PMingLiU" w:hint="eastAsia"/>
                  <w:color w:val="000000"/>
                  <w:szCs w:val="18"/>
                  <w:lang w:eastAsia="zh-TW"/>
                </w:rPr>
                <w:t>07</w:t>
              </w:r>
            </w:ins>
          </w:p>
          <w:p w:rsidR="00A637CB" w:rsidRDefault="00A637CB" w:rsidP="00A637CB">
            <w:pPr>
              <w:pStyle w:val="TAL"/>
              <w:rPr>
                <w:ins w:id="1821" w:author="Suhwan Lim" w:date="2020-06-15T18:29:00Z"/>
                <w:color w:val="000000"/>
                <w:szCs w:val="18"/>
              </w:rPr>
            </w:pPr>
            <w:ins w:id="1822" w:author="Suhwan Lim" w:date="2020-06-15T18:29:00Z">
              <w:r>
                <w:rPr>
                  <w:rFonts w:eastAsia="PMingLiU" w:hint="eastAsia"/>
                  <w:color w:val="000000"/>
                  <w:szCs w:val="18"/>
                  <w:lang w:eastAsia="zh-TW"/>
                </w:rPr>
                <w:t xml:space="preserve">38.101-3: </w:t>
              </w:r>
              <w:r w:rsidRPr="00C54EA7">
                <w:rPr>
                  <w:rFonts w:eastAsia="PMingLiU"/>
                  <w:color w:val="000000"/>
                  <w:szCs w:val="18"/>
                  <w:lang w:eastAsia="zh-TW"/>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637CB" w:rsidRPr="00570FC2" w:rsidRDefault="00A637CB" w:rsidP="00A637CB">
            <w:pPr>
              <w:pStyle w:val="TAL"/>
              <w:rPr>
                <w:ins w:id="1823" w:author="Suhwan Lim" w:date="2020-06-15T18:29:00Z"/>
                <w:rFonts w:eastAsia="PMingLiU"/>
                <w:color w:val="0D0D0D"/>
                <w:szCs w:val="18"/>
                <w:lang w:val="en-US" w:eastAsia="zh-TW"/>
              </w:rPr>
            </w:pPr>
            <w:ins w:id="1824" w:author="Suhwan Lim" w:date="2020-06-15T18:29: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637CB" w:rsidRPr="00570FC2" w:rsidRDefault="00A637CB" w:rsidP="00A637CB">
            <w:pPr>
              <w:pStyle w:val="TAL"/>
              <w:rPr>
                <w:ins w:id="1825" w:author="Suhwan Lim" w:date="2020-06-15T18:29:00Z"/>
                <w:rFonts w:eastAsia="PMingLiU"/>
                <w:color w:val="0D0D0D"/>
                <w:szCs w:val="18"/>
                <w:lang w:val="en-US" w:eastAsia="zh-TW"/>
              </w:rPr>
            </w:pPr>
            <w:ins w:id="1826" w:author="Suhwan Lim" w:date="2020-06-15T18:29: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A637CB" w:rsidRPr="00570FC2" w:rsidRDefault="00A637CB" w:rsidP="00A637CB">
            <w:pPr>
              <w:pStyle w:val="TAL"/>
              <w:rPr>
                <w:ins w:id="1827" w:author="Suhwan Lim" w:date="2020-06-15T18:29:00Z"/>
                <w:rFonts w:eastAsia="PMingLiU"/>
                <w:color w:val="0D0D0D"/>
                <w:szCs w:val="18"/>
                <w:lang w:val="en-US" w:eastAsia="zh-TW"/>
              </w:rPr>
            </w:pPr>
            <w:ins w:id="1828" w:author="Suhwan Lim" w:date="2020-06-15T18:29:00Z">
              <w:r w:rsidRPr="00570FC2">
                <w:rPr>
                  <w:rFonts w:eastAsia="PMingLiU" w:hint="eastAsia"/>
                  <w:color w:val="0D0D0D"/>
                  <w:szCs w:val="18"/>
                  <w:lang w:val="en-US" w:eastAsia="zh-TW"/>
                </w:rPr>
                <w:t>None</w:t>
              </w:r>
            </w:ins>
          </w:p>
        </w:tc>
      </w:tr>
      <w:tr w:rsidR="00A637CB" w:rsidRPr="006B2A20" w:rsidTr="00CC36EC">
        <w:trPr>
          <w:cantSplit/>
          <w:trHeight w:val="77"/>
          <w:ins w:id="1829" w:author="Suhwan Lim" w:date="2020-06-15T18:36:00Z"/>
        </w:trPr>
        <w:tc>
          <w:tcPr>
            <w:tcW w:w="1521" w:type="pct"/>
            <w:tcBorders>
              <w:top w:val="single" w:sz="4" w:space="0" w:color="auto"/>
              <w:left w:val="single" w:sz="4" w:space="0" w:color="auto"/>
              <w:bottom w:val="single" w:sz="4" w:space="0" w:color="auto"/>
              <w:right w:val="single" w:sz="4" w:space="0" w:color="auto"/>
            </w:tcBorders>
            <w:shd w:val="clear" w:color="auto" w:fill="auto"/>
          </w:tcPr>
          <w:p w:rsidR="00A637CB" w:rsidRPr="00545FF6" w:rsidRDefault="00A637CB" w:rsidP="00A637CB">
            <w:pPr>
              <w:pStyle w:val="TAL"/>
              <w:rPr>
                <w:ins w:id="1830" w:author="Suhwan Lim" w:date="2020-06-15T18:36:00Z"/>
                <w:rFonts w:eastAsia="PMingLiU"/>
                <w:szCs w:val="18"/>
                <w:lang w:val="en-US" w:eastAsia="zh-TW"/>
              </w:rPr>
            </w:pPr>
            <w:ins w:id="1831" w:author="Suhwan Lim" w:date="2020-06-15T18:36:00Z">
              <w:r w:rsidRPr="00545FF6">
                <w:rPr>
                  <w:rFonts w:eastAsia="PMingLiU" w:hint="eastAsia"/>
                  <w:szCs w:val="18"/>
                  <w:lang w:val="en-US" w:eastAsia="zh-TW"/>
                </w:rPr>
                <w:t>DC_7A-7A</w:t>
              </w:r>
              <w:r w:rsidRPr="00545FF6">
                <w:rPr>
                  <w:rFonts w:eastAsia="Yu Mincho"/>
                  <w:szCs w:val="18"/>
                  <w:lang w:val="en-US" w:eastAsia="ja-JP"/>
                </w:rPr>
                <w:t>_n1A-n</w:t>
              </w:r>
              <w:r w:rsidRPr="00545FF6">
                <w:rPr>
                  <w:rFonts w:eastAsia="PMingLiU" w:hint="eastAsia"/>
                  <w:szCs w:val="18"/>
                  <w:lang w:val="en-US" w:eastAsia="zh-TW"/>
                </w:rPr>
                <w:t>257</w:t>
              </w:r>
              <w:r w:rsidRPr="00545FF6">
                <w:rPr>
                  <w:rFonts w:eastAsia="Yu Mincho"/>
                  <w:szCs w:val="18"/>
                  <w:lang w:val="en-US" w:eastAsia="ja-JP"/>
                </w:rPr>
                <w:t>A</w:t>
              </w:r>
              <w:r w:rsidRPr="00545FF6">
                <w:rPr>
                  <w:rFonts w:eastAsia="PMingLiU" w:hint="eastAsia"/>
                  <w:szCs w:val="18"/>
                  <w:lang w:val="en-US" w:eastAsia="zh-TW"/>
                </w:rPr>
                <w:t xml:space="preserve"> </w:t>
              </w:r>
              <w:r>
                <w:rPr>
                  <w:rFonts w:eastAsia="PMingLiU"/>
                  <w:szCs w:val="18"/>
                  <w:lang w:val="en-US" w:eastAsia="zh-TW"/>
                </w:rPr>
                <w:t>UL_</w:t>
              </w:r>
              <w:r w:rsidRPr="00545FF6">
                <w:rPr>
                  <w:rFonts w:eastAsia="PMingLiU" w:hint="eastAsia"/>
                  <w:szCs w:val="18"/>
                  <w:lang w:val="en-US" w:eastAsia="zh-TW"/>
                </w:rPr>
                <w:t>7</w:t>
              </w:r>
              <w:r w:rsidRPr="00545FF6">
                <w:rPr>
                  <w:rFonts w:eastAsia="PMingLiU"/>
                  <w:szCs w:val="18"/>
                  <w:lang w:val="en-US" w:eastAsia="zh-TW"/>
                </w:rPr>
                <w:t>A_n</w:t>
              </w:r>
              <w:r w:rsidRPr="00545FF6">
                <w:rPr>
                  <w:rFonts w:eastAsia="PMingLiU" w:hint="eastAsia"/>
                  <w:szCs w:val="18"/>
                  <w:lang w:val="en-US" w:eastAsia="zh-TW"/>
                </w:rPr>
                <w:t>257</w:t>
              </w:r>
              <w:r w:rsidRPr="00545FF6">
                <w:rPr>
                  <w:rFonts w:eastAsia="PMingLiU"/>
                  <w:szCs w:val="18"/>
                  <w:lang w:val="en-US" w:eastAsia="zh-TW"/>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A637CB" w:rsidRPr="00545FF6" w:rsidRDefault="00A637CB" w:rsidP="00A637CB">
            <w:pPr>
              <w:pStyle w:val="TAL"/>
              <w:keepNext w:val="0"/>
              <w:keepLines w:val="0"/>
              <w:widowControl w:val="0"/>
              <w:snapToGrid w:val="0"/>
              <w:rPr>
                <w:ins w:id="1832" w:author="Suhwan Lim" w:date="2020-06-15T18:36:00Z"/>
                <w:rFonts w:eastAsia="PMingLiU"/>
                <w:szCs w:val="18"/>
                <w:lang w:val="en-US" w:eastAsia="zh-TW"/>
              </w:rPr>
            </w:pPr>
            <w:ins w:id="1833" w:author="Suhwan Lim" w:date="2020-06-15T18:36:00Z">
              <w:r w:rsidRPr="003A6259">
                <w:rPr>
                  <w:rFonts w:eastAsiaTheme="minorEastAsia" w:cs="Arial" w:hint="eastAsia"/>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637CB" w:rsidRPr="002D48A6" w:rsidRDefault="00A637CB" w:rsidP="00A637CB">
            <w:pPr>
              <w:pStyle w:val="TAL"/>
              <w:rPr>
                <w:ins w:id="1834" w:author="Suhwan Lim" w:date="2020-06-15T18:36:00Z"/>
                <w:rFonts w:cs="Arial"/>
                <w:szCs w:val="18"/>
              </w:rPr>
            </w:pPr>
            <w:ins w:id="1835" w:author="Suhwan Lim" w:date="2020-06-15T18:37:00Z">
              <w:r w:rsidRPr="002D48A6">
                <w:rPr>
                  <w:rFonts w:cs="Arial"/>
                  <w:szCs w:val="18"/>
                </w:rPr>
                <w:t>Bo-Han Hsieh, CHTTL</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A637CB" w:rsidRPr="00C54EA7" w:rsidRDefault="00A637CB" w:rsidP="00A637CB">
            <w:pPr>
              <w:pStyle w:val="TAL"/>
              <w:rPr>
                <w:ins w:id="1836" w:author="Suhwan Lim" w:date="2020-06-15T18:37:00Z"/>
                <w:rFonts w:eastAsia="PMingLiU"/>
                <w:color w:val="000000"/>
                <w:szCs w:val="18"/>
                <w:lang w:eastAsia="zh-TW"/>
              </w:rPr>
            </w:pPr>
            <w:ins w:id="1837" w:author="Suhwan Lim" w:date="2020-06-15T18:37:00Z">
              <w:r>
                <w:rPr>
                  <w:color w:val="000000"/>
                  <w:szCs w:val="18"/>
                </w:rPr>
                <w:t>TR 37.716-21-21</w:t>
              </w:r>
              <w:r>
                <w:rPr>
                  <w:rFonts w:eastAsia="PMingLiU" w:hint="eastAsia"/>
                  <w:color w:val="000000"/>
                  <w:szCs w:val="18"/>
                  <w:lang w:eastAsia="zh-TW"/>
                </w:rPr>
                <w:t>:</w:t>
              </w:r>
              <w:r>
                <w:t xml:space="preserve"> </w:t>
              </w:r>
              <w:r w:rsidRPr="00C54EA7">
                <w:rPr>
                  <w:color w:val="000000"/>
                  <w:szCs w:val="18"/>
                </w:rPr>
                <w:t>R4-20035</w:t>
              </w:r>
              <w:r w:rsidRPr="00C54EA7">
                <w:rPr>
                  <w:rFonts w:eastAsia="PMingLiU" w:hint="eastAsia"/>
                  <w:color w:val="000000"/>
                  <w:szCs w:val="18"/>
                  <w:lang w:eastAsia="zh-TW"/>
                </w:rPr>
                <w:t>07</w:t>
              </w:r>
            </w:ins>
          </w:p>
          <w:p w:rsidR="00A637CB" w:rsidRDefault="00A637CB" w:rsidP="00A637CB">
            <w:pPr>
              <w:pStyle w:val="TAL"/>
              <w:rPr>
                <w:ins w:id="1838" w:author="Suhwan Lim" w:date="2020-06-15T18:36:00Z"/>
                <w:color w:val="000000"/>
                <w:szCs w:val="18"/>
              </w:rPr>
            </w:pPr>
            <w:ins w:id="1839" w:author="Suhwan Lim" w:date="2020-06-15T18:37:00Z">
              <w:r>
                <w:rPr>
                  <w:rFonts w:eastAsia="PMingLiU" w:hint="eastAsia"/>
                  <w:color w:val="000000"/>
                  <w:szCs w:val="18"/>
                  <w:lang w:eastAsia="zh-TW"/>
                </w:rPr>
                <w:t xml:space="preserve">38.101-3: </w:t>
              </w:r>
              <w:r w:rsidRPr="00C54EA7">
                <w:rPr>
                  <w:rFonts w:eastAsia="PMingLiU"/>
                  <w:color w:val="000000"/>
                  <w:szCs w:val="18"/>
                  <w:lang w:eastAsia="zh-TW"/>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637CB" w:rsidRPr="00570FC2" w:rsidRDefault="00A637CB" w:rsidP="00A637CB">
            <w:pPr>
              <w:pStyle w:val="TAL"/>
              <w:rPr>
                <w:ins w:id="1840" w:author="Suhwan Lim" w:date="2020-06-15T18:36:00Z"/>
                <w:rFonts w:eastAsia="PMingLiU"/>
                <w:color w:val="0D0D0D"/>
                <w:szCs w:val="18"/>
                <w:lang w:val="en-US" w:eastAsia="zh-TW"/>
              </w:rPr>
            </w:pPr>
            <w:ins w:id="1841" w:author="Suhwan Lim" w:date="2020-06-15T18:37:00Z">
              <w:r w:rsidRPr="00570FC2">
                <w:rPr>
                  <w:rFonts w:eastAsia="PMingLiU" w:hint="eastAsia"/>
                  <w:color w:val="0D0D0D"/>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637CB" w:rsidRPr="00570FC2" w:rsidRDefault="00A637CB" w:rsidP="00A637CB">
            <w:pPr>
              <w:pStyle w:val="TAL"/>
              <w:rPr>
                <w:ins w:id="1842" w:author="Suhwan Lim" w:date="2020-06-15T18:36:00Z"/>
                <w:rFonts w:eastAsia="PMingLiU"/>
                <w:color w:val="0D0D0D"/>
                <w:szCs w:val="18"/>
                <w:lang w:val="en-US" w:eastAsia="zh-TW"/>
              </w:rPr>
            </w:pPr>
            <w:ins w:id="1843" w:author="Suhwan Lim" w:date="2020-06-15T18:37:00Z">
              <w:r w:rsidRPr="00570FC2">
                <w:rPr>
                  <w:rFonts w:eastAsia="PMingLiU" w:hint="eastAsia"/>
                  <w:color w:val="0D0D0D"/>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A637CB" w:rsidRPr="00570FC2" w:rsidRDefault="00A637CB" w:rsidP="00A637CB">
            <w:pPr>
              <w:pStyle w:val="TAL"/>
              <w:rPr>
                <w:ins w:id="1844" w:author="Suhwan Lim" w:date="2020-06-15T18:36:00Z"/>
                <w:rFonts w:eastAsia="PMingLiU"/>
                <w:color w:val="0D0D0D"/>
                <w:szCs w:val="18"/>
                <w:lang w:val="en-US" w:eastAsia="zh-TW"/>
              </w:rPr>
            </w:pPr>
            <w:ins w:id="1845" w:author="Suhwan Lim" w:date="2020-06-15T18:37:00Z">
              <w:r w:rsidRPr="00570FC2">
                <w:rPr>
                  <w:rFonts w:eastAsia="PMingLiU" w:hint="eastAsia"/>
                  <w:color w:val="0D0D0D"/>
                  <w:szCs w:val="18"/>
                  <w:lang w:val="en-US" w:eastAsia="zh-TW"/>
                </w:rPr>
                <w:t>None</w:t>
              </w:r>
            </w:ins>
          </w:p>
        </w:tc>
      </w:tr>
      <w:tr w:rsidR="00A637CB" w:rsidRPr="006B2A20" w:rsidTr="00A57C8E">
        <w:trPr>
          <w:cantSplit/>
          <w:trHeight w:val="77"/>
          <w:ins w:id="1846" w:author="Suhwan Lim" w:date="2020-06-15T18:33: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A637CB" w:rsidRPr="00545FF6" w:rsidRDefault="00A637CB" w:rsidP="00A637CB">
            <w:pPr>
              <w:pStyle w:val="TAL"/>
              <w:rPr>
                <w:ins w:id="1847" w:author="Suhwan Lim" w:date="2020-06-15T18:33:00Z"/>
                <w:rFonts w:eastAsia="PMingLiU"/>
                <w:szCs w:val="18"/>
                <w:lang w:val="en-US" w:eastAsia="zh-TW"/>
              </w:rPr>
            </w:pPr>
            <w:ins w:id="1848" w:author="Suhwan Lim" w:date="2020-06-15T18:34:00Z">
              <w:r w:rsidRPr="00545FF6">
                <w:rPr>
                  <w:rFonts w:eastAsia="PMingLiU" w:hint="eastAsia"/>
                  <w:szCs w:val="18"/>
                  <w:lang w:val="en-US" w:eastAsia="zh-TW"/>
                </w:rPr>
                <w:t>DC_3A</w:t>
              </w:r>
              <w:r w:rsidRPr="00545FF6">
                <w:rPr>
                  <w:rFonts w:eastAsia="Yu Mincho"/>
                  <w:szCs w:val="18"/>
                  <w:lang w:val="en-US" w:eastAsia="ja-JP"/>
                </w:rPr>
                <w:t>_n1A-n</w:t>
              </w:r>
              <w:r w:rsidRPr="00545FF6">
                <w:rPr>
                  <w:rFonts w:eastAsia="PMingLiU" w:hint="eastAsia"/>
                  <w:szCs w:val="18"/>
                  <w:lang w:val="en-US" w:eastAsia="zh-TW"/>
                </w:rPr>
                <w:t>257D/E/F/G/H/I/J/K/L/M</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A637CB" w:rsidRPr="00545FF6" w:rsidRDefault="00A637CB" w:rsidP="00A637CB">
            <w:pPr>
              <w:pStyle w:val="TAL"/>
              <w:keepNext w:val="0"/>
              <w:keepLines w:val="0"/>
              <w:widowControl w:val="0"/>
              <w:snapToGrid w:val="0"/>
              <w:rPr>
                <w:ins w:id="1849" w:author="Suhwan Lim" w:date="2020-06-15T18:34:00Z"/>
                <w:rFonts w:eastAsia="PMingLiU"/>
                <w:szCs w:val="18"/>
                <w:lang w:val="en-US" w:eastAsia="zh-TW"/>
              </w:rPr>
            </w:pPr>
            <w:ins w:id="1850" w:author="Suhwan Lim" w:date="2020-06-15T18:34:00Z">
              <w:r w:rsidRPr="00545FF6">
                <w:rPr>
                  <w:rFonts w:eastAsia="PMingLiU"/>
                  <w:szCs w:val="18"/>
                  <w:lang w:val="en-US" w:eastAsia="zh-TW"/>
                </w:rPr>
                <w:t>DC_</w:t>
              </w:r>
              <w:r w:rsidRPr="00545FF6">
                <w:rPr>
                  <w:rFonts w:eastAsia="PMingLiU" w:hint="eastAsia"/>
                  <w:szCs w:val="18"/>
                  <w:lang w:val="en-US" w:eastAsia="zh-TW"/>
                </w:rPr>
                <w:t>3</w:t>
              </w:r>
              <w:r w:rsidRPr="00545FF6">
                <w:rPr>
                  <w:rFonts w:eastAsia="PMingLiU"/>
                  <w:szCs w:val="18"/>
                  <w:lang w:val="en-US" w:eastAsia="zh-TW"/>
                </w:rPr>
                <w:t>A_n1A</w:t>
              </w:r>
            </w:ins>
          </w:p>
          <w:p w:rsidR="00A637CB" w:rsidRPr="00545FF6" w:rsidRDefault="00A637CB" w:rsidP="00A637CB">
            <w:pPr>
              <w:pStyle w:val="TAL"/>
              <w:keepNext w:val="0"/>
              <w:keepLines w:val="0"/>
              <w:widowControl w:val="0"/>
              <w:snapToGrid w:val="0"/>
              <w:rPr>
                <w:ins w:id="1851" w:author="Suhwan Lim" w:date="2020-06-15T18:33:00Z"/>
                <w:rFonts w:eastAsia="PMingLiU"/>
                <w:szCs w:val="18"/>
                <w:lang w:val="en-US" w:eastAsia="zh-TW"/>
              </w:rPr>
            </w:pPr>
            <w:ins w:id="1852" w:author="Suhwan Lim" w:date="2020-06-15T18:34:00Z">
              <w:r w:rsidRPr="00545FF6">
                <w:rPr>
                  <w:rFonts w:eastAsia="PMingLiU"/>
                  <w:szCs w:val="18"/>
                  <w:lang w:val="en-US" w:eastAsia="zh-TW"/>
                </w:rPr>
                <w:t>DC_</w:t>
              </w:r>
              <w:r w:rsidRPr="00545FF6">
                <w:rPr>
                  <w:rFonts w:eastAsia="PMingLiU" w:hint="eastAsia"/>
                  <w:szCs w:val="18"/>
                  <w:lang w:val="en-US" w:eastAsia="zh-TW"/>
                </w:rPr>
                <w:t>3</w:t>
              </w:r>
              <w:r w:rsidRPr="00545FF6">
                <w:rPr>
                  <w:rFonts w:eastAsia="PMingLiU"/>
                  <w:szCs w:val="18"/>
                  <w:lang w:val="en-US" w:eastAsia="zh-TW"/>
                </w:rPr>
                <w:t>A_n</w:t>
              </w:r>
              <w:r w:rsidRPr="00545FF6">
                <w:rPr>
                  <w:rFonts w:eastAsia="PMingLiU" w:hint="eastAsia"/>
                  <w:szCs w:val="18"/>
                  <w:lang w:val="en-US" w:eastAsia="zh-TW"/>
                </w:rPr>
                <w:t>257</w:t>
              </w:r>
              <w:r w:rsidRPr="00545FF6">
                <w:rPr>
                  <w:rFonts w:eastAsia="PMingLiU"/>
                  <w:szCs w:val="18"/>
                  <w:lang w:val="en-US" w:eastAsia="zh-TW"/>
                </w:rPr>
                <w:t>A</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A637CB" w:rsidRPr="002D48A6" w:rsidRDefault="00A637CB" w:rsidP="00A637CB">
            <w:pPr>
              <w:pStyle w:val="TAL"/>
              <w:rPr>
                <w:ins w:id="1853" w:author="Suhwan Lim" w:date="2020-06-15T18:33:00Z"/>
                <w:rFonts w:cs="Arial"/>
                <w:szCs w:val="18"/>
              </w:rPr>
            </w:pPr>
            <w:ins w:id="1854" w:author="Suhwan Lim" w:date="2020-06-15T18:34:00Z">
              <w:r w:rsidRPr="002D48A6">
                <w:rPr>
                  <w:rFonts w:cs="Arial"/>
                  <w:szCs w:val="18"/>
                </w:rPr>
                <w:t>Bo-Han Hsieh, CHTTL</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A637CB" w:rsidRDefault="00A637CB" w:rsidP="00A637CB">
            <w:pPr>
              <w:pStyle w:val="TAL"/>
              <w:rPr>
                <w:ins w:id="1855" w:author="Suhwan Lim" w:date="2020-06-15T18:33:00Z"/>
                <w:color w:val="000000"/>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637CB" w:rsidRPr="00570FC2" w:rsidRDefault="00A637CB" w:rsidP="00A637CB">
            <w:pPr>
              <w:pStyle w:val="TAL"/>
              <w:rPr>
                <w:ins w:id="1856" w:author="Suhwan Lim" w:date="2020-06-15T18:33:00Z"/>
                <w:rFonts w:eastAsia="PMingLiU"/>
                <w:color w:val="0D0D0D"/>
                <w:szCs w:val="18"/>
                <w:lang w:val="en-US" w:eastAsia="zh-TW"/>
              </w:rPr>
            </w:pPr>
            <w:ins w:id="1857" w:author="Suhwan Lim" w:date="2020-06-15T18:34:00Z">
              <w:r>
                <w:rPr>
                  <w:rFonts w:eastAsia="PMingLiU" w:hint="eastAsia"/>
                  <w:color w:val="0D0D0D"/>
                  <w:szCs w:val="18"/>
                  <w:lang w:val="en-US" w:eastAsia="zh-TW"/>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637CB" w:rsidRPr="00570FC2" w:rsidRDefault="00A637CB" w:rsidP="00A637CB">
            <w:pPr>
              <w:pStyle w:val="TAL"/>
              <w:rPr>
                <w:ins w:id="1858" w:author="Suhwan Lim" w:date="2020-06-15T18:33:00Z"/>
                <w:rFonts w:eastAsia="PMingLiU"/>
                <w:color w:val="0D0D0D"/>
                <w:szCs w:val="18"/>
                <w:lang w:val="en-US" w:eastAsia="zh-TW"/>
              </w:rPr>
            </w:pPr>
            <w:ins w:id="1859" w:author="Suhwan Lim" w:date="2020-06-15T18:34:00Z">
              <w:r>
                <w:rPr>
                  <w:rFonts w:eastAsia="PMingLiU" w:hint="eastAsia"/>
                  <w:color w:val="0D0D0D"/>
                  <w:szCs w:val="18"/>
                  <w:lang w:val="en-US" w:eastAsia="zh-TW"/>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A637CB" w:rsidRPr="00570FC2" w:rsidRDefault="00A637CB" w:rsidP="00A637CB">
            <w:pPr>
              <w:pStyle w:val="TAL"/>
              <w:rPr>
                <w:ins w:id="1860" w:author="Suhwan Lim" w:date="2020-06-15T18:33:00Z"/>
                <w:rFonts w:eastAsia="PMingLiU"/>
                <w:color w:val="0D0D0D"/>
                <w:szCs w:val="18"/>
                <w:lang w:val="en-US" w:eastAsia="zh-TW"/>
              </w:rPr>
            </w:pPr>
            <w:ins w:id="1861" w:author="Suhwan Lim" w:date="2020-06-15T18:34:00Z">
              <w:r>
                <w:rPr>
                  <w:rFonts w:eastAsia="PMingLiU" w:hint="eastAsia"/>
                  <w:color w:val="0D0D0D"/>
                  <w:szCs w:val="18"/>
                  <w:lang w:val="en-US" w:eastAsia="zh-TW"/>
                </w:rPr>
                <w:t>Fallback mode not completed yet, moved to Rel.17</w:t>
              </w:r>
            </w:ins>
          </w:p>
        </w:tc>
      </w:tr>
      <w:tr w:rsidR="00A637CB" w:rsidRPr="006B2A20" w:rsidTr="00A57C8E">
        <w:trPr>
          <w:cantSplit/>
          <w:trHeight w:val="77"/>
          <w:ins w:id="1862" w:author="Suhwan Lim" w:date="2020-06-15T18:33: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A637CB" w:rsidRPr="00545FF6" w:rsidRDefault="00A637CB" w:rsidP="00A637CB">
            <w:pPr>
              <w:pStyle w:val="TAL"/>
              <w:rPr>
                <w:ins w:id="1863" w:author="Suhwan Lim" w:date="2020-06-15T18:33:00Z"/>
                <w:rFonts w:eastAsia="PMingLiU"/>
                <w:szCs w:val="18"/>
                <w:lang w:val="en-US" w:eastAsia="zh-TW"/>
              </w:rPr>
            </w:pPr>
            <w:ins w:id="1864" w:author="Suhwan Lim" w:date="2020-06-15T18:34:00Z">
              <w:r w:rsidRPr="00545FF6">
                <w:rPr>
                  <w:rFonts w:eastAsia="PMingLiU" w:hint="eastAsia"/>
                  <w:szCs w:val="18"/>
                  <w:lang w:val="en-US" w:eastAsia="zh-TW"/>
                </w:rPr>
                <w:t>DC_7A</w:t>
              </w:r>
              <w:r w:rsidRPr="00545FF6">
                <w:rPr>
                  <w:rFonts w:eastAsia="Yu Mincho"/>
                  <w:szCs w:val="18"/>
                  <w:lang w:val="en-US" w:eastAsia="ja-JP"/>
                </w:rPr>
                <w:t>_n1A-n</w:t>
              </w:r>
              <w:r w:rsidRPr="00545FF6">
                <w:rPr>
                  <w:rFonts w:eastAsia="PMingLiU" w:hint="eastAsia"/>
                  <w:szCs w:val="18"/>
                  <w:lang w:val="en-US" w:eastAsia="zh-TW"/>
                </w:rPr>
                <w:t>257D/E/F/G/H/I/J/K/L/M</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A637CB" w:rsidRPr="00545FF6" w:rsidRDefault="00A637CB" w:rsidP="00A637CB">
            <w:pPr>
              <w:pStyle w:val="TAL"/>
              <w:keepNext w:val="0"/>
              <w:keepLines w:val="0"/>
              <w:widowControl w:val="0"/>
              <w:snapToGrid w:val="0"/>
              <w:rPr>
                <w:ins w:id="1865" w:author="Suhwan Lim" w:date="2020-06-15T18:34:00Z"/>
                <w:rFonts w:eastAsia="PMingLiU"/>
                <w:szCs w:val="18"/>
                <w:lang w:val="en-US" w:eastAsia="zh-TW"/>
              </w:rPr>
            </w:pPr>
            <w:ins w:id="1866" w:author="Suhwan Lim" w:date="2020-06-15T18:34:00Z">
              <w:r w:rsidRPr="00545FF6">
                <w:rPr>
                  <w:rFonts w:eastAsia="PMingLiU"/>
                  <w:szCs w:val="18"/>
                  <w:lang w:val="en-US" w:eastAsia="zh-TW"/>
                </w:rPr>
                <w:t>DC_</w:t>
              </w:r>
              <w:r w:rsidRPr="00545FF6">
                <w:rPr>
                  <w:rFonts w:eastAsia="PMingLiU" w:hint="eastAsia"/>
                  <w:szCs w:val="18"/>
                  <w:lang w:val="en-US" w:eastAsia="zh-TW"/>
                </w:rPr>
                <w:t>7</w:t>
              </w:r>
              <w:r w:rsidRPr="00545FF6">
                <w:rPr>
                  <w:rFonts w:eastAsia="PMingLiU"/>
                  <w:szCs w:val="18"/>
                  <w:lang w:val="en-US" w:eastAsia="zh-TW"/>
                </w:rPr>
                <w:t>A_n1A</w:t>
              </w:r>
            </w:ins>
          </w:p>
          <w:p w:rsidR="00A637CB" w:rsidRPr="00545FF6" w:rsidRDefault="00A637CB" w:rsidP="00A637CB">
            <w:pPr>
              <w:pStyle w:val="TAL"/>
              <w:keepNext w:val="0"/>
              <w:keepLines w:val="0"/>
              <w:widowControl w:val="0"/>
              <w:snapToGrid w:val="0"/>
              <w:rPr>
                <w:ins w:id="1867" w:author="Suhwan Lim" w:date="2020-06-15T18:33:00Z"/>
                <w:rFonts w:eastAsia="PMingLiU"/>
                <w:szCs w:val="18"/>
                <w:lang w:val="en-US" w:eastAsia="zh-TW"/>
              </w:rPr>
            </w:pPr>
            <w:ins w:id="1868" w:author="Suhwan Lim" w:date="2020-06-15T18:34:00Z">
              <w:r w:rsidRPr="00545FF6">
                <w:rPr>
                  <w:rFonts w:eastAsia="PMingLiU"/>
                  <w:szCs w:val="18"/>
                  <w:lang w:val="en-US" w:eastAsia="zh-TW"/>
                </w:rPr>
                <w:t>DC_</w:t>
              </w:r>
              <w:r w:rsidRPr="00545FF6">
                <w:rPr>
                  <w:rFonts w:eastAsia="PMingLiU" w:hint="eastAsia"/>
                  <w:szCs w:val="18"/>
                  <w:lang w:val="en-US" w:eastAsia="zh-TW"/>
                </w:rPr>
                <w:t>7</w:t>
              </w:r>
              <w:r w:rsidRPr="00545FF6">
                <w:rPr>
                  <w:rFonts w:eastAsia="PMingLiU"/>
                  <w:szCs w:val="18"/>
                  <w:lang w:val="en-US" w:eastAsia="zh-TW"/>
                </w:rPr>
                <w:t>A_n</w:t>
              </w:r>
              <w:r w:rsidRPr="00545FF6">
                <w:rPr>
                  <w:rFonts w:eastAsia="PMingLiU" w:hint="eastAsia"/>
                  <w:szCs w:val="18"/>
                  <w:lang w:val="en-US" w:eastAsia="zh-TW"/>
                </w:rPr>
                <w:t>257</w:t>
              </w:r>
              <w:r w:rsidRPr="00545FF6">
                <w:rPr>
                  <w:rFonts w:eastAsia="PMingLiU"/>
                  <w:szCs w:val="18"/>
                  <w:lang w:val="en-US" w:eastAsia="zh-TW"/>
                </w:rPr>
                <w:t>A</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A637CB" w:rsidRPr="002D48A6" w:rsidRDefault="00A637CB" w:rsidP="00A637CB">
            <w:pPr>
              <w:pStyle w:val="TAL"/>
              <w:rPr>
                <w:ins w:id="1869" w:author="Suhwan Lim" w:date="2020-06-15T18:33:00Z"/>
                <w:rFonts w:cs="Arial"/>
                <w:szCs w:val="18"/>
              </w:rPr>
            </w:pPr>
            <w:ins w:id="1870" w:author="Suhwan Lim" w:date="2020-06-15T18:34:00Z">
              <w:r w:rsidRPr="002D48A6">
                <w:rPr>
                  <w:rFonts w:cs="Arial"/>
                  <w:szCs w:val="18"/>
                </w:rPr>
                <w:t>Bo-Han Hsieh, CHTTL</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A637CB" w:rsidRDefault="00A637CB" w:rsidP="00A637CB">
            <w:pPr>
              <w:pStyle w:val="TAL"/>
              <w:rPr>
                <w:ins w:id="1871" w:author="Suhwan Lim" w:date="2020-06-15T18:33:00Z"/>
                <w:color w:val="000000"/>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637CB" w:rsidRPr="00570FC2" w:rsidRDefault="00A637CB" w:rsidP="00A637CB">
            <w:pPr>
              <w:pStyle w:val="TAL"/>
              <w:rPr>
                <w:ins w:id="1872" w:author="Suhwan Lim" w:date="2020-06-15T18:33:00Z"/>
                <w:rFonts w:eastAsia="PMingLiU"/>
                <w:color w:val="0D0D0D"/>
                <w:szCs w:val="18"/>
                <w:lang w:val="en-US" w:eastAsia="zh-TW"/>
              </w:rPr>
            </w:pPr>
            <w:ins w:id="1873" w:author="Suhwan Lim" w:date="2020-06-15T18:34:00Z">
              <w:r>
                <w:rPr>
                  <w:rFonts w:eastAsia="PMingLiU" w:hint="eastAsia"/>
                  <w:color w:val="0D0D0D"/>
                  <w:szCs w:val="18"/>
                  <w:lang w:val="en-US" w:eastAsia="zh-TW"/>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637CB" w:rsidRPr="00570FC2" w:rsidRDefault="00A637CB" w:rsidP="00A637CB">
            <w:pPr>
              <w:pStyle w:val="TAL"/>
              <w:rPr>
                <w:ins w:id="1874" w:author="Suhwan Lim" w:date="2020-06-15T18:33:00Z"/>
                <w:rFonts w:eastAsia="PMingLiU"/>
                <w:color w:val="0D0D0D"/>
                <w:szCs w:val="18"/>
                <w:lang w:val="en-US" w:eastAsia="zh-TW"/>
              </w:rPr>
            </w:pPr>
            <w:ins w:id="1875" w:author="Suhwan Lim" w:date="2020-06-15T18:34:00Z">
              <w:r>
                <w:rPr>
                  <w:rFonts w:eastAsia="PMingLiU" w:hint="eastAsia"/>
                  <w:color w:val="0D0D0D"/>
                  <w:szCs w:val="18"/>
                  <w:lang w:val="en-US" w:eastAsia="zh-TW"/>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A637CB" w:rsidRPr="00570FC2" w:rsidRDefault="00A637CB" w:rsidP="00A637CB">
            <w:pPr>
              <w:pStyle w:val="TAL"/>
              <w:rPr>
                <w:ins w:id="1876" w:author="Suhwan Lim" w:date="2020-06-15T18:33:00Z"/>
                <w:rFonts w:eastAsia="PMingLiU"/>
                <w:color w:val="0D0D0D"/>
                <w:szCs w:val="18"/>
                <w:lang w:val="en-US" w:eastAsia="zh-TW"/>
              </w:rPr>
            </w:pPr>
            <w:ins w:id="1877" w:author="Suhwan Lim" w:date="2020-06-15T18:34:00Z">
              <w:r>
                <w:rPr>
                  <w:rFonts w:eastAsia="PMingLiU" w:hint="eastAsia"/>
                  <w:color w:val="0D0D0D"/>
                  <w:szCs w:val="18"/>
                  <w:lang w:val="en-US" w:eastAsia="zh-TW"/>
                </w:rPr>
                <w:t>Fallback mode not completed yet, moved to Rel.17</w:t>
              </w:r>
            </w:ins>
          </w:p>
        </w:tc>
      </w:tr>
      <w:tr w:rsidR="00A637CB" w:rsidRPr="006B2A20" w:rsidTr="00A57C8E">
        <w:trPr>
          <w:cantSplit/>
          <w:trHeight w:val="77"/>
          <w:ins w:id="1878" w:author="Suhwan Lim" w:date="2020-06-15T18:33: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A637CB" w:rsidRPr="00545FF6" w:rsidRDefault="00A637CB" w:rsidP="00A637CB">
            <w:pPr>
              <w:pStyle w:val="TAL"/>
              <w:rPr>
                <w:ins w:id="1879" w:author="Suhwan Lim" w:date="2020-06-15T18:33:00Z"/>
                <w:rFonts w:eastAsia="PMingLiU"/>
                <w:szCs w:val="18"/>
                <w:lang w:val="en-US" w:eastAsia="zh-TW"/>
              </w:rPr>
            </w:pPr>
            <w:ins w:id="1880" w:author="Suhwan Lim" w:date="2020-06-15T18:34:00Z">
              <w:r w:rsidRPr="00545FF6">
                <w:rPr>
                  <w:rFonts w:eastAsia="PMingLiU" w:hint="eastAsia"/>
                  <w:szCs w:val="18"/>
                  <w:lang w:val="en-US" w:eastAsia="zh-TW"/>
                </w:rPr>
                <w:t>DC_3A-3A</w:t>
              </w:r>
              <w:r w:rsidRPr="00545FF6">
                <w:rPr>
                  <w:rFonts w:eastAsia="Yu Mincho"/>
                  <w:szCs w:val="18"/>
                  <w:lang w:val="en-US" w:eastAsia="ja-JP"/>
                </w:rPr>
                <w:t>_n1A-n</w:t>
              </w:r>
              <w:r w:rsidRPr="00545FF6">
                <w:rPr>
                  <w:rFonts w:eastAsia="PMingLiU" w:hint="eastAsia"/>
                  <w:szCs w:val="18"/>
                  <w:lang w:val="en-US" w:eastAsia="zh-TW"/>
                </w:rPr>
                <w:t>257D/E/F/G/H/I/J/K/L/M</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A637CB" w:rsidRPr="00545FF6" w:rsidRDefault="00A637CB" w:rsidP="00A637CB">
            <w:pPr>
              <w:pStyle w:val="TAL"/>
              <w:keepNext w:val="0"/>
              <w:keepLines w:val="0"/>
              <w:widowControl w:val="0"/>
              <w:snapToGrid w:val="0"/>
              <w:rPr>
                <w:ins w:id="1881" w:author="Suhwan Lim" w:date="2020-06-15T18:34:00Z"/>
                <w:rFonts w:eastAsia="PMingLiU"/>
                <w:szCs w:val="18"/>
                <w:lang w:val="en-US" w:eastAsia="zh-TW"/>
              </w:rPr>
            </w:pPr>
            <w:ins w:id="1882" w:author="Suhwan Lim" w:date="2020-06-15T18:34:00Z">
              <w:r w:rsidRPr="00545FF6">
                <w:rPr>
                  <w:rFonts w:eastAsia="PMingLiU"/>
                  <w:szCs w:val="18"/>
                  <w:lang w:val="en-US" w:eastAsia="zh-TW"/>
                </w:rPr>
                <w:t>DC_</w:t>
              </w:r>
              <w:r w:rsidRPr="00545FF6">
                <w:rPr>
                  <w:rFonts w:eastAsia="PMingLiU" w:hint="eastAsia"/>
                  <w:szCs w:val="18"/>
                  <w:lang w:val="en-US" w:eastAsia="zh-TW"/>
                </w:rPr>
                <w:t>3</w:t>
              </w:r>
              <w:r w:rsidRPr="00545FF6">
                <w:rPr>
                  <w:rFonts w:eastAsia="PMingLiU"/>
                  <w:szCs w:val="18"/>
                  <w:lang w:val="en-US" w:eastAsia="zh-TW"/>
                </w:rPr>
                <w:t>A_n1A</w:t>
              </w:r>
            </w:ins>
          </w:p>
          <w:p w:rsidR="00A637CB" w:rsidRPr="00545FF6" w:rsidRDefault="00A637CB" w:rsidP="00A637CB">
            <w:pPr>
              <w:pStyle w:val="TAL"/>
              <w:keepNext w:val="0"/>
              <w:keepLines w:val="0"/>
              <w:widowControl w:val="0"/>
              <w:snapToGrid w:val="0"/>
              <w:rPr>
                <w:ins w:id="1883" w:author="Suhwan Lim" w:date="2020-06-15T18:33:00Z"/>
                <w:rFonts w:eastAsia="PMingLiU"/>
                <w:szCs w:val="18"/>
                <w:lang w:val="en-US" w:eastAsia="zh-TW"/>
              </w:rPr>
            </w:pPr>
            <w:ins w:id="1884" w:author="Suhwan Lim" w:date="2020-06-15T18:34:00Z">
              <w:r w:rsidRPr="00545FF6">
                <w:rPr>
                  <w:rFonts w:eastAsia="PMingLiU"/>
                  <w:szCs w:val="18"/>
                  <w:lang w:val="en-US" w:eastAsia="zh-TW"/>
                </w:rPr>
                <w:t>DC_3A_n257A</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A637CB" w:rsidRPr="002D48A6" w:rsidRDefault="00A637CB" w:rsidP="00A637CB">
            <w:pPr>
              <w:pStyle w:val="TAL"/>
              <w:rPr>
                <w:ins w:id="1885" w:author="Suhwan Lim" w:date="2020-06-15T18:33:00Z"/>
                <w:rFonts w:cs="Arial"/>
                <w:szCs w:val="18"/>
              </w:rPr>
            </w:pPr>
            <w:ins w:id="1886" w:author="Suhwan Lim" w:date="2020-06-15T18:34:00Z">
              <w:r w:rsidRPr="002D48A6">
                <w:rPr>
                  <w:rFonts w:cs="Arial"/>
                  <w:szCs w:val="18"/>
                </w:rPr>
                <w:t>Bo-Han Hsieh, CHTTL</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A637CB" w:rsidRDefault="00A637CB" w:rsidP="00A637CB">
            <w:pPr>
              <w:pStyle w:val="TAL"/>
              <w:rPr>
                <w:ins w:id="1887" w:author="Suhwan Lim" w:date="2020-06-15T18:33:00Z"/>
                <w:color w:val="000000"/>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637CB" w:rsidRPr="00570FC2" w:rsidRDefault="00A637CB" w:rsidP="00A637CB">
            <w:pPr>
              <w:pStyle w:val="TAL"/>
              <w:rPr>
                <w:ins w:id="1888" w:author="Suhwan Lim" w:date="2020-06-15T18:33:00Z"/>
                <w:rFonts w:eastAsia="PMingLiU"/>
                <w:color w:val="0D0D0D"/>
                <w:szCs w:val="18"/>
                <w:lang w:val="en-US" w:eastAsia="zh-TW"/>
              </w:rPr>
            </w:pPr>
            <w:ins w:id="1889" w:author="Suhwan Lim" w:date="2020-06-15T18:34:00Z">
              <w:r>
                <w:rPr>
                  <w:rFonts w:eastAsia="PMingLiU" w:hint="eastAsia"/>
                  <w:color w:val="0D0D0D"/>
                  <w:szCs w:val="18"/>
                  <w:lang w:val="en-US" w:eastAsia="zh-TW"/>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637CB" w:rsidRPr="00570FC2" w:rsidRDefault="00A637CB" w:rsidP="00A637CB">
            <w:pPr>
              <w:pStyle w:val="TAL"/>
              <w:rPr>
                <w:ins w:id="1890" w:author="Suhwan Lim" w:date="2020-06-15T18:33:00Z"/>
                <w:rFonts w:eastAsia="PMingLiU"/>
                <w:color w:val="0D0D0D"/>
                <w:szCs w:val="18"/>
                <w:lang w:val="en-US" w:eastAsia="zh-TW"/>
              </w:rPr>
            </w:pPr>
            <w:ins w:id="1891" w:author="Suhwan Lim" w:date="2020-06-15T18:34:00Z">
              <w:r>
                <w:rPr>
                  <w:rFonts w:eastAsia="PMingLiU" w:hint="eastAsia"/>
                  <w:color w:val="0D0D0D"/>
                  <w:szCs w:val="18"/>
                  <w:lang w:val="en-US" w:eastAsia="zh-TW"/>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A637CB" w:rsidRPr="00570FC2" w:rsidRDefault="00A637CB" w:rsidP="00A637CB">
            <w:pPr>
              <w:pStyle w:val="TAL"/>
              <w:rPr>
                <w:ins w:id="1892" w:author="Suhwan Lim" w:date="2020-06-15T18:33:00Z"/>
                <w:rFonts w:eastAsia="PMingLiU"/>
                <w:color w:val="0D0D0D"/>
                <w:szCs w:val="18"/>
                <w:lang w:val="en-US" w:eastAsia="zh-TW"/>
              </w:rPr>
            </w:pPr>
            <w:ins w:id="1893" w:author="Suhwan Lim" w:date="2020-06-15T18:34:00Z">
              <w:r>
                <w:rPr>
                  <w:rFonts w:eastAsia="PMingLiU" w:hint="eastAsia"/>
                  <w:color w:val="0D0D0D"/>
                  <w:szCs w:val="18"/>
                  <w:lang w:val="en-US" w:eastAsia="zh-TW"/>
                </w:rPr>
                <w:t>Fallback mode not completed yet, moved to Rel.17</w:t>
              </w:r>
            </w:ins>
          </w:p>
        </w:tc>
      </w:tr>
      <w:tr w:rsidR="00A637CB" w:rsidRPr="006B2A20" w:rsidTr="00A57C8E">
        <w:trPr>
          <w:cantSplit/>
          <w:trHeight w:val="77"/>
          <w:ins w:id="1894" w:author="Suhwan Lim" w:date="2020-06-15T18:33:00Z"/>
        </w:trPr>
        <w:tc>
          <w:tcPr>
            <w:tcW w:w="1521" w:type="pct"/>
            <w:tcBorders>
              <w:top w:val="single" w:sz="4" w:space="0" w:color="auto"/>
              <w:left w:val="single" w:sz="4" w:space="0" w:color="auto"/>
              <w:bottom w:val="single" w:sz="4" w:space="0" w:color="auto"/>
              <w:right w:val="single" w:sz="4" w:space="0" w:color="auto"/>
            </w:tcBorders>
            <w:shd w:val="clear" w:color="auto" w:fill="FFC000"/>
          </w:tcPr>
          <w:p w:rsidR="00A637CB" w:rsidRPr="00545FF6" w:rsidRDefault="00A637CB" w:rsidP="00A637CB">
            <w:pPr>
              <w:pStyle w:val="TAL"/>
              <w:rPr>
                <w:ins w:id="1895" w:author="Suhwan Lim" w:date="2020-06-15T18:33:00Z"/>
                <w:rFonts w:eastAsia="PMingLiU"/>
                <w:szCs w:val="18"/>
                <w:lang w:val="en-US" w:eastAsia="zh-TW"/>
              </w:rPr>
            </w:pPr>
            <w:ins w:id="1896" w:author="Suhwan Lim" w:date="2020-06-15T18:34:00Z">
              <w:r w:rsidRPr="00545FF6">
                <w:rPr>
                  <w:rFonts w:eastAsia="PMingLiU" w:hint="eastAsia"/>
                  <w:szCs w:val="18"/>
                  <w:lang w:val="en-US" w:eastAsia="zh-TW"/>
                </w:rPr>
                <w:t>DC_7A-7A</w:t>
              </w:r>
              <w:r w:rsidRPr="00545FF6">
                <w:rPr>
                  <w:rFonts w:eastAsia="Yu Mincho"/>
                  <w:szCs w:val="18"/>
                  <w:lang w:val="en-US" w:eastAsia="ja-JP"/>
                </w:rPr>
                <w:t>_n1A-n</w:t>
              </w:r>
              <w:r w:rsidRPr="00545FF6">
                <w:rPr>
                  <w:rFonts w:eastAsia="PMingLiU" w:hint="eastAsia"/>
                  <w:szCs w:val="18"/>
                  <w:lang w:val="en-US" w:eastAsia="zh-TW"/>
                </w:rPr>
                <w:t>257D/E/F/G/H/I/J/K/L/M</w:t>
              </w:r>
            </w:ins>
          </w:p>
        </w:tc>
        <w:tc>
          <w:tcPr>
            <w:tcW w:w="563" w:type="pct"/>
            <w:tcBorders>
              <w:top w:val="single" w:sz="4" w:space="0" w:color="auto"/>
              <w:left w:val="single" w:sz="4" w:space="0" w:color="auto"/>
              <w:bottom w:val="single" w:sz="4" w:space="0" w:color="auto"/>
              <w:right w:val="single" w:sz="4" w:space="0" w:color="auto"/>
            </w:tcBorders>
            <w:shd w:val="clear" w:color="auto" w:fill="FFC000"/>
          </w:tcPr>
          <w:p w:rsidR="00A637CB" w:rsidRPr="00545FF6" w:rsidRDefault="00A637CB" w:rsidP="00A637CB">
            <w:pPr>
              <w:pStyle w:val="TAL"/>
              <w:keepNext w:val="0"/>
              <w:keepLines w:val="0"/>
              <w:widowControl w:val="0"/>
              <w:snapToGrid w:val="0"/>
              <w:rPr>
                <w:ins w:id="1897" w:author="Suhwan Lim" w:date="2020-06-15T18:34:00Z"/>
                <w:rFonts w:eastAsia="PMingLiU"/>
                <w:szCs w:val="18"/>
                <w:lang w:val="en-US" w:eastAsia="zh-TW"/>
              </w:rPr>
            </w:pPr>
            <w:ins w:id="1898" w:author="Suhwan Lim" w:date="2020-06-15T18:34:00Z">
              <w:r w:rsidRPr="00545FF6">
                <w:rPr>
                  <w:rFonts w:eastAsia="PMingLiU"/>
                  <w:szCs w:val="18"/>
                  <w:lang w:val="en-US" w:eastAsia="zh-TW"/>
                </w:rPr>
                <w:t>DC_</w:t>
              </w:r>
              <w:r w:rsidRPr="00545FF6">
                <w:rPr>
                  <w:rFonts w:eastAsia="PMingLiU" w:hint="eastAsia"/>
                  <w:szCs w:val="18"/>
                  <w:lang w:val="en-US" w:eastAsia="zh-TW"/>
                </w:rPr>
                <w:t>7</w:t>
              </w:r>
              <w:r w:rsidRPr="00545FF6">
                <w:rPr>
                  <w:rFonts w:eastAsia="PMingLiU"/>
                  <w:szCs w:val="18"/>
                  <w:lang w:val="en-US" w:eastAsia="zh-TW"/>
                </w:rPr>
                <w:t>A_n1A</w:t>
              </w:r>
            </w:ins>
          </w:p>
          <w:p w:rsidR="00A637CB" w:rsidRPr="00545FF6" w:rsidRDefault="00A637CB" w:rsidP="00A637CB">
            <w:pPr>
              <w:pStyle w:val="TAL"/>
              <w:keepNext w:val="0"/>
              <w:keepLines w:val="0"/>
              <w:widowControl w:val="0"/>
              <w:snapToGrid w:val="0"/>
              <w:rPr>
                <w:ins w:id="1899" w:author="Suhwan Lim" w:date="2020-06-15T18:33:00Z"/>
                <w:rFonts w:eastAsia="PMingLiU"/>
                <w:szCs w:val="18"/>
                <w:lang w:val="en-US" w:eastAsia="zh-TW"/>
              </w:rPr>
            </w:pPr>
            <w:ins w:id="1900" w:author="Suhwan Lim" w:date="2020-06-15T18:34:00Z">
              <w:r w:rsidRPr="00545FF6">
                <w:rPr>
                  <w:rFonts w:eastAsia="PMingLiU"/>
                  <w:szCs w:val="18"/>
                  <w:lang w:val="en-US" w:eastAsia="zh-TW"/>
                </w:rPr>
                <w:t>DC_</w:t>
              </w:r>
              <w:r w:rsidRPr="00545FF6">
                <w:rPr>
                  <w:rFonts w:eastAsia="PMingLiU" w:hint="eastAsia"/>
                  <w:szCs w:val="18"/>
                  <w:lang w:val="en-US" w:eastAsia="zh-TW"/>
                </w:rPr>
                <w:t>7</w:t>
              </w:r>
              <w:r w:rsidRPr="00545FF6">
                <w:rPr>
                  <w:rFonts w:eastAsia="PMingLiU"/>
                  <w:szCs w:val="18"/>
                  <w:lang w:val="en-US" w:eastAsia="zh-TW"/>
                </w:rPr>
                <w:t>A_n</w:t>
              </w:r>
              <w:r w:rsidRPr="00545FF6">
                <w:rPr>
                  <w:rFonts w:eastAsia="PMingLiU" w:hint="eastAsia"/>
                  <w:szCs w:val="18"/>
                  <w:lang w:val="en-US" w:eastAsia="zh-TW"/>
                </w:rPr>
                <w:t>257</w:t>
              </w:r>
              <w:r w:rsidRPr="00545FF6">
                <w:rPr>
                  <w:rFonts w:eastAsia="PMingLiU"/>
                  <w:szCs w:val="18"/>
                  <w:lang w:val="en-US" w:eastAsia="zh-TW"/>
                </w:rPr>
                <w:t>A</w:t>
              </w:r>
            </w:ins>
          </w:p>
        </w:tc>
        <w:tc>
          <w:tcPr>
            <w:tcW w:w="626" w:type="pct"/>
            <w:tcBorders>
              <w:top w:val="single" w:sz="4" w:space="0" w:color="auto"/>
              <w:left w:val="single" w:sz="4" w:space="0" w:color="auto"/>
              <w:bottom w:val="single" w:sz="4" w:space="0" w:color="auto"/>
              <w:right w:val="single" w:sz="4" w:space="0" w:color="auto"/>
            </w:tcBorders>
            <w:shd w:val="clear" w:color="auto" w:fill="FFC000"/>
          </w:tcPr>
          <w:p w:rsidR="00A637CB" w:rsidRPr="002D48A6" w:rsidRDefault="00A637CB" w:rsidP="00A637CB">
            <w:pPr>
              <w:pStyle w:val="TAL"/>
              <w:rPr>
                <w:ins w:id="1901" w:author="Suhwan Lim" w:date="2020-06-15T18:33:00Z"/>
                <w:rFonts w:cs="Arial"/>
                <w:szCs w:val="18"/>
              </w:rPr>
            </w:pPr>
            <w:ins w:id="1902" w:author="Suhwan Lim" w:date="2020-06-15T18:34:00Z">
              <w:r w:rsidRPr="002D48A6">
                <w:rPr>
                  <w:rFonts w:cs="Arial"/>
                  <w:szCs w:val="18"/>
                </w:rPr>
                <w:t>Bo-Han Hsieh, CHTTL</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A637CB" w:rsidRDefault="00A637CB" w:rsidP="00A637CB">
            <w:pPr>
              <w:pStyle w:val="TAL"/>
              <w:rPr>
                <w:ins w:id="1903" w:author="Suhwan Lim" w:date="2020-06-15T18:33:00Z"/>
                <w:color w:val="000000"/>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637CB" w:rsidRPr="00570FC2" w:rsidRDefault="00A637CB" w:rsidP="00A637CB">
            <w:pPr>
              <w:pStyle w:val="TAL"/>
              <w:rPr>
                <w:ins w:id="1904" w:author="Suhwan Lim" w:date="2020-06-15T18:33:00Z"/>
                <w:rFonts w:eastAsia="PMingLiU"/>
                <w:color w:val="0D0D0D"/>
                <w:szCs w:val="18"/>
                <w:lang w:val="en-US" w:eastAsia="zh-TW"/>
              </w:rPr>
            </w:pPr>
            <w:ins w:id="1905" w:author="Suhwan Lim" w:date="2020-06-15T18:34:00Z">
              <w:r>
                <w:rPr>
                  <w:rFonts w:eastAsia="PMingLiU" w:hint="eastAsia"/>
                  <w:color w:val="0D0D0D"/>
                  <w:szCs w:val="18"/>
                  <w:lang w:val="en-US" w:eastAsia="zh-TW"/>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637CB" w:rsidRPr="00570FC2" w:rsidRDefault="00A637CB" w:rsidP="00A637CB">
            <w:pPr>
              <w:pStyle w:val="TAL"/>
              <w:rPr>
                <w:ins w:id="1906" w:author="Suhwan Lim" w:date="2020-06-15T18:33:00Z"/>
                <w:rFonts w:eastAsia="PMingLiU"/>
                <w:color w:val="0D0D0D"/>
                <w:szCs w:val="18"/>
                <w:lang w:val="en-US" w:eastAsia="zh-TW"/>
              </w:rPr>
            </w:pPr>
            <w:ins w:id="1907" w:author="Suhwan Lim" w:date="2020-06-15T18:34:00Z">
              <w:r>
                <w:rPr>
                  <w:rFonts w:eastAsia="PMingLiU" w:hint="eastAsia"/>
                  <w:color w:val="0D0D0D"/>
                  <w:szCs w:val="18"/>
                  <w:lang w:val="en-US" w:eastAsia="zh-TW"/>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A637CB" w:rsidRPr="00570FC2" w:rsidRDefault="00A637CB" w:rsidP="00A637CB">
            <w:pPr>
              <w:pStyle w:val="TAL"/>
              <w:rPr>
                <w:ins w:id="1908" w:author="Suhwan Lim" w:date="2020-06-15T18:33:00Z"/>
                <w:rFonts w:eastAsia="PMingLiU"/>
                <w:color w:val="0D0D0D"/>
                <w:szCs w:val="18"/>
                <w:lang w:val="en-US" w:eastAsia="zh-TW"/>
              </w:rPr>
            </w:pPr>
            <w:ins w:id="1909" w:author="Suhwan Lim" w:date="2020-06-15T18:34:00Z">
              <w:r>
                <w:rPr>
                  <w:rFonts w:eastAsia="PMingLiU" w:hint="eastAsia"/>
                  <w:color w:val="0D0D0D"/>
                  <w:szCs w:val="18"/>
                  <w:lang w:val="en-US" w:eastAsia="zh-TW"/>
                </w:rPr>
                <w:t>Fallback mode not completed yet, moved to Rel.17</w:t>
              </w:r>
            </w:ins>
          </w:p>
        </w:tc>
      </w:tr>
      <w:tr w:rsidR="00CC36EC" w:rsidRPr="006B2A20" w:rsidTr="00CC36EC">
        <w:trPr>
          <w:cantSplit/>
          <w:trHeight w:val="77"/>
          <w:ins w:id="1910" w:author="Suhwan Lim" w:date="2020-06-16T12:57: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CC36EC" w:rsidRPr="00CC36EC" w:rsidRDefault="00CC36EC" w:rsidP="00CC36EC">
            <w:pPr>
              <w:pStyle w:val="TAL"/>
              <w:rPr>
                <w:ins w:id="1911" w:author="Suhwan Lim" w:date="2020-06-16T12:57:00Z"/>
                <w:rFonts w:eastAsia="PMingLiU"/>
                <w:szCs w:val="18"/>
                <w:lang w:eastAsia="zh-TW"/>
              </w:rPr>
            </w:pPr>
            <w:ins w:id="1912" w:author="Suhwan Lim" w:date="2020-06-16T12:57:00Z">
              <w:r w:rsidRPr="00424170">
                <w:rPr>
                  <w:rFonts w:cs="PMingLiU"/>
                  <w:szCs w:val="18"/>
                  <w:lang w:eastAsia="ja-JP"/>
                </w:rPr>
                <w:t>DC_7C_n66A-n78A</w:t>
              </w:r>
            </w:ins>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CC36EC" w:rsidRPr="00424170" w:rsidRDefault="00CC36EC" w:rsidP="00CC36EC">
            <w:pPr>
              <w:pStyle w:val="TAL"/>
              <w:rPr>
                <w:ins w:id="1913" w:author="Suhwan Lim" w:date="2020-06-16T12:57:00Z"/>
                <w:rFonts w:cs="PMingLiU"/>
                <w:szCs w:val="18"/>
                <w:lang w:eastAsia="ja-JP"/>
              </w:rPr>
            </w:pPr>
            <w:ins w:id="1914" w:author="Suhwan Lim" w:date="2020-06-16T12:57:00Z">
              <w:r w:rsidRPr="00424170">
                <w:rPr>
                  <w:rFonts w:cs="PMingLiU"/>
                  <w:szCs w:val="18"/>
                  <w:lang w:eastAsia="ja-JP"/>
                </w:rPr>
                <w:t>DC_7A_n66A</w:t>
              </w:r>
            </w:ins>
          </w:p>
          <w:p w:rsidR="00CC36EC" w:rsidRPr="00545FF6" w:rsidRDefault="00CC36EC" w:rsidP="00CC36EC">
            <w:pPr>
              <w:pStyle w:val="TAL"/>
              <w:keepNext w:val="0"/>
              <w:keepLines w:val="0"/>
              <w:widowControl w:val="0"/>
              <w:snapToGrid w:val="0"/>
              <w:rPr>
                <w:ins w:id="1915" w:author="Suhwan Lim" w:date="2020-06-16T12:57:00Z"/>
                <w:rFonts w:eastAsia="PMingLiU"/>
                <w:szCs w:val="18"/>
                <w:lang w:val="en-US" w:eastAsia="zh-TW"/>
              </w:rPr>
            </w:pPr>
            <w:ins w:id="1916" w:author="Suhwan Lim" w:date="2020-06-16T12:57:00Z">
              <w:r w:rsidRPr="00424170">
                <w:rPr>
                  <w:rFonts w:cs="PMingLiU"/>
                  <w:szCs w:val="18"/>
                  <w:lang w:eastAsia="ja-JP"/>
                </w:rPr>
                <w:t>DC_7A_n78A</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CC36EC" w:rsidRPr="002D48A6" w:rsidRDefault="00CC36EC" w:rsidP="00CC36EC">
            <w:pPr>
              <w:pStyle w:val="TAL"/>
              <w:rPr>
                <w:ins w:id="1917" w:author="Suhwan Lim" w:date="2020-06-16T12:57:00Z"/>
                <w:rFonts w:cs="Arial"/>
                <w:szCs w:val="18"/>
              </w:rPr>
            </w:pPr>
            <w:ins w:id="1918" w:author="Suhwan Lim" w:date="2020-06-16T12:57:00Z">
              <w:r w:rsidRPr="006F5441">
                <w:rPr>
                  <w:rFonts w:cs="PMingLiU"/>
                  <w:szCs w:val="18"/>
                  <w:lang w:eastAsia="ja-JP"/>
                </w:rPr>
                <w:t>Liu Liehai, Huawei</w:t>
              </w:r>
            </w:ins>
          </w:p>
        </w:tc>
        <w:tc>
          <w:tcPr>
            <w:tcW w:w="602" w:type="pct"/>
            <w:tcBorders>
              <w:top w:val="single" w:sz="4" w:space="0" w:color="auto"/>
              <w:left w:val="single" w:sz="4" w:space="0" w:color="auto"/>
              <w:bottom w:val="single" w:sz="4" w:space="0" w:color="auto"/>
              <w:right w:val="single" w:sz="4" w:space="0" w:color="auto"/>
            </w:tcBorders>
            <w:shd w:val="clear" w:color="auto" w:fill="FFC000"/>
          </w:tcPr>
          <w:p w:rsidR="00CC36EC" w:rsidRDefault="00CC36EC" w:rsidP="00CC36EC">
            <w:pPr>
              <w:pStyle w:val="TAL"/>
              <w:rPr>
                <w:ins w:id="1919" w:author="Suhwan Lim" w:date="2020-06-16T12:57:00Z"/>
                <w:color w:val="000000"/>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C36EC" w:rsidRDefault="00CC36EC" w:rsidP="00CC36EC">
            <w:pPr>
              <w:pStyle w:val="TAL"/>
              <w:rPr>
                <w:ins w:id="1920" w:author="Suhwan Lim" w:date="2020-06-16T12:57:00Z"/>
                <w:rFonts w:eastAsia="PMingLiU"/>
                <w:color w:val="0D0D0D"/>
                <w:szCs w:val="18"/>
                <w:lang w:val="en-US" w:eastAsia="zh-TW"/>
              </w:rPr>
            </w:pPr>
            <w:ins w:id="1921" w:author="Suhwan Lim" w:date="2020-06-16T12:57:00Z">
              <w:r>
                <w:rPr>
                  <w:rFonts w:eastAsia="PMingLiU" w:hint="eastAsia"/>
                  <w:color w:val="0D0D0D"/>
                  <w:szCs w:val="18"/>
                  <w:lang w:val="en-US" w:eastAsia="zh-TW"/>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C36EC" w:rsidRDefault="00CC36EC" w:rsidP="00CC36EC">
            <w:pPr>
              <w:pStyle w:val="TAL"/>
              <w:rPr>
                <w:ins w:id="1922" w:author="Suhwan Lim" w:date="2020-06-16T12:57:00Z"/>
                <w:rFonts w:eastAsia="PMingLiU"/>
                <w:color w:val="0D0D0D"/>
                <w:szCs w:val="18"/>
                <w:lang w:val="en-US" w:eastAsia="zh-TW"/>
              </w:rPr>
            </w:pPr>
            <w:ins w:id="1923" w:author="Suhwan Lim" w:date="2020-06-16T12:57:00Z">
              <w:r>
                <w:rPr>
                  <w:rFonts w:eastAsia="PMingLiU" w:hint="eastAsia"/>
                  <w:color w:val="0D0D0D"/>
                  <w:szCs w:val="18"/>
                  <w:lang w:val="en-US" w:eastAsia="zh-TW"/>
                </w:rPr>
                <w:t>No</w:t>
              </w:r>
            </w:ins>
          </w:p>
        </w:tc>
        <w:tc>
          <w:tcPr>
            <w:tcW w:w="720" w:type="pct"/>
            <w:tcBorders>
              <w:top w:val="single" w:sz="4" w:space="0" w:color="auto"/>
              <w:left w:val="single" w:sz="4" w:space="0" w:color="auto"/>
              <w:bottom w:val="single" w:sz="4" w:space="0" w:color="auto"/>
              <w:right w:val="single" w:sz="4" w:space="0" w:color="auto"/>
            </w:tcBorders>
            <w:shd w:val="clear" w:color="auto" w:fill="FFC000"/>
          </w:tcPr>
          <w:p w:rsidR="00CC36EC" w:rsidRDefault="00CC36EC" w:rsidP="00CC36EC">
            <w:pPr>
              <w:pStyle w:val="TAL"/>
              <w:rPr>
                <w:ins w:id="1924" w:author="Suhwan Lim" w:date="2020-06-16T12:57:00Z"/>
                <w:rFonts w:eastAsia="PMingLiU"/>
                <w:color w:val="0D0D0D"/>
                <w:szCs w:val="18"/>
                <w:lang w:val="en-US" w:eastAsia="zh-TW"/>
              </w:rPr>
            </w:pPr>
            <w:ins w:id="1925" w:author="Suhwan Lim" w:date="2020-06-16T12:57:00Z">
              <w:r>
                <w:rPr>
                  <w:rFonts w:eastAsia="PMingLiU"/>
                  <w:color w:val="0D0D0D"/>
                  <w:szCs w:val="18"/>
                  <w:lang w:val="en-US" w:eastAsia="zh-TW"/>
                </w:rPr>
                <w:t>Not Completed</w:t>
              </w:r>
            </w:ins>
          </w:p>
        </w:tc>
      </w:tr>
      <w:tr w:rsidR="00B579FE" w:rsidRPr="006B2A20" w:rsidTr="00B579FE">
        <w:trPr>
          <w:cantSplit/>
          <w:trHeight w:val="77"/>
          <w:ins w:id="1926" w:author="Suhwan Lim" w:date="2020-06-16T13:0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424170" w:rsidRDefault="00B579FE" w:rsidP="00B579FE">
            <w:pPr>
              <w:pStyle w:val="TAL"/>
              <w:rPr>
                <w:ins w:id="1927" w:author="Suhwan Lim" w:date="2020-06-16T13:04:00Z"/>
                <w:rFonts w:cs="PMingLiU"/>
                <w:szCs w:val="18"/>
                <w:lang w:eastAsia="ja-JP"/>
              </w:rPr>
            </w:pPr>
            <w:ins w:id="1928" w:author="Suhwan Lim" w:date="2020-06-16T13:04:00Z">
              <w:r w:rsidRPr="006378C8">
                <w:rPr>
                  <w:rFonts w:cs="PMingLiU"/>
                  <w:szCs w:val="18"/>
                  <w:lang w:eastAsia="ja-JP"/>
                </w:rPr>
                <w:t>DC_2A_n38A-n66A</w:t>
              </w:r>
            </w:ins>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6378C8" w:rsidRDefault="00B579FE" w:rsidP="00B579FE">
            <w:pPr>
              <w:pStyle w:val="TAL"/>
              <w:rPr>
                <w:ins w:id="1929" w:author="Suhwan Lim" w:date="2020-06-16T13:04:00Z"/>
                <w:rFonts w:cs="PMingLiU"/>
                <w:szCs w:val="18"/>
                <w:lang w:eastAsia="ja-JP"/>
              </w:rPr>
            </w:pPr>
            <w:ins w:id="1930" w:author="Suhwan Lim" w:date="2020-06-16T13:04:00Z">
              <w:r w:rsidRPr="006378C8">
                <w:rPr>
                  <w:rFonts w:cs="PMingLiU"/>
                  <w:szCs w:val="18"/>
                  <w:lang w:eastAsia="ja-JP"/>
                </w:rPr>
                <w:t>DC_2A_n38A</w:t>
              </w:r>
            </w:ins>
          </w:p>
          <w:p w:rsidR="00B579FE" w:rsidRPr="00424170" w:rsidRDefault="00B579FE" w:rsidP="00B579FE">
            <w:pPr>
              <w:pStyle w:val="TAL"/>
              <w:rPr>
                <w:ins w:id="1931" w:author="Suhwan Lim" w:date="2020-06-16T13:04:00Z"/>
                <w:rFonts w:cs="PMingLiU"/>
                <w:szCs w:val="18"/>
                <w:lang w:eastAsia="ja-JP"/>
              </w:rPr>
            </w:pPr>
            <w:ins w:id="1932" w:author="Suhwan Lim" w:date="2020-06-16T13:04:00Z">
              <w:r w:rsidRPr="006378C8">
                <w:rPr>
                  <w:rFonts w:cs="PMingLiU"/>
                  <w:szCs w:val="18"/>
                  <w:lang w:eastAsia="ja-JP"/>
                </w:rPr>
                <w:t>DC_2A_n66A</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6F5441" w:rsidRDefault="00B579FE" w:rsidP="00B579FE">
            <w:pPr>
              <w:pStyle w:val="TAL"/>
              <w:rPr>
                <w:ins w:id="1933" w:author="Suhwan Lim" w:date="2020-06-16T13:04:00Z"/>
                <w:rFonts w:cs="PMingLiU"/>
                <w:szCs w:val="18"/>
                <w:lang w:eastAsia="ja-JP"/>
              </w:rPr>
            </w:pPr>
            <w:ins w:id="1934" w:author="Suhwan Lim" w:date="2020-06-16T13:04:00Z">
              <w:r w:rsidRPr="006F5441">
                <w:rPr>
                  <w:rFonts w:cs="PMingLiU"/>
                  <w:szCs w:val="18"/>
                  <w:lang w:eastAsia="ja-JP"/>
                </w:rPr>
                <w:t>Liu Liehai, Huawei</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B579FE" w:rsidRDefault="00B579FE" w:rsidP="00B579FE">
            <w:pPr>
              <w:pStyle w:val="TAL"/>
              <w:rPr>
                <w:ins w:id="1935" w:author="Suhwan Lim" w:date="2020-06-16T13:04:00Z"/>
                <w:color w:val="000000"/>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932312" w:rsidRDefault="00B579FE" w:rsidP="00B579FE">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932312" w:rsidRDefault="00B579FE" w:rsidP="00B579FE">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932312" w:rsidRDefault="00B579FE" w:rsidP="00B579FE">
            <w:pPr>
              <w:pStyle w:val="TAL"/>
              <w:rPr>
                <w:rFonts w:eastAsiaTheme="minorEastAsia" w:cs="PMingLiU"/>
                <w:sz w:val="16"/>
                <w:szCs w:val="18"/>
                <w:lang w:eastAsia="ko-KR"/>
              </w:rPr>
            </w:pPr>
            <w:r w:rsidRPr="00932312">
              <w:rPr>
                <w:rFonts w:eastAsiaTheme="minorEastAsia" w:cs="PMingLiU" w:hint="eastAsia"/>
                <w:sz w:val="16"/>
                <w:szCs w:val="18"/>
                <w:lang w:eastAsia="ko-KR"/>
              </w:rPr>
              <w:t xml:space="preserve">Not </w:t>
            </w:r>
            <w:del w:id="1936" w:author="Suhwan Lim" w:date="2020-06-15T16:12:00Z">
              <w:r w:rsidRPr="00932312" w:rsidDel="00F35B87">
                <w:rPr>
                  <w:rFonts w:eastAsiaTheme="minorEastAsia" w:cs="PMingLiU" w:hint="eastAsia"/>
                  <w:sz w:val="16"/>
                  <w:szCs w:val="18"/>
                  <w:lang w:eastAsia="ko-KR"/>
                </w:rPr>
                <w:delText>S</w:delText>
              </w:r>
            </w:del>
            <w:del w:id="1937" w:author="Suhwan Lim" w:date="2020-06-15T16:11:00Z">
              <w:r w:rsidRPr="00932312" w:rsidDel="00F35B87">
                <w:rPr>
                  <w:rFonts w:eastAsiaTheme="minorEastAsia" w:cs="PMingLiU" w:hint="eastAsia"/>
                  <w:sz w:val="16"/>
                  <w:szCs w:val="18"/>
                  <w:lang w:eastAsia="ko-KR"/>
                </w:rPr>
                <w:delText>tart</w:delText>
              </w:r>
            </w:del>
            <w:ins w:id="1938" w:author="Suhwan Lim" w:date="2020-06-15T16:12:00Z">
              <w:r>
                <w:rPr>
                  <w:rFonts w:eastAsiaTheme="minorEastAsia" w:cs="PMingLiU"/>
                  <w:sz w:val="16"/>
                  <w:szCs w:val="18"/>
                  <w:lang w:eastAsia="ko-KR"/>
                </w:rPr>
                <w:t>Completed</w:t>
              </w:r>
            </w:ins>
          </w:p>
        </w:tc>
      </w:tr>
      <w:tr w:rsidR="00B579FE" w:rsidRPr="006B2A20" w:rsidTr="00B579FE">
        <w:trPr>
          <w:cantSplit/>
          <w:trHeight w:val="77"/>
          <w:ins w:id="1939" w:author="Suhwan Lim" w:date="2020-06-16T13:04:00Z"/>
        </w:trPr>
        <w:tc>
          <w:tcPr>
            <w:tcW w:w="1521" w:type="pct"/>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424170" w:rsidRDefault="00B579FE" w:rsidP="00B579FE">
            <w:pPr>
              <w:pStyle w:val="TAL"/>
              <w:rPr>
                <w:ins w:id="1940" w:author="Suhwan Lim" w:date="2020-06-16T13:04:00Z"/>
                <w:rFonts w:cs="PMingLiU"/>
                <w:szCs w:val="18"/>
                <w:lang w:eastAsia="ja-JP"/>
              </w:rPr>
            </w:pPr>
            <w:ins w:id="1941" w:author="Suhwan Lim" w:date="2020-06-16T13:04:00Z">
              <w:r w:rsidRPr="006378C8">
                <w:rPr>
                  <w:rFonts w:cs="PMingLiU"/>
                  <w:szCs w:val="18"/>
                  <w:lang w:eastAsia="ja-JP"/>
                </w:rPr>
                <w:t>DC_66A_n38A-n66A</w:t>
              </w:r>
            </w:ins>
          </w:p>
        </w:tc>
        <w:tc>
          <w:tcPr>
            <w:tcW w:w="563" w:type="pct"/>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6378C8" w:rsidRDefault="00B579FE" w:rsidP="00B579FE">
            <w:pPr>
              <w:pStyle w:val="TAL"/>
              <w:rPr>
                <w:ins w:id="1942" w:author="Suhwan Lim" w:date="2020-06-16T13:04:00Z"/>
                <w:rFonts w:cs="PMingLiU"/>
                <w:szCs w:val="18"/>
                <w:lang w:eastAsia="ja-JP"/>
              </w:rPr>
            </w:pPr>
            <w:ins w:id="1943" w:author="Suhwan Lim" w:date="2020-06-16T13:04:00Z">
              <w:r w:rsidRPr="006378C8">
                <w:rPr>
                  <w:rFonts w:cs="PMingLiU"/>
                  <w:szCs w:val="18"/>
                  <w:lang w:eastAsia="ja-JP"/>
                </w:rPr>
                <w:t>DC_66A_n38A</w:t>
              </w:r>
            </w:ins>
          </w:p>
          <w:p w:rsidR="00B579FE" w:rsidRPr="00424170" w:rsidRDefault="00B579FE" w:rsidP="00B579FE">
            <w:pPr>
              <w:pStyle w:val="TAL"/>
              <w:rPr>
                <w:ins w:id="1944" w:author="Suhwan Lim" w:date="2020-06-16T13:04:00Z"/>
                <w:rFonts w:cs="PMingLiU"/>
                <w:szCs w:val="18"/>
                <w:lang w:eastAsia="ja-JP"/>
              </w:rPr>
            </w:pPr>
            <w:ins w:id="1945" w:author="Suhwan Lim" w:date="2020-06-16T13:04:00Z">
              <w:r w:rsidRPr="006378C8">
                <w:rPr>
                  <w:rFonts w:cs="PMingLiU"/>
                  <w:szCs w:val="18"/>
                  <w:lang w:eastAsia="ja-JP"/>
                </w:rPr>
                <w:lastRenderedPageBreak/>
                <w:t>DC_66A_n66A</w:t>
              </w:r>
            </w:ins>
          </w:p>
        </w:tc>
        <w:tc>
          <w:tcPr>
            <w:tcW w:w="626" w:type="pct"/>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6F5441" w:rsidRDefault="00B579FE" w:rsidP="00B579FE">
            <w:pPr>
              <w:pStyle w:val="TAL"/>
              <w:rPr>
                <w:ins w:id="1946" w:author="Suhwan Lim" w:date="2020-06-16T13:04:00Z"/>
                <w:rFonts w:cs="PMingLiU"/>
                <w:szCs w:val="18"/>
                <w:lang w:eastAsia="ja-JP"/>
              </w:rPr>
            </w:pPr>
            <w:ins w:id="1947" w:author="Suhwan Lim" w:date="2020-06-16T13:04:00Z">
              <w:r w:rsidRPr="006F5441">
                <w:rPr>
                  <w:rFonts w:cs="PMingLiU"/>
                  <w:szCs w:val="18"/>
                  <w:lang w:eastAsia="ja-JP"/>
                </w:rPr>
                <w:lastRenderedPageBreak/>
                <w:t>Liu Liehai, Huawei</w:t>
              </w:r>
            </w:ins>
          </w:p>
        </w:tc>
        <w:tc>
          <w:tcPr>
            <w:tcW w:w="602" w:type="pct"/>
            <w:tcBorders>
              <w:top w:val="single" w:sz="4" w:space="0" w:color="auto"/>
              <w:left w:val="single" w:sz="4" w:space="0" w:color="auto"/>
              <w:bottom w:val="single" w:sz="4" w:space="0" w:color="auto"/>
              <w:right w:val="single" w:sz="4" w:space="0" w:color="auto"/>
            </w:tcBorders>
            <w:shd w:val="clear" w:color="auto" w:fill="FFC000"/>
            <w:vAlign w:val="center"/>
          </w:tcPr>
          <w:p w:rsidR="00B579FE" w:rsidRDefault="00B579FE" w:rsidP="00B579FE">
            <w:pPr>
              <w:pStyle w:val="TAL"/>
              <w:rPr>
                <w:ins w:id="1948" w:author="Suhwan Lim" w:date="2020-06-16T13:04:00Z"/>
                <w:color w:val="000000"/>
                <w:szCs w:val="18"/>
              </w:rPr>
            </w:pP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932312" w:rsidRDefault="00B579FE" w:rsidP="00B579FE">
            <w:pPr>
              <w:pStyle w:val="TAL"/>
              <w:rPr>
                <w:rFonts w:cs="PMingLiU"/>
                <w:sz w:val="16"/>
                <w:szCs w:val="18"/>
                <w:lang w:eastAsia="ja-JP"/>
              </w:rPr>
            </w:pPr>
            <w:r w:rsidRPr="00932312">
              <w:rPr>
                <w:rFonts w:cs="PMingLiU"/>
                <w:sz w:val="16"/>
                <w:szCs w:val="18"/>
                <w:lang w:eastAsia="ja-JP"/>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932312" w:rsidRDefault="00B579FE" w:rsidP="00B579FE">
            <w:pPr>
              <w:pStyle w:val="TAL"/>
              <w:rPr>
                <w:rFonts w:cs="PMingLiU"/>
                <w:sz w:val="16"/>
                <w:szCs w:val="18"/>
                <w:lang w:eastAsia="ja-JP"/>
              </w:rPr>
            </w:pPr>
            <w:r w:rsidRPr="00932312">
              <w:rPr>
                <w:rFonts w:cs="PMingLiU"/>
                <w:sz w:val="16"/>
                <w:szCs w:val="18"/>
                <w:lang w:eastAsia="ja-JP"/>
              </w:rPr>
              <w:t>No</w:t>
            </w:r>
          </w:p>
        </w:tc>
        <w:tc>
          <w:tcPr>
            <w:tcW w:w="720" w:type="pct"/>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932312" w:rsidRDefault="00B579FE" w:rsidP="00B579FE">
            <w:pPr>
              <w:pStyle w:val="TAL"/>
              <w:rPr>
                <w:rFonts w:eastAsiaTheme="minorEastAsia" w:cs="PMingLiU"/>
                <w:sz w:val="16"/>
                <w:szCs w:val="18"/>
                <w:lang w:eastAsia="ko-KR"/>
              </w:rPr>
            </w:pPr>
            <w:r w:rsidRPr="00932312">
              <w:rPr>
                <w:rFonts w:eastAsiaTheme="minorEastAsia" w:cs="PMingLiU" w:hint="eastAsia"/>
                <w:sz w:val="16"/>
                <w:szCs w:val="18"/>
                <w:lang w:eastAsia="ko-KR"/>
              </w:rPr>
              <w:t xml:space="preserve">Not </w:t>
            </w:r>
            <w:del w:id="1949" w:author="Suhwan Lim" w:date="2020-06-15T16:12:00Z">
              <w:r w:rsidRPr="00932312" w:rsidDel="00F35B87">
                <w:rPr>
                  <w:rFonts w:eastAsiaTheme="minorEastAsia" w:cs="PMingLiU" w:hint="eastAsia"/>
                  <w:sz w:val="16"/>
                  <w:szCs w:val="18"/>
                  <w:lang w:eastAsia="ko-KR"/>
                </w:rPr>
                <w:delText>S</w:delText>
              </w:r>
            </w:del>
            <w:del w:id="1950" w:author="Suhwan Lim" w:date="2020-06-15T16:11:00Z">
              <w:r w:rsidRPr="00932312" w:rsidDel="00F35B87">
                <w:rPr>
                  <w:rFonts w:eastAsiaTheme="minorEastAsia" w:cs="PMingLiU" w:hint="eastAsia"/>
                  <w:sz w:val="16"/>
                  <w:szCs w:val="18"/>
                  <w:lang w:eastAsia="ko-KR"/>
                </w:rPr>
                <w:delText>tart</w:delText>
              </w:r>
            </w:del>
            <w:ins w:id="1951" w:author="Suhwan Lim" w:date="2020-06-15T16:12:00Z">
              <w:r>
                <w:rPr>
                  <w:rFonts w:eastAsiaTheme="minorEastAsia" w:cs="PMingLiU"/>
                  <w:sz w:val="16"/>
                  <w:szCs w:val="18"/>
                  <w:lang w:eastAsia="ko-KR"/>
                </w:rPr>
                <w:t>Completed</w:t>
              </w:r>
            </w:ins>
          </w:p>
        </w:tc>
      </w:tr>
      <w:tr w:rsidR="00CC36EC" w:rsidRPr="00CC36EC" w:rsidTr="00CC36EC">
        <w:trPr>
          <w:cantSplit/>
          <w:trHeight w:val="77"/>
          <w:ins w:id="1952" w:author="Suhwan Lim" w:date="2020-06-16T12:5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53" w:author="Suhwan Lim" w:date="2020-06-16T12:58:00Z"/>
                <w:rFonts w:cs="PMingLiU"/>
                <w:szCs w:val="18"/>
                <w:lang w:eastAsia="ja-JP"/>
              </w:rPr>
            </w:pPr>
            <w:ins w:id="1954" w:author="Suhwan Lim" w:date="2020-06-16T12:59:00Z">
              <w:r w:rsidRPr="00CC36EC">
                <w:rPr>
                  <w:rFonts w:cs="PMingLiU"/>
                  <w:szCs w:val="18"/>
                  <w:lang w:eastAsia="ja-JP"/>
                </w:rPr>
                <w:t>DC_2A_n7A-n78(2A)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55" w:author="Suhwan Lim" w:date="2020-06-16T12:59:00Z"/>
                <w:rFonts w:cs="PMingLiU"/>
                <w:szCs w:val="18"/>
                <w:lang w:eastAsia="ja-JP"/>
              </w:rPr>
            </w:pPr>
            <w:ins w:id="1956" w:author="Suhwan Lim" w:date="2020-06-16T12:59:00Z">
              <w:r w:rsidRPr="00CC36EC">
                <w:rPr>
                  <w:rFonts w:cs="PMingLiU"/>
                  <w:szCs w:val="18"/>
                  <w:lang w:eastAsia="ja-JP"/>
                </w:rPr>
                <w:t>DC_2A_n7A</w:t>
              </w:r>
            </w:ins>
          </w:p>
          <w:p w:rsidR="00CC36EC" w:rsidRPr="00CC36EC" w:rsidRDefault="00CC36EC" w:rsidP="00CC36EC">
            <w:pPr>
              <w:pStyle w:val="TAL"/>
              <w:rPr>
                <w:ins w:id="1957" w:author="Suhwan Lim" w:date="2020-06-16T12:58:00Z"/>
                <w:rFonts w:cs="PMingLiU"/>
                <w:szCs w:val="18"/>
                <w:lang w:eastAsia="ja-JP"/>
              </w:rPr>
            </w:pPr>
            <w:ins w:id="1958" w:author="Suhwan Lim" w:date="2020-06-16T12:59:00Z">
              <w:r w:rsidRPr="00CC36EC">
                <w:rPr>
                  <w:rFonts w:cs="PMingLiU"/>
                  <w:szCs w:val="18"/>
                  <w:lang w:eastAsia="ja-JP"/>
                </w:rPr>
                <w:t>DC_2A_n78A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59" w:author="Suhwan Lim" w:date="2020-06-16T12:58:00Z"/>
                <w:rFonts w:cs="PMingLiU"/>
                <w:szCs w:val="18"/>
                <w:lang w:eastAsia="ja-JP"/>
              </w:rPr>
            </w:pPr>
            <w:ins w:id="1960" w:author="Suhwan Lim" w:date="2020-06-16T12:59:00Z">
              <w:r w:rsidRPr="00CC36EC">
                <w:rPr>
                  <w:rFonts w:cs="PMingLiU"/>
                  <w:szCs w:val="18"/>
                  <w:lang w:eastAsia="ja-JP"/>
                </w:rPr>
                <w:t>Liu Liehai, Huawei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61" w:author="Suhwan Lim" w:date="2020-06-16T12:59:00Z"/>
                <w:rFonts w:cs="PMingLiU"/>
                <w:szCs w:val="18"/>
                <w:lang w:eastAsia="ja-JP"/>
              </w:rPr>
            </w:pPr>
            <w:ins w:id="1962" w:author="Suhwan Lim" w:date="2020-06-16T12:59:00Z">
              <w:r w:rsidRPr="00CC36EC">
                <w:rPr>
                  <w:rFonts w:cs="PMingLiU"/>
                  <w:szCs w:val="18"/>
                  <w:lang w:eastAsia="ja-JP"/>
                </w:rPr>
                <w:t>TR 37.716-21-21: R4-2004066</w:t>
              </w:r>
            </w:ins>
          </w:p>
          <w:p w:rsidR="00CC36EC" w:rsidRPr="00CC36EC" w:rsidRDefault="00CC36EC" w:rsidP="00CC36EC">
            <w:pPr>
              <w:pStyle w:val="TAL"/>
              <w:rPr>
                <w:ins w:id="1963" w:author="Suhwan Lim" w:date="2020-06-16T12:58:00Z"/>
                <w:color w:val="000000"/>
                <w:szCs w:val="18"/>
              </w:rPr>
            </w:pPr>
            <w:ins w:id="1964" w:author="Suhwan Lim" w:date="2020-06-16T12:59:00Z">
              <w:r w:rsidRPr="00CC36EC">
                <w:rPr>
                  <w:rFonts w:cs="PMingLiU"/>
                  <w:szCs w:val="18"/>
                  <w:lang w:eastAsia="ja-JP"/>
                </w:rPr>
                <w:t>TS 38.101-3: R4-2007333</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65" w:author="Suhwan Lim" w:date="2020-06-16T12:58:00Z"/>
                <w:rFonts w:eastAsia="PMingLiU"/>
                <w:color w:val="0D0D0D"/>
                <w:szCs w:val="18"/>
                <w:lang w:val="en-US" w:eastAsia="zh-TW"/>
              </w:rPr>
            </w:pPr>
            <w:ins w:id="1966" w:author="Suhwan Lim" w:date="2020-06-16T12:59:00Z">
              <w:r w:rsidRPr="00CC36EC">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67" w:author="Suhwan Lim" w:date="2020-06-16T12:58:00Z"/>
                <w:rFonts w:eastAsia="PMingLiU"/>
                <w:color w:val="0D0D0D"/>
                <w:szCs w:val="18"/>
                <w:lang w:val="en-US" w:eastAsia="zh-TW"/>
              </w:rPr>
            </w:pPr>
            <w:ins w:id="1968" w:author="Suhwan Lim" w:date="2020-06-16T12:59:00Z">
              <w:r w:rsidRPr="00CC36EC">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69" w:author="Suhwan Lim" w:date="2020-06-16T12:58:00Z"/>
                <w:rFonts w:eastAsia="PMingLiU"/>
                <w:color w:val="0D0D0D"/>
                <w:szCs w:val="18"/>
                <w:lang w:val="en-US" w:eastAsia="zh-TW"/>
              </w:rPr>
            </w:pPr>
            <w:ins w:id="1970" w:author="Suhwan Lim" w:date="2020-06-16T12:59:00Z">
              <w:r w:rsidRPr="00CC36EC">
                <w:rPr>
                  <w:rFonts w:cs="PMingLiU"/>
                  <w:szCs w:val="18"/>
                  <w:lang w:eastAsia="ja-JP"/>
                </w:rPr>
                <w:t>none</w:t>
              </w:r>
            </w:ins>
          </w:p>
        </w:tc>
      </w:tr>
      <w:tr w:rsidR="00CC36EC" w:rsidRPr="00CC36EC" w:rsidTr="00CC36EC">
        <w:trPr>
          <w:cantSplit/>
          <w:trHeight w:val="77"/>
          <w:ins w:id="1971" w:author="Suhwan Lim" w:date="2020-06-16T12:5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72" w:author="Suhwan Lim" w:date="2020-06-16T12:59:00Z"/>
                <w:rFonts w:cs="PMingLiU"/>
                <w:szCs w:val="18"/>
                <w:lang w:eastAsia="ja-JP"/>
              </w:rPr>
            </w:pPr>
            <w:ins w:id="1973" w:author="Suhwan Lim" w:date="2020-06-16T12:59:00Z">
              <w:r w:rsidRPr="00CC36EC">
                <w:rPr>
                  <w:rFonts w:cs="PMingLiU"/>
                  <w:szCs w:val="18"/>
                  <w:lang w:eastAsia="ja-JP"/>
                </w:rPr>
                <w:t>DC_2A_n7(2A)-n78A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74" w:author="Suhwan Lim" w:date="2020-06-16T12:59:00Z"/>
                <w:rFonts w:cs="PMingLiU"/>
                <w:szCs w:val="18"/>
                <w:lang w:eastAsia="ja-JP"/>
              </w:rPr>
            </w:pPr>
            <w:ins w:id="1975" w:author="Suhwan Lim" w:date="2020-06-16T12:59:00Z">
              <w:r w:rsidRPr="00CC36EC">
                <w:rPr>
                  <w:rFonts w:cs="PMingLiU"/>
                  <w:szCs w:val="18"/>
                  <w:lang w:eastAsia="ja-JP"/>
                </w:rPr>
                <w:t>DC_2A_n7A</w:t>
              </w:r>
            </w:ins>
          </w:p>
          <w:p w:rsidR="00CC36EC" w:rsidRPr="00CC36EC" w:rsidRDefault="00CC36EC" w:rsidP="00CC36EC">
            <w:pPr>
              <w:pStyle w:val="TAL"/>
              <w:rPr>
                <w:ins w:id="1976" w:author="Suhwan Lim" w:date="2020-06-16T12:59:00Z"/>
                <w:rFonts w:cs="PMingLiU"/>
                <w:szCs w:val="18"/>
                <w:lang w:eastAsia="ja-JP"/>
              </w:rPr>
            </w:pPr>
            <w:ins w:id="1977" w:author="Suhwan Lim" w:date="2020-06-16T12:59:00Z">
              <w:r w:rsidRPr="00CC36EC">
                <w:rPr>
                  <w:rFonts w:cs="PMingLiU"/>
                  <w:szCs w:val="18"/>
                  <w:lang w:eastAsia="ja-JP"/>
                </w:rPr>
                <w:t>DC_2A_n78A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78" w:author="Suhwan Lim" w:date="2020-06-16T12:59:00Z"/>
                <w:rFonts w:cs="PMingLiU"/>
                <w:szCs w:val="18"/>
                <w:lang w:eastAsia="ja-JP"/>
              </w:rPr>
            </w:pPr>
            <w:ins w:id="1979" w:author="Suhwan Lim" w:date="2020-06-16T12:59:00Z">
              <w:r w:rsidRPr="00CC36EC">
                <w:rPr>
                  <w:rFonts w:cs="PMingLiU"/>
                  <w:szCs w:val="18"/>
                  <w:lang w:eastAsia="ja-JP"/>
                </w:rPr>
                <w:t>Liu Liehai, Huawei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80" w:author="Suhwan Lim" w:date="2020-06-16T12:59:00Z"/>
                <w:rFonts w:cs="PMingLiU"/>
                <w:szCs w:val="18"/>
                <w:lang w:eastAsia="ja-JP"/>
              </w:rPr>
            </w:pPr>
            <w:ins w:id="1981" w:author="Suhwan Lim" w:date="2020-06-16T12:59:00Z">
              <w:r w:rsidRPr="00CC36EC">
                <w:rPr>
                  <w:rFonts w:cs="PMingLiU"/>
                  <w:szCs w:val="18"/>
                  <w:lang w:eastAsia="ja-JP"/>
                </w:rPr>
                <w:t>TR 37.716-21-21: R4-2004066</w:t>
              </w:r>
            </w:ins>
          </w:p>
          <w:p w:rsidR="00CC36EC" w:rsidRPr="00CC36EC" w:rsidRDefault="00CC36EC" w:rsidP="00CC36EC">
            <w:pPr>
              <w:pStyle w:val="TAL"/>
              <w:rPr>
                <w:ins w:id="1982" w:author="Suhwan Lim" w:date="2020-06-16T12:59:00Z"/>
                <w:color w:val="000000"/>
                <w:szCs w:val="18"/>
              </w:rPr>
            </w:pPr>
            <w:ins w:id="1983" w:author="Suhwan Lim" w:date="2020-06-16T12:59:00Z">
              <w:r w:rsidRPr="00CC36EC">
                <w:rPr>
                  <w:rFonts w:cs="PMingLiU"/>
                  <w:szCs w:val="18"/>
                  <w:lang w:eastAsia="ja-JP"/>
                </w:rPr>
                <w:t>TS 38.101-3: R4-2007333</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84" w:author="Suhwan Lim" w:date="2020-06-16T12:59:00Z"/>
                <w:rFonts w:eastAsia="PMingLiU"/>
                <w:color w:val="0D0D0D"/>
                <w:szCs w:val="18"/>
                <w:lang w:val="en-US" w:eastAsia="zh-TW"/>
              </w:rPr>
            </w:pPr>
            <w:ins w:id="1985" w:author="Suhwan Lim" w:date="2020-06-16T12:59:00Z">
              <w:r w:rsidRPr="00CC36EC">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86" w:author="Suhwan Lim" w:date="2020-06-16T12:59:00Z"/>
                <w:rFonts w:eastAsia="PMingLiU"/>
                <w:color w:val="0D0D0D"/>
                <w:szCs w:val="18"/>
                <w:lang w:val="en-US" w:eastAsia="zh-TW"/>
              </w:rPr>
            </w:pPr>
            <w:ins w:id="1987" w:author="Suhwan Lim" w:date="2020-06-16T12:59:00Z">
              <w:r w:rsidRPr="00CC36EC">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88" w:author="Suhwan Lim" w:date="2020-06-16T12:59:00Z"/>
                <w:rFonts w:eastAsia="PMingLiU"/>
                <w:color w:val="0D0D0D"/>
                <w:szCs w:val="18"/>
                <w:lang w:val="en-US" w:eastAsia="zh-TW"/>
              </w:rPr>
            </w:pPr>
            <w:ins w:id="1989" w:author="Suhwan Lim" w:date="2020-06-16T12:59:00Z">
              <w:r w:rsidRPr="00CC36EC">
                <w:rPr>
                  <w:rFonts w:cs="PMingLiU"/>
                  <w:szCs w:val="18"/>
                  <w:lang w:eastAsia="ja-JP"/>
                </w:rPr>
                <w:t>none</w:t>
              </w:r>
            </w:ins>
          </w:p>
        </w:tc>
      </w:tr>
      <w:tr w:rsidR="00CC36EC" w:rsidRPr="006B2A20" w:rsidTr="00CC36EC">
        <w:trPr>
          <w:cantSplit/>
          <w:trHeight w:val="77"/>
          <w:ins w:id="1990" w:author="Suhwan Lim" w:date="2020-06-16T12:5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91" w:author="Suhwan Lim" w:date="2020-06-16T12:59:00Z"/>
                <w:rFonts w:cs="PMingLiU"/>
                <w:szCs w:val="18"/>
                <w:lang w:eastAsia="ja-JP"/>
              </w:rPr>
            </w:pPr>
            <w:ins w:id="1992" w:author="Suhwan Lim" w:date="2020-06-16T12:59:00Z">
              <w:r w:rsidRPr="00CC36EC">
                <w:rPr>
                  <w:rFonts w:cs="PMingLiU"/>
                  <w:szCs w:val="18"/>
                  <w:lang w:eastAsia="ja-JP"/>
                </w:rPr>
                <w:t>DC_2A_n7(2A)-n78(2A)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93" w:author="Suhwan Lim" w:date="2020-06-16T12:59:00Z"/>
                <w:rFonts w:cs="PMingLiU"/>
                <w:szCs w:val="18"/>
                <w:lang w:eastAsia="ja-JP"/>
              </w:rPr>
            </w:pPr>
            <w:ins w:id="1994" w:author="Suhwan Lim" w:date="2020-06-16T12:59:00Z">
              <w:r w:rsidRPr="00CC36EC">
                <w:rPr>
                  <w:rFonts w:cs="PMingLiU"/>
                  <w:szCs w:val="18"/>
                  <w:lang w:eastAsia="ja-JP"/>
                </w:rPr>
                <w:t>DC_2A_n7A</w:t>
              </w:r>
            </w:ins>
          </w:p>
          <w:p w:rsidR="00CC36EC" w:rsidRPr="00CC36EC" w:rsidRDefault="00CC36EC" w:rsidP="00CC36EC">
            <w:pPr>
              <w:pStyle w:val="TAL"/>
              <w:rPr>
                <w:ins w:id="1995" w:author="Suhwan Lim" w:date="2020-06-16T12:59:00Z"/>
                <w:rFonts w:cs="PMingLiU"/>
                <w:szCs w:val="18"/>
                <w:lang w:eastAsia="ja-JP"/>
              </w:rPr>
            </w:pPr>
            <w:ins w:id="1996" w:author="Suhwan Lim" w:date="2020-06-16T12:59:00Z">
              <w:r w:rsidRPr="00CC36EC">
                <w:rPr>
                  <w:rFonts w:cs="PMingLiU"/>
                  <w:szCs w:val="18"/>
                  <w:lang w:eastAsia="ja-JP"/>
                </w:rPr>
                <w:t>DC_2A_n78A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97" w:author="Suhwan Lim" w:date="2020-06-16T12:59:00Z"/>
                <w:rFonts w:cs="PMingLiU"/>
                <w:szCs w:val="18"/>
                <w:lang w:eastAsia="ja-JP"/>
              </w:rPr>
            </w:pPr>
            <w:ins w:id="1998" w:author="Suhwan Lim" w:date="2020-06-16T12:59:00Z">
              <w:r w:rsidRPr="00CC36EC">
                <w:rPr>
                  <w:rFonts w:cs="PMingLiU"/>
                  <w:szCs w:val="18"/>
                  <w:lang w:eastAsia="ja-JP"/>
                </w:rPr>
                <w:t>Liu Liehai, Huawei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1999" w:author="Suhwan Lim" w:date="2020-06-16T12:59:00Z"/>
                <w:rFonts w:cs="PMingLiU"/>
                <w:szCs w:val="18"/>
                <w:lang w:eastAsia="ja-JP"/>
              </w:rPr>
            </w:pPr>
            <w:ins w:id="2000" w:author="Suhwan Lim" w:date="2020-06-16T12:59:00Z">
              <w:r w:rsidRPr="00CC36EC">
                <w:rPr>
                  <w:rFonts w:cs="PMingLiU"/>
                  <w:szCs w:val="18"/>
                  <w:lang w:eastAsia="ja-JP"/>
                </w:rPr>
                <w:t>TR 37.716-21-21: R4-2004066</w:t>
              </w:r>
            </w:ins>
          </w:p>
          <w:p w:rsidR="00CC36EC" w:rsidRPr="00CC36EC" w:rsidRDefault="00CC36EC" w:rsidP="00CC36EC">
            <w:pPr>
              <w:pStyle w:val="TAL"/>
              <w:rPr>
                <w:ins w:id="2001" w:author="Suhwan Lim" w:date="2020-06-16T12:59:00Z"/>
                <w:color w:val="000000"/>
                <w:szCs w:val="18"/>
              </w:rPr>
            </w:pPr>
            <w:ins w:id="2002" w:author="Suhwan Lim" w:date="2020-06-16T12:59:00Z">
              <w:r w:rsidRPr="00CC36EC">
                <w:rPr>
                  <w:rFonts w:cs="PMingLiU"/>
                  <w:szCs w:val="18"/>
                  <w:lang w:eastAsia="ja-JP"/>
                </w:rPr>
                <w:t>TS 38.101-3: R4-2007333</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2003" w:author="Suhwan Lim" w:date="2020-06-16T12:59:00Z"/>
                <w:rFonts w:eastAsia="PMingLiU"/>
                <w:color w:val="0D0D0D"/>
                <w:szCs w:val="18"/>
                <w:lang w:val="en-US" w:eastAsia="zh-TW"/>
              </w:rPr>
            </w:pPr>
            <w:ins w:id="2004" w:author="Suhwan Lim" w:date="2020-06-16T12:59:00Z">
              <w:r w:rsidRPr="00CC36EC">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2005" w:author="Suhwan Lim" w:date="2020-06-16T12:59:00Z"/>
                <w:rFonts w:eastAsia="PMingLiU"/>
                <w:color w:val="0D0D0D"/>
                <w:szCs w:val="18"/>
                <w:lang w:val="en-US" w:eastAsia="zh-TW"/>
              </w:rPr>
            </w:pPr>
            <w:ins w:id="2006" w:author="Suhwan Lim" w:date="2020-06-16T12:59:00Z">
              <w:r w:rsidRPr="00CC36EC">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007" w:author="Suhwan Lim" w:date="2020-06-16T12:59:00Z"/>
                <w:rFonts w:eastAsia="PMingLiU"/>
                <w:color w:val="0D0D0D"/>
                <w:szCs w:val="18"/>
                <w:lang w:val="en-US" w:eastAsia="zh-TW"/>
              </w:rPr>
            </w:pPr>
            <w:ins w:id="2008" w:author="Suhwan Lim" w:date="2020-06-16T12:59:00Z">
              <w:r w:rsidRPr="00CC36EC">
                <w:rPr>
                  <w:rFonts w:cs="PMingLiU"/>
                  <w:szCs w:val="18"/>
                  <w:lang w:eastAsia="ja-JP"/>
                </w:rPr>
                <w:t>none</w:t>
              </w:r>
            </w:ins>
          </w:p>
        </w:tc>
      </w:tr>
      <w:tr w:rsidR="00CC36EC" w:rsidRPr="006B2A20" w:rsidTr="00CC36EC">
        <w:trPr>
          <w:cantSplit/>
          <w:trHeight w:val="77"/>
          <w:ins w:id="2009" w:author="Suhwan Lim" w:date="2020-06-16T13:0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2010" w:author="Suhwan Lim" w:date="2020-06-16T13:02:00Z"/>
                <w:rFonts w:cs="PMingLiU"/>
                <w:szCs w:val="18"/>
                <w:lang w:eastAsia="ja-JP"/>
              </w:rPr>
            </w:pPr>
            <w:ins w:id="2011" w:author="Suhwan Lim" w:date="2020-06-16T13:02:00Z">
              <w:r w:rsidRPr="00424170">
                <w:rPr>
                  <w:rFonts w:cs="PMingLiU"/>
                  <w:szCs w:val="18"/>
                  <w:lang w:eastAsia="ja-JP"/>
                </w:rPr>
                <w:t>DC_2A_n38A-n78A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424170" w:rsidRDefault="00CC36EC" w:rsidP="00CC36EC">
            <w:pPr>
              <w:pStyle w:val="TAL"/>
              <w:rPr>
                <w:ins w:id="2012" w:author="Suhwan Lim" w:date="2020-06-16T13:02:00Z"/>
                <w:rFonts w:cs="PMingLiU"/>
                <w:szCs w:val="18"/>
                <w:lang w:eastAsia="ja-JP"/>
              </w:rPr>
            </w:pPr>
            <w:ins w:id="2013" w:author="Suhwan Lim" w:date="2020-06-16T13:02:00Z">
              <w:r w:rsidRPr="00424170">
                <w:rPr>
                  <w:rFonts w:cs="PMingLiU"/>
                  <w:szCs w:val="18"/>
                  <w:lang w:eastAsia="ja-JP"/>
                </w:rPr>
                <w:t>DC_2A_n38A</w:t>
              </w:r>
            </w:ins>
          </w:p>
          <w:p w:rsidR="00CC36EC" w:rsidRPr="00CC36EC" w:rsidRDefault="00CC36EC" w:rsidP="00CC36EC">
            <w:pPr>
              <w:pStyle w:val="TAL"/>
              <w:rPr>
                <w:ins w:id="2014" w:author="Suhwan Lim" w:date="2020-06-16T13:02:00Z"/>
                <w:rFonts w:cs="PMingLiU"/>
                <w:szCs w:val="18"/>
                <w:lang w:eastAsia="ja-JP"/>
              </w:rPr>
            </w:pPr>
            <w:ins w:id="2015" w:author="Suhwan Lim" w:date="2020-06-16T13:02:00Z">
              <w:r w:rsidRPr="00424170">
                <w:rPr>
                  <w:rFonts w:cs="PMingLiU"/>
                  <w:szCs w:val="18"/>
                  <w:lang w:eastAsia="ja-JP"/>
                </w:rPr>
                <w:t>DC_2A_n78A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2016" w:author="Suhwan Lim" w:date="2020-06-16T13:02:00Z"/>
                <w:rFonts w:cs="PMingLiU"/>
                <w:szCs w:val="18"/>
                <w:lang w:eastAsia="ja-JP"/>
              </w:rPr>
            </w:pPr>
            <w:ins w:id="2017" w:author="Suhwan Lim" w:date="2020-06-16T13:02:00Z">
              <w:r w:rsidRPr="006F5441">
                <w:rPr>
                  <w:rFonts w:cs="PMingLiU"/>
                  <w:szCs w:val="18"/>
                  <w:lang w:eastAsia="ja-JP"/>
                </w:rPr>
                <w:t>Liu Liehai, Huawei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018" w:author="Suhwan Lim" w:date="2020-06-16T13:02:00Z"/>
                <w:rFonts w:cs="PMingLiU"/>
                <w:szCs w:val="18"/>
                <w:lang w:eastAsia="ja-JP"/>
              </w:rPr>
            </w:pPr>
            <w:ins w:id="2019" w:author="Suhwan Lim" w:date="2020-06-16T13:02:00Z">
              <w:r>
                <w:rPr>
                  <w:rFonts w:cs="PMingLiU"/>
                  <w:szCs w:val="18"/>
                  <w:lang w:eastAsia="ja-JP"/>
                </w:rPr>
                <w:t>TR 37.716-21-21: R4-2004066</w:t>
              </w:r>
            </w:ins>
          </w:p>
          <w:p w:rsidR="00CC36EC" w:rsidRPr="00CC36EC" w:rsidRDefault="00CC36EC" w:rsidP="00CC36EC">
            <w:pPr>
              <w:pStyle w:val="TAL"/>
              <w:rPr>
                <w:ins w:id="2020" w:author="Suhwan Lim" w:date="2020-06-16T13:02:00Z"/>
                <w:rFonts w:cs="PMingLiU"/>
                <w:szCs w:val="18"/>
                <w:lang w:eastAsia="ja-JP"/>
              </w:rPr>
            </w:pPr>
            <w:ins w:id="2021" w:author="Suhwan Lim" w:date="2020-06-16T13:02:00Z">
              <w:r>
                <w:rPr>
                  <w:rFonts w:cs="PMingLiU"/>
                  <w:szCs w:val="18"/>
                  <w:lang w:eastAsia="ja-JP"/>
                </w:rPr>
                <w:t xml:space="preserve">TS 38.101-3: </w:t>
              </w:r>
              <w:r w:rsidRPr="0089092C">
                <w:rPr>
                  <w:rFonts w:cs="PMingLiU"/>
                  <w:szCs w:val="18"/>
                  <w:lang w:eastAsia="ja-JP"/>
                </w:rPr>
                <w:t>R4-2008365</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2022" w:author="Suhwan Lim" w:date="2020-06-16T13:02:00Z"/>
                <w:rFonts w:cs="PMingLiU"/>
                <w:szCs w:val="18"/>
                <w:lang w:eastAsia="ja-JP"/>
              </w:rPr>
            </w:pPr>
            <w:ins w:id="2023" w:author="Suhwan Lim" w:date="2020-06-16T13:02:00Z">
              <w:r>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2024" w:author="Suhwan Lim" w:date="2020-06-16T13:02:00Z"/>
                <w:rFonts w:cs="PMingLiU"/>
                <w:szCs w:val="18"/>
                <w:lang w:eastAsia="ja-JP"/>
              </w:rPr>
            </w:pPr>
            <w:ins w:id="2025" w:author="Suhwan Lim" w:date="2020-06-16T13:02:00Z">
              <w:r>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CC36EC" w:rsidRDefault="00CC36EC" w:rsidP="00CC36EC">
            <w:pPr>
              <w:pStyle w:val="TAL"/>
              <w:rPr>
                <w:ins w:id="2026" w:author="Suhwan Lim" w:date="2020-06-16T13:02:00Z"/>
                <w:rFonts w:cs="PMingLiU"/>
                <w:szCs w:val="18"/>
                <w:lang w:eastAsia="ja-JP"/>
              </w:rPr>
            </w:pPr>
            <w:ins w:id="2027" w:author="Suhwan Lim" w:date="2020-06-16T13:02:00Z">
              <w:r>
                <w:rPr>
                  <w:rFonts w:cs="PMingLiU"/>
                  <w:szCs w:val="18"/>
                  <w:lang w:eastAsia="ja-JP"/>
                </w:rPr>
                <w:t>none</w:t>
              </w:r>
            </w:ins>
          </w:p>
        </w:tc>
      </w:tr>
      <w:tr w:rsidR="00CC36EC" w:rsidRPr="006B2A20" w:rsidTr="00CC36EC">
        <w:trPr>
          <w:cantSplit/>
          <w:trHeight w:val="77"/>
          <w:ins w:id="2028" w:author="Suhwan Lim" w:date="2020-06-16T13:0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424170" w:rsidRDefault="00CC36EC" w:rsidP="00CC36EC">
            <w:pPr>
              <w:pStyle w:val="TAL"/>
              <w:rPr>
                <w:ins w:id="2029" w:author="Suhwan Lim" w:date="2020-06-16T13:03:00Z"/>
                <w:rFonts w:cs="PMingLiU"/>
                <w:szCs w:val="18"/>
                <w:lang w:eastAsia="ja-JP"/>
              </w:rPr>
            </w:pPr>
            <w:ins w:id="2030" w:author="Suhwan Lim" w:date="2020-06-16T13:03:00Z">
              <w:r w:rsidRPr="006378C8">
                <w:rPr>
                  <w:rFonts w:cs="PMingLiU"/>
                  <w:szCs w:val="18"/>
                  <w:lang w:eastAsia="ja-JP"/>
                </w:rPr>
                <w:t>DC_66A_n38A-n78A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031" w:author="Suhwan Lim" w:date="2020-06-16T13:03:00Z"/>
                <w:rFonts w:cs="PMingLiU"/>
                <w:szCs w:val="18"/>
                <w:lang w:eastAsia="ja-JP"/>
              </w:rPr>
            </w:pPr>
            <w:ins w:id="2032" w:author="Suhwan Lim" w:date="2020-06-16T13:03:00Z">
              <w:r w:rsidRPr="006378C8">
                <w:rPr>
                  <w:rFonts w:cs="PMingLiU"/>
                  <w:szCs w:val="18"/>
                  <w:lang w:eastAsia="ja-JP"/>
                </w:rPr>
                <w:t>DC_66A_n38A</w:t>
              </w:r>
            </w:ins>
          </w:p>
          <w:p w:rsidR="00CC36EC" w:rsidRPr="00424170" w:rsidRDefault="00CC36EC" w:rsidP="00CC36EC">
            <w:pPr>
              <w:pStyle w:val="TAL"/>
              <w:rPr>
                <w:ins w:id="2033" w:author="Suhwan Lim" w:date="2020-06-16T13:03:00Z"/>
                <w:rFonts w:cs="PMingLiU"/>
                <w:szCs w:val="18"/>
                <w:lang w:eastAsia="ja-JP"/>
              </w:rPr>
            </w:pPr>
            <w:ins w:id="2034" w:author="Suhwan Lim" w:date="2020-06-16T13:03:00Z">
              <w:r w:rsidRPr="006378C8">
                <w:rPr>
                  <w:rFonts w:cs="PMingLiU"/>
                  <w:szCs w:val="18"/>
                  <w:lang w:eastAsia="ja-JP"/>
                </w:rPr>
                <w:t>DC_66A_n78A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F5441" w:rsidRDefault="00CC36EC" w:rsidP="00CC36EC">
            <w:pPr>
              <w:pStyle w:val="TAL"/>
              <w:rPr>
                <w:ins w:id="2035" w:author="Suhwan Lim" w:date="2020-06-16T13:03:00Z"/>
                <w:rFonts w:cs="PMingLiU"/>
                <w:szCs w:val="18"/>
                <w:lang w:eastAsia="ja-JP"/>
              </w:rPr>
            </w:pPr>
            <w:ins w:id="2036" w:author="Suhwan Lim" w:date="2020-06-16T13:03:00Z">
              <w:r w:rsidRPr="006F5441">
                <w:rPr>
                  <w:rFonts w:cs="PMingLiU"/>
                  <w:szCs w:val="18"/>
                  <w:lang w:eastAsia="ja-JP"/>
                </w:rPr>
                <w:t>Liu Liehai, Huawei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037" w:author="Suhwan Lim" w:date="2020-06-16T13:03:00Z"/>
                <w:rFonts w:cs="PMingLiU"/>
                <w:szCs w:val="18"/>
                <w:lang w:eastAsia="ja-JP"/>
              </w:rPr>
            </w:pPr>
            <w:ins w:id="2038" w:author="Suhwan Lim" w:date="2020-06-16T13:03:00Z">
              <w:r>
                <w:rPr>
                  <w:rFonts w:cs="PMingLiU"/>
                  <w:szCs w:val="18"/>
                  <w:lang w:eastAsia="ja-JP"/>
                </w:rPr>
                <w:t>TR 37.716-21-21: R4-2004066</w:t>
              </w:r>
            </w:ins>
          </w:p>
          <w:p w:rsidR="00CC36EC" w:rsidRDefault="00CC36EC" w:rsidP="00CC36EC">
            <w:pPr>
              <w:pStyle w:val="TAL"/>
              <w:rPr>
                <w:ins w:id="2039" w:author="Suhwan Lim" w:date="2020-06-16T13:03:00Z"/>
                <w:rFonts w:cs="PMingLiU"/>
                <w:szCs w:val="18"/>
                <w:lang w:eastAsia="ja-JP"/>
              </w:rPr>
            </w:pPr>
            <w:ins w:id="2040" w:author="Suhwan Lim" w:date="2020-06-16T13:03:00Z">
              <w:r>
                <w:rPr>
                  <w:rFonts w:cs="PMingLiU"/>
                  <w:szCs w:val="18"/>
                  <w:lang w:eastAsia="ja-JP"/>
                </w:rPr>
                <w:t xml:space="preserve">TS 38.101-3: </w:t>
              </w:r>
              <w:r w:rsidRPr="0089092C">
                <w:rPr>
                  <w:rFonts w:cs="PMingLiU"/>
                  <w:szCs w:val="18"/>
                  <w:lang w:eastAsia="ja-JP"/>
                </w:rPr>
                <w:t>R4-2008366</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041" w:author="Suhwan Lim" w:date="2020-06-16T13:03:00Z"/>
                <w:rFonts w:cs="PMingLiU"/>
                <w:szCs w:val="18"/>
                <w:lang w:eastAsia="ja-JP"/>
              </w:rPr>
            </w:pPr>
            <w:ins w:id="2042" w:author="Suhwan Lim" w:date="2020-06-16T13:03:00Z">
              <w:r>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043" w:author="Suhwan Lim" w:date="2020-06-16T13:03:00Z"/>
                <w:rFonts w:cs="PMingLiU"/>
                <w:szCs w:val="18"/>
                <w:lang w:eastAsia="ja-JP"/>
              </w:rPr>
            </w:pPr>
            <w:ins w:id="2044" w:author="Suhwan Lim" w:date="2020-06-16T13:03:00Z">
              <w:r>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045" w:author="Suhwan Lim" w:date="2020-06-16T13:03:00Z"/>
                <w:rFonts w:cs="PMingLiU"/>
                <w:szCs w:val="18"/>
                <w:lang w:eastAsia="ja-JP"/>
              </w:rPr>
            </w:pPr>
            <w:ins w:id="2046" w:author="Suhwan Lim" w:date="2020-06-16T13:03:00Z">
              <w:r>
                <w:rPr>
                  <w:rFonts w:cs="PMingLiU"/>
                  <w:szCs w:val="18"/>
                  <w:lang w:eastAsia="ja-JP"/>
                </w:rPr>
                <w:t>none</w:t>
              </w:r>
            </w:ins>
          </w:p>
        </w:tc>
      </w:tr>
      <w:tr w:rsidR="00CC36EC" w:rsidRPr="006B2A20" w:rsidTr="00CC36EC">
        <w:trPr>
          <w:cantSplit/>
          <w:trHeight w:val="77"/>
          <w:ins w:id="2047" w:author="Suhwan Lim" w:date="2020-06-16T13:0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048" w:author="Suhwan Lim" w:date="2020-06-16T13:06:00Z"/>
                <w:rFonts w:cs="PMingLiU"/>
                <w:szCs w:val="18"/>
                <w:lang w:eastAsia="ja-JP"/>
              </w:rPr>
            </w:pPr>
            <w:ins w:id="2049" w:author="Suhwan Lim" w:date="2020-06-16T13:06:00Z">
              <w:r w:rsidRPr="006378C8">
                <w:rPr>
                  <w:rFonts w:cs="PMingLiU"/>
                  <w:szCs w:val="18"/>
                  <w:lang w:eastAsia="ja-JP"/>
                </w:rPr>
                <w:t>DC_1A_n41A-n78A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050" w:author="Suhwan Lim" w:date="2020-06-16T13:06:00Z"/>
                <w:rFonts w:cs="PMingLiU"/>
                <w:szCs w:val="18"/>
                <w:lang w:eastAsia="ja-JP"/>
              </w:rPr>
            </w:pPr>
            <w:ins w:id="2051" w:author="Suhwan Lim" w:date="2020-06-16T13:06:00Z">
              <w:r w:rsidRPr="006378C8">
                <w:rPr>
                  <w:rFonts w:cs="PMingLiU"/>
                  <w:szCs w:val="18"/>
                  <w:lang w:eastAsia="ja-JP"/>
                </w:rPr>
                <w:t>DC_1A_n41A</w:t>
              </w:r>
            </w:ins>
          </w:p>
          <w:p w:rsidR="00CC36EC" w:rsidRPr="006378C8" w:rsidRDefault="00CC36EC" w:rsidP="00CC36EC">
            <w:pPr>
              <w:pStyle w:val="TAL"/>
              <w:rPr>
                <w:ins w:id="2052" w:author="Suhwan Lim" w:date="2020-06-16T13:06:00Z"/>
                <w:rFonts w:cs="PMingLiU"/>
                <w:szCs w:val="18"/>
                <w:lang w:eastAsia="ja-JP"/>
              </w:rPr>
            </w:pPr>
            <w:ins w:id="2053" w:author="Suhwan Lim" w:date="2020-06-16T13:06:00Z">
              <w:r w:rsidRPr="006378C8">
                <w:rPr>
                  <w:rFonts w:cs="PMingLiU"/>
                  <w:szCs w:val="18"/>
                  <w:lang w:eastAsia="ja-JP"/>
                </w:rPr>
                <w:t>DC_1A_n78A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F5441" w:rsidRDefault="00CC36EC" w:rsidP="00CC36EC">
            <w:pPr>
              <w:pStyle w:val="TAL"/>
              <w:rPr>
                <w:ins w:id="2054" w:author="Suhwan Lim" w:date="2020-06-16T13:06:00Z"/>
                <w:rFonts w:cs="PMingLiU"/>
                <w:szCs w:val="18"/>
                <w:lang w:eastAsia="ja-JP"/>
              </w:rPr>
            </w:pPr>
            <w:ins w:id="2055" w:author="Suhwan Lim" w:date="2020-06-16T13:06:00Z">
              <w:r w:rsidRPr="006378C8">
                <w:rPr>
                  <w:rFonts w:cs="PMingLiU"/>
                  <w:szCs w:val="18"/>
                  <w:lang w:eastAsia="ja-JP"/>
                </w:rPr>
                <w:t>Zhang Peng, Huawe</w:t>
              </w:r>
              <w:r>
                <w:rPr>
                  <w:rFonts w:cs="PMingLiU"/>
                  <w:szCs w:val="18"/>
                  <w:lang w:eastAsia="ja-JP"/>
                </w:rPr>
                <w:t>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BE6C65" w:rsidRDefault="00CC36EC" w:rsidP="00CC36EC">
            <w:pPr>
              <w:rPr>
                <w:ins w:id="2056" w:author="Suhwan Lim" w:date="2020-06-16T13:06:00Z"/>
                <w:rFonts w:ascii="Arial" w:hAnsi="Arial" w:cs="PMingLiU"/>
                <w:sz w:val="18"/>
                <w:szCs w:val="18"/>
                <w:lang w:eastAsia="ja-JP"/>
              </w:rPr>
            </w:pPr>
            <w:ins w:id="2057" w:author="Suhwan Lim" w:date="2020-06-16T13:06: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CC36EC" w:rsidRDefault="00CC36EC" w:rsidP="00CC36EC">
            <w:pPr>
              <w:pStyle w:val="TAL"/>
              <w:rPr>
                <w:ins w:id="2058" w:author="Suhwan Lim" w:date="2020-06-16T13:06:00Z"/>
                <w:rFonts w:cs="PMingLiU"/>
                <w:szCs w:val="18"/>
                <w:lang w:eastAsia="ja-JP"/>
              </w:rPr>
            </w:pPr>
            <w:ins w:id="2059" w:author="Suhwan Lim" w:date="2020-06-16T13:06: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2005066</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060" w:author="Suhwan Lim" w:date="2020-06-16T13:06:00Z"/>
                <w:rFonts w:cs="PMingLiU"/>
                <w:szCs w:val="18"/>
                <w:lang w:eastAsia="ja-JP"/>
              </w:rPr>
            </w:pPr>
            <w:ins w:id="2061" w:author="Suhwan Lim" w:date="2020-06-16T13:06:00Z">
              <w:r>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062" w:author="Suhwan Lim" w:date="2020-06-16T13:06:00Z"/>
                <w:rFonts w:cs="PMingLiU"/>
                <w:szCs w:val="18"/>
                <w:lang w:eastAsia="ja-JP"/>
              </w:rPr>
            </w:pPr>
            <w:ins w:id="2063" w:author="Suhwan Lim" w:date="2020-06-16T13:06:00Z">
              <w:r>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064" w:author="Suhwan Lim" w:date="2020-06-16T13:06:00Z"/>
                <w:rFonts w:cs="PMingLiU"/>
                <w:szCs w:val="18"/>
                <w:lang w:eastAsia="ja-JP"/>
              </w:rPr>
            </w:pPr>
            <w:ins w:id="2065" w:author="Suhwan Lim" w:date="2020-06-16T13:06:00Z">
              <w:r>
                <w:rPr>
                  <w:rFonts w:cs="PMingLiU"/>
                  <w:szCs w:val="18"/>
                  <w:lang w:eastAsia="ja-JP"/>
                </w:rPr>
                <w:t>none</w:t>
              </w:r>
            </w:ins>
          </w:p>
        </w:tc>
      </w:tr>
      <w:tr w:rsidR="00CC36EC" w:rsidRPr="006B2A20" w:rsidTr="00CC36EC">
        <w:trPr>
          <w:cantSplit/>
          <w:trHeight w:val="77"/>
          <w:ins w:id="2066" w:author="Suhwan Lim" w:date="2020-06-16T13:0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067" w:author="Suhwan Lim" w:date="2020-06-16T13:06:00Z"/>
                <w:rFonts w:cs="PMingLiU"/>
                <w:szCs w:val="18"/>
                <w:lang w:eastAsia="ja-JP"/>
              </w:rPr>
            </w:pPr>
            <w:ins w:id="2068" w:author="Suhwan Lim" w:date="2020-06-16T13:06:00Z">
              <w:r w:rsidRPr="006378C8">
                <w:rPr>
                  <w:rFonts w:cs="PMingLiU"/>
                  <w:szCs w:val="18"/>
                  <w:lang w:eastAsia="ja-JP"/>
                </w:rPr>
                <w:t>DC_3A_n41A-n78A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069" w:author="Suhwan Lim" w:date="2020-06-16T13:06:00Z"/>
                <w:rFonts w:cs="PMingLiU"/>
                <w:szCs w:val="18"/>
                <w:lang w:eastAsia="ja-JP"/>
              </w:rPr>
            </w:pPr>
            <w:ins w:id="2070" w:author="Suhwan Lim" w:date="2020-06-16T13:06:00Z">
              <w:r w:rsidRPr="006378C8">
                <w:rPr>
                  <w:rFonts w:cs="PMingLiU"/>
                  <w:szCs w:val="18"/>
                  <w:lang w:eastAsia="ja-JP"/>
                </w:rPr>
                <w:t>DC_3A_n41A</w:t>
              </w:r>
            </w:ins>
          </w:p>
          <w:p w:rsidR="00CC36EC" w:rsidRPr="006378C8" w:rsidRDefault="00CC36EC" w:rsidP="00CC36EC">
            <w:pPr>
              <w:pStyle w:val="TAL"/>
              <w:rPr>
                <w:ins w:id="2071" w:author="Suhwan Lim" w:date="2020-06-16T13:06:00Z"/>
                <w:rFonts w:cs="PMingLiU"/>
                <w:szCs w:val="18"/>
                <w:lang w:eastAsia="ja-JP"/>
              </w:rPr>
            </w:pPr>
            <w:ins w:id="2072" w:author="Suhwan Lim" w:date="2020-06-16T13:06:00Z">
              <w:r w:rsidRPr="006378C8">
                <w:rPr>
                  <w:rFonts w:cs="PMingLiU"/>
                  <w:szCs w:val="18"/>
                  <w:lang w:eastAsia="ja-JP"/>
                </w:rPr>
                <w:t>DC_3A_n78A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F5441" w:rsidRDefault="00CC36EC" w:rsidP="00CC36EC">
            <w:pPr>
              <w:pStyle w:val="TAL"/>
              <w:rPr>
                <w:ins w:id="2073" w:author="Suhwan Lim" w:date="2020-06-16T13:06:00Z"/>
                <w:rFonts w:cs="PMingLiU"/>
                <w:szCs w:val="18"/>
                <w:lang w:eastAsia="ja-JP"/>
              </w:rPr>
            </w:pPr>
            <w:ins w:id="2074" w:author="Suhwan Lim" w:date="2020-06-16T13:06:00Z">
              <w:r w:rsidRPr="006378C8">
                <w:rPr>
                  <w:rFonts w:cs="PMingLiU"/>
                  <w:szCs w:val="18"/>
                  <w:lang w:eastAsia="ja-JP"/>
                </w:rPr>
                <w:t>Zhang Peng, Huawe</w:t>
              </w:r>
              <w:r>
                <w:rPr>
                  <w:rFonts w:cs="PMingLiU"/>
                  <w:szCs w:val="18"/>
                  <w:lang w:eastAsia="ja-JP"/>
                </w:rPr>
                <w:t>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BE6C65" w:rsidRDefault="00CC36EC" w:rsidP="00CC36EC">
            <w:pPr>
              <w:rPr>
                <w:ins w:id="2075" w:author="Suhwan Lim" w:date="2020-06-16T13:06:00Z"/>
                <w:rFonts w:ascii="Arial" w:hAnsi="Arial" w:cs="PMingLiU"/>
                <w:sz w:val="18"/>
                <w:szCs w:val="18"/>
                <w:lang w:eastAsia="ja-JP"/>
              </w:rPr>
            </w:pPr>
            <w:ins w:id="2076" w:author="Suhwan Lim" w:date="2020-06-16T13:06: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CC36EC" w:rsidRDefault="00CC36EC" w:rsidP="00CC36EC">
            <w:pPr>
              <w:pStyle w:val="TAL"/>
              <w:rPr>
                <w:ins w:id="2077" w:author="Suhwan Lim" w:date="2020-06-16T13:06:00Z"/>
                <w:rFonts w:cs="PMingLiU"/>
                <w:szCs w:val="18"/>
                <w:lang w:eastAsia="ja-JP"/>
              </w:rPr>
            </w:pPr>
            <w:ins w:id="2078" w:author="Suhwan Lim" w:date="2020-06-16T13:06: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200506</w:t>
              </w:r>
              <w:r>
                <w:rPr>
                  <w:rFonts w:cs="PMingLiU"/>
                  <w:szCs w:val="18"/>
                  <w:lang w:eastAsia="ja-JP"/>
                </w:rPr>
                <w:t>7</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079" w:author="Suhwan Lim" w:date="2020-06-16T13:06:00Z"/>
                <w:rFonts w:cs="PMingLiU"/>
                <w:szCs w:val="18"/>
                <w:lang w:eastAsia="ja-JP"/>
              </w:rPr>
            </w:pPr>
            <w:ins w:id="2080" w:author="Suhwan Lim" w:date="2020-06-16T13:06:00Z">
              <w:r>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081" w:author="Suhwan Lim" w:date="2020-06-16T13:06:00Z"/>
                <w:rFonts w:cs="PMingLiU"/>
                <w:szCs w:val="18"/>
                <w:lang w:eastAsia="ja-JP"/>
              </w:rPr>
            </w:pPr>
            <w:ins w:id="2082" w:author="Suhwan Lim" w:date="2020-06-16T13:06:00Z">
              <w:r>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083" w:author="Suhwan Lim" w:date="2020-06-16T13:06:00Z"/>
                <w:rFonts w:cs="PMingLiU"/>
                <w:szCs w:val="18"/>
                <w:lang w:eastAsia="ja-JP"/>
              </w:rPr>
            </w:pPr>
            <w:ins w:id="2084" w:author="Suhwan Lim" w:date="2020-06-16T13:06:00Z">
              <w:r>
                <w:rPr>
                  <w:rFonts w:cs="PMingLiU"/>
                  <w:szCs w:val="18"/>
                  <w:lang w:eastAsia="ja-JP"/>
                </w:rPr>
                <w:t>none</w:t>
              </w:r>
            </w:ins>
          </w:p>
        </w:tc>
      </w:tr>
      <w:tr w:rsidR="00CC36EC" w:rsidRPr="006B2A20" w:rsidTr="00CC36EC">
        <w:trPr>
          <w:cantSplit/>
          <w:trHeight w:val="77"/>
          <w:ins w:id="2085" w:author="Suhwan Lim" w:date="2020-06-16T13:0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086" w:author="Suhwan Lim" w:date="2020-06-16T13:06:00Z"/>
                <w:rFonts w:cs="PMingLiU"/>
                <w:szCs w:val="18"/>
                <w:lang w:eastAsia="ja-JP"/>
              </w:rPr>
            </w:pPr>
            <w:ins w:id="2087" w:author="Suhwan Lim" w:date="2020-06-16T13:06:00Z">
              <w:r w:rsidRPr="006378C8">
                <w:rPr>
                  <w:rFonts w:cs="PMingLiU"/>
                  <w:szCs w:val="18"/>
                  <w:lang w:eastAsia="ja-JP"/>
                </w:rPr>
                <w:t>DC_20A_n41A-n78A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088" w:author="Suhwan Lim" w:date="2020-06-16T13:06:00Z"/>
                <w:rFonts w:cs="PMingLiU"/>
                <w:szCs w:val="18"/>
                <w:lang w:eastAsia="ja-JP"/>
              </w:rPr>
            </w:pPr>
            <w:ins w:id="2089" w:author="Suhwan Lim" w:date="2020-06-16T13:06:00Z">
              <w:r w:rsidRPr="006378C8">
                <w:rPr>
                  <w:rFonts w:cs="PMingLiU"/>
                  <w:szCs w:val="18"/>
                  <w:lang w:eastAsia="ja-JP"/>
                </w:rPr>
                <w:t>DC_20A_n41A</w:t>
              </w:r>
            </w:ins>
          </w:p>
          <w:p w:rsidR="00CC36EC" w:rsidRPr="006378C8" w:rsidRDefault="00CC36EC" w:rsidP="00CC36EC">
            <w:pPr>
              <w:pStyle w:val="TAL"/>
              <w:rPr>
                <w:ins w:id="2090" w:author="Suhwan Lim" w:date="2020-06-16T13:06:00Z"/>
                <w:rFonts w:cs="PMingLiU"/>
                <w:szCs w:val="18"/>
                <w:lang w:eastAsia="ja-JP"/>
              </w:rPr>
            </w:pPr>
            <w:ins w:id="2091" w:author="Suhwan Lim" w:date="2020-06-16T13:06:00Z">
              <w:r w:rsidRPr="006378C8">
                <w:rPr>
                  <w:rFonts w:cs="PMingLiU"/>
                  <w:szCs w:val="18"/>
                  <w:lang w:eastAsia="ja-JP"/>
                </w:rPr>
                <w:t>DC_20A_n78A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F5441" w:rsidRDefault="00CC36EC" w:rsidP="00CC36EC">
            <w:pPr>
              <w:pStyle w:val="TAL"/>
              <w:rPr>
                <w:ins w:id="2092" w:author="Suhwan Lim" w:date="2020-06-16T13:06:00Z"/>
                <w:rFonts w:cs="PMingLiU"/>
                <w:szCs w:val="18"/>
                <w:lang w:eastAsia="ja-JP"/>
              </w:rPr>
            </w:pPr>
            <w:ins w:id="2093" w:author="Suhwan Lim" w:date="2020-06-16T13:06:00Z">
              <w:r w:rsidRPr="006378C8">
                <w:rPr>
                  <w:rFonts w:cs="PMingLiU"/>
                  <w:szCs w:val="18"/>
                  <w:lang w:eastAsia="ja-JP"/>
                </w:rPr>
                <w:t>Zhang Peng, Huawe</w:t>
              </w:r>
              <w:r>
                <w:rPr>
                  <w:rFonts w:cs="PMingLiU"/>
                  <w:szCs w:val="18"/>
                  <w:lang w:eastAsia="ja-JP"/>
                </w:rPr>
                <w:t>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BE6C65" w:rsidRDefault="00CC36EC" w:rsidP="00CC36EC">
            <w:pPr>
              <w:rPr>
                <w:ins w:id="2094" w:author="Suhwan Lim" w:date="2020-06-16T13:06:00Z"/>
                <w:rFonts w:ascii="Arial" w:hAnsi="Arial" w:cs="PMingLiU"/>
                <w:sz w:val="18"/>
                <w:szCs w:val="18"/>
                <w:lang w:eastAsia="ja-JP"/>
              </w:rPr>
            </w:pPr>
            <w:bookmarkStart w:id="2095" w:name="OLE_LINK59"/>
            <w:ins w:id="2096" w:author="Suhwan Lim" w:date="2020-06-16T13:06: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CC36EC" w:rsidRDefault="00CC36EC" w:rsidP="00CC36EC">
            <w:pPr>
              <w:pStyle w:val="TAL"/>
              <w:rPr>
                <w:ins w:id="2097" w:author="Suhwan Lim" w:date="2020-06-16T13:06:00Z"/>
                <w:rFonts w:cs="PMingLiU"/>
                <w:szCs w:val="18"/>
                <w:lang w:eastAsia="ja-JP"/>
              </w:rPr>
            </w:pPr>
            <w:ins w:id="2098" w:author="Suhwan Lim" w:date="2020-06-16T13:06: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200506</w:t>
              </w:r>
              <w:r>
                <w:rPr>
                  <w:rFonts w:cs="PMingLiU"/>
                  <w:szCs w:val="18"/>
                  <w:lang w:eastAsia="ja-JP"/>
                </w:rPr>
                <w:t>8</w:t>
              </w:r>
              <w:bookmarkEnd w:id="2095"/>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099" w:author="Suhwan Lim" w:date="2020-06-16T13:06:00Z"/>
                <w:rFonts w:cs="PMingLiU"/>
                <w:szCs w:val="18"/>
                <w:lang w:eastAsia="ja-JP"/>
              </w:rPr>
            </w:pPr>
            <w:ins w:id="2100" w:author="Suhwan Lim" w:date="2020-06-16T13:06:00Z">
              <w:r>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01" w:author="Suhwan Lim" w:date="2020-06-16T13:06:00Z"/>
                <w:rFonts w:cs="PMingLiU"/>
                <w:szCs w:val="18"/>
                <w:lang w:eastAsia="ja-JP"/>
              </w:rPr>
            </w:pPr>
            <w:ins w:id="2102" w:author="Suhwan Lim" w:date="2020-06-16T13:06:00Z">
              <w:r>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03" w:author="Suhwan Lim" w:date="2020-06-16T13:06:00Z"/>
                <w:rFonts w:cs="PMingLiU"/>
                <w:szCs w:val="18"/>
                <w:lang w:eastAsia="ja-JP"/>
              </w:rPr>
            </w:pPr>
            <w:ins w:id="2104" w:author="Suhwan Lim" w:date="2020-06-16T13:06:00Z">
              <w:r>
                <w:rPr>
                  <w:rFonts w:cs="PMingLiU"/>
                  <w:szCs w:val="18"/>
                  <w:lang w:eastAsia="ja-JP"/>
                </w:rPr>
                <w:t>none</w:t>
              </w:r>
            </w:ins>
          </w:p>
        </w:tc>
      </w:tr>
      <w:tr w:rsidR="00CC36EC" w:rsidRPr="006B2A20" w:rsidTr="00CC36EC">
        <w:trPr>
          <w:cantSplit/>
          <w:trHeight w:val="77"/>
          <w:ins w:id="2105" w:author="Suhwan Lim" w:date="2020-06-16T13:0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106" w:author="Suhwan Lim" w:date="2020-06-16T13:06:00Z"/>
                <w:rFonts w:cs="PMingLiU"/>
                <w:szCs w:val="18"/>
                <w:lang w:eastAsia="ja-JP"/>
              </w:rPr>
            </w:pPr>
            <w:ins w:id="2107" w:author="Suhwan Lim" w:date="2020-06-16T13:06:00Z">
              <w:r w:rsidRPr="006378C8">
                <w:rPr>
                  <w:rFonts w:cs="PMingLiU"/>
                  <w:szCs w:val="18"/>
                  <w:lang w:eastAsia="ja-JP"/>
                </w:rPr>
                <w:t>DC_1A_n75A-n78A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108" w:author="Suhwan Lim" w:date="2020-06-16T13:06:00Z"/>
                <w:rFonts w:cs="PMingLiU"/>
                <w:szCs w:val="18"/>
                <w:lang w:eastAsia="ja-JP"/>
              </w:rPr>
            </w:pPr>
            <w:ins w:id="2109" w:author="Suhwan Lim" w:date="2020-06-16T13:06:00Z">
              <w:r w:rsidRPr="006378C8">
                <w:rPr>
                  <w:rFonts w:cs="PMingLiU"/>
                  <w:szCs w:val="18"/>
                  <w:lang w:eastAsia="ja-JP"/>
                </w:rPr>
                <w:t>DC_1A_n78A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F5441" w:rsidRDefault="00CC36EC" w:rsidP="00CC36EC">
            <w:pPr>
              <w:pStyle w:val="TAL"/>
              <w:rPr>
                <w:ins w:id="2110" w:author="Suhwan Lim" w:date="2020-06-16T13:06:00Z"/>
                <w:rFonts w:cs="PMingLiU"/>
                <w:szCs w:val="18"/>
                <w:lang w:eastAsia="ja-JP"/>
              </w:rPr>
            </w:pPr>
            <w:ins w:id="2111" w:author="Suhwan Lim" w:date="2020-06-16T13:06:00Z">
              <w:r w:rsidRPr="006378C8">
                <w:rPr>
                  <w:rFonts w:cs="PMingLiU"/>
                  <w:szCs w:val="18"/>
                  <w:lang w:eastAsia="ja-JP"/>
                </w:rPr>
                <w:t>Zhang Peng, Huawe</w:t>
              </w:r>
              <w:r>
                <w:rPr>
                  <w:rFonts w:cs="PMingLiU"/>
                  <w:szCs w:val="18"/>
                  <w:lang w:eastAsia="ja-JP"/>
                </w:rPr>
                <w:t>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BE6C65" w:rsidRDefault="00CC36EC" w:rsidP="00CC36EC">
            <w:pPr>
              <w:rPr>
                <w:ins w:id="2112" w:author="Suhwan Lim" w:date="2020-06-16T13:06:00Z"/>
                <w:rFonts w:ascii="Arial" w:hAnsi="Arial" w:cs="PMingLiU"/>
                <w:sz w:val="18"/>
                <w:szCs w:val="18"/>
                <w:lang w:eastAsia="ja-JP"/>
              </w:rPr>
            </w:pPr>
            <w:ins w:id="2113" w:author="Suhwan Lim" w:date="2020-06-16T13:06: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CC36EC" w:rsidRDefault="00CC36EC" w:rsidP="00CC36EC">
            <w:pPr>
              <w:pStyle w:val="TAL"/>
              <w:rPr>
                <w:ins w:id="2114" w:author="Suhwan Lim" w:date="2020-06-16T13:06:00Z"/>
                <w:rFonts w:cs="PMingLiU"/>
                <w:szCs w:val="18"/>
                <w:lang w:eastAsia="ja-JP"/>
              </w:rPr>
            </w:pPr>
            <w:ins w:id="2115" w:author="Suhwan Lim" w:date="2020-06-16T13:06: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w:t>
              </w:r>
              <w:r>
                <w:rPr>
                  <w:rFonts w:cs="PMingLiU"/>
                  <w:szCs w:val="18"/>
                  <w:lang w:eastAsia="ja-JP"/>
                </w:rPr>
                <w:t>8367</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16" w:author="Suhwan Lim" w:date="2020-06-16T13:06:00Z"/>
                <w:rFonts w:cs="PMingLiU"/>
                <w:szCs w:val="18"/>
                <w:lang w:eastAsia="ja-JP"/>
              </w:rPr>
            </w:pPr>
            <w:ins w:id="2117" w:author="Suhwan Lim" w:date="2020-06-16T13:06:00Z">
              <w:r>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18" w:author="Suhwan Lim" w:date="2020-06-16T13:06:00Z"/>
                <w:rFonts w:cs="PMingLiU"/>
                <w:szCs w:val="18"/>
                <w:lang w:eastAsia="ja-JP"/>
              </w:rPr>
            </w:pPr>
            <w:ins w:id="2119" w:author="Suhwan Lim" w:date="2020-06-16T13:06:00Z">
              <w:r>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20" w:author="Suhwan Lim" w:date="2020-06-16T13:06:00Z"/>
                <w:rFonts w:cs="PMingLiU"/>
                <w:szCs w:val="18"/>
                <w:lang w:eastAsia="ja-JP"/>
              </w:rPr>
            </w:pPr>
            <w:ins w:id="2121" w:author="Suhwan Lim" w:date="2020-06-16T13:06:00Z">
              <w:r>
                <w:rPr>
                  <w:rFonts w:cs="PMingLiU"/>
                  <w:szCs w:val="18"/>
                  <w:lang w:eastAsia="ja-JP"/>
                </w:rPr>
                <w:t>none</w:t>
              </w:r>
            </w:ins>
          </w:p>
        </w:tc>
      </w:tr>
      <w:tr w:rsidR="00CC36EC" w:rsidRPr="006B2A20" w:rsidTr="00CC36EC">
        <w:trPr>
          <w:cantSplit/>
          <w:trHeight w:val="77"/>
          <w:ins w:id="2122" w:author="Suhwan Lim" w:date="2020-06-16T13:0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123" w:author="Suhwan Lim" w:date="2020-06-16T13:06:00Z"/>
                <w:rFonts w:cs="PMingLiU"/>
                <w:szCs w:val="18"/>
                <w:lang w:eastAsia="ja-JP"/>
              </w:rPr>
            </w:pPr>
            <w:ins w:id="2124" w:author="Suhwan Lim" w:date="2020-06-16T13:06:00Z">
              <w:r w:rsidRPr="006378C8">
                <w:rPr>
                  <w:rFonts w:cs="PMingLiU"/>
                  <w:szCs w:val="18"/>
                  <w:lang w:eastAsia="ja-JP"/>
                </w:rPr>
                <w:t>DC_1A_n75A-n78(2A)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125" w:author="Suhwan Lim" w:date="2020-06-16T13:06:00Z"/>
                <w:rFonts w:cs="PMingLiU"/>
                <w:szCs w:val="18"/>
                <w:lang w:eastAsia="ja-JP"/>
              </w:rPr>
            </w:pPr>
            <w:ins w:id="2126" w:author="Suhwan Lim" w:date="2020-06-16T13:06:00Z">
              <w:r w:rsidRPr="006378C8">
                <w:rPr>
                  <w:rFonts w:cs="PMingLiU"/>
                  <w:szCs w:val="18"/>
                  <w:lang w:eastAsia="ja-JP"/>
                </w:rPr>
                <w:t>DC_1A_n78A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F5441" w:rsidRDefault="00CC36EC" w:rsidP="00CC36EC">
            <w:pPr>
              <w:pStyle w:val="TAL"/>
              <w:rPr>
                <w:ins w:id="2127" w:author="Suhwan Lim" w:date="2020-06-16T13:06:00Z"/>
                <w:rFonts w:cs="PMingLiU"/>
                <w:szCs w:val="18"/>
                <w:lang w:eastAsia="ja-JP"/>
              </w:rPr>
            </w:pPr>
            <w:ins w:id="2128" w:author="Suhwan Lim" w:date="2020-06-16T13:06:00Z">
              <w:r w:rsidRPr="006378C8">
                <w:rPr>
                  <w:rFonts w:cs="PMingLiU"/>
                  <w:szCs w:val="18"/>
                  <w:lang w:eastAsia="ja-JP"/>
                </w:rPr>
                <w:t>Zhang Peng, Huawe</w:t>
              </w:r>
              <w:r>
                <w:rPr>
                  <w:rFonts w:cs="PMingLiU"/>
                  <w:szCs w:val="18"/>
                  <w:lang w:eastAsia="ja-JP"/>
                </w:rPr>
                <w:t>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BE6C65" w:rsidRDefault="00CC36EC" w:rsidP="00CC36EC">
            <w:pPr>
              <w:rPr>
                <w:ins w:id="2129" w:author="Suhwan Lim" w:date="2020-06-16T13:06:00Z"/>
                <w:rFonts w:ascii="Arial" w:hAnsi="Arial" w:cs="PMingLiU"/>
                <w:sz w:val="18"/>
                <w:szCs w:val="18"/>
                <w:lang w:eastAsia="ja-JP"/>
              </w:rPr>
            </w:pPr>
            <w:ins w:id="2130" w:author="Suhwan Lim" w:date="2020-06-16T13:06: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CC36EC" w:rsidRDefault="00CC36EC" w:rsidP="00CC36EC">
            <w:pPr>
              <w:pStyle w:val="TAL"/>
              <w:rPr>
                <w:ins w:id="2131" w:author="Suhwan Lim" w:date="2020-06-16T13:06:00Z"/>
                <w:rFonts w:cs="PMingLiU"/>
                <w:szCs w:val="18"/>
                <w:lang w:eastAsia="ja-JP"/>
              </w:rPr>
            </w:pPr>
            <w:ins w:id="2132" w:author="Suhwan Lim" w:date="2020-06-16T13:06: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w:t>
              </w:r>
              <w:r>
                <w:rPr>
                  <w:rFonts w:cs="PMingLiU"/>
                  <w:szCs w:val="18"/>
                  <w:lang w:eastAsia="ja-JP"/>
                </w:rPr>
                <w:t>8367</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33" w:author="Suhwan Lim" w:date="2020-06-16T13:06:00Z"/>
                <w:rFonts w:cs="PMingLiU"/>
                <w:szCs w:val="18"/>
                <w:lang w:eastAsia="ja-JP"/>
              </w:rPr>
            </w:pPr>
            <w:ins w:id="2134" w:author="Suhwan Lim" w:date="2020-06-16T13:06:00Z">
              <w:r>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35" w:author="Suhwan Lim" w:date="2020-06-16T13:06:00Z"/>
                <w:rFonts w:cs="PMingLiU"/>
                <w:szCs w:val="18"/>
                <w:lang w:eastAsia="ja-JP"/>
              </w:rPr>
            </w:pPr>
            <w:ins w:id="2136" w:author="Suhwan Lim" w:date="2020-06-16T13:06:00Z">
              <w:r>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37" w:author="Suhwan Lim" w:date="2020-06-16T13:06:00Z"/>
                <w:rFonts w:cs="PMingLiU"/>
                <w:szCs w:val="18"/>
                <w:lang w:eastAsia="ja-JP"/>
              </w:rPr>
            </w:pPr>
            <w:ins w:id="2138" w:author="Suhwan Lim" w:date="2020-06-16T13:06:00Z">
              <w:r>
                <w:rPr>
                  <w:rFonts w:cs="PMingLiU"/>
                  <w:szCs w:val="18"/>
                  <w:lang w:eastAsia="ja-JP"/>
                </w:rPr>
                <w:t>none</w:t>
              </w:r>
            </w:ins>
          </w:p>
        </w:tc>
      </w:tr>
      <w:tr w:rsidR="00CC36EC" w:rsidRPr="006B2A20" w:rsidTr="00CC36EC">
        <w:trPr>
          <w:cantSplit/>
          <w:trHeight w:val="77"/>
          <w:ins w:id="2139" w:author="Suhwan Lim" w:date="2020-06-16T13:0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140" w:author="Suhwan Lim" w:date="2020-06-16T13:06:00Z"/>
                <w:rFonts w:cs="PMingLiU"/>
                <w:szCs w:val="18"/>
                <w:lang w:eastAsia="ja-JP"/>
              </w:rPr>
            </w:pPr>
            <w:bookmarkStart w:id="2141" w:name="OLE_LINK60"/>
            <w:ins w:id="2142" w:author="Suhwan Lim" w:date="2020-06-16T13:06:00Z">
              <w:r w:rsidRPr="006378C8">
                <w:rPr>
                  <w:rFonts w:cs="PMingLiU"/>
                  <w:szCs w:val="18"/>
                  <w:lang w:eastAsia="ja-JP"/>
                </w:rPr>
                <w:t>DC_3A_n75A-n78A</w:t>
              </w:r>
              <w:bookmarkEnd w:id="2141"/>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143" w:author="Suhwan Lim" w:date="2020-06-16T13:06:00Z"/>
                <w:rFonts w:cs="PMingLiU"/>
                <w:szCs w:val="18"/>
                <w:lang w:eastAsia="ja-JP"/>
              </w:rPr>
            </w:pPr>
            <w:ins w:id="2144" w:author="Suhwan Lim" w:date="2020-06-16T13:06:00Z">
              <w:r w:rsidRPr="006378C8">
                <w:rPr>
                  <w:rFonts w:cs="PMingLiU"/>
                  <w:szCs w:val="18"/>
                  <w:lang w:eastAsia="ja-JP"/>
                </w:rPr>
                <w:t>DC_3A_n78A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F5441" w:rsidRDefault="00CC36EC" w:rsidP="00CC36EC">
            <w:pPr>
              <w:pStyle w:val="TAL"/>
              <w:rPr>
                <w:ins w:id="2145" w:author="Suhwan Lim" w:date="2020-06-16T13:06:00Z"/>
                <w:rFonts w:cs="PMingLiU"/>
                <w:szCs w:val="18"/>
                <w:lang w:eastAsia="ja-JP"/>
              </w:rPr>
            </w:pPr>
            <w:ins w:id="2146" w:author="Suhwan Lim" w:date="2020-06-16T13:06:00Z">
              <w:r w:rsidRPr="006378C8">
                <w:rPr>
                  <w:rFonts w:cs="PMingLiU"/>
                  <w:szCs w:val="18"/>
                  <w:lang w:eastAsia="ja-JP"/>
                </w:rPr>
                <w:t>Zhang Peng, Huawe</w:t>
              </w:r>
              <w:r>
                <w:rPr>
                  <w:rFonts w:cs="PMingLiU"/>
                  <w:szCs w:val="18"/>
                  <w:lang w:eastAsia="ja-JP"/>
                </w:rPr>
                <w:t>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BE6C65" w:rsidRDefault="00CC36EC" w:rsidP="00CC36EC">
            <w:pPr>
              <w:rPr>
                <w:ins w:id="2147" w:author="Suhwan Lim" w:date="2020-06-16T13:06:00Z"/>
                <w:rFonts w:ascii="Arial" w:hAnsi="Arial" w:cs="PMingLiU"/>
                <w:sz w:val="18"/>
                <w:szCs w:val="18"/>
                <w:lang w:eastAsia="ja-JP"/>
              </w:rPr>
            </w:pPr>
            <w:ins w:id="2148" w:author="Suhwan Lim" w:date="2020-06-16T13:06: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CC36EC" w:rsidRDefault="00CC36EC" w:rsidP="00CC36EC">
            <w:pPr>
              <w:pStyle w:val="TAL"/>
              <w:rPr>
                <w:ins w:id="2149" w:author="Suhwan Lim" w:date="2020-06-16T13:06:00Z"/>
                <w:rFonts w:cs="PMingLiU"/>
                <w:szCs w:val="18"/>
                <w:lang w:eastAsia="ja-JP"/>
              </w:rPr>
            </w:pPr>
            <w:ins w:id="2150" w:author="Suhwan Lim" w:date="2020-06-16T13:06: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w:t>
              </w:r>
              <w:r>
                <w:rPr>
                  <w:rFonts w:cs="PMingLiU"/>
                  <w:szCs w:val="18"/>
                  <w:lang w:eastAsia="ja-JP"/>
                </w:rPr>
                <w:t>8368</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51" w:author="Suhwan Lim" w:date="2020-06-16T13:06:00Z"/>
                <w:rFonts w:cs="PMingLiU"/>
                <w:szCs w:val="18"/>
                <w:lang w:eastAsia="ja-JP"/>
              </w:rPr>
            </w:pPr>
            <w:ins w:id="2152" w:author="Suhwan Lim" w:date="2020-06-16T13:06:00Z">
              <w:r>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53" w:author="Suhwan Lim" w:date="2020-06-16T13:06:00Z"/>
                <w:rFonts w:cs="PMingLiU"/>
                <w:szCs w:val="18"/>
                <w:lang w:eastAsia="ja-JP"/>
              </w:rPr>
            </w:pPr>
            <w:ins w:id="2154" w:author="Suhwan Lim" w:date="2020-06-16T13:06:00Z">
              <w:r>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55" w:author="Suhwan Lim" w:date="2020-06-16T13:06:00Z"/>
                <w:rFonts w:cs="PMingLiU"/>
                <w:szCs w:val="18"/>
                <w:lang w:eastAsia="ja-JP"/>
              </w:rPr>
            </w:pPr>
            <w:ins w:id="2156" w:author="Suhwan Lim" w:date="2020-06-16T13:06:00Z">
              <w:r>
                <w:rPr>
                  <w:rFonts w:cs="PMingLiU"/>
                  <w:szCs w:val="18"/>
                  <w:lang w:eastAsia="ja-JP"/>
                </w:rPr>
                <w:t>none</w:t>
              </w:r>
            </w:ins>
          </w:p>
        </w:tc>
      </w:tr>
      <w:tr w:rsidR="00CC36EC" w:rsidRPr="006B2A20" w:rsidTr="00CC36EC">
        <w:trPr>
          <w:cantSplit/>
          <w:trHeight w:val="77"/>
          <w:ins w:id="2157" w:author="Suhwan Lim" w:date="2020-06-16T13:0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158" w:author="Suhwan Lim" w:date="2020-06-16T13:06:00Z"/>
                <w:rFonts w:cs="PMingLiU"/>
                <w:szCs w:val="18"/>
                <w:lang w:eastAsia="ja-JP"/>
              </w:rPr>
            </w:pPr>
            <w:ins w:id="2159" w:author="Suhwan Lim" w:date="2020-06-16T13:06:00Z">
              <w:r w:rsidRPr="006378C8">
                <w:rPr>
                  <w:rFonts w:cs="PMingLiU"/>
                  <w:szCs w:val="18"/>
                  <w:lang w:eastAsia="ja-JP"/>
                </w:rPr>
                <w:t>DC_3A_n75A-n78(2A)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160" w:author="Suhwan Lim" w:date="2020-06-16T13:06:00Z"/>
                <w:rFonts w:cs="PMingLiU"/>
                <w:szCs w:val="18"/>
                <w:lang w:eastAsia="ja-JP"/>
              </w:rPr>
            </w:pPr>
            <w:ins w:id="2161" w:author="Suhwan Lim" w:date="2020-06-16T13:06:00Z">
              <w:r w:rsidRPr="006378C8">
                <w:rPr>
                  <w:rFonts w:cs="PMingLiU"/>
                  <w:szCs w:val="18"/>
                  <w:lang w:eastAsia="ja-JP"/>
                </w:rPr>
                <w:t>DC_3A_n78A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F5441" w:rsidRDefault="00CC36EC" w:rsidP="00CC36EC">
            <w:pPr>
              <w:pStyle w:val="TAL"/>
              <w:rPr>
                <w:ins w:id="2162" w:author="Suhwan Lim" w:date="2020-06-16T13:06:00Z"/>
                <w:rFonts w:cs="PMingLiU"/>
                <w:szCs w:val="18"/>
                <w:lang w:eastAsia="ja-JP"/>
              </w:rPr>
            </w:pPr>
            <w:ins w:id="2163" w:author="Suhwan Lim" w:date="2020-06-16T13:06:00Z">
              <w:r w:rsidRPr="006378C8">
                <w:rPr>
                  <w:rFonts w:cs="PMingLiU"/>
                  <w:szCs w:val="18"/>
                  <w:lang w:eastAsia="ja-JP"/>
                </w:rPr>
                <w:t>Zhang Peng, Huawe</w:t>
              </w:r>
              <w:r>
                <w:rPr>
                  <w:rFonts w:cs="PMingLiU"/>
                  <w:szCs w:val="18"/>
                  <w:lang w:eastAsia="ja-JP"/>
                </w:rPr>
                <w:t>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BE6C65" w:rsidRDefault="00CC36EC" w:rsidP="00CC36EC">
            <w:pPr>
              <w:rPr>
                <w:ins w:id="2164" w:author="Suhwan Lim" w:date="2020-06-16T13:06:00Z"/>
                <w:rFonts w:ascii="Arial" w:hAnsi="Arial" w:cs="PMingLiU"/>
                <w:sz w:val="18"/>
                <w:szCs w:val="18"/>
                <w:lang w:eastAsia="ja-JP"/>
              </w:rPr>
            </w:pPr>
            <w:ins w:id="2165" w:author="Suhwan Lim" w:date="2020-06-16T13:06: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CC36EC" w:rsidRDefault="00CC36EC" w:rsidP="00CC36EC">
            <w:pPr>
              <w:pStyle w:val="TAL"/>
              <w:rPr>
                <w:ins w:id="2166" w:author="Suhwan Lim" w:date="2020-06-16T13:06:00Z"/>
                <w:rFonts w:cs="PMingLiU"/>
                <w:szCs w:val="18"/>
                <w:lang w:eastAsia="ja-JP"/>
              </w:rPr>
            </w:pPr>
            <w:ins w:id="2167" w:author="Suhwan Lim" w:date="2020-06-16T13:06: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w:t>
              </w:r>
              <w:r>
                <w:rPr>
                  <w:rFonts w:cs="PMingLiU"/>
                  <w:szCs w:val="18"/>
                  <w:lang w:eastAsia="ja-JP"/>
                </w:rPr>
                <w:t>8368</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68" w:author="Suhwan Lim" w:date="2020-06-16T13:06:00Z"/>
                <w:rFonts w:cs="PMingLiU"/>
                <w:szCs w:val="18"/>
                <w:lang w:eastAsia="ja-JP"/>
              </w:rPr>
            </w:pPr>
            <w:ins w:id="2169" w:author="Suhwan Lim" w:date="2020-06-16T13:06:00Z">
              <w:r>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70" w:author="Suhwan Lim" w:date="2020-06-16T13:06:00Z"/>
                <w:rFonts w:cs="PMingLiU"/>
                <w:szCs w:val="18"/>
                <w:lang w:eastAsia="ja-JP"/>
              </w:rPr>
            </w:pPr>
            <w:ins w:id="2171" w:author="Suhwan Lim" w:date="2020-06-16T13:06:00Z">
              <w:r>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72" w:author="Suhwan Lim" w:date="2020-06-16T13:06:00Z"/>
                <w:rFonts w:cs="PMingLiU"/>
                <w:szCs w:val="18"/>
                <w:lang w:eastAsia="ja-JP"/>
              </w:rPr>
            </w:pPr>
            <w:ins w:id="2173" w:author="Suhwan Lim" w:date="2020-06-16T13:06:00Z">
              <w:r>
                <w:rPr>
                  <w:rFonts w:cs="PMingLiU"/>
                  <w:szCs w:val="18"/>
                  <w:lang w:eastAsia="ja-JP"/>
                </w:rPr>
                <w:t>none</w:t>
              </w:r>
            </w:ins>
          </w:p>
        </w:tc>
      </w:tr>
      <w:tr w:rsidR="00CC36EC" w:rsidRPr="006B2A20" w:rsidTr="00CC36EC">
        <w:trPr>
          <w:cantSplit/>
          <w:trHeight w:val="77"/>
          <w:ins w:id="2174" w:author="Suhwan Lim" w:date="2020-06-16T13:0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175" w:author="Suhwan Lim" w:date="2020-06-16T13:06:00Z"/>
                <w:rFonts w:cs="PMingLiU"/>
                <w:szCs w:val="18"/>
                <w:lang w:eastAsia="ja-JP"/>
              </w:rPr>
            </w:pPr>
            <w:bookmarkStart w:id="2176" w:name="OLE_LINK61"/>
            <w:ins w:id="2177" w:author="Suhwan Lim" w:date="2020-06-16T13:06:00Z">
              <w:r w:rsidRPr="006378C8">
                <w:rPr>
                  <w:rFonts w:cs="PMingLiU"/>
                  <w:szCs w:val="18"/>
                  <w:lang w:eastAsia="ja-JP"/>
                </w:rPr>
                <w:t>DC_20A_n75A-n78(2A)</w:t>
              </w:r>
              <w:bookmarkEnd w:id="2176"/>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178" w:author="Suhwan Lim" w:date="2020-06-16T13:06:00Z"/>
                <w:rFonts w:cs="PMingLiU"/>
                <w:szCs w:val="18"/>
                <w:lang w:eastAsia="ja-JP"/>
              </w:rPr>
            </w:pPr>
            <w:ins w:id="2179" w:author="Suhwan Lim" w:date="2020-06-16T13:06:00Z">
              <w:r w:rsidRPr="006378C8">
                <w:rPr>
                  <w:rFonts w:cs="PMingLiU"/>
                  <w:szCs w:val="18"/>
                  <w:lang w:eastAsia="ja-JP"/>
                </w:rPr>
                <w:t>DC_20A_n78A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F5441" w:rsidRDefault="00CC36EC" w:rsidP="00CC36EC">
            <w:pPr>
              <w:pStyle w:val="TAL"/>
              <w:rPr>
                <w:ins w:id="2180" w:author="Suhwan Lim" w:date="2020-06-16T13:06:00Z"/>
                <w:rFonts w:cs="PMingLiU"/>
                <w:szCs w:val="18"/>
                <w:lang w:eastAsia="ja-JP"/>
              </w:rPr>
            </w:pPr>
            <w:ins w:id="2181" w:author="Suhwan Lim" w:date="2020-06-16T13:06:00Z">
              <w:r w:rsidRPr="006378C8">
                <w:rPr>
                  <w:rFonts w:cs="PMingLiU"/>
                  <w:szCs w:val="18"/>
                  <w:lang w:eastAsia="ja-JP"/>
                </w:rPr>
                <w:t>Zhang Peng, Huawe</w:t>
              </w:r>
              <w:r>
                <w:rPr>
                  <w:rFonts w:cs="PMingLiU"/>
                  <w:szCs w:val="18"/>
                  <w:lang w:eastAsia="ja-JP"/>
                </w:rPr>
                <w:t>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BE6C65" w:rsidRDefault="00CC36EC" w:rsidP="00CC36EC">
            <w:pPr>
              <w:rPr>
                <w:ins w:id="2182" w:author="Suhwan Lim" w:date="2020-06-16T13:06:00Z"/>
                <w:rFonts w:ascii="Arial" w:hAnsi="Arial" w:cs="PMingLiU"/>
                <w:sz w:val="18"/>
                <w:szCs w:val="18"/>
                <w:lang w:eastAsia="ja-JP"/>
              </w:rPr>
            </w:pPr>
            <w:ins w:id="2183" w:author="Suhwan Lim" w:date="2020-06-16T13:06: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CC36EC" w:rsidRDefault="00CC36EC" w:rsidP="00CC36EC">
            <w:pPr>
              <w:pStyle w:val="TAL"/>
              <w:rPr>
                <w:ins w:id="2184" w:author="Suhwan Lim" w:date="2020-06-16T13:06:00Z"/>
                <w:rFonts w:cs="PMingLiU"/>
                <w:szCs w:val="18"/>
                <w:lang w:eastAsia="ja-JP"/>
              </w:rPr>
            </w:pPr>
            <w:ins w:id="2185" w:author="Suhwan Lim" w:date="2020-06-16T13:06: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w:t>
              </w:r>
              <w:r>
                <w:rPr>
                  <w:rFonts w:cs="PMingLiU"/>
                  <w:szCs w:val="18"/>
                  <w:lang w:eastAsia="ja-JP"/>
                </w:rPr>
                <w:t>3943</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86" w:author="Suhwan Lim" w:date="2020-06-16T13:06:00Z"/>
                <w:rFonts w:cs="PMingLiU"/>
                <w:szCs w:val="18"/>
                <w:lang w:eastAsia="ja-JP"/>
              </w:rPr>
            </w:pPr>
            <w:ins w:id="2187" w:author="Suhwan Lim" w:date="2020-06-16T13:06:00Z">
              <w:r>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88" w:author="Suhwan Lim" w:date="2020-06-16T13:06:00Z"/>
                <w:rFonts w:cs="PMingLiU"/>
                <w:szCs w:val="18"/>
                <w:lang w:eastAsia="ja-JP"/>
              </w:rPr>
            </w:pPr>
            <w:ins w:id="2189" w:author="Suhwan Lim" w:date="2020-06-16T13:06:00Z">
              <w:r>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190" w:author="Suhwan Lim" w:date="2020-06-16T13:06:00Z"/>
                <w:rFonts w:cs="PMingLiU"/>
                <w:szCs w:val="18"/>
                <w:lang w:eastAsia="ja-JP"/>
              </w:rPr>
            </w:pPr>
            <w:ins w:id="2191" w:author="Suhwan Lim" w:date="2020-06-16T13:06:00Z">
              <w:r>
                <w:rPr>
                  <w:rFonts w:cs="PMingLiU"/>
                  <w:szCs w:val="18"/>
                  <w:lang w:eastAsia="ja-JP"/>
                </w:rPr>
                <w:t>none</w:t>
              </w:r>
            </w:ins>
          </w:p>
        </w:tc>
      </w:tr>
      <w:tr w:rsidR="00CC36EC" w:rsidRPr="006B2A20" w:rsidTr="00CC36EC">
        <w:trPr>
          <w:cantSplit/>
          <w:trHeight w:val="77"/>
          <w:ins w:id="2192" w:author="Suhwan Lim" w:date="2020-06-16T13:0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193" w:author="Suhwan Lim" w:date="2020-06-16T13:06:00Z"/>
                <w:rFonts w:cs="PMingLiU"/>
                <w:szCs w:val="18"/>
                <w:lang w:eastAsia="ja-JP"/>
              </w:rPr>
            </w:pPr>
            <w:ins w:id="2194" w:author="Suhwan Lim" w:date="2020-06-16T13:06:00Z">
              <w:r w:rsidRPr="006378C8">
                <w:rPr>
                  <w:rFonts w:cs="PMingLiU"/>
                  <w:szCs w:val="18"/>
                  <w:lang w:eastAsia="ja-JP"/>
                </w:rPr>
                <w:t>DC_20A_n78A-n92A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195" w:author="Suhwan Lim" w:date="2020-06-16T13:06:00Z"/>
                <w:rFonts w:cs="PMingLiU"/>
                <w:szCs w:val="18"/>
                <w:lang w:eastAsia="ja-JP"/>
              </w:rPr>
            </w:pPr>
            <w:ins w:id="2196" w:author="Suhwan Lim" w:date="2020-06-16T13:06:00Z">
              <w:r w:rsidRPr="006378C8">
                <w:rPr>
                  <w:rFonts w:cs="PMingLiU"/>
                  <w:szCs w:val="18"/>
                  <w:lang w:eastAsia="ja-JP"/>
                </w:rPr>
                <w:t>DC_20A_n78A</w:t>
              </w:r>
            </w:ins>
          </w:p>
          <w:p w:rsidR="00CC36EC" w:rsidRPr="006378C8" w:rsidRDefault="00CC36EC" w:rsidP="00CC36EC">
            <w:pPr>
              <w:pStyle w:val="TAL"/>
              <w:rPr>
                <w:ins w:id="2197" w:author="Suhwan Lim" w:date="2020-06-16T13:06:00Z"/>
                <w:rFonts w:cs="PMingLiU"/>
                <w:szCs w:val="18"/>
                <w:lang w:eastAsia="ja-JP"/>
              </w:rPr>
            </w:pPr>
            <w:ins w:id="2198" w:author="Suhwan Lim" w:date="2020-06-16T13:06:00Z">
              <w:r w:rsidRPr="006378C8">
                <w:rPr>
                  <w:rFonts w:cs="PMingLiU"/>
                  <w:szCs w:val="18"/>
                  <w:lang w:eastAsia="ja-JP"/>
                </w:rPr>
                <w:t>DC_20A_n92A_ULSUP-TDM_n78A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F5441" w:rsidRDefault="00CC36EC" w:rsidP="00CC36EC">
            <w:pPr>
              <w:pStyle w:val="TAL"/>
              <w:rPr>
                <w:ins w:id="2199" w:author="Suhwan Lim" w:date="2020-06-16T13:06:00Z"/>
                <w:rFonts w:cs="PMingLiU"/>
                <w:szCs w:val="18"/>
                <w:lang w:eastAsia="ja-JP"/>
              </w:rPr>
            </w:pPr>
            <w:ins w:id="2200" w:author="Suhwan Lim" w:date="2020-06-16T13:06:00Z">
              <w:r w:rsidRPr="000F35C7">
                <w:rPr>
                  <w:rFonts w:cs="PMingLiU"/>
                  <w:szCs w:val="18"/>
                  <w:lang w:eastAsia="ja-JP"/>
                </w:rPr>
                <w:t>Meng, Huawei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BE6C65" w:rsidRDefault="00CC36EC" w:rsidP="00CC36EC">
            <w:pPr>
              <w:rPr>
                <w:ins w:id="2201" w:author="Suhwan Lim" w:date="2020-06-16T13:06:00Z"/>
                <w:rFonts w:ascii="Arial" w:hAnsi="Arial" w:cs="PMingLiU"/>
                <w:sz w:val="18"/>
                <w:szCs w:val="18"/>
                <w:lang w:eastAsia="ja-JP"/>
              </w:rPr>
            </w:pPr>
            <w:ins w:id="2202" w:author="Suhwan Lim" w:date="2020-06-16T13:06: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CC36EC" w:rsidRDefault="00CC36EC" w:rsidP="00CC36EC">
            <w:pPr>
              <w:pStyle w:val="TAL"/>
              <w:rPr>
                <w:ins w:id="2203" w:author="Suhwan Lim" w:date="2020-06-16T13:06:00Z"/>
                <w:rFonts w:cs="PMingLiU"/>
                <w:szCs w:val="18"/>
                <w:lang w:eastAsia="ja-JP"/>
              </w:rPr>
            </w:pPr>
            <w:ins w:id="2204" w:author="Suhwan Lim" w:date="2020-06-16T13:06: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w:t>
              </w:r>
              <w:r>
                <w:rPr>
                  <w:rFonts w:cs="PMingLiU"/>
                  <w:szCs w:val="18"/>
                  <w:lang w:eastAsia="ja-JP"/>
                </w:rPr>
                <w:t>5064</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205" w:author="Suhwan Lim" w:date="2020-06-16T13:06:00Z"/>
                <w:rFonts w:cs="PMingLiU"/>
                <w:szCs w:val="18"/>
                <w:lang w:eastAsia="ja-JP"/>
              </w:rPr>
            </w:pPr>
            <w:ins w:id="2206" w:author="Suhwan Lim" w:date="2020-06-16T13:06:00Z">
              <w:r>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207" w:author="Suhwan Lim" w:date="2020-06-16T13:06:00Z"/>
                <w:rFonts w:cs="PMingLiU"/>
                <w:szCs w:val="18"/>
                <w:lang w:eastAsia="ja-JP"/>
              </w:rPr>
            </w:pPr>
            <w:ins w:id="2208" w:author="Suhwan Lim" w:date="2020-06-16T13:06:00Z">
              <w:r>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209" w:author="Suhwan Lim" w:date="2020-06-16T13:06:00Z"/>
                <w:rFonts w:cs="PMingLiU"/>
                <w:szCs w:val="18"/>
                <w:lang w:eastAsia="ja-JP"/>
              </w:rPr>
            </w:pPr>
            <w:ins w:id="2210" w:author="Suhwan Lim" w:date="2020-06-16T13:06:00Z">
              <w:r>
                <w:rPr>
                  <w:rFonts w:cs="PMingLiU"/>
                  <w:szCs w:val="18"/>
                  <w:lang w:eastAsia="ja-JP"/>
                </w:rPr>
                <w:t>none</w:t>
              </w:r>
            </w:ins>
          </w:p>
        </w:tc>
      </w:tr>
      <w:tr w:rsidR="00CC36EC" w:rsidRPr="006B2A20" w:rsidTr="00CC36EC">
        <w:trPr>
          <w:cantSplit/>
          <w:trHeight w:val="77"/>
          <w:ins w:id="2211" w:author="Suhwan Lim" w:date="2020-06-16T13:0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212" w:author="Suhwan Lim" w:date="2020-06-16T13:06:00Z"/>
                <w:rFonts w:cs="PMingLiU"/>
                <w:szCs w:val="18"/>
                <w:lang w:eastAsia="ja-JP"/>
              </w:rPr>
            </w:pPr>
            <w:ins w:id="2213" w:author="Suhwan Lim" w:date="2020-06-16T13:06:00Z">
              <w:r w:rsidRPr="006378C8">
                <w:rPr>
                  <w:rFonts w:cs="PMingLiU"/>
                  <w:szCs w:val="18"/>
                  <w:lang w:eastAsia="ja-JP"/>
                </w:rPr>
                <w:lastRenderedPageBreak/>
                <w:t>DC_20A_n78(2A)-n92A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378C8" w:rsidRDefault="00CC36EC" w:rsidP="00CC36EC">
            <w:pPr>
              <w:pStyle w:val="TAL"/>
              <w:rPr>
                <w:ins w:id="2214" w:author="Suhwan Lim" w:date="2020-06-16T13:06:00Z"/>
                <w:rFonts w:cs="PMingLiU"/>
                <w:szCs w:val="18"/>
                <w:lang w:eastAsia="ja-JP"/>
              </w:rPr>
            </w:pPr>
            <w:ins w:id="2215" w:author="Suhwan Lim" w:date="2020-06-16T13:06:00Z">
              <w:r w:rsidRPr="006378C8">
                <w:rPr>
                  <w:rFonts w:cs="PMingLiU"/>
                  <w:szCs w:val="18"/>
                  <w:lang w:eastAsia="ja-JP"/>
                </w:rPr>
                <w:t>DC_20A_n78A</w:t>
              </w:r>
            </w:ins>
          </w:p>
          <w:p w:rsidR="00CC36EC" w:rsidRPr="006378C8" w:rsidRDefault="00CC36EC" w:rsidP="00CC36EC">
            <w:pPr>
              <w:pStyle w:val="TAL"/>
              <w:rPr>
                <w:ins w:id="2216" w:author="Suhwan Lim" w:date="2020-06-16T13:06:00Z"/>
                <w:rFonts w:cs="PMingLiU"/>
                <w:szCs w:val="18"/>
                <w:lang w:eastAsia="ja-JP"/>
              </w:rPr>
            </w:pPr>
            <w:ins w:id="2217" w:author="Suhwan Lim" w:date="2020-06-16T13:06:00Z">
              <w:r w:rsidRPr="006378C8">
                <w:rPr>
                  <w:rFonts w:cs="PMingLiU"/>
                  <w:szCs w:val="18"/>
                  <w:lang w:eastAsia="ja-JP"/>
                </w:rPr>
                <w:t>DC_20A_n92A_ULSUP-TDM_n78A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6F5441" w:rsidRDefault="00CC36EC" w:rsidP="00CC36EC">
            <w:pPr>
              <w:pStyle w:val="TAL"/>
              <w:rPr>
                <w:ins w:id="2218" w:author="Suhwan Lim" w:date="2020-06-16T13:06:00Z"/>
                <w:rFonts w:cs="PMingLiU"/>
                <w:szCs w:val="18"/>
                <w:lang w:eastAsia="ja-JP"/>
              </w:rPr>
            </w:pPr>
            <w:ins w:id="2219" w:author="Suhwan Lim" w:date="2020-06-16T13:06:00Z">
              <w:r w:rsidRPr="000F35C7">
                <w:rPr>
                  <w:rFonts w:cs="PMingLiU"/>
                  <w:szCs w:val="18"/>
                  <w:lang w:eastAsia="ja-JP"/>
                </w:rPr>
                <w:t>Meng, Huawei</w:t>
              </w:r>
            </w:ins>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Pr="00BE6C65" w:rsidRDefault="00CC36EC" w:rsidP="00CC36EC">
            <w:pPr>
              <w:rPr>
                <w:ins w:id="2220" w:author="Suhwan Lim" w:date="2020-06-16T13:06:00Z"/>
                <w:rFonts w:ascii="Arial" w:hAnsi="Arial" w:cs="PMingLiU"/>
                <w:sz w:val="18"/>
                <w:szCs w:val="18"/>
                <w:lang w:eastAsia="ja-JP"/>
              </w:rPr>
            </w:pPr>
            <w:ins w:id="2221" w:author="Suhwan Lim" w:date="2020-06-16T13:06: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CC36EC" w:rsidRDefault="00CC36EC" w:rsidP="00CC36EC">
            <w:pPr>
              <w:pStyle w:val="TAL"/>
              <w:rPr>
                <w:ins w:id="2222" w:author="Suhwan Lim" w:date="2020-06-16T13:06:00Z"/>
                <w:rFonts w:cs="PMingLiU"/>
                <w:szCs w:val="18"/>
                <w:lang w:eastAsia="ja-JP"/>
              </w:rPr>
            </w:pPr>
            <w:ins w:id="2223" w:author="Suhwan Lim" w:date="2020-06-16T13:06: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w:t>
              </w:r>
              <w:r>
                <w:rPr>
                  <w:rFonts w:cs="PMingLiU"/>
                  <w:szCs w:val="18"/>
                  <w:lang w:eastAsia="ja-JP"/>
                </w:rPr>
                <w:t>6936</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224" w:author="Suhwan Lim" w:date="2020-06-16T13:06:00Z"/>
                <w:rFonts w:cs="PMingLiU"/>
                <w:szCs w:val="18"/>
                <w:lang w:eastAsia="ja-JP"/>
              </w:rPr>
            </w:pPr>
            <w:ins w:id="2225" w:author="Suhwan Lim" w:date="2020-06-16T13:06:00Z">
              <w:r>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226" w:author="Suhwan Lim" w:date="2020-06-16T13:06:00Z"/>
                <w:rFonts w:cs="PMingLiU"/>
                <w:szCs w:val="18"/>
                <w:lang w:eastAsia="ja-JP"/>
              </w:rPr>
            </w:pPr>
            <w:ins w:id="2227" w:author="Suhwan Lim" w:date="2020-06-16T13:06:00Z">
              <w:r>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CC36EC" w:rsidRDefault="00CC36EC" w:rsidP="00CC36EC">
            <w:pPr>
              <w:pStyle w:val="TAL"/>
              <w:rPr>
                <w:ins w:id="2228" w:author="Suhwan Lim" w:date="2020-06-16T13:06:00Z"/>
                <w:rFonts w:cs="PMingLiU"/>
                <w:szCs w:val="18"/>
                <w:lang w:eastAsia="ja-JP"/>
              </w:rPr>
            </w:pPr>
            <w:ins w:id="2229" w:author="Suhwan Lim" w:date="2020-06-16T13:06:00Z">
              <w:r>
                <w:rPr>
                  <w:rFonts w:cs="PMingLiU"/>
                  <w:szCs w:val="18"/>
                  <w:lang w:eastAsia="ja-JP"/>
                </w:rPr>
                <w:t>none</w:t>
              </w:r>
            </w:ins>
          </w:p>
        </w:tc>
      </w:tr>
      <w:tr w:rsidR="008C0868" w:rsidRPr="006B2A20" w:rsidTr="00A57C8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30" w:author="Suhwan Lim" w:date="2020-06-16T13: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2231" w:author="Suhwan Lim" w:date="2020-06-16T13:05:00Z"/>
          <w:trPrChange w:id="2232" w:author="Suhwan Lim" w:date="2020-06-16T13:15: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auto"/>
            <w:tcPrChange w:id="2233" w:author="Suhwan Lim" w:date="2020-06-16T13:15:00Z">
              <w:tcPr>
                <w:tcW w:w="152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Pr="006378C8" w:rsidRDefault="008C0868" w:rsidP="008C0868">
            <w:pPr>
              <w:pStyle w:val="TAL"/>
              <w:rPr>
                <w:ins w:id="2234" w:author="Suhwan Lim" w:date="2020-06-16T13:05:00Z"/>
                <w:rFonts w:cs="PMingLiU"/>
                <w:szCs w:val="18"/>
                <w:lang w:eastAsia="ja-JP"/>
              </w:rPr>
            </w:pPr>
            <w:ins w:id="2235" w:author="Suhwan Lim" w:date="2020-06-16T13:15:00Z">
              <w:r>
                <w:rPr>
                  <w:rFonts w:cs="PMingLiU"/>
                  <w:szCs w:val="18"/>
                  <w:lang w:eastAsia="ja-JP"/>
                </w:rPr>
                <w:t>DC_(n)41AA-n78A</w:t>
              </w:r>
            </w:ins>
          </w:p>
        </w:tc>
        <w:tc>
          <w:tcPr>
            <w:tcW w:w="563" w:type="pct"/>
            <w:tcBorders>
              <w:top w:val="single" w:sz="4" w:space="0" w:color="auto"/>
              <w:left w:val="single" w:sz="4" w:space="0" w:color="auto"/>
              <w:bottom w:val="single" w:sz="4" w:space="0" w:color="auto"/>
              <w:right w:val="single" w:sz="4" w:space="0" w:color="auto"/>
            </w:tcBorders>
            <w:shd w:val="clear" w:color="auto" w:fill="auto"/>
            <w:tcPrChange w:id="2236" w:author="Suhwan Lim" w:date="2020-06-16T13:15:00Z">
              <w:tcPr>
                <w:tcW w:w="5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Pr="006378C8" w:rsidRDefault="008C0868" w:rsidP="008C0868">
            <w:pPr>
              <w:pStyle w:val="TAL"/>
              <w:rPr>
                <w:ins w:id="2237" w:author="Suhwan Lim" w:date="2020-06-16T13:05:00Z"/>
                <w:rFonts w:cs="PMingLiU"/>
                <w:szCs w:val="18"/>
                <w:lang w:eastAsia="ja-JP"/>
              </w:rPr>
            </w:pPr>
            <w:ins w:id="2238" w:author="Suhwan Lim" w:date="2020-06-16T13:15:00Z">
              <w:r>
                <w:rPr>
                  <w:rFonts w:cs="PMingLiU"/>
                  <w:szCs w:val="18"/>
                  <w:lang w:eastAsia="ja-JP"/>
                </w:rPr>
                <w:t>DC_41A_n78A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Change w:id="2239" w:author="Suhwan Lim" w:date="2020-06-16T13:15:00Z">
              <w:tcPr>
                <w:tcW w:w="6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Pr="006F5441" w:rsidRDefault="008C0868" w:rsidP="008C0868">
            <w:pPr>
              <w:pStyle w:val="TAL"/>
              <w:rPr>
                <w:ins w:id="2240" w:author="Suhwan Lim" w:date="2020-06-16T13:05:00Z"/>
                <w:rFonts w:cs="PMingLiU"/>
                <w:szCs w:val="18"/>
                <w:lang w:eastAsia="ja-JP"/>
              </w:rPr>
            </w:pPr>
            <w:ins w:id="2241" w:author="Suhwan Lim" w:date="2020-06-16T13:15:00Z">
              <w:r>
                <w:rPr>
                  <w:rFonts w:cs="PMingLiU"/>
                  <w:szCs w:val="18"/>
                  <w:lang w:eastAsia="ja-JP"/>
                </w:rPr>
                <w:t>Zhang Peng, Huawei</w:t>
              </w:r>
            </w:ins>
          </w:p>
        </w:tc>
        <w:tc>
          <w:tcPr>
            <w:tcW w:w="602" w:type="pct"/>
            <w:tcBorders>
              <w:top w:val="single" w:sz="4" w:space="0" w:color="auto"/>
              <w:left w:val="single" w:sz="4" w:space="0" w:color="auto"/>
              <w:bottom w:val="single" w:sz="4" w:space="0" w:color="auto"/>
              <w:right w:val="single" w:sz="4" w:space="0" w:color="auto"/>
            </w:tcBorders>
            <w:shd w:val="clear" w:color="auto" w:fill="auto"/>
            <w:tcPrChange w:id="2242" w:author="Suhwan Lim" w:date="2020-06-16T13:15:00Z">
              <w:tcPr>
                <w:tcW w:w="60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Pr="00BE6C65" w:rsidRDefault="008C0868" w:rsidP="008C0868">
            <w:pPr>
              <w:rPr>
                <w:ins w:id="2243" w:author="Suhwan Lim" w:date="2020-06-16T13:15:00Z"/>
                <w:rFonts w:ascii="Arial" w:hAnsi="Arial" w:cs="PMingLiU"/>
                <w:sz w:val="18"/>
                <w:szCs w:val="18"/>
                <w:lang w:eastAsia="ja-JP"/>
              </w:rPr>
            </w:pPr>
            <w:ins w:id="2244" w:author="Suhwan Lim" w:date="2020-06-16T13:15: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8C0868" w:rsidRDefault="008C0868" w:rsidP="008C0868">
            <w:pPr>
              <w:pStyle w:val="TAL"/>
              <w:rPr>
                <w:ins w:id="2245" w:author="Suhwan Lim" w:date="2020-06-16T13:05:00Z"/>
                <w:rFonts w:cs="PMingLiU"/>
                <w:szCs w:val="18"/>
                <w:lang w:eastAsia="ja-JP"/>
              </w:rPr>
            </w:pPr>
            <w:ins w:id="2246" w:author="Suhwan Lim" w:date="2020-06-16T13:15: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w:t>
              </w:r>
              <w:r>
                <w:rPr>
                  <w:rFonts w:cs="PMingLiU"/>
                  <w:szCs w:val="18"/>
                  <w:lang w:eastAsia="ja-JP"/>
                </w:rPr>
                <w:t>8369</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Change w:id="2247" w:author="Suhwan Lim" w:date="2020-06-16T13:15:00Z">
              <w:tcPr>
                <w:tcW w:w="4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248" w:author="Suhwan Lim" w:date="2020-06-16T13:05:00Z"/>
                <w:rFonts w:cs="PMingLiU"/>
                <w:szCs w:val="18"/>
                <w:lang w:eastAsia="ja-JP"/>
              </w:rPr>
            </w:pPr>
            <w:ins w:id="2249" w:author="Suhwan Lim" w:date="2020-06-16T13:15:00Z">
              <w:r>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Change w:id="2250" w:author="Suhwan Lim" w:date="2020-06-16T13:15:00Z">
              <w:tcPr>
                <w:tcW w:w="4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251" w:author="Suhwan Lim" w:date="2020-06-16T13:05:00Z"/>
                <w:rFonts w:cs="PMingLiU"/>
                <w:szCs w:val="18"/>
                <w:lang w:eastAsia="ja-JP"/>
              </w:rPr>
            </w:pPr>
            <w:ins w:id="2252" w:author="Suhwan Lim" w:date="2020-06-16T13:15:00Z">
              <w:r>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Change w:id="2253" w:author="Suhwan Lim" w:date="2020-06-16T13:15:00Z">
              <w:tcPr>
                <w:tcW w:w="72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254" w:author="Suhwan Lim" w:date="2020-06-16T13:05:00Z"/>
                <w:rFonts w:cs="PMingLiU"/>
                <w:szCs w:val="18"/>
                <w:lang w:eastAsia="ja-JP"/>
              </w:rPr>
            </w:pPr>
            <w:ins w:id="2255" w:author="Suhwan Lim" w:date="2020-06-16T13:15:00Z">
              <w:r>
                <w:rPr>
                  <w:rFonts w:cs="PMingLiU"/>
                  <w:szCs w:val="18"/>
                  <w:lang w:eastAsia="ja-JP"/>
                </w:rPr>
                <w:t>none</w:t>
              </w:r>
            </w:ins>
          </w:p>
        </w:tc>
      </w:tr>
      <w:tr w:rsidR="008C0868" w:rsidRPr="006B2A20" w:rsidTr="00A57C8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56" w:author="Suhwan Lim" w:date="2020-06-16T13: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2257" w:author="Suhwan Lim" w:date="2020-06-16T13:15:00Z"/>
          <w:trPrChange w:id="2258" w:author="Suhwan Lim" w:date="2020-06-16T13:15: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auto"/>
            <w:tcPrChange w:id="2259" w:author="Suhwan Lim" w:date="2020-06-16T13:15:00Z">
              <w:tcPr>
                <w:tcW w:w="152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Pr="006378C8" w:rsidRDefault="008C0868" w:rsidP="008C0868">
            <w:pPr>
              <w:pStyle w:val="TAL"/>
              <w:rPr>
                <w:ins w:id="2260" w:author="Suhwan Lim" w:date="2020-06-16T13:15:00Z"/>
                <w:rFonts w:cs="PMingLiU"/>
                <w:szCs w:val="18"/>
                <w:lang w:eastAsia="ja-JP"/>
              </w:rPr>
            </w:pPr>
            <w:ins w:id="2261" w:author="Suhwan Lim" w:date="2020-06-16T13:15:00Z">
              <w:r>
                <w:rPr>
                  <w:rFonts w:cs="PMingLiU"/>
                  <w:szCs w:val="18"/>
                  <w:lang w:eastAsia="ja-JP"/>
                </w:rPr>
                <w:t>DC_(n)41CA-n78A</w:t>
              </w:r>
            </w:ins>
          </w:p>
        </w:tc>
        <w:tc>
          <w:tcPr>
            <w:tcW w:w="563" w:type="pct"/>
            <w:tcBorders>
              <w:top w:val="single" w:sz="4" w:space="0" w:color="auto"/>
              <w:left w:val="single" w:sz="4" w:space="0" w:color="auto"/>
              <w:bottom w:val="single" w:sz="4" w:space="0" w:color="auto"/>
              <w:right w:val="single" w:sz="4" w:space="0" w:color="auto"/>
            </w:tcBorders>
            <w:shd w:val="clear" w:color="auto" w:fill="auto"/>
            <w:tcPrChange w:id="2262" w:author="Suhwan Lim" w:date="2020-06-16T13:15:00Z">
              <w:tcPr>
                <w:tcW w:w="5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Pr="006378C8" w:rsidRDefault="008C0868" w:rsidP="008C0868">
            <w:pPr>
              <w:pStyle w:val="TAL"/>
              <w:rPr>
                <w:ins w:id="2263" w:author="Suhwan Lim" w:date="2020-06-16T13:15:00Z"/>
                <w:rFonts w:cs="PMingLiU"/>
                <w:szCs w:val="18"/>
                <w:lang w:eastAsia="ja-JP"/>
              </w:rPr>
            </w:pPr>
            <w:ins w:id="2264" w:author="Suhwan Lim" w:date="2020-06-16T13:15:00Z">
              <w:r>
                <w:rPr>
                  <w:rFonts w:cs="PMingLiU"/>
                  <w:szCs w:val="18"/>
                  <w:lang w:eastAsia="ja-JP"/>
                </w:rPr>
                <w:t>DC_41A_n78A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Change w:id="2265" w:author="Suhwan Lim" w:date="2020-06-16T13:15:00Z">
              <w:tcPr>
                <w:tcW w:w="6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Pr="006F5441" w:rsidRDefault="008C0868" w:rsidP="008C0868">
            <w:pPr>
              <w:pStyle w:val="TAL"/>
              <w:rPr>
                <w:ins w:id="2266" w:author="Suhwan Lim" w:date="2020-06-16T13:15:00Z"/>
                <w:rFonts w:cs="PMingLiU"/>
                <w:szCs w:val="18"/>
                <w:lang w:eastAsia="ja-JP"/>
              </w:rPr>
            </w:pPr>
            <w:ins w:id="2267" w:author="Suhwan Lim" w:date="2020-06-16T13:15:00Z">
              <w:r>
                <w:rPr>
                  <w:rFonts w:cs="PMingLiU"/>
                  <w:szCs w:val="18"/>
                  <w:lang w:eastAsia="ja-JP"/>
                </w:rPr>
                <w:t>Zhang Peng, Huawei</w:t>
              </w:r>
            </w:ins>
          </w:p>
        </w:tc>
        <w:tc>
          <w:tcPr>
            <w:tcW w:w="602" w:type="pct"/>
            <w:tcBorders>
              <w:top w:val="single" w:sz="4" w:space="0" w:color="auto"/>
              <w:left w:val="single" w:sz="4" w:space="0" w:color="auto"/>
              <w:bottom w:val="single" w:sz="4" w:space="0" w:color="auto"/>
              <w:right w:val="single" w:sz="4" w:space="0" w:color="auto"/>
            </w:tcBorders>
            <w:shd w:val="clear" w:color="auto" w:fill="auto"/>
            <w:tcPrChange w:id="2268" w:author="Suhwan Lim" w:date="2020-06-16T13:15:00Z">
              <w:tcPr>
                <w:tcW w:w="60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Pr="00BE6C65" w:rsidRDefault="008C0868" w:rsidP="008C0868">
            <w:pPr>
              <w:rPr>
                <w:ins w:id="2269" w:author="Suhwan Lim" w:date="2020-06-16T13:15:00Z"/>
                <w:rFonts w:ascii="Arial" w:hAnsi="Arial" w:cs="PMingLiU"/>
                <w:sz w:val="18"/>
                <w:szCs w:val="18"/>
                <w:lang w:eastAsia="ja-JP"/>
              </w:rPr>
            </w:pPr>
            <w:ins w:id="2270" w:author="Suhwan Lim" w:date="2020-06-16T13:15: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8C0868" w:rsidRDefault="008C0868" w:rsidP="008C0868">
            <w:pPr>
              <w:pStyle w:val="TAL"/>
              <w:rPr>
                <w:ins w:id="2271" w:author="Suhwan Lim" w:date="2020-06-16T13:15:00Z"/>
                <w:rFonts w:cs="PMingLiU"/>
                <w:szCs w:val="18"/>
                <w:lang w:eastAsia="ja-JP"/>
              </w:rPr>
            </w:pPr>
            <w:ins w:id="2272" w:author="Suhwan Lim" w:date="2020-06-16T13:15: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w:t>
              </w:r>
              <w:r>
                <w:rPr>
                  <w:rFonts w:cs="PMingLiU"/>
                  <w:szCs w:val="18"/>
                  <w:lang w:eastAsia="ja-JP"/>
                </w:rPr>
                <w:t>8369</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Change w:id="2273" w:author="Suhwan Lim" w:date="2020-06-16T13:15:00Z">
              <w:tcPr>
                <w:tcW w:w="4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274" w:author="Suhwan Lim" w:date="2020-06-16T13:15:00Z"/>
                <w:rFonts w:cs="PMingLiU"/>
                <w:szCs w:val="18"/>
                <w:lang w:eastAsia="ja-JP"/>
              </w:rPr>
            </w:pPr>
            <w:ins w:id="2275" w:author="Suhwan Lim" w:date="2020-06-16T13:15:00Z">
              <w:r>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Change w:id="2276" w:author="Suhwan Lim" w:date="2020-06-16T13:15:00Z">
              <w:tcPr>
                <w:tcW w:w="4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277" w:author="Suhwan Lim" w:date="2020-06-16T13:15:00Z"/>
                <w:rFonts w:cs="PMingLiU"/>
                <w:szCs w:val="18"/>
                <w:lang w:eastAsia="ja-JP"/>
              </w:rPr>
            </w:pPr>
            <w:ins w:id="2278" w:author="Suhwan Lim" w:date="2020-06-16T13:15:00Z">
              <w:r>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Change w:id="2279" w:author="Suhwan Lim" w:date="2020-06-16T13:15:00Z">
              <w:tcPr>
                <w:tcW w:w="72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280" w:author="Suhwan Lim" w:date="2020-06-16T13:15:00Z"/>
                <w:rFonts w:cs="PMingLiU"/>
                <w:szCs w:val="18"/>
                <w:lang w:eastAsia="ja-JP"/>
              </w:rPr>
            </w:pPr>
            <w:ins w:id="2281" w:author="Suhwan Lim" w:date="2020-06-16T13:15:00Z">
              <w:r>
                <w:rPr>
                  <w:rFonts w:cs="PMingLiU"/>
                  <w:szCs w:val="18"/>
                  <w:lang w:eastAsia="ja-JP"/>
                </w:rPr>
                <w:t>none</w:t>
              </w:r>
            </w:ins>
          </w:p>
        </w:tc>
      </w:tr>
      <w:tr w:rsidR="008C0868" w:rsidRPr="006B2A20" w:rsidTr="00A57C8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82" w:author="Suhwan Lim" w:date="2020-06-16T13: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2283" w:author="Suhwan Lim" w:date="2020-06-16T13:15:00Z"/>
          <w:trPrChange w:id="2284" w:author="Suhwan Lim" w:date="2020-06-16T13:15: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auto"/>
            <w:tcPrChange w:id="2285" w:author="Suhwan Lim" w:date="2020-06-16T13:15:00Z">
              <w:tcPr>
                <w:tcW w:w="152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Pr="006378C8" w:rsidRDefault="008C0868" w:rsidP="008C0868">
            <w:pPr>
              <w:pStyle w:val="TAL"/>
              <w:rPr>
                <w:ins w:id="2286" w:author="Suhwan Lim" w:date="2020-06-16T13:15:00Z"/>
                <w:rFonts w:cs="PMingLiU"/>
                <w:szCs w:val="18"/>
                <w:lang w:eastAsia="ja-JP"/>
              </w:rPr>
            </w:pPr>
            <w:ins w:id="2287" w:author="Suhwan Lim" w:date="2020-06-16T13:15:00Z">
              <w:r>
                <w:rPr>
                  <w:rFonts w:cs="PMingLiU"/>
                  <w:szCs w:val="18"/>
                  <w:lang w:eastAsia="ja-JP"/>
                </w:rPr>
                <w:t>DC_(n)41DA-n78A</w:t>
              </w:r>
            </w:ins>
          </w:p>
        </w:tc>
        <w:tc>
          <w:tcPr>
            <w:tcW w:w="563" w:type="pct"/>
            <w:tcBorders>
              <w:top w:val="single" w:sz="4" w:space="0" w:color="auto"/>
              <w:left w:val="single" w:sz="4" w:space="0" w:color="auto"/>
              <w:bottom w:val="single" w:sz="4" w:space="0" w:color="auto"/>
              <w:right w:val="single" w:sz="4" w:space="0" w:color="auto"/>
            </w:tcBorders>
            <w:shd w:val="clear" w:color="auto" w:fill="auto"/>
            <w:tcPrChange w:id="2288" w:author="Suhwan Lim" w:date="2020-06-16T13:15:00Z">
              <w:tcPr>
                <w:tcW w:w="56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Pr="006378C8" w:rsidRDefault="008C0868" w:rsidP="008C0868">
            <w:pPr>
              <w:pStyle w:val="TAL"/>
              <w:rPr>
                <w:ins w:id="2289" w:author="Suhwan Lim" w:date="2020-06-16T13:15:00Z"/>
                <w:rFonts w:cs="PMingLiU"/>
                <w:szCs w:val="18"/>
                <w:lang w:eastAsia="ja-JP"/>
              </w:rPr>
            </w:pPr>
            <w:ins w:id="2290" w:author="Suhwan Lim" w:date="2020-06-16T13:15:00Z">
              <w:r>
                <w:rPr>
                  <w:rFonts w:cs="PMingLiU"/>
                  <w:szCs w:val="18"/>
                  <w:lang w:eastAsia="ja-JP"/>
                </w:rPr>
                <w:t>DC_41A_n78A</w:t>
              </w:r>
            </w:ins>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Change w:id="2291" w:author="Suhwan Lim" w:date="2020-06-16T13:15:00Z">
              <w:tcPr>
                <w:tcW w:w="6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Pr="006F5441" w:rsidRDefault="008C0868" w:rsidP="008C0868">
            <w:pPr>
              <w:pStyle w:val="TAL"/>
              <w:rPr>
                <w:ins w:id="2292" w:author="Suhwan Lim" w:date="2020-06-16T13:15:00Z"/>
                <w:rFonts w:cs="PMingLiU"/>
                <w:szCs w:val="18"/>
                <w:lang w:eastAsia="ja-JP"/>
              </w:rPr>
            </w:pPr>
            <w:ins w:id="2293" w:author="Suhwan Lim" w:date="2020-06-16T13:15:00Z">
              <w:r>
                <w:rPr>
                  <w:rFonts w:cs="PMingLiU"/>
                  <w:szCs w:val="18"/>
                  <w:lang w:eastAsia="ja-JP"/>
                </w:rPr>
                <w:t>Zhang Peng, Huawei</w:t>
              </w:r>
            </w:ins>
          </w:p>
        </w:tc>
        <w:tc>
          <w:tcPr>
            <w:tcW w:w="602" w:type="pct"/>
            <w:tcBorders>
              <w:top w:val="single" w:sz="4" w:space="0" w:color="auto"/>
              <w:left w:val="single" w:sz="4" w:space="0" w:color="auto"/>
              <w:bottom w:val="single" w:sz="4" w:space="0" w:color="auto"/>
              <w:right w:val="single" w:sz="4" w:space="0" w:color="auto"/>
            </w:tcBorders>
            <w:shd w:val="clear" w:color="auto" w:fill="auto"/>
            <w:tcPrChange w:id="2294" w:author="Suhwan Lim" w:date="2020-06-16T13:15:00Z">
              <w:tcPr>
                <w:tcW w:w="60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Pr="00BE6C65" w:rsidRDefault="008C0868" w:rsidP="008C0868">
            <w:pPr>
              <w:rPr>
                <w:ins w:id="2295" w:author="Suhwan Lim" w:date="2020-06-16T13:15:00Z"/>
                <w:rFonts w:ascii="Arial" w:hAnsi="Arial" w:cs="PMingLiU"/>
                <w:sz w:val="18"/>
                <w:szCs w:val="18"/>
                <w:lang w:eastAsia="ja-JP"/>
              </w:rPr>
            </w:pPr>
            <w:ins w:id="2296" w:author="Suhwan Lim" w:date="2020-06-16T13:15: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8C0868" w:rsidRDefault="008C0868" w:rsidP="008C0868">
            <w:pPr>
              <w:pStyle w:val="TAL"/>
              <w:rPr>
                <w:ins w:id="2297" w:author="Suhwan Lim" w:date="2020-06-16T13:15:00Z"/>
                <w:rFonts w:cs="PMingLiU"/>
                <w:szCs w:val="18"/>
                <w:lang w:eastAsia="ja-JP"/>
              </w:rPr>
            </w:pPr>
            <w:ins w:id="2298" w:author="Suhwan Lim" w:date="2020-06-16T13:15: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w:t>
              </w:r>
              <w:r>
                <w:rPr>
                  <w:rFonts w:cs="PMingLiU"/>
                  <w:szCs w:val="18"/>
                  <w:lang w:eastAsia="ja-JP"/>
                </w:rPr>
                <w:t>8369</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Change w:id="2299" w:author="Suhwan Lim" w:date="2020-06-16T13:15:00Z">
              <w:tcPr>
                <w:tcW w:w="4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300" w:author="Suhwan Lim" w:date="2020-06-16T13:15:00Z"/>
                <w:rFonts w:cs="PMingLiU"/>
                <w:szCs w:val="18"/>
                <w:lang w:eastAsia="ja-JP"/>
              </w:rPr>
            </w:pPr>
            <w:ins w:id="2301" w:author="Suhwan Lim" w:date="2020-06-16T13:15:00Z">
              <w:r>
                <w:rPr>
                  <w:rFonts w:cs="PMingLiU"/>
                  <w:szCs w:val="18"/>
                  <w:lang w:eastAsia="ja-JP"/>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Change w:id="2302" w:author="Suhwan Lim" w:date="2020-06-16T13:15:00Z">
              <w:tcPr>
                <w:tcW w:w="4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303" w:author="Suhwan Lim" w:date="2020-06-16T13:15:00Z"/>
                <w:rFonts w:cs="PMingLiU"/>
                <w:szCs w:val="18"/>
                <w:lang w:eastAsia="ja-JP"/>
              </w:rPr>
            </w:pPr>
            <w:ins w:id="2304" w:author="Suhwan Lim" w:date="2020-06-16T13:15:00Z">
              <w:r>
                <w:rPr>
                  <w:rFonts w:cs="PMingLiU"/>
                  <w:szCs w:val="18"/>
                  <w:lang w:eastAsia="ja-JP"/>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Change w:id="2305" w:author="Suhwan Lim" w:date="2020-06-16T13:15:00Z">
              <w:tcPr>
                <w:tcW w:w="72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306" w:author="Suhwan Lim" w:date="2020-06-16T13:15:00Z"/>
                <w:rFonts w:cs="PMingLiU"/>
                <w:szCs w:val="18"/>
                <w:lang w:eastAsia="ja-JP"/>
              </w:rPr>
            </w:pPr>
            <w:ins w:id="2307" w:author="Suhwan Lim" w:date="2020-06-16T13:15:00Z">
              <w:r>
                <w:rPr>
                  <w:rFonts w:cs="PMingLiU"/>
                  <w:szCs w:val="18"/>
                  <w:lang w:eastAsia="ja-JP"/>
                </w:rPr>
                <w:t>none</w:t>
              </w:r>
            </w:ins>
          </w:p>
        </w:tc>
      </w:tr>
      <w:tr w:rsidR="008C0868" w:rsidRPr="006B2A20" w:rsidTr="00A57C8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08" w:author="Suhwan Lim" w:date="2020-06-16T13: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2309" w:author="Suhwan Lim" w:date="2020-06-16T13:16:00Z"/>
          <w:trPrChange w:id="2310" w:author="Suhwan Lim" w:date="2020-06-16T13:16: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Change w:id="2311" w:author="Suhwan Lim" w:date="2020-06-16T13:16:00Z">
              <w:tcPr>
                <w:tcW w:w="1521" w:type="pct"/>
                <w:tcBorders>
                  <w:top w:val="single" w:sz="4" w:space="0" w:color="auto"/>
                  <w:left w:val="single" w:sz="4" w:space="0" w:color="auto"/>
                  <w:bottom w:val="single" w:sz="4" w:space="0" w:color="auto"/>
                  <w:right w:val="single" w:sz="4" w:space="0" w:color="auto"/>
                </w:tcBorders>
                <w:shd w:val="clear" w:color="auto" w:fill="auto"/>
              </w:tcPr>
            </w:tcPrChange>
          </w:tcPr>
          <w:p w:rsidR="008C0868" w:rsidRDefault="008C0868" w:rsidP="008C0868">
            <w:pPr>
              <w:pStyle w:val="TAL"/>
              <w:rPr>
                <w:ins w:id="2312" w:author="Suhwan Lim" w:date="2020-06-16T13:16:00Z"/>
                <w:rFonts w:cs="PMingLiU"/>
                <w:szCs w:val="18"/>
                <w:lang w:eastAsia="ja-JP"/>
              </w:rPr>
            </w:pPr>
            <w:ins w:id="2313" w:author="Suhwan Lim" w:date="2020-06-16T13:16:00Z">
              <w:r w:rsidRPr="00EF2238">
                <w:rPr>
                  <w:rFonts w:cs="Arial" w:hint="eastAsia"/>
                  <w:sz w:val="16"/>
                  <w:szCs w:val="16"/>
                  <w:lang w:val="en-US" w:eastAsia="zh-CN"/>
                </w:rPr>
                <w:t>DC_18A_n3A-n77A</w:t>
              </w:r>
              <w:r>
                <w:rPr>
                  <w:rFonts w:eastAsiaTheme="minorEastAsia" w:cs="Arial" w:hint="eastAsia"/>
                  <w:sz w:val="16"/>
                  <w:szCs w:val="16"/>
                  <w:lang w:val="en-US" w:eastAsia="zh-CN"/>
                </w:rPr>
                <w:t>_UL_</w:t>
              </w:r>
              <w:r w:rsidRPr="00EF2238">
                <w:rPr>
                  <w:rFonts w:cs="Arial" w:hint="eastAsia"/>
                  <w:sz w:val="16"/>
                  <w:szCs w:val="16"/>
                  <w:lang w:val="en-US" w:eastAsia="zh-CN"/>
                </w:rPr>
                <w:t>18</w:t>
              </w:r>
              <w:r w:rsidRPr="00EF2238">
                <w:rPr>
                  <w:rFonts w:cs="Arial" w:hint="eastAsia"/>
                  <w:sz w:val="16"/>
                  <w:szCs w:val="16"/>
                  <w:lang w:val="en-US" w:eastAsia="ja-JP"/>
                </w:rPr>
                <w:t>A_n3A</w:t>
              </w:r>
            </w:ins>
          </w:p>
        </w:tc>
        <w:tc>
          <w:tcPr>
            <w:tcW w:w="563" w:type="pct"/>
            <w:tcBorders>
              <w:top w:val="single" w:sz="4" w:space="0" w:color="auto"/>
              <w:left w:val="single" w:sz="4" w:space="0" w:color="auto"/>
              <w:bottom w:val="single" w:sz="4" w:space="0" w:color="auto"/>
              <w:right w:val="single" w:sz="4" w:space="0" w:color="auto"/>
            </w:tcBorders>
            <w:shd w:val="clear" w:color="auto" w:fill="auto"/>
            <w:tcPrChange w:id="2314" w:author="Suhwan Lim" w:date="2020-06-16T13:16: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rsidR="008C0868" w:rsidRDefault="008C0868" w:rsidP="008C0868">
            <w:pPr>
              <w:pStyle w:val="TAL"/>
              <w:rPr>
                <w:ins w:id="2315" w:author="Suhwan Lim" w:date="2020-06-16T13:16:00Z"/>
                <w:rFonts w:cs="PMingLiU"/>
                <w:szCs w:val="18"/>
                <w:lang w:eastAsia="ja-JP"/>
              </w:rPr>
            </w:pPr>
            <w:ins w:id="2316" w:author="Suhwan Lim" w:date="2020-06-16T13:16: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Change w:id="2317" w:author="Suhwan Lim" w:date="2020-06-16T13:16:00Z">
              <w:tcPr>
                <w:tcW w:w="6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Pr="00EF2238" w:rsidRDefault="008C0868" w:rsidP="008C0868">
            <w:pPr>
              <w:pStyle w:val="TAL"/>
              <w:rPr>
                <w:ins w:id="2318" w:author="Suhwan Lim" w:date="2020-06-16T13:16:00Z"/>
                <w:rFonts w:cs="Arial"/>
                <w:sz w:val="16"/>
                <w:szCs w:val="16"/>
                <w:lang w:val="en-US" w:eastAsia="zh-CN"/>
              </w:rPr>
            </w:pPr>
            <w:ins w:id="2319" w:author="Suhwan Lim" w:date="2020-06-16T13:16:00Z">
              <w:r w:rsidRPr="00EF2238">
                <w:rPr>
                  <w:rFonts w:cs="Arial" w:hint="eastAsia"/>
                  <w:sz w:val="16"/>
                  <w:szCs w:val="16"/>
                  <w:lang w:val="en-US" w:eastAsia="zh-CN"/>
                </w:rPr>
                <w:t>Li yankun</w:t>
              </w:r>
            </w:ins>
          </w:p>
          <w:p w:rsidR="008C0868" w:rsidRDefault="008C0868" w:rsidP="008C0868">
            <w:pPr>
              <w:pStyle w:val="TAL"/>
              <w:rPr>
                <w:ins w:id="2320" w:author="Suhwan Lim" w:date="2020-06-16T13:16:00Z"/>
                <w:rFonts w:cs="PMingLiU"/>
                <w:szCs w:val="18"/>
                <w:lang w:eastAsia="ja-JP"/>
              </w:rPr>
            </w:pPr>
            <w:ins w:id="2321" w:author="Suhwan Lim" w:date="2020-06-16T13:16: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Change w:id="2322" w:author="Suhwan Lim" w:date="2020-06-16T13:16:00Z">
              <w:tcPr>
                <w:tcW w:w="602" w:type="pct"/>
                <w:tcBorders>
                  <w:top w:val="single" w:sz="4" w:space="0" w:color="auto"/>
                  <w:left w:val="single" w:sz="4" w:space="0" w:color="auto"/>
                  <w:bottom w:val="single" w:sz="4" w:space="0" w:color="auto"/>
                  <w:right w:val="single" w:sz="4" w:space="0" w:color="auto"/>
                </w:tcBorders>
                <w:shd w:val="clear" w:color="auto" w:fill="auto"/>
              </w:tcPr>
            </w:tcPrChange>
          </w:tcPr>
          <w:p w:rsidR="008C0868" w:rsidRDefault="008C0868" w:rsidP="008C0868">
            <w:pPr>
              <w:pStyle w:val="TAL"/>
              <w:rPr>
                <w:ins w:id="2323" w:author="Suhwan Lim" w:date="2020-06-16T13:16:00Z"/>
                <w:rFonts w:eastAsiaTheme="minorEastAsia" w:cs="Arial"/>
                <w:color w:val="000000"/>
                <w:sz w:val="16"/>
                <w:szCs w:val="16"/>
                <w:lang w:eastAsia="zh-CN"/>
              </w:rPr>
            </w:pPr>
            <w:ins w:id="2324" w:author="Suhwan Lim" w:date="2020-06-16T13:16: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2003142</w:t>
              </w:r>
              <w:r>
                <w:rPr>
                  <w:rFonts w:eastAsiaTheme="minorEastAsia" w:cs="Arial" w:hint="eastAsia"/>
                  <w:color w:val="000000"/>
                  <w:sz w:val="16"/>
                  <w:szCs w:val="16"/>
                  <w:lang w:eastAsia="ko-KR"/>
                </w:rPr>
                <w:t>, R4-</w:t>
              </w:r>
              <w:r>
                <w:rPr>
                  <w:rFonts w:eastAsiaTheme="minorEastAsia" w:cs="Arial" w:hint="eastAsia"/>
                  <w:color w:val="000000"/>
                  <w:sz w:val="16"/>
                  <w:szCs w:val="16"/>
                  <w:lang w:eastAsia="zh-CN"/>
                </w:rPr>
                <w:t>2006410</w:t>
              </w:r>
            </w:ins>
          </w:p>
          <w:p w:rsidR="008C0868" w:rsidRDefault="008C0868" w:rsidP="008C0868">
            <w:pPr>
              <w:pStyle w:val="TAL"/>
              <w:rPr>
                <w:ins w:id="2325" w:author="Suhwan Lim" w:date="2020-06-16T13:16:00Z"/>
                <w:rFonts w:eastAsiaTheme="minorEastAsia" w:cs="Arial"/>
                <w:color w:val="000000"/>
                <w:sz w:val="16"/>
                <w:szCs w:val="16"/>
                <w:lang w:eastAsia="zh-CN"/>
              </w:rPr>
            </w:pPr>
            <w:ins w:id="2326" w:author="Suhwan Lim" w:date="2020-06-16T13:16: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8C0868" w:rsidRPr="00BE6C65" w:rsidRDefault="008C0868" w:rsidP="008C0868">
            <w:pPr>
              <w:rPr>
                <w:ins w:id="2327" w:author="Suhwan Lim" w:date="2020-06-16T13:16:00Z"/>
                <w:rFonts w:ascii="Arial" w:hAnsi="Arial" w:cs="PMingLiU"/>
                <w:sz w:val="18"/>
                <w:szCs w:val="18"/>
                <w:lang w:eastAsia="ja-JP"/>
              </w:rPr>
            </w:pPr>
            <w:ins w:id="2328" w:author="Suhwan Lim" w:date="2020-06-16T13:16: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Change w:id="2329" w:author="Suhwan Lim" w:date="2020-06-16T13:16:00Z">
              <w:tcPr>
                <w:tcW w:w="4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330" w:author="Suhwan Lim" w:date="2020-06-16T13:16:00Z"/>
                <w:rFonts w:cs="PMingLiU"/>
                <w:szCs w:val="18"/>
                <w:lang w:eastAsia="ja-JP"/>
              </w:rPr>
            </w:pPr>
            <w:ins w:id="2331" w:author="Suhwan Lim" w:date="2020-06-16T13:16: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Change w:id="2332" w:author="Suhwan Lim" w:date="2020-06-16T13:16:00Z">
              <w:tcPr>
                <w:tcW w:w="4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333" w:author="Suhwan Lim" w:date="2020-06-16T13:16:00Z"/>
                <w:rFonts w:cs="PMingLiU"/>
                <w:szCs w:val="18"/>
                <w:lang w:eastAsia="ja-JP"/>
              </w:rPr>
            </w:pPr>
            <w:ins w:id="2334" w:author="Suhwan Lim" w:date="2020-06-16T13:16: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Change w:id="2335" w:author="Suhwan Lim" w:date="2020-06-16T13:16:00Z">
              <w:tcPr>
                <w:tcW w:w="72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336" w:author="Suhwan Lim" w:date="2020-06-16T13:16:00Z"/>
                <w:rFonts w:cs="PMingLiU"/>
                <w:szCs w:val="18"/>
                <w:lang w:eastAsia="ja-JP"/>
              </w:rPr>
            </w:pPr>
            <w:ins w:id="2337" w:author="Suhwan Lim" w:date="2020-06-16T13:16:00Z">
              <w:r>
                <w:rPr>
                  <w:rFonts w:eastAsia="PMingLiU" w:hint="eastAsia"/>
                  <w:szCs w:val="18"/>
                  <w:lang w:val="en-US" w:eastAsia="zh-TW"/>
                </w:rPr>
                <w:t>None</w:t>
              </w:r>
            </w:ins>
          </w:p>
        </w:tc>
      </w:tr>
      <w:tr w:rsidR="008C0868" w:rsidRPr="006B2A20" w:rsidTr="00A57C8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38" w:author="Suhwan Lim" w:date="2020-06-16T13: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2339" w:author="Suhwan Lim" w:date="2020-06-16T13:16:00Z"/>
          <w:trPrChange w:id="2340" w:author="Suhwan Lim" w:date="2020-06-16T13:16: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Change w:id="2341" w:author="Suhwan Lim" w:date="2020-06-16T13:16:00Z">
              <w:tcPr>
                <w:tcW w:w="1521" w:type="pct"/>
                <w:tcBorders>
                  <w:top w:val="single" w:sz="4" w:space="0" w:color="auto"/>
                  <w:left w:val="single" w:sz="4" w:space="0" w:color="auto"/>
                  <w:bottom w:val="single" w:sz="4" w:space="0" w:color="auto"/>
                  <w:right w:val="single" w:sz="4" w:space="0" w:color="auto"/>
                </w:tcBorders>
                <w:shd w:val="clear" w:color="auto" w:fill="auto"/>
              </w:tcPr>
            </w:tcPrChange>
          </w:tcPr>
          <w:p w:rsidR="008C0868" w:rsidRDefault="008C0868" w:rsidP="008C0868">
            <w:pPr>
              <w:pStyle w:val="TAL"/>
              <w:rPr>
                <w:ins w:id="2342" w:author="Suhwan Lim" w:date="2020-06-16T13:16:00Z"/>
                <w:rFonts w:cs="PMingLiU"/>
                <w:szCs w:val="18"/>
                <w:lang w:eastAsia="ja-JP"/>
              </w:rPr>
            </w:pPr>
            <w:ins w:id="2343" w:author="Suhwan Lim" w:date="2020-06-16T13:16:00Z">
              <w:r w:rsidRPr="00EF2238">
                <w:rPr>
                  <w:rFonts w:cs="Arial" w:hint="eastAsia"/>
                  <w:sz w:val="16"/>
                  <w:szCs w:val="16"/>
                  <w:lang w:val="en-US" w:eastAsia="zh-CN"/>
                </w:rPr>
                <w:t>DC_18A_n3A-n77A</w:t>
              </w:r>
              <w:r>
                <w:rPr>
                  <w:rFonts w:eastAsiaTheme="minorEastAsia" w:cs="Arial" w:hint="eastAsia"/>
                  <w:sz w:val="16"/>
                  <w:szCs w:val="16"/>
                  <w:lang w:val="en-US" w:eastAsia="zh-CN"/>
                </w:rPr>
                <w:t>_UL_</w:t>
              </w:r>
              <w:r w:rsidRPr="00965473">
                <w:rPr>
                  <w:rFonts w:cs="Arial" w:hint="eastAsia"/>
                  <w:sz w:val="16"/>
                  <w:lang w:val="en-US" w:eastAsia="zh-CN"/>
                </w:rPr>
                <w:t>18</w:t>
              </w:r>
              <w:r w:rsidRPr="00965473">
                <w:rPr>
                  <w:rFonts w:cs="Arial" w:hint="eastAsia"/>
                  <w:sz w:val="16"/>
                  <w:lang w:val="en-US"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Change w:id="2344" w:author="Suhwan Lim" w:date="2020-06-16T13:16: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rsidR="008C0868" w:rsidRDefault="008C0868" w:rsidP="008C0868">
            <w:pPr>
              <w:pStyle w:val="TAL"/>
              <w:rPr>
                <w:ins w:id="2345" w:author="Suhwan Lim" w:date="2020-06-16T13:16:00Z"/>
                <w:rFonts w:cs="PMingLiU"/>
                <w:szCs w:val="18"/>
                <w:lang w:eastAsia="ja-JP"/>
              </w:rPr>
            </w:pPr>
            <w:ins w:id="2346" w:author="Suhwan Lim" w:date="2020-06-16T13:16: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Change w:id="2347" w:author="Suhwan Lim" w:date="2020-06-16T13:16:00Z">
              <w:tcPr>
                <w:tcW w:w="6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Pr="00EF2238" w:rsidRDefault="008C0868" w:rsidP="008C0868">
            <w:pPr>
              <w:pStyle w:val="TAL"/>
              <w:rPr>
                <w:ins w:id="2348" w:author="Suhwan Lim" w:date="2020-06-16T13:16:00Z"/>
                <w:rFonts w:cs="Arial"/>
                <w:sz w:val="16"/>
                <w:szCs w:val="16"/>
                <w:lang w:val="en-US" w:eastAsia="zh-CN"/>
              </w:rPr>
            </w:pPr>
            <w:ins w:id="2349" w:author="Suhwan Lim" w:date="2020-06-16T13:16:00Z">
              <w:r w:rsidRPr="00EF2238">
                <w:rPr>
                  <w:rFonts w:cs="Arial" w:hint="eastAsia"/>
                  <w:sz w:val="16"/>
                  <w:szCs w:val="16"/>
                  <w:lang w:val="en-US" w:eastAsia="zh-CN"/>
                </w:rPr>
                <w:t>Li yankun</w:t>
              </w:r>
            </w:ins>
          </w:p>
          <w:p w:rsidR="008C0868" w:rsidRDefault="008C0868" w:rsidP="008C0868">
            <w:pPr>
              <w:pStyle w:val="TAL"/>
              <w:rPr>
                <w:ins w:id="2350" w:author="Suhwan Lim" w:date="2020-06-16T13:16:00Z"/>
                <w:rFonts w:cs="PMingLiU"/>
                <w:szCs w:val="18"/>
                <w:lang w:eastAsia="ja-JP"/>
              </w:rPr>
            </w:pPr>
            <w:ins w:id="2351" w:author="Suhwan Lim" w:date="2020-06-16T13:16: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Change w:id="2352" w:author="Suhwan Lim" w:date="2020-06-16T13:16:00Z">
              <w:tcPr>
                <w:tcW w:w="602" w:type="pct"/>
                <w:tcBorders>
                  <w:top w:val="single" w:sz="4" w:space="0" w:color="auto"/>
                  <w:left w:val="single" w:sz="4" w:space="0" w:color="auto"/>
                  <w:bottom w:val="single" w:sz="4" w:space="0" w:color="auto"/>
                  <w:right w:val="single" w:sz="4" w:space="0" w:color="auto"/>
                </w:tcBorders>
                <w:shd w:val="clear" w:color="auto" w:fill="auto"/>
              </w:tcPr>
            </w:tcPrChange>
          </w:tcPr>
          <w:p w:rsidR="008C0868" w:rsidRDefault="008C0868" w:rsidP="008C0868">
            <w:pPr>
              <w:pStyle w:val="TAL"/>
              <w:rPr>
                <w:ins w:id="2353" w:author="Suhwan Lim" w:date="2020-06-16T13:16:00Z"/>
                <w:rFonts w:eastAsiaTheme="minorEastAsia" w:cs="Arial"/>
                <w:color w:val="000000"/>
                <w:sz w:val="16"/>
                <w:szCs w:val="16"/>
                <w:lang w:eastAsia="zh-CN"/>
              </w:rPr>
            </w:pPr>
            <w:ins w:id="2354" w:author="Suhwan Lim" w:date="2020-06-16T13:16: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2003142</w:t>
              </w:r>
              <w:r>
                <w:rPr>
                  <w:rFonts w:eastAsiaTheme="minorEastAsia" w:cs="Arial" w:hint="eastAsia"/>
                  <w:color w:val="000000"/>
                  <w:sz w:val="16"/>
                  <w:szCs w:val="16"/>
                  <w:lang w:eastAsia="ko-KR"/>
                </w:rPr>
                <w:t>, R4-</w:t>
              </w:r>
              <w:r>
                <w:rPr>
                  <w:rFonts w:eastAsiaTheme="minorEastAsia" w:cs="Arial" w:hint="eastAsia"/>
                  <w:color w:val="000000"/>
                  <w:sz w:val="16"/>
                  <w:szCs w:val="16"/>
                  <w:lang w:eastAsia="zh-CN"/>
                </w:rPr>
                <w:t>2006410</w:t>
              </w:r>
            </w:ins>
          </w:p>
          <w:p w:rsidR="008C0868" w:rsidRDefault="008C0868" w:rsidP="008C0868">
            <w:pPr>
              <w:pStyle w:val="TAL"/>
              <w:rPr>
                <w:ins w:id="2355" w:author="Suhwan Lim" w:date="2020-06-16T13:16:00Z"/>
                <w:rFonts w:eastAsiaTheme="minorEastAsia" w:cs="Arial"/>
                <w:color w:val="000000"/>
                <w:sz w:val="16"/>
                <w:szCs w:val="16"/>
                <w:lang w:eastAsia="zh-CN"/>
              </w:rPr>
            </w:pPr>
            <w:ins w:id="2356" w:author="Suhwan Lim" w:date="2020-06-16T13:16: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8C0868" w:rsidRPr="00BE6C65" w:rsidRDefault="008C0868" w:rsidP="008C0868">
            <w:pPr>
              <w:rPr>
                <w:ins w:id="2357" w:author="Suhwan Lim" w:date="2020-06-16T13:16:00Z"/>
                <w:rFonts w:ascii="Arial" w:hAnsi="Arial" w:cs="PMingLiU"/>
                <w:sz w:val="18"/>
                <w:szCs w:val="18"/>
                <w:lang w:eastAsia="ja-JP"/>
              </w:rPr>
            </w:pPr>
            <w:ins w:id="2358" w:author="Suhwan Lim" w:date="2020-06-16T13:16: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Change w:id="2359" w:author="Suhwan Lim" w:date="2020-06-16T13:16:00Z">
              <w:tcPr>
                <w:tcW w:w="4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360" w:author="Suhwan Lim" w:date="2020-06-16T13:16:00Z"/>
                <w:rFonts w:cs="PMingLiU"/>
                <w:szCs w:val="18"/>
                <w:lang w:eastAsia="ja-JP"/>
              </w:rPr>
            </w:pPr>
            <w:ins w:id="2361" w:author="Suhwan Lim" w:date="2020-06-16T13:16: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Change w:id="2362" w:author="Suhwan Lim" w:date="2020-06-16T13:16:00Z">
              <w:tcPr>
                <w:tcW w:w="4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363" w:author="Suhwan Lim" w:date="2020-06-16T13:16:00Z"/>
                <w:rFonts w:cs="PMingLiU"/>
                <w:szCs w:val="18"/>
                <w:lang w:eastAsia="ja-JP"/>
              </w:rPr>
            </w:pPr>
            <w:ins w:id="2364" w:author="Suhwan Lim" w:date="2020-06-16T13:16: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Change w:id="2365" w:author="Suhwan Lim" w:date="2020-06-16T13:16:00Z">
              <w:tcPr>
                <w:tcW w:w="72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366" w:author="Suhwan Lim" w:date="2020-06-16T13:16:00Z"/>
                <w:rFonts w:cs="PMingLiU"/>
                <w:szCs w:val="18"/>
                <w:lang w:eastAsia="ja-JP"/>
              </w:rPr>
            </w:pPr>
            <w:ins w:id="2367" w:author="Suhwan Lim" w:date="2020-06-16T13:16:00Z">
              <w:r>
                <w:rPr>
                  <w:rFonts w:eastAsia="PMingLiU" w:hint="eastAsia"/>
                  <w:szCs w:val="18"/>
                  <w:lang w:val="en-US" w:eastAsia="zh-TW"/>
                </w:rPr>
                <w:t>None</w:t>
              </w:r>
            </w:ins>
          </w:p>
        </w:tc>
      </w:tr>
      <w:tr w:rsidR="008C0868" w:rsidRPr="006B2A20" w:rsidTr="00A57C8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68" w:author="Suhwan Lim" w:date="2020-06-16T13: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77"/>
          <w:ins w:id="2369" w:author="Suhwan Lim" w:date="2020-06-16T13:16:00Z"/>
          <w:trPrChange w:id="2370" w:author="Suhwan Lim" w:date="2020-06-16T13:16:00Z">
            <w:trPr>
              <w:cantSplit/>
              <w:trHeight w:val="77"/>
            </w:trPr>
          </w:trPrChange>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Change w:id="2371" w:author="Suhwan Lim" w:date="2020-06-16T13:16:00Z">
              <w:tcPr>
                <w:tcW w:w="1521" w:type="pct"/>
                <w:tcBorders>
                  <w:top w:val="single" w:sz="4" w:space="0" w:color="auto"/>
                  <w:left w:val="single" w:sz="4" w:space="0" w:color="auto"/>
                  <w:bottom w:val="single" w:sz="4" w:space="0" w:color="auto"/>
                  <w:right w:val="single" w:sz="4" w:space="0" w:color="auto"/>
                </w:tcBorders>
                <w:shd w:val="clear" w:color="auto" w:fill="auto"/>
              </w:tcPr>
            </w:tcPrChange>
          </w:tcPr>
          <w:p w:rsidR="008C0868" w:rsidRDefault="008C0868" w:rsidP="008C0868">
            <w:pPr>
              <w:pStyle w:val="TAL"/>
              <w:rPr>
                <w:ins w:id="2372" w:author="Suhwan Lim" w:date="2020-06-16T13:16:00Z"/>
                <w:rFonts w:cs="PMingLiU"/>
                <w:szCs w:val="18"/>
                <w:lang w:eastAsia="ja-JP"/>
              </w:rPr>
            </w:pPr>
            <w:ins w:id="2373" w:author="Suhwan Lim" w:date="2020-06-16T13:16:00Z">
              <w:r w:rsidRPr="00EF2238">
                <w:rPr>
                  <w:rFonts w:cs="Arial" w:hint="eastAsia"/>
                  <w:sz w:val="16"/>
                  <w:szCs w:val="16"/>
                  <w:lang w:val="en-US" w:eastAsia="zh-CN"/>
                </w:rPr>
                <w:t>DC_28A_n3A-n77A</w:t>
              </w:r>
              <w:r>
                <w:rPr>
                  <w:rFonts w:eastAsiaTheme="minorEastAsia" w:cs="Arial" w:hint="eastAsia"/>
                  <w:sz w:val="16"/>
                  <w:szCs w:val="16"/>
                  <w:lang w:val="en-US" w:eastAsia="zh-CN"/>
                </w:rPr>
                <w:t>_UL_2</w:t>
              </w:r>
              <w:r w:rsidRPr="00EF2238">
                <w:rPr>
                  <w:rFonts w:cs="Arial" w:hint="eastAsia"/>
                  <w:sz w:val="16"/>
                  <w:szCs w:val="16"/>
                  <w:lang w:val="en-US" w:eastAsia="zh-CN"/>
                </w:rPr>
                <w:t>8</w:t>
              </w:r>
              <w:r w:rsidRPr="00EF2238">
                <w:rPr>
                  <w:rFonts w:cs="Arial" w:hint="eastAsia"/>
                  <w:sz w:val="16"/>
                  <w:szCs w:val="16"/>
                  <w:lang w:val="en-US" w:eastAsia="ja-JP"/>
                </w:rPr>
                <w:t>A_n3A</w:t>
              </w:r>
            </w:ins>
          </w:p>
        </w:tc>
        <w:tc>
          <w:tcPr>
            <w:tcW w:w="563" w:type="pct"/>
            <w:tcBorders>
              <w:top w:val="single" w:sz="4" w:space="0" w:color="auto"/>
              <w:left w:val="single" w:sz="4" w:space="0" w:color="auto"/>
              <w:bottom w:val="single" w:sz="4" w:space="0" w:color="auto"/>
              <w:right w:val="single" w:sz="4" w:space="0" w:color="auto"/>
            </w:tcBorders>
            <w:shd w:val="clear" w:color="auto" w:fill="auto"/>
            <w:tcPrChange w:id="2374" w:author="Suhwan Lim" w:date="2020-06-16T13:16: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rsidR="008C0868" w:rsidRDefault="008C0868" w:rsidP="008C0868">
            <w:pPr>
              <w:pStyle w:val="TAL"/>
              <w:rPr>
                <w:ins w:id="2375" w:author="Suhwan Lim" w:date="2020-06-16T13:16:00Z"/>
                <w:rFonts w:cs="PMingLiU"/>
                <w:szCs w:val="18"/>
                <w:lang w:eastAsia="ja-JP"/>
              </w:rPr>
            </w:pPr>
            <w:ins w:id="2376" w:author="Suhwan Lim" w:date="2020-06-16T13:16: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Change w:id="2377" w:author="Suhwan Lim" w:date="2020-06-16T13:16:00Z">
              <w:tcPr>
                <w:tcW w:w="6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Pr="00EF2238" w:rsidRDefault="008C0868" w:rsidP="008C0868">
            <w:pPr>
              <w:pStyle w:val="TAL"/>
              <w:rPr>
                <w:ins w:id="2378" w:author="Suhwan Lim" w:date="2020-06-16T13:16:00Z"/>
                <w:rFonts w:cs="Arial"/>
                <w:sz w:val="16"/>
                <w:szCs w:val="16"/>
                <w:lang w:val="en-US" w:eastAsia="zh-CN"/>
              </w:rPr>
            </w:pPr>
            <w:ins w:id="2379" w:author="Suhwan Lim" w:date="2020-06-16T13:16:00Z">
              <w:r w:rsidRPr="00EF2238">
                <w:rPr>
                  <w:rFonts w:cs="Arial" w:hint="eastAsia"/>
                  <w:sz w:val="16"/>
                  <w:szCs w:val="16"/>
                  <w:lang w:val="en-US" w:eastAsia="zh-CN"/>
                </w:rPr>
                <w:t>Li yankun</w:t>
              </w:r>
            </w:ins>
          </w:p>
          <w:p w:rsidR="008C0868" w:rsidRDefault="008C0868" w:rsidP="008C0868">
            <w:pPr>
              <w:pStyle w:val="TAL"/>
              <w:rPr>
                <w:ins w:id="2380" w:author="Suhwan Lim" w:date="2020-06-16T13:16:00Z"/>
                <w:rFonts w:cs="PMingLiU"/>
                <w:szCs w:val="18"/>
                <w:lang w:eastAsia="ja-JP"/>
              </w:rPr>
            </w:pPr>
            <w:ins w:id="2381" w:author="Suhwan Lim" w:date="2020-06-16T13:16: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Change w:id="2382" w:author="Suhwan Lim" w:date="2020-06-16T13:16:00Z">
              <w:tcPr>
                <w:tcW w:w="602" w:type="pct"/>
                <w:tcBorders>
                  <w:top w:val="single" w:sz="4" w:space="0" w:color="auto"/>
                  <w:left w:val="single" w:sz="4" w:space="0" w:color="auto"/>
                  <w:bottom w:val="single" w:sz="4" w:space="0" w:color="auto"/>
                  <w:right w:val="single" w:sz="4" w:space="0" w:color="auto"/>
                </w:tcBorders>
                <w:shd w:val="clear" w:color="auto" w:fill="auto"/>
              </w:tcPr>
            </w:tcPrChange>
          </w:tcPr>
          <w:p w:rsidR="008C0868" w:rsidRDefault="008C0868" w:rsidP="008C0868">
            <w:pPr>
              <w:pStyle w:val="TAL"/>
              <w:rPr>
                <w:ins w:id="2383" w:author="Suhwan Lim" w:date="2020-06-16T13:16:00Z"/>
                <w:rFonts w:eastAsiaTheme="minorEastAsia" w:cs="Arial"/>
                <w:color w:val="000000"/>
                <w:sz w:val="16"/>
                <w:szCs w:val="16"/>
                <w:lang w:eastAsia="zh-CN"/>
              </w:rPr>
            </w:pPr>
            <w:ins w:id="2384" w:author="Suhwan Lim" w:date="2020-06-16T13:16: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2005055</w:t>
              </w:r>
            </w:ins>
          </w:p>
          <w:p w:rsidR="008C0868" w:rsidRDefault="008C0868" w:rsidP="008C0868">
            <w:pPr>
              <w:pStyle w:val="TAL"/>
              <w:rPr>
                <w:ins w:id="2385" w:author="Suhwan Lim" w:date="2020-06-16T13:16:00Z"/>
                <w:rFonts w:eastAsiaTheme="minorEastAsia" w:cs="Arial"/>
                <w:color w:val="000000"/>
                <w:sz w:val="16"/>
                <w:szCs w:val="16"/>
                <w:lang w:eastAsia="zh-CN"/>
              </w:rPr>
            </w:pPr>
            <w:ins w:id="2386" w:author="Suhwan Lim" w:date="2020-06-16T13:16: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8C0868" w:rsidRPr="00BE6C65" w:rsidRDefault="008C0868" w:rsidP="008C0868">
            <w:pPr>
              <w:rPr>
                <w:ins w:id="2387" w:author="Suhwan Lim" w:date="2020-06-16T13:16:00Z"/>
                <w:rFonts w:ascii="Arial" w:hAnsi="Arial" w:cs="PMingLiU"/>
                <w:sz w:val="18"/>
                <w:szCs w:val="18"/>
                <w:lang w:eastAsia="ja-JP"/>
              </w:rPr>
            </w:pPr>
            <w:ins w:id="2388" w:author="Suhwan Lim" w:date="2020-06-16T13:16: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Change w:id="2389" w:author="Suhwan Lim" w:date="2020-06-16T13:16:00Z">
              <w:tcPr>
                <w:tcW w:w="4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390" w:author="Suhwan Lim" w:date="2020-06-16T13:16:00Z"/>
                <w:rFonts w:cs="PMingLiU"/>
                <w:szCs w:val="18"/>
                <w:lang w:eastAsia="ja-JP"/>
              </w:rPr>
            </w:pPr>
            <w:ins w:id="2391" w:author="Suhwan Lim" w:date="2020-06-16T13:16: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Change w:id="2392" w:author="Suhwan Lim" w:date="2020-06-16T13:16:00Z">
              <w:tcPr>
                <w:tcW w:w="4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393" w:author="Suhwan Lim" w:date="2020-06-16T13:16:00Z"/>
                <w:rFonts w:cs="PMingLiU"/>
                <w:szCs w:val="18"/>
                <w:lang w:eastAsia="ja-JP"/>
              </w:rPr>
            </w:pPr>
            <w:ins w:id="2394" w:author="Suhwan Lim" w:date="2020-06-16T13:16: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Change w:id="2395" w:author="Suhwan Lim" w:date="2020-06-16T13:16:00Z">
              <w:tcPr>
                <w:tcW w:w="72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0868" w:rsidRDefault="008C0868" w:rsidP="008C0868">
            <w:pPr>
              <w:pStyle w:val="TAL"/>
              <w:rPr>
                <w:ins w:id="2396" w:author="Suhwan Lim" w:date="2020-06-16T13:16:00Z"/>
                <w:rFonts w:cs="PMingLiU"/>
                <w:szCs w:val="18"/>
                <w:lang w:eastAsia="ja-JP"/>
              </w:rPr>
            </w:pPr>
            <w:ins w:id="2397" w:author="Suhwan Lim" w:date="2020-06-16T13:16:00Z">
              <w:r>
                <w:rPr>
                  <w:rFonts w:eastAsia="PMingLiU" w:hint="eastAsia"/>
                  <w:szCs w:val="18"/>
                  <w:lang w:val="en-US" w:eastAsia="zh-TW"/>
                </w:rPr>
                <w:t>None</w:t>
              </w:r>
            </w:ins>
          </w:p>
        </w:tc>
      </w:tr>
      <w:tr w:rsidR="008C0868" w:rsidRPr="006B2A20" w:rsidTr="00A57C8E">
        <w:trPr>
          <w:cantSplit/>
          <w:trHeight w:val="77"/>
          <w:ins w:id="2398" w:author="Suhwan Lim" w:date="2020-06-16T13:1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8C0868" w:rsidRPr="00EF2238" w:rsidRDefault="008C0868" w:rsidP="008C0868">
            <w:pPr>
              <w:pStyle w:val="TAL"/>
              <w:rPr>
                <w:ins w:id="2399" w:author="Suhwan Lim" w:date="2020-06-16T13:17:00Z"/>
                <w:rFonts w:cs="Arial"/>
                <w:sz w:val="16"/>
                <w:szCs w:val="16"/>
                <w:lang w:val="en-US" w:eastAsia="zh-CN"/>
              </w:rPr>
            </w:pPr>
            <w:ins w:id="2400" w:author="Suhwan Lim" w:date="2020-06-16T13:17:00Z">
              <w:r w:rsidRPr="00EF2238">
                <w:rPr>
                  <w:rFonts w:cs="Arial" w:hint="eastAsia"/>
                  <w:sz w:val="16"/>
                  <w:szCs w:val="16"/>
                  <w:lang w:val="en-US" w:eastAsia="zh-CN"/>
                </w:rPr>
                <w:t>DC_28A_n3A-n77A</w:t>
              </w:r>
              <w:r>
                <w:rPr>
                  <w:rFonts w:eastAsiaTheme="minorEastAsia" w:cs="Arial" w:hint="eastAsia"/>
                  <w:sz w:val="16"/>
                  <w:szCs w:val="16"/>
                  <w:lang w:val="en-US" w:eastAsia="zh-CN"/>
                </w:rPr>
                <w:t>_UL_</w:t>
              </w:r>
              <w:r w:rsidRPr="00965473">
                <w:rPr>
                  <w:rFonts w:eastAsiaTheme="minorEastAsia" w:cs="Arial" w:hint="eastAsia"/>
                  <w:sz w:val="16"/>
                  <w:lang w:val="en-US" w:eastAsia="zh-CN"/>
                </w:rPr>
                <w:t>2</w:t>
              </w:r>
              <w:r w:rsidRPr="00965473">
                <w:rPr>
                  <w:rFonts w:cs="Arial" w:hint="eastAsia"/>
                  <w:sz w:val="16"/>
                  <w:lang w:val="en-US" w:eastAsia="zh-CN"/>
                </w:rPr>
                <w:t>8</w:t>
              </w:r>
              <w:r w:rsidRPr="00965473">
                <w:rPr>
                  <w:rFonts w:cs="Arial" w:hint="eastAsia"/>
                  <w:sz w:val="16"/>
                  <w:lang w:val="en-US"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C0868" w:rsidRPr="00713A59" w:rsidRDefault="008C0868" w:rsidP="008C0868">
            <w:pPr>
              <w:pStyle w:val="TAL"/>
              <w:rPr>
                <w:ins w:id="2401" w:author="Suhwan Lim" w:date="2020-06-16T13:17:00Z"/>
                <w:rFonts w:eastAsia="맑은 고딕" w:cs="Arial"/>
                <w:szCs w:val="18"/>
                <w:lang w:eastAsia="ko-KR"/>
              </w:rPr>
            </w:pPr>
            <w:ins w:id="2402" w:author="Suhwan Lim" w:date="2020-06-16T13:17: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C0868" w:rsidRPr="00EF2238" w:rsidRDefault="008C0868" w:rsidP="008C0868">
            <w:pPr>
              <w:pStyle w:val="TAL"/>
              <w:rPr>
                <w:ins w:id="2403" w:author="Suhwan Lim" w:date="2020-06-16T13:17:00Z"/>
                <w:rFonts w:cs="Arial"/>
                <w:sz w:val="16"/>
                <w:szCs w:val="16"/>
                <w:lang w:val="en-US" w:eastAsia="zh-CN"/>
              </w:rPr>
            </w:pPr>
            <w:ins w:id="2404" w:author="Suhwan Lim" w:date="2020-06-16T13:17:00Z">
              <w:r w:rsidRPr="00EF2238">
                <w:rPr>
                  <w:rFonts w:cs="Arial" w:hint="eastAsia"/>
                  <w:sz w:val="16"/>
                  <w:szCs w:val="16"/>
                  <w:lang w:val="en-US" w:eastAsia="zh-CN"/>
                </w:rPr>
                <w:t>Li yankun</w:t>
              </w:r>
            </w:ins>
          </w:p>
          <w:p w:rsidR="008C0868" w:rsidRPr="00EF2238" w:rsidRDefault="008C0868" w:rsidP="008C0868">
            <w:pPr>
              <w:pStyle w:val="TAL"/>
              <w:rPr>
                <w:ins w:id="2405" w:author="Suhwan Lim" w:date="2020-06-16T13:17:00Z"/>
                <w:rFonts w:cs="Arial"/>
                <w:sz w:val="16"/>
                <w:szCs w:val="16"/>
                <w:lang w:val="en-US" w:eastAsia="zh-CN"/>
              </w:rPr>
            </w:pPr>
            <w:ins w:id="2406" w:author="Suhwan Lim" w:date="2020-06-16T13:17: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07" w:author="Suhwan Lim" w:date="2020-06-16T13:17:00Z"/>
                <w:rFonts w:eastAsiaTheme="minorEastAsia" w:cs="Arial"/>
                <w:color w:val="000000"/>
                <w:sz w:val="16"/>
                <w:szCs w:val="16"/>
                <w:lang w:eastAsia="zh-CN"/>
              </w:rPr>
            </w:pPr>
            <w:ins w:id="2408" w:author="Suhwan Lim" w:date="2020-06-16T13:17: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2005055</w:t>
              </w:r>
            </w:ins>
          </w:p>
          <w:p w:rsidR="008C0868" w:rsidRDefault="008C0868" w:rsidP="008C0868">
            <w:pPr>
              <w:pStyle w:val="TAL"/>
              <w:rPr>
                <w:ins w:id="2409" w:author="Suhwan Lim" w:date="2020-06-16T13:17:00Z"/>
                <w:rFonts w:eastAsiaTheme="minorEastAsia" w:cs="Arial"/>
                <w:color w:val="000000"/>
                <w:sz w:val="16"/>
                <w:szCs w:val="16"/>
                <w:lang w:eastAsia="zh-CN"/>
              </w:rPr>
            </w:pPr>
            <w:ins w:id="2410" w:author="Suhwan Lim" w:date="2020-06-16T13:17: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8C0868" w:rsidRPr="00F90898" w:rsidRDefault="008C0868" w:rsidP="008C0868">
            <w:pPr>
              <w:pStyle w:val="TAL"/>
              <w:rPr>
                <w:ins w:id="2411" w:author="Suhwan Lim" w:date="2020-06-16T13:17:00Z"/>
                <w:rFonts w:eastAsiaTheme="minorEastAsia" w:cs="Arial"/>
                <w:color w:val="000000"/>
                <w:sz w:val="16"/>
                <w:szCs w:val="16"/>
                <w:lang w:eastAsia="ko-KR"/>
              </w:rPr>
            </w:pPr>
            <w:ins w:id="2412" w:author="Suhwan Lim" w:date="2020-06-16T13:17: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13" w:author="Suhwan Lim" w:date="2020-06-16T13:17:00Z"/>
                <w:rFonts w:eastAsia="PMingLiU"/>
                <w:szCs w:val="18"/>
                <w:lang w:val="en-US" w:eastAsia="zh-TW"/>
              </w:rPr>
            </w:pPr>
            <w:ins w:id="2414" w:author="Suhwan Lim" w:date="2020-06-16T13:17: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15" w:author="Suhwan Lim" w:date="2020-06-16T13:17:00Z"/>
                <w:rFonts w:eastAsia="PMingLiU"/>
                <w:szCs w:val="18"/>
                <w:lang w:val="en-US" w:eastAsia="zh-TW"/>
              </w:rPr>
            </w:pPr>
            <w:ins w:id="2416" w:author="Suhwan Lim" w:date="2020-06-16T13:17: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17" w:author="Suhwan Lim" w:date="2020-06-16T13:17:00Z"/>
                <w:rFonts w:eastAsia="PMingLiU"/>
                <w:szCs w:val="18"/>
                <w:lang w:val="en-US" w:eastAsia="zh-TW"/>
              </w:rPr>
            </w:pPr>
            <w:ins w:id="2418" w:author="Suhwan Lim" w:date="2020-06-16T13:17:00Z">
              <w:r>
                <w:rPr>
                  <w:rFonts w:eastAsia="PMingLiU" w:hint="eastAsia"/>
                  <w:szCs w:val="18"/>
                  <w:lang w:val="en-US" w:eastAsia="zh-TW"/>
                </w:rPr>
                <w:t>None</w:t>
              </w:r>
            </w:ins>
          </w:p>
        </w:tc>
      </w:tr>
      <w:tr w:rsidR="008C0868" w:rsidRPr="006B2A20" w:rsidTr="00A57C8E">
        <w:trPr>
          <w:cantSplit/>
          <w:trHeight w:val="77"/>
          <w:ins w:id="2419" w:author="Suhwan Lim" w:date="2020-06-16T13:1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8C0868" w:rsidRPr="00EF2238" w:rsidRDefault="008C0868" w:rsidP="008C0868">
            <w:pPr>
              <w:pStyle w:val="TAL"/>
              <w:rPr>
                <w:ins w:id="2420" w:author="Suhwan Lim" w:date="2020-06-16T13:18:00Z"/>
                <w:rFonts w:cs="Arial"/>
                <w:sz w:val="16"/>
                <w:szCs w:val="16"/>
                <w:lang w:val="en-US" w:eastAsia="zh-CN"/>
              </w:rPr>
            </w:pPr>
            <w:ins w:id="2421" w:author="Suhwan Lim" w:date="2020-06-16T13:18:00Z">
              <w:r w:rsidRPr="00EF2238">
                <w:rPr>
                  <w:rFonts w:cs="Arial" w:hint="eastAsia"/>
                  <w:sz w:val="16"/>
                  <w:szCs w:val="16"/>
                  <w:lang w:val="en-US" w:eastAsia="zh-CN"/>
                </w:rPr>
                <w:t>DC_41A_n3A-n77A</w:t>
              </w:r>
              <w:r>
                <w:rPr>
                  <w:rFonts w:eastAsiaTheme="minorEastAsia" w:cs="Arial" w:hint="eastAsia"/>
                  <w:sz w:val="16"/>
                  <w:szCs w:val="16"/>
                  <w:lang w:val="en-US" w:eastAsia="zh-CN"/>
                </w:rPr>
                <w:t>_UL_41</w:t>
              </w:r>
              <w:r w:rsidRPr="00EF2238">
                <w:rPr>
                  <w:rFonts w:cs="Arial" w:hint="eastAsia"/>
                  <w:sz w:val="16"/>
                  <w:szCs w:val="16"/>
                  <w:lang w:val="en-US" w:eastAsia="ja-JP"/>
                </w:rPr>
                <w:t>A_n3A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C0868" w:rsidRPr="00713A59" w:rsidRDefault="008C0868" w:rsidP="008C0868">
            <w:pPr>
              <w:pStyle w:val="TAL"/>
              <w:rPr>
                <w:ins w:id="2422" w:author="Suhwan Lim" w:date="2020-06-16T13:18:00Z"/>
                <w:rFonts w:eastAsia="맑은 고딕" w:cs="Arial"/>
                <w:szCs w:val="18"/>
                <w:lang w:eastAsia="ko-KR"/>
              </w:rPr>
            </w:pPr>
            <w:ins w:id="2423" w:author="Suhwan Lim" w:date="2020-06-16T13:18: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C0868" w:rsidRPr="00EF2238" w:rsidRDefault="008C0868" w:rsidP="008C0868">
            <w:pPr>
              <w:pStyle w:val="TAL"/>
              <w:rPr>
                <w:ins w:id="2424" w:author="Suhwan Lim" w:date="2020-06-16T13:18:00Z"/>
                <w:rFonts w:cs="Arial"/>
                <w:sz w:val="16"/>
                <w:szCs w:val="16"/>
                <w:lang w:val="en-US" w:eastAsia="zh-CN"/>
              </w:rPr>
            </w:pPr>
            <w:ins w:id="2425" w:author="Suhwan Lim" w:date="2020-06-16T13:18:00Z">
              <w:r w:rsidRPr="00EF2238">
                <w:rPr>
                  <w:rFonts w:cs="Arial" w:hint="eastAsia"/>
                  <w:sz w:val="16"/>
                  <w:szCs w:val="16"/>
                  <w:lang w:val="en-US" w:eastAsia="zh-CN"/>
                </w:rPr>
                <w:t>Li yankun</w:t>
              </w:r>
            </w:ins>
          </w:p>
          <w:p w:rsidR="008C0868" w:rsidRPr="00EF2238" w:rsidRDefault="008C0868" w:rsidP="008C0868">
            <w:pPr>
              <w:pStyle w:val="TAL"/>
              <w:rPr>
                <w:ins w:id="2426" w:author="Suhwan Lim" w:date="2020-06-16T13:18:00Z"/>
                <w:rFonts w:cs="Arial"/>
                <w:sz w:val="16"/>
                <w:szCs w:val="16"/>
                <w:lang w:val="en-US" w:eastAsia="zh-CN"/>
              </w:rPr>
            </w:pPr>
            <w:ins w:id="2427" w:author="Suhwan Lim" w:date="2020-06-16T13:18: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28" w:author="Suhwan Lim" w:date="2020-06-16T13:18:00Z"/>
                <w:rFonts w:eastAsiaTheme="minorEastAsia" w:cs="Arial"/>
                <w:color w:val="000000"/>
                <w:sz w:val="16"/>
                <w:szCs w:val="16"/>
                <w:lang w:eastAsia="zh-CN"/>
              </w:rPr>
            </w:pPr>
            <w:ins w:id="2429" w:author="Suhwan Lim" w:date="2020-06-16T13:18: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2005056</w:t>
              </w:r>
            </w:ins>
          </w:p>
          <w:p w:rsidR="008C0868" w:rsidRDefault="008C0868" w:rsidP="008C0868">
            <w:pPr>
              <w:pStyle w:val="TAL"/>
              <w:rPr>
                <w:ins w:id="2430" w:author="Suhwan Lim" w:date="2020-06-16T13:18:00Z"/>
                <w:rFonts w:eastAsiaTheme="minorEastAsia" w:cs="Arial"/>
                <w:color w:val="000000"/>
                <w:sz w:val="16"/>
                <w:szCs w:val="16"/>
                <w:lang w:eastAsia="zh-CN"/>
              </w:rPr>
            </w:pPr>
            <w:ins w:id="2431" w:author="Suhwan Lim" w:date="2020-06-16T13:18:00Z">
              <w:r>
                <w:rPr>
                  <w:rFonts w:eastAsiaTheme="minorEastAsia" w:cs="Arial"/>
                  <w:color w:val="000000"/>
                  <w:sz w:val="16"/>
                  <w:szCs w:val="16"/>
                  <w:lang w:eastAsia="ko-KR"/>
                </w:rPr>
                <w:t>R4-</w:t>
              </w:r>
              <w:r>
                <w:rPr>
                  <w:rFonts w:eastAsiaTheme="minorEastAsia" w:cs="Arial" w:hint="eastAsia"/>
                  <w:color w:val="000000"/>
                  <w:sz w:val="16"/>
                  <w:szCs w:val="16"/>
                  <w:lang w:eastAsia="zh-CN"/>
                </w:rPr>
                <w:t>2006412</w:t>
              </w:r>
            </w:ins>
          </w:p>
          <w:p w:rsidR="008C0868" w:rsidRDefault="008C0868" w:rsidP="008C0868">
            <w:pPr>
              <w:pStyle w:val="TAL"/>
              <w:rPr>
                <w:ins w:id="2432" w:author="Suhwan Lim" w:date="2020-06-16T13:18:00Z"/>
                <w:rFonts w:eastAsiaTheme="minorEastAsia" w:cs="Arial"/>
                <w:color w:val="000000"/>
                <w:sz w:val="16"/>
                <w:szCs w:val="16"/>
                <w:lang w:eastAsia="zh-CN"/>
              </w:rPr>
            </w:pPr>
            <w:ins w:id="2433" w:author="Suhwan Lim" w:date="2020-06-16T13:18: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8C0868" w:rsidRPr="00F90898" w:rsidRDefault="008C0868" w:rsidP="008C0868">
            <w:pPr>
              <w:pStyle w:val="TAL"/>
              <w:rPr>
                <w:ins w:id="2434" w:author="Suhwan Lim" w:date="2020-06-16T13:18:00Z"/>
                <w:rFonts w:eastAsiaTheme="minorEastAsia" w:cs="Arial"/>
                <w:color w:val="000000"/>
                <w:sz w:val="16"/>
                <w:szCs w:val="16"/>
                <w:lang w:eastAsia="ko-KR"/>
              </w:rPr>
            </w:pPr>
            <w:ins w:id="2435" w:author="Suhwan Lim" w:date="2020-06-16T13:18: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36" w:author="Suhwan Lim" w:date="2020-06-16T13:18:00Z"/>
                <w:rFonts w:eastAsia="PMingLiU"/>
                <w:szCs w:val="18"/>
                <w:lang w:val="en-US" w:eastAsia="zh-TW"/>
              </w:rPr>
            </w:pPr>
            <w:ins w:id="2437" w:author="Suhwan Lim" w:date="2020-06-16T13:18: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38" w:author="Suhwan Lim" w:date="2020-06-16T13:18:00Z"/>
                <w:rFonts w:eastAsia="PMingLiU"/>
                <w:szCs w:val="18"/>
                <w:lang w:val="en-US" w:eastAsia="zh-TW"/>
              </w:rPr>
            </w:pPr>
            <w:ins w:id="2439" w:author="Suhwan Lim" w:date="2020-06-16T13:18: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40" w:author="Suhwan Lim" w:date="2020-06-16T13:18:00Z"/>
                <w:rFonts w:eastAsia="PMingLiU"/>
                <w:szCs w:val="18"/>
                <w:lang w:val="en-US" w:eastAsia="zh-TW"/>
              </w:rPr>
            </w:pPr>
            <w:ins w:id="2441" w:author="Suhwan Lim" w:date="2020-06-16T13:18:00Z">
              <w:r>
                <w:rPr>
                  <w:rFonts w:eastAsia="PMingLiU" w:hint="eastAsia"/>
                  <w:szCs w:val="18"/>
                  <w:lang w:val="en-US" w:eastAsia="zh-TW"/>
                </w:rPr>
                <w:t>None</w:t>
              </w:r>
            </w:ins>
          </w:p>
        </w:tc>
      </w:tr>
      <w:tr w:rsidR="008C0868" w:rsidRPr="006B2A20" w:rsidTr="00A57C8E">
        <w:trPr>
          <w:cantSplit/>
          <w:trHeight w:val="77"/>
          <w:ins w:id="2442" w:author="Suhwan Lim" w:date="2020-06-16T13:1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8C0868" w:rsidRPr="00EF2238" w:rsidRDefault="008C0868" w:rsidP="008C0868">
            <w:pPr>
              <w:pStyle w:val="TAL"/>
              <w:rPr>
                <w:ins w:id="2443" w:author="Suhwan Lim" w:date="2020-06-16T13:18:00Z"/>
                <w:rFonts w:cs="Arial"/>
                <w:sz w:val="16"/>
                <w:szCs w:val="16"/>
                <w:lang w:val="en-US" w:eastAsia="zh-CN"/>
              </w:rPr>
            </w:pPr>
            <w:ins w:id="2444" w:author="Suhwan Lim" w:date="2020-06-16T13:18:00Z">
              <w:r w:rsidRPr="00EF2238">
                <w:rPr>
                  <w:rFonts w:cs="Arial" w:hint="eastAsia"/>
                  <w:sz w:val="16"/>
                  <w:szCs w:val="16"/>
                  <w:lang w:val="en-US" w:eastAsia="zh-CN"/>
                </w:rPr>
                <w:t>DC_41A_n3A-n77A</w:t>
              </w:r>
              <w:r>
                <w:rPr>
                  <w:rFonts w:eastAsiaTheme="minorEastAsia" w:cs="Arial" w:hint="eastAsia"/>
                  <w:sz w:val="16"/>
                  <w:szCs w:val="16"/>
                  <w:lang w:val="en-US" w:eastAsia="zh-CN"/>
                </w:rPr>
                <w:t>_UL_</w:t>
              </w:r>
              <w:r w:rsidRPr="00965473">
                <w:rPr>
                  <w:rFonts w:eastAsiaTheme="minorEastAsia" w:cs="Arial" w:hint="eastAsia"/>
                  <w:sz w:val="16"/>
                  <w:lang w:val="en-US" w:eastAsia="zh-CN"/>
                </w:rPr>
                <w:t>41</w:t>
              </w:r>
              <w:r w:rsidRPr="00965473">
                <w:rPr>
                  <w:rFonts w:cs="Arial" w:hint="eastAsia"/>
                  <w:sz w:val="16"/>
                  <w:lang w:val="en-US"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C0868" w:rsidRPr="00713A59" w:rsidRDefault="008C0868" w:rsidP="008C0868">
            <w:pPr>
              <w:pStyle w:val="TAL"/>
              <w:rPr>
                <w:ins w:id="2445" w:author="Suhwan Lim" w:date="2020-06-16T13:18:00Z"/>
                <w:rFonts w:eastAsia="맑은 고딕" w:cs="Arial"/>
                <w:szCs w:val="18"/>
                <w:lang w:eastAsia="ko-KR"/>
              </w:rPr>
            </w:pPr>
            <w:ins w:id="2446" w:author="Suhwan Lim" w:date="2020-06-16T13:18: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C0868" w:rsidRPr="00EF2238" w:rsidRDefault="008C0868" w:rsidP="008C0868">
            <w:pPr>
              <w:pStyle w:val="TAL"/>
              <w:rPr>
                <w:ins w:id="2447" w:author="Suhwan Lim" w:date="2020-06-16T13:18:00Z"/>
                <w:rFonts w:cs="Arial"/>
                <w:sz w:val="16"/>
                <w:szCs w:val="16"/>
                <w:lang w:val="en-US" w:eastAsia="zh-CN"/>
              </w:rPr>
            </w:pPr>
            <w:ins w:id="2448" w:author="Suhwan Lim" w:date="2020-06-16T13:18:00Z">
              <w:r w:rsidRPr="00EF2238">
                <w:rPr>
                  <w:rFonts w:cs="Arial" w:hint="eastAsia"/>
                  <w:sz w:val="16"/>
                  <w:szCs w:val="16"/>
                  <w:lang w:val="en-US" w:eastAsia="zh-CN"/>
                </w:rPr>
                <w:t>Li yankun</w:t>
              </w:r>
            </w:ins>
          </w:p>
          <w:p w:rsidR="008C0868" w:rsidRPr="00EF2238" w:rsidRDefault="008C0868" w:rsidP="008C0868">
            <w:pPr>
              <w:pStyle w:val="TAL"/>
              <w:rPr>
                <w:ins w:id="2449" w:author="Suhwan Lim" w:date="2020-06-16T13:18:00Z"/>
                <w:rFonts w:cs="Arial"/>
                <w:sz w:val="16"/>
                <w:szCs w:val="16"/>
                <w:lang w:val="en-US" w:eastAsia="zh-CN"/>
              </w:rPr>
            </w:pPr>
            <w:ins w:id="2450" w:author="Suhwan Lim" w:date="2020-06-16T13:18: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51" w:author="Suhwan Lim" w:date="2020-06-16T13:18:00Z"/>
                <w:rFonts w:eastAsiaTheme="minorEastAsia" w:cs="Arial"/>
                <w:color w:val="000000"/>
                <w:sz w:val="16"/>
                <w:szCs w:val="16"/>
                <w:lang w:eastAsia="zh-CN"/>
              </w:rPr>
            </w:pPr>
            <w:ins w:id="2452" w:author="Suhwan Lim" w:date="2020-06-16T13:18: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2005056</w:t>
              </w:r>
            </w:ins>
          </w:p>
          <w:p w:rsidR="008C0868" w:rsidRDefault="008C0868" w:rsidP="008C0868">
            <w:pPr>
              <w:pStyle w:val="TAL"/>
              <w:rPr>
                <w:ins w:id="2453" w:author="Suhwan Lim" w:date="2020-06-16T13:18:00Z"/>
                <w:rFonts w:eastAsiaTheme="minorEastAsia" w:cs="Arial"/>
                <w:color w:val="000000"/>
                <w:sz w:val="16"/>
                <w:szCs w:val="16"/>
                <w:lang w:eastAsia="zh-CN"/>
              </w:rPr>
            </w:pPr>
            <w:ins w:id="2454" w:author="Suhwan Lim" w:date="2020-06-16T13:18:00Z">
              <w:r>
                <w:rPr>
                  <w:rFonts w:eastAsiaTheme="minorEastAsia" w:cs="Arial"/>
                  <w:color w:val="000000"/>
                  <w:sz w:val="16"/>
                  <w:szCs w:val="16"/>
                  <w:lang w:eastAsia="ko-KR"/>
                </w:rPr>
                <w:t>R4-</w:t>
              </w:r>
              <w:r>
                <w:rPr>
                  <w:rFonts w:eastAsiaTheme="minorEastAsia" w:cs="Arial" w:hint="eastAsia"/>
                  <w:color w:val="000000"/>
                  <w:sz w:val="16"/>
                  <w:szCs w:val="16"/>
                  <w:lang w:eastAsia="zh-CN"/>
                </w:rPr>
                <w:t>2006412</w:t>
              </w:r>
            </w:ins>
          </w:p>
          <w:p w:rsidR="008C0868" w:rsidRDefault="008C0868" w:rsidP="008C0868">
            <w:pPr>
              <w:pStyle w:val="TAL"/>
              <w:rPr>
                <w:ins w:id="2455" w:author="Suhwan Lim" w:date="2020-06-16T13:18:00Z"/>
                <w:rFonts w:eastAsiaTheme="minorEastAsia" w:cs="Arial"/>
                <w:color w:val="000000"/>
                <w:sz w:val="16"/>
                <w:szCs w:val="16"/>
                <w:lang w:eastAsia="zh-CN"/>
              </w:rPr>
            </w:pPr>
            <w:ins w:id="2456" w:author="Suhwan Lim" w:date="2020-06-16T13:18: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8C0868" w:rsidRPr="00F90898" w:rsidRDefault="008C0868" w:rsidP="008C0868">
            <w:pPr>
              <w:pStyle w:val="TAL"/>
              <w:rPr>
                <w:ins w:id="2457" w:author="Suhwan Lim" w:date="2020-06-16T13:18:00Z"/>
                <w:rFonts w:eastAsiaTheme="minorEastAsia" w:cs="Arial"/>
                <w:color w:val="000000"/>
                <w:sz w:val="16"/>
                <w:szCs w:val="16"/>
                <w:lang w:eastAsia="ko-KR"/>
              </w:rPr>
            </w:pPr>
            <w:ins w:id="2458" w:author="Suhwan Lim" w:date="2020-06-16T13:18: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59" w:author="Suhwan Lim" w:date="2020-06-16T13:18:00Z"/>
                <w:rFonts w:eastAsia="PMingLiU"/>
                <w:szCs w:val="18"/>
                <w:lang w:val="en-US" w:eastAsia="zh-TW"/>
              </w:rPr>
            </w:pPr>
            <w:ins w:id="2460" w:author="Suhwan Lim" w:date="2020-06-16T13:18: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61" w:author="Suhwan Lim" w:date="2020-06-16T13:18:00Z"/>
                <w:rFonts w:eastAsia="PMingLiU"/>
                <w:szCs w:val="18"/>
                <w:lang w:val="en-US" w:eastAsia="zh-TW"/>
              </w:rPr>
            </w:pPr>
            <w:ins w:id="2462" w:author="Suhwan Lim" w:date="2020-06-16T13:18: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63" w:author="Suhwan Lim" w:date="2020-06-16T13:18:00Z"/>
                <w:rFonts w:eastAsia="PMingLiU"/>
                <w:szCs w:val="18"/>
                <w:lang w:val="en-US" w:eastAsia="zh-TW"/>
              </w:rPr>
            </w:pPr>
            <w:ins w:id="2464" w:author="Suhwan Lim" w:date="2020-06-16T13:18:00Z">
              <w:r>
                <w:rPr>
                  <w:rFonts w:eastAsia="PMingLiU" w:hint="eastAsia"/>
                  <w:szCs w:val="18"/>
                  <w:lang w:val="en-US" w:eastAsia="zh-TW"/>
                </w:rPr>
                <w:t>None</w:t>
              </w:r>
            </w:ins>
          </w:p>
        </w:tc>
      </w:tr>
      <w:tr w:rsidR="008C0868" w:rsidRPr="006B2A20" w:rsidTr="00A57C8E">
        <w:trPr>
          <w:cantSplit/>
          <w:trHeight w:val="77"/>
          <w:ins w:id="2465" w:author="Suhwan Lim" w:date="2020-06-16T13:1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8C0868" w:rsidRPr="00EF2238" w:rsidRDefault="008C0868" w:rsidP="008C0868">
            <w:pPr>
              <w:pStyle w:val="TAL"/>
              <w:rPr>
                <w:ins w:id="2466" w:author="Suhwan Lim" w:date="2020-06-16T13:18:00Z"/>
                <w:rFonts w:cs="Arial"/>
                <w:sz w:val="16"/>
                <w:szCs w:val="16"/>
                <w:lang w:val="en-US" w:eastAsia="zh-CN"/>
              </w:rPr>
            </w:pPr>
            <w:ins w:id="2467" w:author="Suhwan Lim" w:date="2020-06-16T13:18:00Z">
              <w:r w:rsidRPr="00EF2238">
                <w:rPr>
                  <w:rFonts w:cs="Arial" w:hint="eastAsia"/>
                  <w:sz w:val="16"/>
                  <w:szCs w:val="16"/>
                  <w:lang w:val="en-US" w:eastAsia="zh-CN"/>
                </w:rPr>
                <w:t>DC_41C_n3A-n77A</w:t>
              </w:r>
              <w:r>
                <w:rPr>
                  <w:rFonts w:eastAsiaTheme="minorEastAsia" w:cs="Arial" w:hint="eastAsia"/>
                  <w:sz w:val="16"/>
                  <w:szCs w:val="16"/>
                  <w:lang w:val="en-US" w:eastAsia="zh-CN"/>
                </w:rPr>
                <w:t>_UL_41</w:t>
              </w:r>
              <w:r w:rsidRPr="00EF2238">
                <w:rPr>
                  <w:rFonts w:cs="Arial" w:hint="eastAsia"/>
                  <w:sz w:val="16"/>
                  <w:szCs w:val="16"/>
                  <w:lang w:val="en-US" w:eastAsia="ja-JP"/>
                </w:rPr>
                <w:t>A_n3A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C0868" w:rsidRPr="00713A59" w:rsidRDefault="008C0868" w:rsidP="008C0868">
            <w:pPr>
              <w:pStyle w:val="TAL"/>
              <w:rPr>
                <w:ins w:id="2468" w:author="Suhwan Lim" w:date="2020-06-16T13:18:00Z"/>
                <w:rFonts w:eastAsia="맑은 고딕" w:cs="Arial"/>
                <w:szCs w:val="18"/>
                <w:lang w:eastAsia="ko-KR"/>
              </w:rPr>
            </w:pPr>
            <w:ins w:id="2469" w:author="Suhwan Lim" w:date="2020-06-16T13:18: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C0868" w:rsidRPr="00EF2238" w:rsidRDefault="008C0868" w:rsidP="008C0868">
            <w:pPr>
              <w:pStyle w:val="TAL"/>
              <w:rPr>
                <w:ins w:id="2470" w:author="Suhwan Lim" w:date="2020-06-16T13:18:00Z"/>
                <w:rFonts w:cs="Arial"/>
                <w:sz w:val="16"/>
                <w:szCs w:val="16"/>
                <w:lang w:val="en-US" w:eastAsia="zh-CN"/>
              </w:rPr>
            </w:pPr>
            <w:ins w:id="2471" w:author="Suhwan Lim" w:date="2020-06-16T13:18:00Z">
              <w:r w:rsidRPr="00EF2238">
                <w:rPr>
                  <w:rFonts w:cs="Arial" w:hint="eastAsia"/>
                  <w:sz w:val="16"/>
                  <w:szCs w:val="16"/>
                  <w:lang w:val="en-US" w:eastAsia="zh-CN"/>
                </w:rPr>
                <w:t>Li yankun</w:t>
              </w:r>
            </w:ins>
          </w:p>
          <w:p w:rsidR="008C0868" w:rsidRPr="00EF2238" w:rsidRDefault="008C0868" w:rsidP="008C0868">
            <w:pPr>
              <w:pStyle w:val="TAL"/>
              <w:rPr>
                <w:ins w:id="2472" w:author="Suhwan Lim" w:date="2020-06-16T13:18:00Z"/>
                <w:rFonts w:cs="Arial"/>
                <w:sz w:val="16"/>
                <w:szCs w:val="16"/>
                <w:lang w:val="en-US" w:eastAsia="zh-CN"/>
              </w:rPr>
            </w:pPr>
            <w:ins w:id="2473" w:author="Suhwan Lim" w:date="2020-06-16T13:18: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74" w:author="Suhwan Lim" w:date="2020-06-16T13:18:00Z"/>
                <w:rFonts w:eastAsiaTheme="minorEastAsia" w:cs="Arial"/>
                <w:color w:val="000000"/>
                <w:sz w:val="16"/>
                <w:szCs w:val="16"/>
                <w:lang w:eastAsia="zh-CN"/>
              </w:rPr>
            </w:pPr>
            <w:ins w:id="2475" w:author="Suhwan Lim" w:date="2020-06-16T13:18: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2005056</w:t>
              </w:r>
            </w:ins>
          </w:p>
          <w:p w:rsidR="008C0868" w:rsidRDefault="008C0868" w:rsidP="008C0868">
            <w:pPr>
              <w:pStyle w:val="TAL"/>
              <w:rPr>
                <w:ins w:id="2476" w:author="Suhwan Lim" w:date="2020-06-16T13:18:00Z"/>
                <w:rFonts w:eastAsiaTheme="minorEastAsia" w:cs="Arial"/>
                <w:color w:val="000000"/>
                <w:sz w:val="16"/>
                <w:szCs w:val="16"/>
                <w:lang w:eastAsia="zh-CN"/>
              </w:rPr>
            </w:pPr>
            <w:ins w:id="2477" w:author="Suhwan Lim" w:date="2020-06-16T13:18:00Z">
              <w:r>
                <w:rPr>
                  <w:rFonts w:eastAsiaTheme="minorEastAsia" w:cs="Arial"/>
                  <w:color w:val="000000"/>
                  <w:sz w:val="16"/>
                  <w:szCs w:val="16"/>
                  <w:lang w:eastAsia="ko-KR"/>
                </w:rPr>
                <w:t>R4-</w:t>
              </w:r>
              <w:r>
                <w:rPr>
                  <w:rFonts w:eastAsiaTheme="minorEastAsia" w:cs="Arial" w:hint="eastAsia"/>
                  <w:color w:val="000000"/>
                  <w:sz w:val="16"/>
                  <w:szCs w:val="16"/>
                  <w:lang w:eastAsia="zh-CN"/>
                </w:rPr>
                <w:t>2006412</w:t>
              </w:r>
            </w:ins>
          </w:p>
          <w:p w:rsidR="008C0868" w:rsidRDefault="008C0868" w:rsidP="008C0868">
            <w:pPr>
              <w:pStyle w:val="TAL"/>
              <w:rPr>
                <w:ins w:id="2478" w:author="Suhwan Lim" w:date="2020-06-16T13:18:00Z"/>
                <w:rFonts w:eastAsiaTheme="minorEastAsia" w:cs="Arial"/>
                <w:color w:val="000000"/>
                <w:sz w:val="16"/>
                <w:szCs w:val="16"/>
                <w:lang w:eastAsia="zh-CN"/>
              </w:rPr>
            </w:pPr>
            <w:ins w:id="2479" w:author="Suhwan Lim" w:date="2020-06-16T13:18: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8C0868" w:rsidRPr="00F90898" w:rsidRDefault="008C0868" w:rsidP="008C0868">
            <w:pPr>
              <w:pStyle w:val="TAL"/>
              <w:rPr>
                <w:ins w:id="2480" w:author="Suhwan Lim" w:date="2020-06-16T13:18:00Z"/>
                <w:rFonts w:eastAsiaTheme="minorEastAsia" w:cs="Arial"/>
                <w:color w:val="000000"/>
                <w:sz w:val="16"/>
                <w:szCs w:val="16"/>
                <w:lang w:eastAsia="ko-KR"/>
              </w:rPr>
            </w:pPr>
            <w:ins w:id="2481" w:author="Suhwan Lim" w:date="2020-06-16T13:18: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82" w:author="Suhwan Lim" w:date="2020-06-16T13:18:00Z"/>
                <w:rFonts w:eastAsia="PMingLiU"/>
                <w:szCs w:val="18"/>
                <w:lang w:val="en-US" w:eastAsia="zh-TW"/>
              </w:rPr>
            </w:pPr>
            <w:ins w:id="2483" w:author="Suhwan Lim" w:date="2020-06-16T13:18: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84" w:author="Suhwan Lim" w:date="2020-06-16T13:18:00Z"/>
                <w:rFonts w:eastAsia="PMingLiU"/>
                <w:szCs w:val="18"/>
                <w:lang w:val="en-US" w:eastAsia="zh-TW"/>
              </w:rPr>
            </w:pPr>
            <w:ins w:id="2485" w:author="Suhwan Lim" w:date="2020-06-16T13:18: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86" w:author="Suhwan Lim" w:date="2020-06-16T13:18:00Z"/>
                <w:rFonts w:eastAsia="PMingLiU"/>
                <w:szCs w:val="18"/>
                <w:lang w:val="en-US" w:eastAsia="zh-TW"/>
              </w:rPr>
            </w:pPr>
            <w:ins w:id="2487" w:author="Suhwan Lim" w:date="2020-06-16T13:18:00Z">
              <w:r>
                <w:rPr>
                  <w:rFonts w:eastAsia="PMingLiU" w:hint="eastAsia"/>
                  <w:szCs w:val="18"/>
                  <w:lang w:val="en-US" w:eastAsia="zh-TW"/>
                </w:rPr>
                <w:t>None</w:t>
              </w:r>
            </w:ins>
          </w:p>
        </w:tc>
      </w:tr>
      <w:tr w:rsidR="008C0868" w:rsidRPr="006B2A20" w:rsidTr="00A57C8E">
        <w:trPr>
          <w:cantSplit/>
          <w:trHeight w:val="77"/>
          <w:ins w:id="2488" w:author="Suhwan Lim" w:date="2020-06-16T13:1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8C0868" w:rsidRPr="00EF2238" w:rsidRDefault="008C0868" w:rsidP="008C0868">
            <w:pPr>
              <w:pStyle w:val="TAL"/>
              <w:rPr>
                <w:ins w:id="2489" w:author="Suhwan Lim" w:date="2020-06-16T13:18:00Z"/>
                <w:rFonts w:cs="Arial"/>
                <w:sz w:val="16"/>
                <w:szCs w:val="16"/>
                <w:lang w:val="en-US" w:eastAsia="zh-CN"/>
              </w:rPr>
            </w:pPr>
            <w:ins w:id="2490" w:author="Suhwan Lim" w:date="2020-06-16T13:18:00Z">
              <w:r w:rsidRPr="00EF2238">
                <w:rPr>
                  <w:rFonts w:cs="Arial" w:hint="eastAsia"/>
                  <w:sz w:val="16"/>
                  <w:szCs w:val="16"/>
                  <w:lang w:val="en-US" w:eastAsia="zh-CN"/>
                </w:rPr>
                <w:t>DC_41C_n3A-n77A</w:t>
              </w:r>
              <w:r>
                <w:rPr>
                  <w:rFonts w:eastAsiaTheme="minorEastAsia" w:cs="Arial" w:hint="eastAsia"/>
                  <w:sz w:val="16"/>
                  <w:szCs w:val="16"/>
                  <w:lang w:val="en-US" w:eastAsia="zh-CN"/>
                </w:rPr>
                <w:t>_UL_</w:t>
              </w:r>
              <w:r w:rsidRPr="00965473">
                <w:rPr>
                  <w:rFonts w:eastAsiaTheme="minorEastAsia" w:cs="Arial" w:hint="eastAsia"/>
                  <w:sz w:val="16"/>
                  <w:lang w:val="en-US" w:eastAsia="zh-CN"/>
                </w:rPr>
                <w:t>41</w:t>
              </w:r>
              <w:r w:rsidRPr="00965473">
                <w:rPr>
                  <w:rFonts w:cs="Arial" w:hint="eastAsia"/>
                  <w:sz w:val="16"/>
                  <w:lang w:val="en-US"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C0868" w:rsidRPr="00713A59" w:rsidRDefault="008C0868" w:rsidP="008C0868">
            <w:pPr>
              <w:pStyle w:val="TAL"/>
              <w:rPr>
                <w:ins w:id="2491" w:author="Suhwan Lim" w:date="2020-06-16T13:18:00Z"/>
                <w:rFonts w:eastAsia="맑은 고딕" w:cs="Arial"/>
                <w:szCs w:val="18"/>
                <w:lang w:eastAsia="ko-KR"/>
              </w:rPr>
            </w:pPr>
            <w:ins w:id="2492" w:author="Suhwan Lim" w:date="2020-06-16T13:18: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C0868" w:rsidRPr="00EF2238" w:rsidRDefault="008C0868" w:rsidP="008C0868">
            <w:pPr>
              <w:pStyle w:val="TAL"/>
              <w:rPr>
                <w:ins w:id="2493" w:author="Suhwan Lim" w:date="2020-06-16T13:18:00Z"/>
                <w:rFonts w:cs="Arial"/>
                <w:sz w:val="16"/>
                <w:szCs w:val="16"/>
                <w:lang w:val="en-US" w:eastAsia="zh-CN"/>
              </w:rPr>
            </w:pPr>
            <w:ins w:id="2494" w:author="Suhwan Lim" w:date="2020-06-16T13:18:00Z">
              <w:r w:rsidRPr="00EF2238">
                <w:rPr>
                  <w:rFonts w:cs="Arial" w:hint="eastAsia"/>
                  <w:sz w:val="16"/>
                  <w:szCs w:val="16"/>
                  <w:lang w:val="en-US" w:eastAsia="zh-CN"/>
                </w:rPr>
                <w:t>Li yankun</w:t>
              </w:r>
            </w:ins>
          </w:p>
          <w:p w:rsidR="008C0868" w:rsidRPr="00EF2238" w:rsidRDefault="008C0868" w:rsidP="008C0868">
            <w:pPr>
              <w:pStyle w:val="TAL"/>
              <w:rPr>
                <w:ins w:id="2495" w:author="Suhwan Lim" w:date="2020-06-16T13:18:00Z"/>
                <w:rFonts w:cs="Arial"/>
                <w:sz w:val="16"/>
                <w:szCs w:val="16"/>
                <w:lang w:val="en-US" w:eastAsia="zh-CN"/>
              </w:rPr>
            </w:pPr>
            <w:ins w:id="2496" w:author="Suhwan Lim" w:date="2020-06-16T13:18: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497" w:author="Suhwan Lim" w:date="2020-06-16T13:18:00Z"/>
                <w:rFonts w:eastAsiaTheme="minorEastAsia" w:cs="Arial"/>
                <w:color w:val="000000"/>
                <w:sz w:val="16"/>
                <w:szCs w:val="16"/>
                <w:lang w:eastAsia="zh-CN"/>
              </w:rPr>
            </w:pPr>
            <w:ins w:id="2498" w:author="Suhwan Lim" w:date="2020-06-16T13:18: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2005056</w:t>
              </w:r>
            </w:ins>
          </w:p>
          <w:p w:rsidR="008C0868" w:rsidRDefault="008C0868" w:rsidP="008C0868">
            <w:pPr>
              <w:pStyle w:val="TAL"/>
              <w:rPr>
                <w:ins w:id="2499" w:author="Suhwan Lim" w:date="2020-06-16T13:18:00Z"/>
                <w:rFonts w:eastAsiaTheme="minorEastAsia" w:cs="Arial"/>
                <w:color w:val="000000"/>
                <w:sz w:val="16"/>
                <w:szCs w:val="16"/>
                <w:lang w:eastAsia="zh-CN"/>
              </w:rPr>
            </w:pPr>
            <w:ins w:id="2500" w:author="Suhwan Lim" w:date="2020-06-16T13:18:00Z">
              <w:r>
                <w:rPr>
                  <w:rFonts w:eastAsiaTheme="minorEastAsia" w:cs="Arial"/>
                  <w:color w:val="000000"/>
                  <w:sz w:val="16"/>
                  <w:szCs w:val="16"/>
                  <w:lang w:eastAsia="ko-KR"/>
                </w:rPr>
                <w:t>R4-</w:t>
              </w:r>
              <w:r>
                <w:rPr>
                  <w:rFonts w:eastAsiaTheme="minorEastAsia" w:cs="Arial" w:hint="eastAsia"/>
                  <w:color w:val="000000"/>
                  <w:sz w:val="16"/>
                  <w:szCs w:val="16"/>
                  <w:lang w:eastAsia="zh-CN"/>
                </w:rPr>
                <w:t>2006412</w:t>
              </w:r>
            </w:ins>
          </w:p>
          <w:p w:rsidR="008C0868" w:rsidRDefault="008C0868" w:rsidP="008C0868">
            <w:pPr>
              <w:pStyle w:val="TAL"/>
              <w:rPr>
                <w:ins w:id="2501" w:author="Suhwan Lim" w:date="2020-06-16T13:18:00Z"/>
                <w:rFonts w:eastAsiaTheme="minorEastAsia" w:cs="Arial"/>
                <w:color w:val="000000"/>
                <w:sz w:val="16"/>
                <w:szCs w:val="16"/>
                <w:lang w:eastAsia="zh-CN"/>
              </w:rPr>
            </w:pPr>
            <w:ins w:id="2502" w:author="Suhwan Lim" w:date="2020-06-16T13:18: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8C0868" w:rsidRPr="00F90898" w:rsidRDefault="008C0868" w:rsidP="008C0868">
            <w:pPr>
              <w:pStyle w:val="TAL"/>
              <w:rPr>
                <w:ins w:id="2503" w:author="Suhwan Lim" w:date="2020-06-16T13:18:00Z"/>
                <w:rFonts w:eastAsiaTheme="minorEastAsia" w:cs="Arial"/>
                <w:color w:val="000000"/>
                <w:sz w:val="16"/>
                <w:szCs w:val="16"/>
                <w:lang w:eastAsia="ko-KR"/>
              </w:rPr>
            </w:pPr>
            <w:ins w:id="2504" w:author="Suhwan Lim" w:date="2020-06-16T13:18: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05" w:author="Suhwan Lim" w:date="2020-06-16T13:18:00Z"/>
                <w:rFonts w:eastAsia="PMingLiU"/>
                <w:szCs w:val="18"/>
                <w:lang w:val="en-US" w:eastAsia="zh-TW"/>
              </w:rPr>
            </w:pPr>
            <w:ins w:id="2506" w:author="Suhwan Lim" w:date="2020-06-16T13:18: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07" w:author="Suhwan Lim" w:date="2020-06-16T13:18:00Z"/>
                <w:rFonts w:eastAsia="PMingLiU"/>
                <w:szCs w:val="18"/>
                <w:lang w:val="en-US" w:eastAsia="zh-TW"/>
              </w:rPr>
            </w:pPr>
            <w:ins w:id="2508" w:author="Suhwan Lim" w:date="2020-06-16T13:18: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09" w:author="Suhwan Lim" w:date="2020-06-16T13:18:00Z"/>
                <w:rFonts w:eastAsia="PMingLiU"/>
                <w:szCs w:val="18"/>
                <w:lang w:val="en-US" w:eastAsia="zh-TW"/>
              </w:rPr>
            </w:pPr>
            <w:ins w:id="2510" w:author="Suhwan Lim" w:date="2020-06-16T13:18:00Z">
              <w:r>
                <w:rPr>
                  <w:rFonts w:eastAsia="PMingLiU" w:hint="eastAsia"/>
                  <w:szCs w:val="18"/>
                  <w:lang w:val="en-US" w:eastAsia="zh-TW"/>
                </w:rPr>
                <w:t>None</w:t>
              </w:r>
            </w:ins>
          </w:p>
        </w:tc>
      </w:tr>
      <w:tr w:rsidR="008C0868" w:rsidRPr="006B2A20" w:rsidTr="00A57C8E">
        <w:trPr>
          <w:cantSplit/>
          <w:trHeight w:val="77"/>
          <w:ins w:id="2511" w:author="Suhwan Lim" w:date="2020-06-16T13: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8C0868" w:rsidRPr="00EF2238" w:rsidRDefault="008C0868" w:rsidP="008C0868">
            <w:pPr>
              <w:pStyle w:val="TAL"/>
              <w:rPr>
                <w:ins w:id="2512" w:author="Suhwan Lim" w:date="2020-06-16T13:19:00Z"/>
                <w:rFonts w:cs="Arial"/>
                <w:sz w:val="16"/>
                <w:szCs w:val="16"/>
                <w:lang w:val="en-US" w:eastAsia="zh-CN"/>
              </w:rPr>
            </w:pPr>
            <w:ins w:id="2513" w:author="Suhwan Lim" w:date="2020-06-16T13:19:00Z">
              <w:r w:rsidRPr="00EF2238">
                <w:rPr>
                  <w:rFonts w:cs="Arial" w:hint="eastAsia"/>
                  <w:sz w:val="16"/>
                  <w:szCs w:val="16"/>
                  <w:lang w:val="en-US" w:eastAsia="zh-CN"/>
                </w:rPr>
                <w:t>DC_41C_n3A-n77A</w:t>
              </w:r>
              <w:r>
                <w:rPr>
                  <w:rFonts w:eastAsiaTheme="minorEastAsia" w:cs="Arial" w:hint="eastAsia"/>
                  <w:sz w:val="16"/>
                  <w:szCs w:val="16"/>
                  <w:lang w:val="en-US" w:eastAsia="zh-CN"/>
                </w:rPr>
                <w:t>_UL_41C</w:t>
              </w:r>
              <w:r w:rsidRPr="00EF2238">
                <w:rPr>
                  <w:rFonts w:cs="Arial" w:hint="eastAsia"/>
                  <w:sz w:val="16"/>
                  <w:szCs w:val="16"/>
                  <w:lang w:val="en-US" w:eastAsia="ja-JP"/>
                </w:rPr>
                <w:t>_n3A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C0868" w:rsidRPr="00713A59" w:rsidRDefault="008C0868" w:rsidP="008C0868">
            <w:pPr>
              <w:pStyle w:val="TAL"/>
              <w:rPr>
                <w:ins w:id="2514" w:author="Suhwan Lim" w:date="2020-06-16T13:19:00Z"/>
                <w:rFonts w:eastAsia="맑은 고딕" w:cs="Arial"/>
                <w:szCs w:val="18"/>
                <w:lang w:eastAsia="ko-KR"/>
              </w:rPr>
            </w:pPr>
            <w:ins w:id="2515" w:author="Suhwan Lim" w:date="2020-06-16T13:1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C0868" w:rsidRPr="00EF2238" w:rsidRDefault="008C0868" w:rsidP="008C0868">
            <w:pPr>
              <w:pStyle w:val="TAL"/>
              <w:rPr>
                <w:ins w:id="2516" w:author="Suhwan Lim" w:date="2020-06-16T13:19:00Z"/>
                <w:rFonts w:cs="Arial"/>
                <w:sz w:val="16"/>
                <w:szCs w:val="16"/>
                <w:lang w:val="en-US" w:eastAsia="zh-CN"/>
              </w:rPr>
            </w:pPr>
            <w:ins w:id="2517" w:author="Suhwan Lim" w:date="2020-06-16T13:19:00Z">
              <w:r w:rsidRPr="00EF2238">
                <w:rPr>
                  <w:rFonts w:cs="Arial" w:hint="eastAsia"/>
                  <w:sz w:val="16"/>
                  <w:szCs w:val="16"/>
                  <w:lang w:val="en-US" w:eastAsia="zh-CN"/>
                </w:rPr>
                <w:t>Li yankun</w:t>
              </w:r>
            </w:ins>
          </w:p>
          <w:p w:rsidR="008C0868" w:rsidRPr="00EF2238" w:rsidRDefault="008C0868" w:rsidP="008C0868">
            <w:pPr>
              <w:pStyle w:val="TAL"/>
              <w:rPr>
                <w:ins w:id="2518" w:author="Suhwan Lim" w:date="2020-06-16T13:19:00Z"/>
                <w:rFonts w:cs="Arial"/>
                <w:sz w:val="16"/>
                <w:szCs w:val="16"/>
                <w:lang w:val="en-US" w:eastAsia="zh-CN"/>
              </w:rPr>
            </w:pPr>
            <w:ins w:id="2519" w:author="Suhwan Lim" w:date="2020-06-16T13:19: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20" w:author="Suhwan Lim" w:date="2020-06-16T13:19:00Z"/>
                <w:rFonts w:eastAsiaTheme="minorEastAsia" w:cs="Arial"/>
                <w:color w:val="000000"/>
                <w:sz w:val="16"/>
                <w:szCs w:val="16"/>
                <w:lang w:eastAsia="zh-CN"/>
              </w:rPr>
            </w:pPr>
            <w:ins w:id="2521" w:author="Suhwan Lim" w:date="2020-06-16T13:19: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2005056</w:t>
              </w:r>
            </w:ins>
          </w:p>
          <w:p w:rsidR="008C0868" w:rsidRDefault="008C0868" w:rsidP="008C0868">
            <w:pPr>
              <w:pStyle w:val="TAL"/>
              <w:rPr>
                <w:ins w:id="2522" w:author="Suhwan Lim" w:date="2020-06-16T13:19:00Z"/>
                <w:rFonts w:eastAsiaTheme="minorEastAsia" w:cs="Arial"/>
                <w:color w:val="000000"/>
                <w:sz w:val="16"/>
                <w:szCs w:val="16"/>
                <w:lang w:eastAsia="zh-CN"/>
              </w:rPr>
            </w:pPr>
            <w:ins w:id="2523" w:author="Suhwan Lim" w:date="2020-06-16T13:19:00Z">
              <w:r>
                <w:rPr>
                  <w:rFonts w:eastAsiaTheme="minorEastAsia" w:cs="Arial"/>
                  <w:color w:val="000000"/>
                  <w:sz w:val="16"/>
                  <w:szCs w:val="16"/>
                  <w:lang w:eastAsia="ko-KR"/>
                </w:rPr>
                <w:t>R4-</w:t>
              </w:r>
              <w:r>
                <w:rPr>
                  <w:rFonts w:eastAsiaTheme="minorEastAsia" w:cs="Arial" w:hint="eastAsia"/>
                  <w:color w:val="000000"/>
                  <w:sz w:val="16"/>
                  <w:szCs w:val="16"/>
                  <w:lang w:eastAsia="zh-CN"/>
                </w:rPr>
                <w:t>2006412</w:t>
              </w:r>
            </w:ins>
          </w:p>
          <w:p w:rsidR="008C0868" w:rsidRDefault="008C0868" w:rsidP="008C0868">
            <w:pPr>
              <w:pStyle w:val="TAL"/>
              <w:rPr>
                <w:ins w:id="2524" w:author="Suhwan Lim" w:date="2020-06-16T13:19:00Z"/>
                <w:rFonts w:eastAsiaTheme="minorEastAsia" w:cs="Arial"/>
                <w:color w:val="000000"/>
                <w:sz w:val="16"/>
                <w:szCs w:val="16"/>
                <w:lang w:eastAsia="zh-CN"/>
              </w:rPr>
            </w:pPr>
            <w:ins w:id="2525" w:author="Suhwan Lim" w:date="2020-06-16T13:1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8C0868" w:rsidRPr="00F90898" w:rsidRDefault="008C0868" w:rsidP="008C0868">
            <w:pPr>
              <w:pStyle w:val="TAL"/>
              <w:rPr>
                <w:ins w:id="2526" w:author="Suhwan Lim" w:date="2020-06-16T13:19:00Z"/>
                <w:rFonts w:eastAsiaTheme="minorEastAsia" w:cs="Arial"/>
                <w:color w:val="000000"/>
                <w:sz w:val="16"/>
                <w:szCs w:val="16"/>
                <w:lang w:eastAsia="ko-KR"/>
              </w:rPr>
            </w:pPr>
            <w:ins w:id="2527" w:author="Suhwan Lim" w:date="2020-06-16T13:1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28" w:author="Suhwan Lim" w:date="2020-06-16T13:19:00Z"/>
                <w:rFonts w:eastAsia="PMingLiU"/>
                <w:szCs w:val="18"/>
                <w:lang w:val="en-US" w:eastAsia="zh-TW"/>
              </w:rPr>
            </w:pPr>
            <w:ins w:id="2529" w:author="Suhwan Lim" w:date="2020-06-16T13:1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30" w:author="Suhwan Lim" w:date="2020-06-16T13:19:00Z"/>
                <w:rFonts w:eastAsia="PMingLiU"/>
                <w:szCs w:val="18"/>
                <w:lang w:val="en-US" w:eastAsia="zh-TW"/>
              </w:rPr>
            </w:pPr>
            <w:ins w:id="2531" w:author="Suhwan Lim" w:date="2020-06-16T13:1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32" w:author="Suhwan Lim" w:date="2020-06-16T13:19:00Z"/>
                <w:rFonts w:eastAsia="PMingLiU"/>
                <w:szCs w:val="18"/>
                <w:lang w:val="en-US" w:eastAsia="zh-TW"/>
              </w:rPr>
            </w:pPr>
            <w:ins w:id="2533" w:author="Suhwan Lim" w:date="2020-06-16T13:19:00Z">
              <w:r>
                <w:rPr>
                  <w:rFonts w:eastAsia="PMingLiU" w:hint="eastAsia"/>
                  <w:szCs w:val="18"/>
                  <w:lang w:val="en-US" w:eastAsia="zh-TW"/>
                </w:rPr>
                <w:t>None</w:t>
              </w:r>
            </w:ins>
          </w:p>
        </w:tc>
      </w:tr>
      <w:tr w:rsidR="008C0868" w:rsidRPr="006B2A20" w:rsidTr="00A57C8E">
        <w:trPr>
          <w:cantSplit/>
          <w:trHeight w:val="77"/>
          <w:ins w:id="2534" w:author="Suhwan Lim" w:date="2020-06-16T13: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8C0868" w:rsidRPr="00EF2238" w:rsidRDefault="008C0868" w:rsidP="008C0868">
            <w:pPr>
              <w:pStyle w:val="TAL"/>
              <w:rPr>
                <w:ins w:id="2535" w:author="Suhwan Lim" w:date="2020-06-16T13:19:00Z"/>
                <w:rFonts w:cs="Arial"/>
                <w:sz w:val="16"/>
                <w:szCs w:val="16"/>
                <w:lang w:val="en-US" w:eastAsia="zh-CN"/>
              </w:rPr>
            </w:pPr>
            <w:ins w:id="2536" w:author="Suhwan Lim" w:date="2020-06-16T13:19:00Z">
              <w:r w:rsidRPr="00EF2238">
                <w:rPr>
                  <w:rFonts w:cs="Arial" w:hint="eastAsia"/>
                  <w:sz w:val="16"/>
                  <w:szCs w:val="16"/>
                  <w:lang w:val="en-US" w:eastAsia="zh-CN"/>
                </w:rPr>
                <w:t>DC_41C_n3A-n77A</w:t>
              </w:r>
              <w:r>
                <w:rPr>
                  <w:rFonts w:eastAsiaTheme="minorEastAsia" w:cs="Arial" w:hint="eastAsia"/>
                  <w:sz w:val="16"/>
                  <w:szCs w:val="16"/>
                  <w:lang w:val="en-US" w:eastAsia="zh-CN"/>
                </w:rPr>
                <w:t>_UL_</w:t>
              </w:r>
              <w:r w:rsidRPr="00965473">
                <w:rPr>
                  <w:rFonts w:eastAsiaTheme="minorEastAsia" w:cs="Arial" w:hint="eastAsia"/>
                  <w:sz w:val="16"/>
                  <w:lang w:val="en-US" w:eastAsia="zh-CN"/>
                </w:rPr>
                <w:t>41C</w:t>
              </w:r>
              <w:r w:rsidRPr="00965473">
                <w:rPr>
                  <w:rFonts w:cs="Arial" w:hint="eastAsia"/>
                  <w:sz w:val="16"/>
                  <w:lang w:val="en-US" w:eastAsia="ja-JP"/>
                </w:rPr>
                <w:t>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C0868" w:rsidRPr="00713A59" w:rsidRDefault="008C0868" w:rsidP="008C0868">
            <w:pPr>
              <w:pStyle w:val="TAL"/>
              <w:rPr>
                <w:ins w:id="2537" w:author="Suhwan Lim" w:date="2020-06-16T13:19:00Z"/>
                <w:rFonts w:eastAsia="맑은 고딕" w:cs="Arial"/>
                <w:szCs w:val="18"/>
                <w:lang w:eastAsia="ko-KR"/>
              </w:rPr>
            </w:pPr>
            <w:ins w:id="2538" w:author="Suhwan Lim" w:date="2020-06-16T13:1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C0868" w:rsidRPr="00EF2238" w:rsidRDefault="008C0868" w:rsidP="008C0868">
            <w:pPr>
              <w:pStyle w:val="TAL"/>
              <w:rPr>
                <w:ins w:id="2539" w:author="Suhwan Lim" w:date="2020-06-16T13:19:00Z"/>
                <w:rFonts w:cs="Arial"/>
                <w:sz w:val="16"/>
                <w:szCs w:val="16"/>
                <w:lang w:val="en-US" w:eastAsia="zh-CN"/>
              </w:rPr>
            </w:pPr>
            <w:ins w:id="2540" w:author="Suhwan Lim" w:date="2020-06-16T13:19:00Z">
              <w:r w:rsidRPr="00EF2238">
                <w:rPr>
                  <w:rFonts w:cs="Arial" w:hint="eastAsia"/>
                  <w:sz w:val="16"/>
                  <w:szCs w:val="16"/>
                  <w:lang w:val="en-US" w:eastAsia="zh-CN"/>
                </w:rPr>
                <w:t>Li yankun</w:t>
              </w:r>
            </w:ins>
          </w:p>
          <w:p w:rsidR="008C0868" w:rsidRPr="00EF2238" w:rsidRDefault="008C0868" w:rsidP="008C0868">
            <w:pPr>
              <w:pStyle w:val="TAL"/>
              <w:rPr>
                <w:ins w:id="2541" w:author="Suhwan Lim" w:date="2020-06-16T13:19:00Z"/>
                <w:rFonts w:cs="Arial"/>
                <w:sz w:val="16"/>
                <w:szCs w:val="16"/>
                <w:lang w:val="en-US" w:eastAsia="zh-CN"/>
              </w:rPr>
            </w:pPr>
            <w:ins w:id="2542" w:author="Suhwan Lim" w:date="2020-06-16T13:19: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43" w:author="Suhwan Lim" w:date="2020-06-16T13:19:00Z"/>
                <w:rFonts w:eastAsiaTheme="minorEastAsia" w:cs="Arial"/>
                <w:color w:val="000000"/>
                <w:sz w:val="16"/>
                <w:szCs w:val="16"/>
                <w:lang w:eastAsia="zh-CN"/>
              </w:rPr>
            </w:pPr>
            <w:ins w:id="2544" w:author="Suhwan Lim" w:date="2020-06-16T13:19: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2005056</w:t>
              </w:r>
            </w:ins>
          </w:p>
          <w:p w:rsidR="008C0868" w:rsidRDefault="008C0868" w:rsidP="008C0868">
            <w:pPr>
              <w:pStyle w:val="TAL"/>
              <w:rPr>
                <w:ins w:id="2545" w:author="Suhwan Lim" w:date="2020-06-16T13:19:00Z"/>
                <w:rFonts w:eastAsiaTheme="minorEastAsia" w:cs="Arial"/>
                <w:color w:val="000000"/>
                <w:sz w:val="16"/>
                <w:szCs w:val="16"/>
                <w:lang w:eastAsia="zh-CN"/>
              </w:rPr>
            </w:pPr>
            <w:ins w:id="2546" w:author="Suhwan Lim" w:date="2020-06-16T13:19:00Z">
              <w:r>
                <w:rPr>
                  <w:rFonts w:eastAsiaTheme="minorEastAsia" w:cs="Arial"/>
                  <w:color w:val="000000"/>
                  <w:sz w:val="16"/>
                  <w:szCs w:val="16"/>
                  <w:lang w:eastAsia="ko-KR"/>
                </w:rPr>
                <w:lastRenderedPageBreak/>
                <w:t>R4-</w:t>
              </w:r>
              <w:r>
                <w:rPr>
                  <w:rFonts w:eastAsiaTheme="minorEastAsia" w:cs="Arial" w:hint="eastAsia"/>
                  <w:color w:val="000000"/>
                  <w:sz w:val="16"/>
                  <w:szCs w:val="16"/>
                  <w:lang w:eastAsia="zh-CN"/>
                </w:rPr>
                <w:t>2006412</w:t>
              </w:r>
            </w:ins>
          </w:p>
          <w:p w:rsidR="008C0868" w:rsidRDefault="008C0868" w:rsidP="008C0868">
            <w:pPr>
              <w:pStyle w:val="TAL"/>
              <w:rPr>
                <w:ins w:id="2547" w:author="Suhwan Lim" w:date="2020-06-16T13:19:00Z"/>
                <w:rFonts w:eastAsiaTheme="minorEastAsia" w:cs="Arial"/>
                <w:color w:val="000000"/>
                <w:sz w:val="16"/>
                <w:szCs w:val="16"/>
                <w:lang w:eastAsia="zh-CN"/>
              </w:rPr>
            </w:pPr>
            <w:ins w:id="2548" w:author="Suhwan Lim" w:date="2020-06-16T13:1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8C0868" w:rsidRPr="00F90898" w:rsidRDefault="008C0868" w:rsidP="008C0868">
            <w:pPr>
              <w:pStyle w:val="TAL"/>
              <w:rPr>
                <w:ins w:id="2549" w:author="Suhwan Lim" w:date="2020-06-16T13:19:00Z"/>
                <w:rFonts w:eastAsiaTheme="minorEastAsia" w:cs="Arial"/>
                <w:color w:val="000000"/>
                <w:sz w:val="16"/>
                <w:szCs w:val="16"/>
                <w:lang w:eastAsia="ko-KR"/>
              </w:rPr>
            </w:pPr>
            <w:ins w:id="2550" w:author="Suhwan Lim" w:date="2020-06-16T13:1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51" w:author="Suhwan Lim" w:date="2020-06-16T13:19:00Z"/>
                <w:rFonts w:eastAsia="PMingLiU"/>
                <w:szCs w:val="18"/>
                <w:lang w:val="en-US" w:eastAsia="zh-TW"/>
              </w:rPr>
            </w:pPr>
            <w:ins w:id="2552" w:author="Suhwan Lim" w:date="2020-06-16T13:19:00Z">
              <w:r>
                <w:rPr>
                  <w:rFonts w:eastAsia="PMingLiU" w:hint="eastAsia"/>
                  <w:szCs w:val="18"/>
                  <w:lang w:val="en-US" w:eastAsia="zh-TW"/>
                </w:rPr>
                <w:lastRenderedPageBreak/>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53" w:author="Suhwan Lim" w:date="2020-06-16T13:19:00Z"/>
                <w:rFonts w:eastAsia="PMingLiU"/>
                <w:szCs w:val="18"/>
                <w:lang w:val="en-US" w:eastAsia="zh-TW"/>
              </w:rPr>
            </w:pPr>
            <w:ins w:id="2554" w:author="Suhwan Lim" w:date="2020-06-16T13:1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55" w:author="Suhwan Lim" w:date="2020-06-16T13:19:00Z"/>
                <w:rFonts w:eastAsia="PMingLiU"/>
                <w:szCs w:val="18"/>
                <w:lang w:val="en-US" w:eastAsia="zh-TW"/>
              </w:rPr>
            </w:pPr>
            <w:ins w:id="2556" w:author="Suhwan Lim" w:date="2020-06-16T13:19:00Z">
              <w:r>
                <w:rPr>
                  <w:rFonts w:eastAsia="PMingLiU" w:hint="eastAsia"/>
                  <w:szCs w:val="18"/>
                  <w:lang w:val="en-US" w:eastAsia="zh-TW"/>
                </w:rPr>
                <w:t>None</w:t>
              </w:r>
            </w:ins>
          </w:p>
        </w:tc>
      </w:tr>
      <w:tr w:rsidR="008C0868" w:rsidRPr="006B2A20" w:rsidTr="00A57C8E">
        <w:trPr>
          <w:cantSplit/>
          <w:trHeight w:val="77"/>
          <w:ins w:id="2557" w:author="Suhwan Lim" w:date="2020-06-16T13: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8C0868" w:rsidRPr="00EF2238" w:rsidRDefault="008C0868" w:rsidP="008C0868">
            <w:pPr>
              <w:pStyle w:val="TAL"/>
              <w:rPr>
                <w:ins w:id="2558" w:author="Suhwan Lim" w:date="2020-06-16T13:19:00Z"/>
                <w:rFonts w:cs="Arial"/>
                <w:sz w:val="16"/>
                <w:szCs w:val="16"/>
                <w:lang w:val="en-US" w:eastAsia="zh-CN"/>
              </w:rPr>
            </w:pPr>
            <w:ins w:id="2559" w:author="Suhwan Lim" w:date="2020-06-16T13:19:00Z">
              <w:r w:rsidRPr="00EF2238">
                <w:rPr>
                  <w:rFonts w:cs="Arial" w:hint="eastAsia"/>
                  <w:sz w:val="16"/>
                  <w:szCs w:val="16"/>
                  <w:lang w:val="en-US" w:eastAsia="zh-CN"/>
                </w:rPr>
                <w:t>DC_41A_n3A-n78A</w:t>
              </w:r>
              <w:r>
                <w:rPr>
                  <w:rFonts w:eastAsiaTheme="minorEastAsia" w:cs="Arial" w:hint="eastAsia"/>
                  <w:sz w:val="16"/>
                  <w:szCs w:val="16"/>
                  <w:lang w:val="en-US" w:eastAsia="zh-CN"/>
                </w:rPr>
                <w:t>_UL_41</w:t>
              </w:r>
              <w:r w:rsidRPr="00EF2238">
                <w:rPr>
                  <w:rFonts w:cs="Arial" w:hint="eastAsia"/>
                  <w:sz w:val="16"/>
                  <w:szCs w:val="16"/>
                  <w:lang w:val="en-US" w:eastAsia="ja-JP"/>
                </w:rPr>
                <w:t>A_n3A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C0868" w:rsidRPr="00713A59" w:rsidRDefault="008C0868" w:rsidP="008C0868">
            <w:pPr>
              <w:pStyle w:val="TAL"/>
              <w:rPr>
                <w:ins w:id="2560" w:author="Suhwan Lim" w:date="2020-06-16T13:19:00Z"/>
                <w:rFonts w:eastAsia="맑은 고딕" w:cs="Arial"/>
                <w:szCs w:val="18"/>
                <w:lang w:eastAsia="ko-KR"/>
              </w:rPr>
            </w:pPr>
            <w:ins w:id="2561" w:author="Suhwan Lim" w:date="2020-06-16T13:1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C0868" w:rsidRPr="00EF2238" w:rsidRDefault="008C0868" w:rsidP="008C0868">
            <w:pPr>
              <w:pStyle w:val="TAL"/>
              <w:rPr>
                <w:ins w:id="2562" w:author="Suhwan Lim" w:date="2020-06-16T13:19:00Z"/>
                <w:rFonts w:cs="Arial"/>
                <w:sz w:val="16"/>
                <w:szCs w:val="16"/>
                <w:lang w:val="en-US" w:eastAsia="zh-CN"/>
              </w:rPr>
            </w:pPr>
            <w:ins w:id="2563" w:author="Suhwan Lim" w:date="2020-06-16T13:19:00Z">
              <w:r w:rsidRPr="00EF2238">
                <w:rPr>
                  <w:rFonts w:cs="Arial" w:hint="eastAsia"/>
                  <w:sz w:val="16"/>
                  <w:szCs w:val="16"/>
                  <w:lang w:val="en-US" w:eastAsia="zh-CN"/>
                </w:rPr>
                <w:t>Li yankun</w:t>
              </w:r>
            </w:ins>
          </w:p>
          <w:p w:rsidR="008C0868" w:rsidRPr="00EF2238" w:rsidRDefault="008C0868" w:rsidP="008C0868">
            <w:pPr>
              <w:pStyle w:val="TAL"/>
              <w:rPr>
                <w:ins w:id="2564" w:author="Suhwan Lim" w:date="2020-06-16T13:19:00Z"/>
                <w:rFonts w:cs="Arial"/>
                <w:sz w:val="16"/>
                <w:szCs w:val="16"/>
                <w:lang w:val="en-US" w:eastAsia="zh-CN"/>
              </w:rPr>
            </w:pPr>
            <w:ins w:id="2565" w:author="Suhwan Lim" w:date="2020-06-16T13:19: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66" w:author="Suhwan Lim" w:date="2020-06-16T13:19:00Z"/>
                <w:rFonts w:eastAsiaTheme="minorEastAsia" w:cs="Arial"/>
                <w:color w:val="000000"/>
                <w:sz w:val="16"/>
                <w:szCs w:val="16"/>
                <w:lang w:eastAsia="zh-CN"/>
              </w:rPr>
            </w:pPr>
            <w:ins w:id="2567" w:author="Suhwan Lim" w:date="2020-06-16T13:19: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2005057</w:t>
              </w:r>
            </w:ins>
          </w:p>
          <w:p w:rsidR="008C0868" w:rsidRDefault="008C0868" w:rsidP="008C0868">
            <w:pPr>
              <w:pStyle w:val="TAL"/>
              <w:rPr>
                <w:ins w:id="2568" w:author="Suhwan Lim" w:date="2020-06-16T13:19:00Z"/>
                <w:rFonts w:eastAsiaTheme="minorEastAsia" w:cs="Arial"/>
                <w:color w:val="000000"/>
                <w:sz w:val="16"/>
                <w:szCs w:val="16"/>
                <w:lang w:eastAsia="zh-CN"/>
              </w:rPr>
            </w:pPr>
            <w:ins w:id="2569" w:author="Suhwan Lim" w:date="2020-06-16T13:19:00Z">
              <w:r>
                <w:rPr>
                  <w:rFonts w:eastAsiaTheme="minorEastAsia" w:cs="Arial"/>
                  <w:color w:val="000000"/>
                  <w:sz w:val="16"/>
                  <w:szCs w:val="16"/>
                  <w:lang w:eastAsia="ko-KR"/>
                </w:rPr>
                <w:t>R4-</w:t>
              </w:r>
              <w:r>
                <w:rPr>
                  <w:rFonts w:eastAsiaTheme="minorEastAsia" w:cs="Arial" w:hint="eastAsia"/>
                  <w:color w:val="000000"/>
                  <w:sz w:val="16"/>
                  <w:szCs w:val="16"/>
                  <w:lang w:eastAsia="zh-CN"/>
                </w:rPr>
                <w:t>2006413</w:t>
              </w:r>
            </w:ins>
          </w:p>
          <w:p w:rsidR="008C0868" w:rsidRDefault="008C0868" w:rsidP="008C0868">
            <w:pPr>
              <w:pStyle w:val="TAL"/>
              <w:rPr>
                <w:ins w:id="2570" w:author="Suhwan Lim" w:date="2020-06-16T13:19:00Z"/>
                <w:rFonts w:eastAsiaTheme="minorEastAsia" w:cs="Arial"/>
                <w:color w:val="000000"/>
                <w:sz w:val="16"/>
                <w:szCs w:val="16"/>
                <w:lang w:eastAsia="zh-CN"/>
              </w:rPr>
            </w:pPr>
            <w:ins w:id="2571" w:author="Suhwan Lim" w:date="2020-06-16T13:1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8C0868" w:rsidRPr="00F90898" w:rsidRDefault="008C0868" w:rsidP="008C0868">
            <w:pPr>
              <w:pStyle w:val="TAL"/>
              <w:rPr>
                <w:ins w:id="2572" w:author="Suhwan Lim" w:date="2020-06-16T13:19:00Z"/>
                <w:rFonts w:eastAsiaTheme="minorEastAsia" w:cs="Arial"/>
                <w:color w:val="000000"/>
                <w:sz w:val="16"/>
                <w:szCs w:val="16"/>
                <w:lang w:eastAsia="ko-KR"/>
              </w:rPr>
            </w:pPr>
            <w:ins w:id="2573" w:author="Suhwan Lim" w:date="2020-06-16T13:1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74" w:author="Suhwan Lim" w:date="2020-06-16T13:19:00Z"/>
                <w:rFonts w:eastAsia="PMingLiU"/>
                <w:szCs w:val="18"/>
                <w:lang w:val="en-US" w:eastAsia="zh-TW"/>
              </w:rPr>
            </w:pPr>
            <w:ins w:id="2575" w:author="Suhwan Lim" w:date="2020-06-16T13:1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76" w:author="Suhwan Lim" w:date="2020-06-16T13:19:00Z"/>
                <w:rFonts w:eastAsia="PMingLiU"/>
                <w:szCs w:val="18"/>
                <w:lang w:val="en-US" w:eastAsia="zh-TW"/>
              </w:rPr>
            </w:pPr>
            <w:ins w:id="2577" w:author="Suhwan Lim" w:date="2020-06-16T13:1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78" w:author="Suhwan Lim" w:date="2020-06-16T13:19:00Z"/>
                <w:rFonts w:eastAsia="PMingLiU"/>
                <w:szCs w:val="18"/>
                <w:lang w:val="en-US" w:eastAsia="zh-TW"/>
              </w:rPr>
            </w:pPr>
            <w:ins w:id="2579" w:author="Suhwan Lim" w:date="2020-06-16T13:19:00Z">
              <w:r>
                <w:rPr>
                  <w:rFonts w:eastAsia="PMingLiU" w:hint="eastAsia"/>
                  <w:szCs w:val="18"/>
                  <w:lang w:val="en-US" w:eastAsia="zh-TW"/>
                </w:rPr>
                <w:t>None</w:t>
              </w:r>
            </w:ins>
          </w:p>
        </w:tc>
      </w:tr>
      <w:tr w:rsidR="008C0868" w:rsidRPr="006B2A20" w:rsidTr="00A57C8E">
        <w:trPr>
          <w:cantSplit/>
          <w:trHeight w:val="77"/>
          <w:ins w:id="2580" w:author="Suhwan Lim" w:date="2020-06-16T13: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8C0868" w:rsidRPr="00EF2238" w:rsidRDefault="008C0868" w:rsidP="008C0868">
            <w:pPr>
              <w:pStyle w:val="TAL"/>
              <w:rPr>
                <w:ins w:id="2581" w:author="Suhwan Lim" w:date="2020-06-16T13:19:00Z"/>
                <w:rFonts w:cs="Arial"/>
                <w:sz w:val="16"/>
                <w:szCs w:val="16"/>
                <w:lang w:val="en-US" w:eastAsia="zh-CN"/>
              </w:rPr>
            </w:pPr>
            <w:ins w:id="2582" w:author="Suhwan Lim" w:date="2020-06-16T13:19:00Z">
              <w:r w:rsidRPr="00EF2238">
                <w:rPr>
                  <w:rFonts w:cs="Arial" w:hint="eastAsia"/>
                  <w:sz w:val="16"/>
                  <w:szCs w:val="16"/>
                  <w:lang w:val="en-US" w:eastAsia="zh-CN"/>
                </w:rPr>
                <w:t>DC_41A_n3A-n78A</w:t>
              </w:r>
              <w:r>
                <w:rPr>
                  <w:rFonts w:eastAsiaTheme="minorEastAsia" w:cs="Arial" w:hint="eastAsia"/>
                  <w:sz w:val="16"/>
                  <w:szCs w:val="16"/>
                  <w:lang w:val="en-US" w:eastAsia="zh-CN"/>
                </w:rPr>
                <w:t>_UL_</w:t>
              </w:r>
              <w:r w:rsidRPr="00965473">
                <w:rPr>
                  <w:rFonts w:eastAsiaTheme="minorEastAsia" w:cs="Arial" w:hint="eastAsia"/>
                  <w:sz w:val="16"/>
                  <w:lang w:val="en-US" w:eastAsia="zh-CN"/>
                </w:rPr>
                <w:t>41</w:t>
              </w:r>
              <w:r w:rsidRPr="00965473">
                <w:rPr>
                  <w:rFonts w:cs="Arial" w:hint="eastAsia"/>
                  <w:sz w:val="16"/>
                  <w:lang w:val="en-US" w:eastAsia="ja-JP"/>
                </w:rPr>
                <w:t>A_n7</w:t>
              </w:r>
              <w:r w:rsidRPr="00965473">
                <w:rPr>
                  <w:rFonts w:eastAsiaTheme="minorEastAsia" w:cs="Arial" w:hint="eastAsia"/>
                  <w:sz w:val="16"/>
                  <w:lang w:val="en-US" w:eastAsia="zh-CN"/>
                </w:rPr>
                <w:t>8</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C0868" w:rsidRPr="00713A59" w:rsidRDefault="008C0868" w:rsidP="008C0868">
            <w:pPr>
              <w:pStyle w:val="TAL"/>
              <w:rPr>
                <w:ins w:id="2583" w:author="Suhwan Lim" w:date="2020-06-16T13:19:00Z"/>
                <w:rFonts w:eastAsia="맑은 고딕" w:cs="Arial"/>
                <w:szCs w:val="18"/>
                <w:lang w:eastAsia="ko-KR"/>
              </w:rPr>
            </w:pPr>
            <w:ins w:id="2584" w:author="Suhwan Lim" w:date="2020-06-16T13:1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C0868" w:rsidRPr="00EF2238" w:rsidRDefault="008C0868" w:rsidP="008C0868">
            <w:pPr>
              <w:pStyle w:val="TAL"/>
              <w:rPr>
                <w:ins w:id="2585" w:author="Suhwan Lim" w:date="2020-06-16T13:19:00Z"/>
                <w:rFonts w:cs="Arial"/>
                <w:sz w:val="16"/>
                <w:szCs w:val="16"/>
                <w:lang w:val="en-US" w:eastAsia="zh-CN"/>
              </w:rPr>
            </w:pPr>
            <w:ins w:id="2586" w:author="Suhwan Lim" w:date="2020-06-16T13:19:00Z">
              <w:r w:rsidRPr="00EF2238">
                <w:rPr>
                  <w:rFonts w:cs="Arial" w:hint="eastAsia"/>
                  <w:sz w:val="16"/>
                  <w:szCs w:val="16"/>
                  <w:lang w:val="en-US" w:eastAsia="zh-CN"/>
                </w:rPr>
                <w:t>Li yankun</w:t>
              </w:r>
            </w:ins>
          </w:p>
          <w:p w:rsidR="008C0868" w:rsidRPr="00EF2238" w:rsidRDefault="008C0868" w:rsidP="008C0868">
            <w:pPr>
              <w:pStyle w:val="TAL"/>
              <w:rPr>
                <w:ins w:id="2587" w:author="Suhwan Lim" w:date="2020-06-16T13:19:00Z"/>
                <w:rFonts w:cs="Arial"/>
                <w:sz w:val="16"/>
                <w:szCs w:val="16"/>
                <w:lang w:val="en-US" w:eastAsia="zh-CN"/>
              </w:rPr>
            </w:pPr>
            <w:ins w:id="2588" w:author="Suhwan Lim" w:date="2020-06-16T13:19: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89" w:author="Suhwan Lim" w:date="2020-06-16T13:19:00Z"/>
                <w:rFonts w:eastAsiaTheme="minorEastAsia" w:cs="Arial"/>
                <w:color w:val="000000"/>
                <w:sz w:val="16"/>
                <w:szCs w:val="16"/>
                <w:lang w:eastAsia="zh-CN"/>
              </w:rPr>
            </w:pPr>
            <w:ins w:id="2590" w:author="Suhwan Lim" w:date="2020-06-16T13:19: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2005057</w:t>
              </w:r>
            </w:ins>
          </w:p>
          <w:p w:rsidR="008C0868" w:rsidRDefault="008C0868" w:rsidP="008C0868">
            <w:pPr>
              <w:pStyle w:val="TAL"/>
              <w:rPr>
                <w:ins w:id="2591" w:author="Suhwan Lim" w:date="2020-06-16T13:19:00Z"/>
                <w:rFonts w:eastAsiaTheme="minorEastAsia" w:cs="Arial"/>
                <w:color w:val="000000"/>
                <w:sz w:val="16"/>
                <w:szCs w:val="16"/>
                <w:lang w:eastAsia="zh-CN"/>
              </w:rPr>
            </w:pPr>
            <w:ins w:id="2592" w:author="Suhwan Lim" w:date="2020-06-16T13:19:00Z">
              <w:r>
                <w:rPr>
                  <w:rFonts w:eastAsiaTheme="minorEastAsia" w:cs="Arial"/>
                  <w:color w:val="000000"/>
                  <w:sz w:val="16"/>
                  <w:szCs w:val="16"/>
                  <w:lang w:eastAsia="ko-KR"/>
                </w:rPr>
                <w:t>R4-</w:t>
              </w:r>
              <w:r>
                <w:rPr>
                  <w:rFonts w:eastAsiaTheme="minorEastAsia" w:cs="Arial" w:hint="eastAsia"/>
                  <w:color w:val="000000"/>
                  <w:sz w:val="16"/>
                  <w:szCs w:val="16"/>
                  <w:lang w:eastAsia="zh-CN"/>
                </w:rPr>
                <w:t>2006413</w:t>
              </w:r>
            </w:ins>
          </w:p>
          <w:p w:rsidR="008C0868" w:rsidRDefault="008C0868" w:rsidP="008C0868">
            <w:pPr>
              <w:pStyle w:val="TAL"/>
              <w:rPr>
                <w:ins w:id="2593" w:author="Suhwan Lim" w:date="2020-06-16T13:19:00Z"/>
                <w:rFonts w:eastAsiaTheme="minorEastAsia" w:cs="Arial"/>
                <w:color w:val="000000"/>
                <w:sz w:val="16"/>
                <w:szCs w:val="16"/>
                <w:lang w:eastAsia="zh-CN"/>
              </w:rPr>
            </w:pPr>
            <w:ins w:id="2594" w:author="Suhwan Lim" w:date="2020-06-16T13:1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8C0868" w:rsidRPr="00F90898" w:rsidRDefault="008C0868" w:rsidP="008C0868">
            <w:pPr>
              <w:pStyle w:val="TAL"/>
              <w:rPr>
                <w:ins w:id="2595" w:author="Suhwan Lim" w:date="2020-06-16T13:19:00Z"/>
                <w:rFonts w:eastAsiaTheme="minorEastAsia" w:cs="Arial"/>
                <w:color w:val="000000"/>
                <w:sz w:val="16"/>
                <w:szCs w:val="16"/>
                <w:lang w:eastAsia="ko-KR"/>
              </w:rPr>
            </w:pPr>
            <w:ins w:id="2596" w:author="Suhwan Lim" w:date="2020-06-16T13:1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97" w:author="Suhwan Lim" w:date="2020-06-16T13:19:00Z"/>
                <w:rFonts w:eastAsia="PMingLiU"/>
                <w:szCs w:val="18"/>
                <w:lang w:val="en-US" w:eastAsia="zh-TW"/>
              </w:rPr>
            </w:pPr>
            <w:ins w:id="2598" w:author="Suhwan Lim" w:date="2020-06-16T13:1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599" w:author="Suhwan Lim" w:date="2020-06-16T13:19:00Z"/>
                <w:rFonts w:eastAsia="PMingLiU"/>
                <w:szCs w:val="18"/>
                <w:lang w:val="en-US" w:eastAsia="zh-TW"/>
              </w:rPr>
            </w:pPr>
            <w:ins w:id="2600" w:author="Suhwan Lim" w:date="2020-06-16T13:1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601" w:author="Suhwan Lim" w:date="2020-06-16T13:19:00Z"/>
                <w:rFonts w:eastAsia="PMingLiU"/>
                <w:szCs w:val="18"/>
                <w:lang w:val="en-US" w:eastAsia="zh-TW"/>
              </w:rPr>
            </w:pPr>
            <w:ins w:id="2602" w:author="Suhwan Lim" w:date="2020-06-16T13:19:00Z">
              <w:r>
                <w:rPr>
                  <w:rFonts w:eastAsia="PMingLiU" w:hint="eastAsia"/>
                  <w:szCs w:val="18"/>
                  <w:lang w:val="en-US" w:eastAsia="zh-TW"/>
                </w:rPr>
                <w:t>None</w:t>
              </w:r>
            </w:ins>
          </w:p>
        </w:tc>
      </w:tr>
      <w:tr w:rsidR="008C0868" w:rsidRPr="006B2A20" w:rsidTr="00A57C8E">
        <w:trPr>
          <w:cantSplit/>
          <w:trHeight w:val="77"/>
          <w:ins w:id="2603" w:author="Suhwan Lim" w:date="2020-06-16T13: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8C0868" w:rsidRPr="00EF2238" w:rsidRDefault="008C0868" w:rsidP="008C0868">
            <w:pPr>
              <w:pStyle w:val="TAL"/>
              <w:rPr>
                <w:ins w:id="2604" w:author="Suhwan Lim" w:date="2020-06-16T13:19:00Z"/>
                <w:rFonts w:cs="Arial"/>
                <w:sz w:val="16"/>
                <w:szCs w:val="16"/>
                <w:lang w:val="en-US" w:eastAsia="zh-CN"/>
              </w:rPr>
            </w:pPr>
            <w:ins w:id="2605" w:author="Suhwan Lim" w:date="2020-06-16T13:19:00Z">
              <w:r w:rsidRPr="00EF2238">
                <w:rPr>
                  <w:rFonts w:cs="Arial" w:hint="eastAsia"/>
                  <w:sz w:val="16"/>
                  <w:szCs w:val="16"/>
                  <w:lang w:val="en-US" w:eastAsia="zh-CN"/>
                </w:rPr>
                <w:t>DC_41C_n3A-n78A</w:t>
              </w:r>
              <w:r>
                <w:rPr>
                  <w:rFonts w:eastAsiaTheme="minorEastAsia" w:cs="Arial" w:hint="eastAsia"/>
                  <w:sz w:val="16"/>
                  <w:szCs w:val="16"/>
                  <w:lang w:val="en-US" w:eastAsia="zh-CN"/>
                </w:rPr>
                <w:t>_UL_41</w:t>
              </w:r>
              <w:r w:rsidRPr="00EF2238">
                <w:rPr>
                  <w:rFonts w:cs="Arial" w:hint="eastAsia"/>
                  <w:sz w:val="16"/>
                  <w:szCs w:val="16"/>
                  <w:lang w:val="en-US" w:eastAsia="ja-JP"/>
                </w:rPr>
                <w:t>A_n3A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8C0868" w:rsidRPr="00713A59" w:rsidRDefault="008C0868" w:rsidP="008C0868">
            <w:pPr>
              <w:pStyle w:val="TAL"/>
              <w:rPr>
                <w:ins w:id="2606" w:author="Suhwan Lim" w:date="2020-06-16T13:19:00Z"/>
                <w:rFonts w:eastAsia="맑은 고딕" w:cs="Arial"/>
                <w:szCs w:val="18"/>
                <w:lang w:eastAsia="ko-KR"/>
              </w:rPr>
            </w:pPr>
            <w:ins w:id="2607" w:author="Suhwan Lim" w:date="2020-06-16T13:1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8C0868" w:rsidRPr="00EF2238" w:rsidRDefault="008C0868" w:rsidP="008C0868">
            <w:pPr>
              <w:pStyle w:val="TAL"/>
              <w:rPr>
                <w:ins w:id="2608" w:author="Suhwan Lim" w:date="2020-06-16T13:19:00Z"/>
                <w:rFonts w:cs="Arial"/>
                <w:sz w:val="16"/>
                <w:szCs w:val="16"/>
                <w:lang w:val="en-US" w:eastAsia="zh-CN"/>
              </w:rPr>
            </w:pPr>
            <w:ins w:id="2609" w:author="Suhwan Lim" w:date="2020-06-16T13:19:00Z">
              <w:r w:rsidRPr="00EF2238">
                <w:rPr>
                  <w:rFonts w:cs="Arial" w:hint="eastAsia"/>
                  <w:sz w:val="16"/>
                  <w:szCs w:val="16"/>
                  <w:lang w:val="en-US" w:eastAsia="zh-CN"/>
                </w:rPr>
                <w:t>Li yankun</w:t>
              </w:r>
            </w:ins>
          </w:p>
          <w:p w:rsidR="008C0868" w:rsidRPr="00EF2238" w:rsidRDefault="008C0868" w:rsidP="008C0868">
            <w:pPr>
              <w:pStyle w:val="TAL"/>
              <w:rPr>
                <w:ins w:id="2610" w:author="Suhwan Lim" w:date="2020-06-16T13:19:00Z"/>
                <w:rFonts w:cs="Arial"/>
                <w:sz w:val="16"/>
                <w:szCs w:val="16"/>
                <w:lang w:val="en-US" w:eastAsia="zh-CN"/>
              </w:rPr>
            </w:pPr>
            <w:ins w:id="2611" w:author="Suhwan Lim" w:date="2020-06-16T13:19:00Z">
              <w:r w:rsidRPr="00EF2238">
                <w:rPr>
                  <w:rFonts w:cs="Arial" w:hint="eastAsia"/>
                  <w:sz w:val="16"/>
                  <w:szCs w:val="16"/>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612" w:author="Suhwan Lim" w:date="2020-06-16T13:19:00Z"/>
                <w:rFonts w:eastAsiaTheme="minorEastAsia" w:cs="Arial"/>
                <w:color w:val="000000"/>
                <w:sz w:val="16"/>
                <w:szCs w:val="16"/>
                <w:lang w:eastAsia="zh-CN"/>
              </w:rPr>
            </w:pPr>
            <w:ins w:id="2613" w:author="Suhwan Lim" w:date="2020-06-16T13:19: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2005057</w:t>
              </w:r>
            </w:ins>
          </w:p>
          <w:p w:rsidR="008C0868" w:rsidRDefault="008C0868" w:rsidP="008C0868">
            <w:pPr>
              <w:pStyle w:val="TAL"/>
              <w:rPr>
                <w:ins w:id="2614" w:author="Suhwan Lim" w:date="2020-06-16T13:19:00Z"/>
                <w:rFonts w:eastAsiaTheme="minorEastAsia" w:cs="Arial"/>
                <w:color w:val="000000"/>
                <w:sz w:val="16"/>
                <w:szCs w:val="16"/>
                <w:lang w:eastAsia="zh-CN"/>
              </w:rPr>
            </w:pPr>
            <w:ins w:id="2615" w:author="Suhwan Lim" w:date="2020-06-16T13:19:00Z">
              <w:r>
                <w:rPr>
                  <w:rFonts w:eastAsiaTheme="minorEastAsia" w:cs="Arial"/>
                  <w:color w:val="000000"/>
                  <w:sz w:val="16"/>
                  <w:szCs w:val="16"/>
                  <w:lang w:eastAsia="ko-KR"/>
                </w:rPr>
                <w:t>R4-</w:t>
              </w:r>
              <w:r>
                <w:rPr>
                  <w:rFonts w:eastAsiaTheme="minorEastAsia" w:cs="Arial" w:hint="eastAsia"/>
                  <w:color w:val="000000"/>
                  <w:sz w:val="16"/>
                  <w:szCs w:val="16"/>
                  <w:lang w:eastAsia="zh-CN"/>
                </w:rPr>
                <w:t>2006413</w:t>
              </w:r>
            </w:ins>
          </w:p>
          <w:p w:rsidR="008C0868" w:rsidRDefault="008C0868" w:rsidP="008C0868">
            <w:pPr>
              <w:pStyle w:val="TAL"/>
              <w:rPr>
                <w:ins w:id="2616" w:author="Suhwan Lim" w:date="2020-06-16T13:19:00Z"/>
                <w:rFonts w:eastAsiaTheme="minorEastAsia" w:cs="Arial"/>
                <w:color w:val="000000"/>
                <w:sz w:val="16"/>
                <w:szCs w:val="16"/>
                <w:lang w:eastAsia="zh-CN"/>
              </w:rPr>
            </w:pPr>
            <w:ins w:id="2617" w:author="Suhwan Lim" w:date="2020-06-16T13:1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8C0868" w:rsidRPr="00F90898" w:rsidRDefault="008C0868" w:rsidP="008C0868">
            <w:pPr>
              <w:pStyle w:val="TAL"/>
              <w:rPr>
                <w:ins w:id="2618" w:author="Suhwan Lim" w:date="2020-06-16T13:19:00Z"/>
                <w:rFonts w:eastAsiaTheme="minorEastAsia" w:cs="Arial"/>
                <w:color w:val="000000"/>
                <w:sz w:val="16"/>
                <w:szCs w:val="16"/>
                <w:lang w:eastAsia="ko-KR"/>
              </w:rPr>
            </w:pPr>
            <w:ins w:id="2619" w:author="Suhwan Lim" w:date="2020-06-16T13:1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620" w:author="Suhwan Lim" w:date="2020-06-16T13:19:00Z"/>
                <w:rFonts w:eastAsia="PMingLiU"/>
                <w:szCs w:val="18"/>
                <w:lang w:val="en-US" w:eastAsia="zh-TW"/>
              </w:rPr>
            </w:pPr>
            <w:ins w:id="2621" w:author="Suhwan Lim" w:date="2020-06-16T13:1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622" w:author="Suhwan Lim" w:date="2020-06-16T13:19:00Z"/>
                <w:rFonts w:eastAsia="PMingLiU"/>
                <w:szCs w:val="18"/>
                <w:lang w:val="en-US" w:eastAsia="zh-TW"/>
              </w:rPr>
            </w:pPr>
            <w:ins w:id="2623" w:author="Suhwan Lim" w:date="2020-06-16T13:1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8C0868" w:rsidRDefault="008C0868" w:rsidP="008C0868">
            <w:pPr>
              <w:pStyle w:val="TAL"/>
              <w:rPr>
                <w:ins w:id="2624" w:author="Suhwan Lim" w:date="2020-06-16T13:19:00Z"/>
                <w:rFonts w:eastAsia="PMingLiU"/>
                <w:szCs w:val="18"/>
                <w:lang w:val="en-US" w:eastAsia="zh-TW"/>
              </w:rPr>
            </w:pPr>
            <w:ins w:id="2625" w:author="Suhwan Lim" w:date="2020-06-16T13:19:00Z">
              <w:r>
                <w:rPr>
                  <w:rFonts w:eastAsia="PMingLiU" w:hint="eastAsia"/>
                  <w:szCs w:val="18"/>
                  <w:lang w:val="en-US" w:eastAsia="zh-TW"/>
                </w:rPr>
                <w:t>None</w:t>
              </w:r>
            </w:ins>
          </w:p>
        </w:tc>
      </w:tr>
      <w:tr w:rsidR="00965473" w:rsidRPr="006B2A20" w:rsidTr="00A57C8E">
        <w:trPr>
          <w:cantSplit/>
          <w:trHeight w:val="77"/>
          <w:ins w:id="2626" w:author="Suhwan Lim" w:date="2020-06-16T13: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627" w:author="Suhwan Lim" w:date="2020-06-16T13:19:00Z"/>
                <w:rFonts w:cs="Arial"/>
                <w:sz w:val="16"/>
                <w:szCs w:val="16"/>
                <w:lang w:val="en-US" w:eastAsia="zh-CN"/>
              </w:rPr>
            </w:pPr>
            <w:ins w:id="2628" w:author="Suhwan Lim" w:date="2020-06-16T13:19:00Z">
              <w:r w:rsidRPr="00EF2238">
                <w:rPr>
                  <w:rFonts w:cs="Arial" w:hint="eastAsia"/>
                  <w:sz w:val="16"/>
                  <w:szCs w:val="16"/>
                  <w:lang w:val="en-US" w:eastAsia="zh-CN"/>
                </w:rPr>
                <w:t>DC_41C_n3A-n78A</w:t>
              </w:r>
              <w:r>
                <w:rPr>
                  <w:rFonts w:eastAsiaTheme="minorEastAsia" w:cs="Arial" w:hint="eastAsia"/>
                  <w:sz w:val="16"/>
                  <w:szCs w:val="16"/>
                  <w:lang w:val="en-US" w:eastAsia="zh-CN"/>
                </w:rPr>
                <w:t>_UL_</w:t>
              </w:r>
              <w:r w:rsidRPr="00965473">
                <w:rPr>
                  <w:rFonts w:eastAsiaTheme="minorEastAsia" w:cs="Arial" w:hint="eastAsia"/>
                  <w:sz w:val="16"/>
                  <w:lang w:val="en-US" w:eastAsia="zh-CN"/>
                </w:rPr>
                <w:t>41</w:t>
              </w:r>
              <w:r w:rsidRPr="00965473">
                <w:rPr>
                  <w:rFonts w:cs="Arial" w:hint="eastAsia"/>
                  <w:sz w:val="16"/>
                  <w:lang w:val="en-US" w:eastAsia="ja-JP"/>
                </w:rPr>
                <w:t>A_n7</w:t>
              </w:r>
              <w:r w:rsidRPr="00965473">
                <w:rPr>
                  <w:rFonts w:eastAsiaTheme="minorEastAsia" w:cs="Arial" w:hint="eastAsia"/>
                  <w:sz w:val="16"/>
                  <w:lang w:val="en-US" w:eastAsia="zh-CN"/>
                </w:rPr>
                <w:t>8</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629" w:author="Suhwan Lim" w:date="2020-06-16T13:19:00Z"/>
                <w:rFonts w:eastAsia="맑은 고딕" w:cs="Arial"/>
                <w:szCs w:val="18"/>
                <w:lang w:eastAsia="ko-KR"/>
              </w:rPr>
            </w:pPr>
            <w:ins w:id="2630" w:author="Suhwan Lim" w:date="2020-06-16T13:1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631" w:author="Suhwan Lim" w:date="2020-06-16T13:19:00Z"/>
                <w:rFonts w:cs="Arial"/>
                <w:sz w:val="16"/>
                <w:szCs w:val="16"/>
                <w:lang w:val="en-US" w:eastAsia="zh-CN"/>
              </w:rPr>
            </w:pPr>
            <w:ins w:id="2632" w:author="Suhwan Lim" w:date="2020-06-16T13:19:00Z">
              <w:r w:rsidRPr="00EF2238">
                <w:rPr>
                  <w:rFonts w:cs="Arial" w:hint="eastAsia"/>
                  <w:sz w:val="16"/>
                  <w:szCs w:val="16"/>
                  <w:lang w:val="en-US" w:eastAsia="zh-CN"/>
                </w:rPr>
                <w:t>Li yankun</w:t>
              </w:r>
            </w:ins>
          </w:p>
          <w:p w:rsidR="00965473" w:rsidRPr="00EF2238" w:rsidRDefault="00965473" w:rsidP="00965473">
            <w:pPr>
              <w:pStyle w:val="TAL"/>
              <w:rPr>
                <w:ins w:id="2633" w:author="Suhwan Lim" w:date="2020-06-16T13:19:00Z"/>
                <w:rFonts w:cs="Arial"/>
                <w:sz w:val="16"/>
                <w:szCs w:val="16"/>
                <w:lang w:val="en-US" w:eastAsia="zh-CN"/>
              </w:rPr>
            </w:pPr>
            <w:ins w:id="2634" w:author="Suhwan Lim" w:date="2020-06-16T13:19:00Z">
              <w:r w:rsidRPr="00EF2238">
                <w:rPr>
                  <w:rFonts w:cs="Arial" w:hint="eastAsia"/>
                  <w:sz w:val="16"/>
                  <w:szCs w:val="16"/>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635" w:author="Suhwan Lim" w:date="2020-06-16T13:19:00Z"/>
                <w:rFonts w:eastAsiaTheme="minorEastAsia" w:cs="Arial"/>
                <w:color w:val="000000"/>
                <w:sz w:val="16"/>
                <w:szCs w:val="16"/>
                <w:lang w:eastAsia="zh-CN"/>
              </w:rPr>
            </w:pPr>
            <w:ins w:id="2636" w:author="Suhwan Lim" w:date="2020-06-16T13:19: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2005057</w:t>
              </w:r>
            </w:ins>
          </w:p>
          <w:p w:rsidR="00965473" w:rsidRDefault="00965473" w:rsidP="00965473">
            <w:pPr>
              <w:pStyle w:val="TAL"/>
              <w:rPr>
                <w:ins w:id="2637" w:author="Suhwan Lim" w:date="2020-06-16T13:19:00Z"/>
                <w:rFonts w:eastAsiaTheme="minorEastAsia" w:cs="Arial"/>
                <w:color w:val="000000"/>
                <w:sz w:val="16"/>
                <w:szCs w:val="16"/>
                <w:lang w:eastAsia="zh-CN"/>
              </w:rPr>
            </w:pPr>
            <w:ins w:id="2638" w:author="Suhwan Lim" w:date="2020-06-16T13:19:00Z">
              <w:r>
                <w:rPr>
                  <w:rFonts w:eastAsiaTheme="minorEastAsia" w:cs="Arial"/>
                  <w:color w:val="000000"/>
                  <w:sz w:val="16"/>
                  <w:szCs w:val="16"/>
                  <w:lang w:eastAsia="ko-KR"/>
                </w:rPr>
                <w:t>R4-</w:t>
              </w:r>
              <w:r>
                <w:rPr>
                  <w:rFonts w:eastAsiaTheme="minorEastAsia" w:cs="Arial" w:hint="eastAsia"/>
                  <w:color w:val="000000"/>
                  <w:sz w:val="16"/>
                  <w:szCs w:val="16"/>
                  <w:lang w:eastAsia="zh-CN"/>
                </w:rPr>
                <w:t>2006413</w:t>
              </w:r>
            </w:ins>
          </w:p>
          <w:p w:rsidR="00965473" w:rsidRDefault="00965473" w:rsidP="00965473">
            <w:pPr>
              <w:pStyle w:val="TAL"/>
              <w:rPr>
                <w:ins w:id="2639" w:author="Suhwan Lim" w:date="2020-06-16T13:19:00Z"/>
                <w:rFonts w:eastAsiaTheme="minorEastAsia" w:cs="Arial"/>
                <w:color w:val="000000"/>
                <w:sz w:val="16"/>
                <w:szCs w:val="16"/>
                <w:lang w:eastAsia="zh-CN"/>
              </w:rPr>
            </w:pPr>
            <w:ins w:id="2640" w:author="Suhwan Lim" w:date="2020-06-16T13:1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Pr="00F90898" w:rsidRDefault="00965473" w:rsidP="00965473">
            <w:pPr>
              <w:pStyle w:val="TAL"/>
              <w:rPr>
                <w:ins w:id="2641" w:author="Suhwan Lim" w:date="2020-06-16T13:19:00Z"/>
                <w:rFonts w:eastAsiaTheme="minorEastAsia" w:cs="Arial"/>
                <w:color w:val="000000"/>
                <w:sz w:val="16"/>
                <w:szCs w:val="16"/>
                <w:lang w:eastAsia="ko-KR"/>
              </w:rPr>
            </w:pPr>
            <w:ins w:id="2642" w:author="Suhwan Lim" w:date="2020-06-16T13:1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643" w:author="Suhwan Lim" w:date="2020-06-16T13:19:00Z"/>
                <w:rFonts w:eastAsia="PMingLiU"/>
                <w:szCs w:val="18"/>
                <w:lang w:val="en-US" w:eastAsia="zh-TW"/>
              </w:rPr>
            </w:pPr>
            <w:ins w:id="2644" w:author="Suhwan Lim" w:date="2020-06-16T13:1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645" w:author="Suhwan Lim" w:date="2020-06-16T13:19:00Z"/>
                <w:rFonts w:eastAsia="PMingLiU"/>
                <w:szCs w:val="18"/>
                <w:lang w:val="en-US" w:eastAsia="zh-TW"/>
              </w:rPr>
            </w:pPr>
            <w:ins w:id="2646" w:author="Suhwan Lim" w:date="2020-06-16T13:1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647" w:author="Suhwan Lim" w:date="2020-06-16T13:19:00Z"/>
                <w:rFonts w:eastAsia="PMingLiU"/>
                <w:szCs w:val="18"/>
                <w:lang w:val="en-US" w:eastAsia="zh-TW"/>
              </w:rPr>
            </w:pPr>
            <w:ins w:id="2648" w:author="Suhwan Lim" w:date="2020-06-16T13:19:00Z">
              <w:r>
                <w:rPr>
                  <w:rFonts w:eastAsia="PMingLiU" w:hint="eastAsia"/>
                  <w:szCs w:val="18"/>
                  <w:lang w:val="en-US" w:eastAsia="zh-TW"/>
                </w:rPr>
                <w:t>None</w:t>
              </w:r>
            </w:ins>
          </w:p>
        </w:tc>
      </w:tr>
      <w:tr w:rsidR="00965473" w:rsidRPr="006B2A20" w:rsidTr="00A57C8E">
        <w:trPr>
          <w:cantSplit/>
          <w:trHeight w:val="77"/>
          <w:ins w:id="2649" w:author="Suhwan Lim" w:date="2020-06-16T13: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650" w:author="Suhwan Lim" w:date="2020-06-16T13:19:00Z"/>
                <w:rFonts w:cs="Arial"/>
                <w:sz w:val="16"/>
                <w:szCs w:val="16"/>
                <w:lang w:val="en-US" w:eastAsia="zh-CN"/>
              </w:rPr>
            </w:pPr>
            <w:ins w:id="2651" w:author="Suhwan Lim" w:date="2020-06-16T13:19:00Z">
              <w:r w:rsidRPr="00EF2238">
                <w:rPr>
                  <w:rFonts w:cs="Arial" w:hint="eastAsia"/>
                  <w:sz w:val="16"/>
                  <w:szCs w:val="16"/>
                  <w:lang w:val="en-US" w:eastAsia="zh-CN"/>
                </w:rPr>
                <w:t>DC_41C_n3A-n78A</w:t>
              </w:r>
              <w:r>
                <w:rPr>
                  <w:rFonts w:eastAsiaTheme="minorEastAsia" w:cs="Arial" w:hint="eastAsia"/>
                  <w:sz w:val="16"/>
                  <w:szCs w:val="16"/>
                  <w:lang w:val="en-US" w:eastAsia="zh-CN"/>
                </w:rPr>
                <w:t>_UL_41C</w:t>
              </w:r>
              <w:r w:rsidRPr="00EF2238">
                <w:rPr>
                  <w:rFonts w:cs="Arial" w:hint="eastAsia"/>
                  <w:sz w:val="16"/>
                  <w:szCs w:val="16"/>
                  <w:lang w:val="en-US" w:eastAsia="ja-JP"/>
                </w:rPr>
                <w:t>_n3A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652" w:author="Suhwan Lim" w:date="2020-06-16T13:19:00Z"/>
                <w:rFonts w:eastAsia="맑은 고딕" w:cs="Arial"/>
                <w:szCs w:val="18"/>
                <w:lang w:eastAsia="ko-KR"/>
              </w:rPr>
            </w:pPr>
            <w:ins w:id="2653" w:author="Suhwan Lim" w:date="2020-06-16T13:1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654" w:author="Suhwan Lim" w:date="2020-06-16T13:19:00Z"/>
                <w:rFonts w:cs="Arial"/>
                <w:sz w:val="16"/>
                <w:szCs w:val="16"/>
                <w:lang w:val="en-US" w:eastAsia="zh-CN"/>
              </w:rPr>
            </w:pPr>
            <w:ins w:id="2655" w:author="Suhwan Lim" w:date="2020-06-16T13:19:00Z">
              <w:r w:rsidRPr="00EF2238">
                <w:rPr>
                  <w:rFonts w:cs="Arial" w:hint="eastAsia"/>
                  <w:sz w:val="16"/>
                  <w:szCs w:val="16"/>
                  <w:lang w:val="en-US" w:eastAsia="zh-CN"/>
                </w:rPr>
                <w:t>Li yankun</w:t>
              </w:r>
            </w:ins>
          </w:p>
          <w:p w:rsidR="00965473" w:rsidRPr="00EF2238" w:rsidRDefault="00965473" w:rsidP="00965473">
            <w:pPr>
              <w:pStyle w:val="TAL"/>
              <w:rPr>
                <w:ins w:id="2656" w:author="Suhwan Lim" w:date="2020-06-16T13:19:00Z"/>
                <w:rFonts w:cs="Arial"/>
                <w:sz w:val="16"/>
                <w:szCs w:val="16"/>
                <w:lang w:val="en-US" w:eastAsia="zh-CN"/>
              </w:rPr>
            </w:pPr>
            <w:ins w:id="2657" w:author="Suhwan Lim" w:date="2020-06-16T13:19:00Z">
              <w:r w:rsidRPr="00EF2238">
                <w:rPr>
                  <w:rFonts w:cs="Arial" w:hint="eastAsia"/>
                  <w:sz w:val="16"/>
                  <w:szCs w:val="16"/>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658" w:author="Suhwan Lim" w:date="2020-06-16T13:19:00Z"/>
                <w:rFonts w:eastAsiaTheme="minorEastAsia" w:cs="Arial"/>
                <w:color w:val="000000"/>
                <w:sz w:val="16"/>
                <w:szCs w:val="16"/>
                <w:lang w:eastAsia="zh-CN"/>
              </w:rPr>
            </w:pPr>
            <w:ins w:id="2659" w:author="Suhwan Lim" w:date="2020-06-16T13:19: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2005057</w:t>
              </w:r>
            </w:ins>
          </w:p>
          <w:p w:rsidR="00965473" w:rsidRDefault="00965473" w:rsidP="00965473">
            <w:pPr>
              <w:pStyle w:val="TAL"/>
              <w:rPr>
                <w:ins w:id="2660" w:author="Suhwan Lim" w:date="2020-06-16T13:19:00Z"/>
                <w:rFonts w:eastAsiaTheme="minorEastAsia" w:cs="Arial"/>
                <w:color w:val="000000"/>
                <w:sz w:val="16"/>
                <w:szCs w:val="16"/>
                <w:lang w:eastAsia="zh-CN"/>
              </w:rPr>
            </w:pPr>
            <w:ins w:id="2661" w:author="Suhwan Lim" w:date="2020-06-16T13:19:00Z">
              <w:r>
                <w:rPr>
                  <w:rFonts w:eastAsiaTheme="minorEastAsia" w:cs="Arial"/>
                  <w:color w:val="000000"/>
                  <w:sz w:val="16"/>
                  <w:szCs w:val="16"/>
                  <w:lang w:eastAsia="ko-KR"/>
                </w:rPr>
                <w:t>R4-</w:t>
              </w:r>
              <w:r>
                <w:rPr>
                  <w:rFonts w:eastAsiaTheme="minorEastAsia" w:cs="Arial" w:hint="eastAsia"/>
                  <w:color w:val="000000"/>
                  <w:sz w:val="16"/>
                  <w:szCs w:val="16"/>
                  <w:lang w:eastAsia="zh-CN"/>
                </w:rPr>
                <w:t>2006413</w:t>
              </w:r>
            </w:ins>
          </w:p>
          <w:p w:rsidR="00965473" w:rsidRDefault="00965473" w:rsidP="00965473">
            <w:pPr>
              <w:pStyle w:val="TAL"/>
              <w:rPr>
                <w:ins w:id="2662" w:author="Suhwan Lim" w:date="2020-06-16T13:19:00Z"/>
                <w:rFonts w:eastAsiaTheme="minorEastAsia" w:cs="Arial"/>
                <w:color w:val="000000"/>
                <w:sz w:val="16"/>
                <w:szCs w:val="16"/>
                <w:lang w:eastAsia="zh-CN"/>
              </w:rPr>
            </w:pPr>
            <w:ins w:id="2663" w:author="Suhwan Lim" w:date="2020-06-16T13:1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Pr="00F90898" w:rsidRDefault="00965473" w:rsidP="00965473">
            <w:pPr>
              <w:pStyle w:val="TAL"/>
              <w:rPr>
                <w:ins w:id="2664" w:author="Suhwan Lim" w:date="2020-06-16T13:19:00Z"/>
                <w:rFonts w:eastAsiaTheme="minorEastAsia" w:cs="Arial"/>
                <w:color w:val="000000"/>
                <w:sz w:val="16"/>
                <w:szCs w:val="16"/>
                <w:lang w:eastAsia="ko-KR"/>
              </w:rPr>
            </w:pPr>
            <w:ins w:id="2665" w:author="Suhwan Lim" w:date="2020-06-16T13:1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666" w:author="Suhwan Lim" w:date="2020-06-16T13:19:00Z"/>
                <w:rFonts w:eastAsia="PMingLiU"/>
                <w:szCs w:val="18"/>
                <w:lang w:val="en-US" w:eastAsia="zh-TW"/>
              </w:rPr>
            </w:pPr>
            <w:ins w:id="2667" w:author="Suhwan Lim" w:date="2020-06-16T13:1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668" w:author="Suhwan Lim" w:date="2020-06-16T13:19:00Z"/>
                <w:rFonts w:eastAsia="PMingLiU"/>
                <w:szCs w:val="18"/>
                <w:lang w:val="en-US" w:eastAsia="zh-TW"/>
              </w:rPr>
            </w:pPr>
            <w:ins w:id="2669" w:author="Suhwan Lim" w:date="2020-06-16T13:1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670" w:author="Suhwan Lim" w:date="2020-06-16T13:19:00Z"/>
                <w:rFonts w:eastAsia="PMingLiU"/>
                <w:szCs w:val="18"/>
                <w:lang w:val="en-US" w:eastAsia="zh-TW"/>
              </w:rPr>
            </w:pPr>
            <w:ins w:id="2671" w:author="Suhwan Lim" w:date="2020-06-16T13:19:00Z">
              <w:r>
                <w:rPr>
                  <w:rFonts w:eastAsia="PMingLiU" w:hint="eastAsia"/>
                  <w:szCs w:val="18"/>
                  <w:lang w:val="en-US" w:eastAsia="zh-TW"/>
                </w:rPr>
                <w:t>None</w:t>
              </w:r>
            </w:ins>
          </w:p>
        </w:tc>
      </w:tr>
      <w:tr w:rsidR="00965473" w:rsidRPr="006B2A20" w:rsidTr="00A57C8E">
        <w:trPr>
          <w:cantSplit/>
          <w:trHeight w:val="77"/>
          <w:ins w:id="2672" w:author="Suhwan Lim" w:date="2020-06-16T13:1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673" w:author="Suhwan Lim" w:date="2020-06-16T13:19:00Z"/>
                <w:rFonts w:cs="Arial"/>
                <w:sz w:val="16"/>
                <w:szCs w:val="16"/>
                <w:lang w:val="en-US" w:eastAsia="zh-CN"/>
              </w:rPr>
            </w:pPr>
            <w:ins w:id="2674" w:author="Suhwan Lim" w:date="2020-06-16T13:19:00Z">
              <w:r w:rsidRPr="00EF2238">
                <w:rPr>
                  <w:rFonts w:cs="Arial" w:hint="eastAsia"/>
                  <w:sz w:val="16"/>
                  <w:szCs w:val="16"/>
                  <w:lang w:val="en-US" w:eastAsia="zh-CN"/>
                </w:rPr>
                <w:t>DC_41C_n3A-n78A</w:t>
              </w:r>
              <w:r>
                <w:rPr>
                  <w:rFonts w:eastAsiaTheme="minorEastAsia" w:cs="Arial" w:hint="eastAsia"/>
                  <w:sz w:val="16"/>
                  <w:szCs w:val="16"/>
                  <w:lang w:val="en-US" w:eastAsia="zh-CN"/>
                </w:rPr>
                <w:t>_UL_</w:t>
              </w:r>
              <w:r w:rsidRPr="00965473">
                <w:rPr>
                  <w:rFonts w:eastAsiaTheme="minorEastAsia" w:cs="Arial" w:hint="eastAsia"/>
                  <w:sz w:val="16"/>
                  <w:lang w:val="en-US" w:eastAsia="zh-CN"/>
                </w:rPr>
                <w:t>41C</w:t>
              </w:r>
              <w:r w:rsidRPr="00965473">
                <w:rPr>
                  <w:rFonts w:cs="Arial" w:hint="eastAsia"/>
                  <w:sz w:val="16"/>
                  <w:lang w:val="en-US" w:eastAsia="ja-JP"/>
                </w:rPr>
                <w:t>_n7</w:t>
              </w:r>
              <w:r w:rsidRPr="00965473">
                <w:rPr>
                  <w:rFonts w:eastAsiaTheme="minorEastAsia" w:cs="Arial" w:hint="eastAsia"/>
                  <w:sz w:val="16"/>
                  <w:lang w:val="en-US" w:eastAsia="zh-CN"/>
                </w:rPr>
                <w:t>8</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675" w:author="Suhwan Lim" w:date="2020-06-16T13:19:00Z"/>
                <w:rFonts w:eastAsia="맑은 고딕" w:cs="Arial"/>
                <w:szCs w:val="18"/>
                <w:lang w:eastAsia="ko-KR"/>
              </w:rPr>
            </w:pPr>
            <w:ins w:id="2676" w:author="Suhwan Lim" w:date="2020-06-16T13:1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677" w:author="Suhwan Lim" w:date="2020-06-16T13:19:00Z"/>
                <w:rFonts w:cs="Arial"/>
                <w:sz w:val="16"/>
                <w:szCs w:val="16"/>
                <w:lang w:val="en-US" w:eastAsia="zh-CN"/>
              </w:rPr>
            </w:pPr>
            <w:ins w:id="2678" w:author="Suhwan Lim" w:date="2020-06-16T13:19:00Z">
              <w:r w:rsidRPr="00EF2238">
                <w:rPr>
                  <w:rFonts w:cs="Arial" w:hint="eastAsia"/>
                  <w:sz w:val="16"/>
                  <w:szCs w:val="16"/>
                  <w:lang w:val="en-US" w:eastAsia="zh-CN"/>
                </w:rPr>
                <w:t>Li yankun</w:t>
              </w:r>
            </w:ins>
          </w:p>
          <w:p w:rsidR="00965473" w:rsidRPr="00EF2238" w:rsidRDefault="00965473" w:rsidP="00965473">
            <w:pPr>
              <w:pStyle w:val="TAL"/>
              <w:rPr>
                <w:ins w:id="2679" w:author="Suhwan Lim" w:date="2020-06-16T13:19:00Z"/>
                <w:rFonts w:cs="Arial"/>
                <w:sz w:val="16"/>
                <w:szCs w:val="16"/>
                <w:lang w:val="en-US" w:eastAsia="zh-CN"/>
              </w:rPr>
            </w:pPr>
            <w:ins w:id="2680" w:author="Suhwan Lim" w:date="2020-06-16T13:19:00Z">
              <w:r w:rsidRPr="00EF2238">
                <w:rPr>
                  <w:rFonts w:cs="Arial" w:hint="eastAsia"/>
                  <w:sz w:val="16"/>
                  <w:szCs w:val="16"/>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681" w:author="Suhwan Lim" w:date="2020-06-16T13:19:00Z"/>
                <w:rFonts w:eastAsiaTheme="minorEastAsia" w:cs="Arial"/>
                <w:color w:val="000000"/>
                <w:sz w:val="16"/>
                <w:szCs w:val="16"/>
                <w:lang w:eastAsia="zh-CN"/>
              </w:rPr>
            </w:pPr>
            <w:ins w:id="2682" w:author="Suhwan Lim" w:date="2020-06-16T13:19: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2005057</w:t>
              </w:r>
            </w:ins>
          </w:p>
          <w:p w:rsidR="00965473" w:rsidRDefault="00965473" w:rsidP="00965473">
            <w:pPr>
              <w:pStyle w:val="TAL"/>
              <w:rPr>
                <w:ins w:id="2683" w:author="Suhwan Lim" w:date="2020-06-16T13:19:00Z"/>
                <w:rFonts w:eastAsiaTheme="minorEastAsia" w:cs="Arial"/>
                <w:color w:val="000000"/>
                <w:sz w:val="16"/>
                <w:szCs w:val="16"/>
                <w:lang w:eastAsia="zh-CN"/>
              </w:rPr>
            </w:pPr>
            <w:ins w:id="2684" w:author="Suhwan Lim" w:date="2020-06-16T13:19:00Z">
              <w:r>
                <w:rPr>
                  <w:rFonts w:eastAsiaTheme="minorEastAsia" w:cs="Arial"/>
                  <w:color w:val="000000"/>
                  <w:sz w:val="16"/>
                  <w:szCs w:val="16"/>
                  <w:lang w:eastAsia="ko-KR"/>
                </w:rPr>
                <w:t>R4-</w:t>
              </w:r>
              <w:r>
                <w:rPr>
                  <w:rFonts w:eastAsiaTheme="minorEastAsia" w:cs="Arial" w:hint="eastAsia"/>
                  <w:color w:val="000000"/>
                  <w:sz w:val="16"/>
                  <w:szCs w:val="16"/>
                  <w:lang w:eastAsia="zh-CN"/>
                </w:rPr>
                <w:t>2006413</w:t>
              </w:r>
            </w:ins>
          </w:p>
          <w:p w:rsidR="00965473" w:rsidRDefault="00965473" w:rsidP="00965473">
            <w:pPr>
              <w:pStyle w:val="TAL"/>
              <w:rPr>
                <w:ins w:id="2685" w:author="Suhwan Lim" w:date="2020-06-16T13:19:00Z"/>
                <w:rFonts w:eastAsiaTheme="minorEastAsia" w:cs="Arial"/>
                <w:color w:val="000000"/>
                <w:sz w:val="16"/>
                <w:szCs w:val="16"/>
                <w:lang w:eastAsia="zh-CN"/>
              </w:rPr>
            </w:pPr>
            <w:ins w:id="2686" w:author="Suhwan Lim" w:date="2020-06-16T13:1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Pr="00F90898" w:rsidRDefault="00965473" w:rsidP="00965473">
            <w:pPr>
              <w:pStyle w:val="TAL"/>
              <w:rPr>
                <w:ins w:id="2687" w:author="Suhwan Lim" w:date="2020-06-16T13:19:00Z"/>
                <w:rFonts w:eastAsiaTheme="minorEastAsia" w:cs="Arial"/>
                <w:color w:val="000000"/>
                <w:sz w:val="16"/>
                <w:szCs w:val="16"/>
                <w:lang w:eastAsia="ko-KR"/>
              </w:rPr>
            </w:pPr>
            <w:ins w:id="2688" w:author="Suhwan Lim" w:date="2020-06-16T13:1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689" w:author="Suhwan Lim" w:date="2020-06-16T13:19:00Z"/>
                <w:rFonts w:eastAsia="PMingLiU"/>
                <w:szCs w:val="18"/>
                <w:lang w:val="en-US" w:eastAsia="zh-TW"/>
              </w:rPr>
            </w:pPr>
            <w:ins w:id="2690" w:author="Suhwan Lim" w:date="2020-06-16T13:1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691" w:author="Suhwan Lim" w:date="2020-06-16T13:19:00Z"/>
                <w:rFonts w:eastAsia="PMingLiU"/>
                <w:szCs w:val="18"/>
                <w:lang w:val="en-US" w:eastAsia="zh-TW"/>
              </w:rPr>
            </w:pPr>
            <w:ins w:id="2692" w:author="Suhwan Lim" w:date="2020-06-16T13:1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693" w:author="Suhwan Lim" w:date="2020-06-16T13:19:00Z"/>
                <w:rFonts w:eastAsia="PMingLiU"/>
                <w:szCs w:val="18"/>
                <w:lang w:val="en-US" w:eastAsia="zh-TW"/>
              </w:rPr>
            </w:pPr>
            <w:ins w:id="2694" w:author="Suhwan Lim" w:date="2020-06-16T13:19:00Z">
              <w:r>
                <w:rPr>
                  <w:rFonts w:eastAsia="PMingLiU" w:hint="eastAsia"/>
                  <w:szCs w:val="18"/>
                  <w:lang w:val="en-US" w:eastAsia="zh-TW"/>
                </w:rPr>
                <w:t>None</w:t>
              </w:r>
            </w:ins>
          </w:p>
        </w:tc>
      </w:tr>
      <w:tr w:rsidR="00965473" w:rsidRPr="006B2A20" w:rsidTr="00A57C8E">
        <w:trPr>
          <w:cantSplit/>
          <w:trHeight w:val="77"/>
          <w:ins w:id="2695" w:author="Suhwan Lim" w:date="2020-06-16T13:2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696" w:author="Suhwan Lim" w:date="2020-06-16T13:20:00Z"/>
                <w:rFonts w:cs="Arial"/>
                <w:sz w:val="16"/>
                <w:szCs w:val="16"/>
                <w:lang w:val="en-US" w:eastAsia="zh-CN"/>
              </w:rPr>
            </w:pPr>
            <w:ins w:id="2697" w:author="Suhwan Lim" w:date="2020-06-16T13:20:00Z">
              <w:r w:rsidRPr="00EF2238">
                <w:rPr>
                  <w:rFonts w:cs="Arial" w:hint="eastAsia"/>
                  <w:sz w:val="16"/>
                  <w:szCs w:val="16"/>
                  <w:lang w:val="en-US" w:eastAsia="zh-CN"/>
                </w:rPr>
                <w:t>DC_41A_n28A-n77A</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698" w:author="Suhwan Lim" w:date="2020-06-16T13:20:00Z"/>
                <w:rFonts w:eastAsia="맑은 고딕" w:cs="Arial"/>
                <w:szCs w:val="18"/>
                <w:lang w:eastAsia="ko-KR"/>
              </w:rPr>
            </w:pPr>
            <w:ins w:id="2699" w:author="Suhwan Lim" w:date="2020-06-16T13:20: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700" w:author="Suhwan Lim" w:date="2020-06-16T13:20:00Z"/>
                <w:rFonts w:cs="Arial"/>
                <w:sz w:val="16"/>
                <w:szCs w:val="16"/>
                <w:lang w:val="en-US" w:eastAsia="zh-CN"/>
              </w:rPr>
            </w:pPr>
            <w:ins w:id="2701" w:author="Suhwan Lim" w:date="2020-06-16T13:20:00Z">
              <w:r w:rsidRPr="00EF2238">
                <w:rPr>
                  <w:rFonts w:cs="Arial" w:hint="eastAsia"/>
                  <w:sz w:val="16"/>
                  <w:szCs w:val="16"/>
                  <w:lang w:val="en-US" w:eastAsia="zh-CN"/>
                </w:rPr>
                <w:t>Li yankun</w:t>
              </w:r>
            </w:ins>
          </w:p>
          <w:p w:rsidR="00965473" w:rsidRPr="00EF2238" w:rsidRDefault="00965473" w:rsidP="00965473">
            <w:pPr>
              <w:pStyle w:val="TAL"/>
              <w:rPr>
                <w:ins w:id="2702" w:author="Suhwan Lim" w:date="2020-06-16T13:20:00Z"/>
                <w:rFonts w:cs="Arial"/>
                <w:sz w:val="16"/>
                <w:szCs w:val="16"/>
                <w:lang w:val="en-US" w:eastAsia="zh-CN"/>
              </w:rPr>
            </w:pPr>
            <w:ins w:id="2703" w:author="Suhwan Lim" w:date="2020-06-16T13:20: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04" w:author="Suhwan Lim" w:date="2020-06-16T13:20:00Z"/>
                <w:rFonts w:eastAsiaTheme="minorEastAsia" w:cs="Arial"/>
                <w:color w:val="000000"/>
                <w:sz w:val="16"/>
                <w:szCs w:val="16"/>
                <w:lang w:eastAsia="zh-CN"/>
              </w:rPr>
            </w:pPr>
            <w:ins w:id="2705" w:author="Suhwan Lim" w:date="2020-06-16T13:20: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2005058</w:t>
              </w:r>
            </w:ins>
          </w:p>
          <w:p w:rsidR="00965473" w:rsidRDefault="00965473" w:rsidP="00965473">
            <w:pPr>
              <w:pStyle w:val="TAL"/>
              <w:rPr>
                <w:ins w:id="2706" w:author="Suhwan Lim" w:date="2020-06-16T13:20:00Z"/>
                <w:rFonts w:eastAsiaTheme="minorEastAsia" w:cs="Arial"/>
                <w:color w:val="000000"/>
                <w:sz w:val="16"/>
                <w:szCs w:val="16"/>
                <w:lang w:eastAsia="zh-CN"/>
              </w:rPr>
            </w:pPr>
            <w:ins w:id="2707" w:author="Suhwan Lim" w:date="2020-06-16T13:20: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Pr="00F90898" w:rsidRDefault="00965473" w:rsidP="00965473">
            <w:pPr>
              <w:pStyle w:val="TAL"/>
              <w:rPr>
                <w:ins w:id="2708" w:author="Suhwan Lim" w:date="2020-06-16T13:20:00Z"/>
                <w:rFonts w:eastAsiaTheme="minorEastAsia" w:cs="Arial"/>
                <w:color w:val="000000"/>
                <w:sz w:val="16"/>
                <w:szCs w:val="16"/>
                <w:lang w:eastAsia="ko-KR"/>
              </w:rPr>
            </w:pPr>
            <w:ins w:id="2709" w:author="Suhwan Lim" w:date="2020-06-16T13:20: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10" w:author="Suhwan Lim" w:date="2020-06-16T13:20:00Z"/>
                <w:rFonts w:eastAsia="PMingLiU"/>
                <w:szCs w:val="18"/>
                <w:lang w:val="en-US" w:eastAsia="zh-TW"/>
              </w:rPr>
            </w:pPr>
            <w:ins w:id="2711" w:author="Suhwan Lim" w:date="2020-06-16T13:20: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12" w:author="Suhwan Lim" w:date="2020-06-16T13:20:00Z"/>
                <w:rFonts w:eastAsia="PMingLiU"/>
                <w:szCs w:val="18"/>
                <w:lang w:val="en-US" w:eastAsia="zh-TW"/>
              </w:rPr>
            </w:pPr>
            <w:ins w:id="2713" w:author="Suhwan Lim" w:date="2020-06-16T13:20: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14" w:author="Suhwan Lim" w:date="2020-06-16T13:20:00Z"/>
                <w:rFonts w:eastAsia="PMingLiU"/>
                <w:szCs w:val="18"/>
                <w:lang w:val="en-US" w:eastAsia="zh-TW"/>
              </w:rPr>
            </w:pPr>
            <w:ins w:id="2715" w:author="Suhwan Lim" w:date="2020-06-16T13:20:00Z">
              <w:r>
                <w:rPr>
                  <w:rFonts w:eastAsia="PMingLiU" w:hint="eastAsia"/>
                  <w:szCs w:val="18"/>
                  <w:lang w:val="en-US" w:eastAsia="zh-TW"/>
                </w:rPr>
                <w:t>None</w:t>
              </w:r>
            </w:ins>
          </w:p>
        </w:tc>
      </w:tr>
      <w:tr w:rsidR="00965473" w:rsidRPr="006B2A20" w:rsidTr="00A57C8E">
        <w:trPr>
          <w:cantSplit/>
          <w:trHeight w:val="77"/>
          <w:ins w:id="2716" w:author="Suhwan Lim" w:date="2020-06-16T13:2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717" w:author="Suhwan Lim" w:date="2020-06-16T13:20:00Z"/>
                <w:rFonts w:cs="Arial"/>
                <w:sz w:val="16"/>
                <w:szCs w:val="16"/>
                <w:lang w:val="en-US" w:eastAsia="zh-CN"/>
              </w:rPr>
            </w:pPr>
            <w:ins w:id="2718" w:author="Suhwan Lim" w:date="2020-06-16T13:20:00Z">
              <w:r w:rsidRPr="00EF2238">
                <w:rPr>
                  <w:rFonts w:cs="Arial" w:hint="eastAsia"/>
                  <w:sz w:val="16"/>
                  <w:szCs w:val="16"/>
                  <w:lang w:val="en-US" w:eastAsia="zh-CN"/>
                </w:rPr>
                <w:t>DC_41A_n28A-n77A</w:t>
              </w:r>
              <w:r>
                <w:rPr>
                  <w:rFonts w:eastAsiaTheme="minorEastAsia" w:cs="Arial" w:hint="eastAsia"/>
                  <w:sz w:val="16"/>
                  <w:szCs w:val="16"/>
                  <w:lang w:val="en-US" w:eastAsia="zh-CN"/>
                </w:rPr>
                <w:t>_UL_</w:t>
              </w:r>
              <w:r w:rsidRPr="00965473">
                <w:rPr>
                  <w:rFonts w:eastAsiaTheme="minorEastAsia" w:cs="Arial" w:hint="eastAsia"/>
                  <w:sz w:val="16"/>
                  <w:lang w:val="en-US" w:eastAsia="zh-CN"/>
                </w:rPr>
                <w:t>41</w:t>
              </w:r>
              <w:r w:rsidRPr="00965473">
                <w:rPr>
                  <w:rFonts w:cs="Arial" w:hint="eastAsia"/>
                  <w:sz w:val="16"/>
                  <w:lang w:val="en-US"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719" w:author="Suhwan Lim" w:date="2020-06-16T13:20:00Z"/>
                <w:rFonts w:eastAsia="맑은 고딕" w:cs="Arial"/>
                <w:szCs w:val="18"/>
                <w:lang w:eastAsia="ko-KR"/>
              </w:rPr>
            </w:pPr>
            <w:ins w:id="2720" w:author="Suhwan Lim" w:date="2020-06-16T13:20: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721" w:author="Suhwan Lim" w:date="2020-06-16T13:20:00Z"/>
                <w:rFonts w:cs="Arial"/>
                <w:sz w:val="16"/>
                <w:szCs w:val="16"/>
                <w:lang w:val="en-US" w:eastAsia="zh-CN"/>
              </w:rPr>
            </w:pPr>
            <w:ins w:id="2722" w:author="Suhwan Lim" w:date="2020-06-16T13:20:00Z">
              <w:r w:rsidRPr="00EF2238">
                <w:rPr>
                  <w:rFonts w:cs="Arial" w:hint="eastAsia"/>
                  <w:sz w:val="16"/>
                  <w:szCs w:val="16"/>
                  <w:lang w:val="en-US" w:eastAsia="zh-CN"/>
                </w:rPr>
                <w:t>Li yankun</w:t>
              </w:r>
            </w:ins>
          </w:p>
          <w:p w:rsidR="00965473" w:rsidRPr="00EF2238" w:rsidRDefault="00965473" w:rsidP="00965473">
            <w:pPr>
              <w:pStyle w:val="TAL"/>
              <w:rPr>
                <w:ins w:id="2723" w:author="Suhwan Lim" w:date="2020-06-16T13:20:00Z"/>
                <w:rFonts w:cs="Arial"/>
                <w:sz w:val="16"/>
                <w:szCs w:val="16"/>
                <w:lang w:val="en-US" w:eastAsia="zh-CN"/>
              </w:rPr>
            </w:pPr>
            <w:ins w:id="2724" w:author="Suhwan Lim" w:date="2020-06-16T13:20: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25" w:author="Suhwan Lim" w:date="2020-06-16T13:20:00Z"/>
                <w:rFonts w:eastAsiaTheme="minorEastAsia" w:cs="Arial"/>
                <w:color w:val="000000"/>
                <w:sz w:val="16"/>
                <w:szCs w:val="16"/>
                <w:lang w:eastAsia="zh-CN"/>
              </w:rPr>
            </w:pPr>
            <w:ins w:id="2726" w:author="Suhwan Lim" w:date="2020-06-16T13:20:00Z">
              <w:r w:rsidRPr="00F90898">
                <w:rPr>
                  <w:rFonts w:eastAsiaTheme="minorEastAsia" w:cs="Arial"/>
                  <w:color w:val="000000"/>
                  <w:sz w:val="16"/>
                  <w:szCs w:val="16"/>
                  <w:lang w:eastAsia="ko-KR"/>
                </w:rPr>
                <w:t>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2005058</w:t>
              </w:r>
            </w:ins>
          </w:p>
          <w:p w:rsidR="00965473" w:rsidRDefault="00965473" w:rsidP="00965473">
            <w:pPr>
              <w:pStyle w:val="TAL"/>
              <w:rPr>
                <w:ins w:id="2727" w:author="Suhwan Lim" w:date="2020-06-16T13:20:00Z"/>
                <w:rFonts w:eastAsiaTheme="minorEastAsia" w:cs="Arial"/>
                <w:color w:val="000000"/>
                <w:sz w:val="16"/>
                <w:szCs w:val="16"/>
                <w:lang w:eastAsia="zh-CN"/>
              </w:rPr>
            </w:pPr>
            <w:ins w:id="2728" w:author="Suhwan Lim" w:date="2020-06-16T13:20: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Pr="00F90898" w:rsidRDefault="00965473" w:rsidP="00965473">
            <w:pPr>
              <w:pStyle w:val="TAL"/>
              <w:rPr>
                <w:ins w:id="2729" w:author="Suhwan Lim" w:date="2020-06-16T13:20:00Z"/>
                <w:rFonts w:eastAsiaTheme="minorEastAsia" w:cs="Arial"/>
                <w:color w:val="000000"/>
                <w:sz w:val="16"/>
                <w:szCs w:val="16"/>
                <w:lang w:eastAsia="ko-KR"/>
              </w:rPr>
            </w:pPr>
            <w:ins w:id="2730" w:author="Suhwan Lim" w:date="2020-06-16T13:20: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31" w:author="Suhwan Lim" w:date="2020-06-16T13:20:00Z"/>
                <w:rFonts w:eastAsia="PMingLiU"/>
                <w:szCs w:val="18"/>
                <w:lang w:val="en-US" w:eastAsia="zh-TW"/>
              </w:rPr>
            </w:pPr>
            <w:ins w:id="2732" w:author="Suhwan Lim" w:date="2020-06-16T13:20: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33" w:author="Suhwan Lim" w:date="2020-06-16T13:20:00Z"/>
                <w:rFonts w:eastAsia="PMingLiU"/>
                <w:szCs w:val="18"/>
                <w:lang w:val="en-US" w:eastAsia="zh-TW"/>
              </w:rPr>
            </w:pPr>
            <w:ins w:id="2734" w:author="Suhwan Lim" w:date="2020-06-16T13:20: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35" w:author="Suhwan Lim" w:date="2020-06-16T13:20:00Z"/>
                <w:rFonts w:eastAsia="PMingLiU"/>
                <w:szCs w:val="18"/>
                <w:lang w:val="en-US" w:eastAsia="zh-TW"/>
              </w:rPr>
            </w:pPr>
            <w:ins w:id="2736" w:author="Suhwan Lim" w:date="2020-06-16T13:20:00Z">
              <w:r>
                <w:rPr>
                  <w:rFonts w:eastAsia="PMingLiU" w:hint="eastAsia"/>
                  <w:szCs w:val="18"/>
                  <w:lang w:val="en-US" w:eastAsia="zh-TW"/>
                </w:rPr>
                <w:t>None</w:t>
              </w:r>
            </w:ins>
          </w:p>
        </w:tc>
      </w:tr>
      <w:tr w:rsidR="00965473" w:rsidRPr="006B2A20" w:rsidTr="00A57C8E">
        <w:trPr>
          <w:cantSplit/>
          <w:trHeight w:val="77"/>
          <w:ins w:id="2737" w:author="Suhwan Lim" w:date="2020-06-16T13:2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738" w:author="Suhwan Lim" w:date="2020-06-16T13:21:00Z"/>
                <w:rFonts w:cs="Arial"/>
                <w:sz w:val="16"/>
                <w:szCs w:val="16"/>
                <w:lang w:val="en-US" w:eastAsia="zh-CN"/>
              </w:rPr>
            </w:pPr>
            <w:ins w:id="2739" w:author="Suhwan Lim" w:date="2020-06-16T13:21:00Z">
              <w:r w:rsidRPr="00EF2238">
                <w:rPr>
                  <w:rFonts w:cs="Arial" w:hint="eastAsia"/>
                  <w:sz w:val="16"/>
                  <w:szCs w:val="16"/>
                  <w:lang w:val="en-US" w:eastAsia="zh-CN"/>
                </w:rPr>
                <w:t>DC_41C_n28A-n77A</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740" w:author="Suhwan Lim" w:date="2020-06-16T13:21:00Z"/>
                <w:rFonts w:eastAsia="맑은 고딕" w:cs="Arial"/>
                <w:szCs w:val="18"/>
                <w:lang w:eastAsia="ko-KR"/>
              </w:rPr>
            </w:pPr>
            <w:ins w:id="2741" w:author="Suhwan Lim" w:date="2020-06-16T13:21: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742" w:author="Suhwan Lim" w:date="2020-06-16T13:21:00Z"/>
                <w:rFonts w:cs="Arial"/>
                <w:sz w:val="16"/>
                <w:szCs w:val="16"/>
                <w:lang w:val="en-US" w:eastAsia="zh-CN"/>
              </w:rPr>
            </w:pPr>
            <w:ins w:id="2743" w:author="Suhwan Lim" w:date="2020-06-16T13:21:00Z">
              <w:r w:rsidRPr="00EF2238">
                <w:rPr>
                  <w:rFonts w:cs="Arial" w:hint="eastAsia"/>
                  <w:sz w:val="16"/>
                  <w:szCs w:val="16"/>
                  <w:lang w:val="en-US" w:eastAsia="zh-CN"/>
                </w:rPr>
                <w:t>Li yankun</w:t>
              </w:r>
            </w:ins>
          </w:p>
          <w:p w:rsidR="00965473" w:rsidRPr="00EF2238" w:rsidRDefault="00965473" w:rsidP="00965473">
            <w:pPr>
              <w:pStyle w:val="TAL"/>
              <w:rPr>
                <w:ins w:id="2744" w:author="Suhwan Lim" w:date="2020-06-16T13:21:00Z"/>
                <w:rFonts w:cs="Arial"/>
                <w:sz w:val="16"/>
                <w:szCs w:val="16"/>
                <w:lang w:val="en-US" w:eastAsia="zh-CN"/>
              </w:rPr>
            </w:pPr>
            <w:ins w:id="2745" w:author="Suhwan Lim" w:date="2020-06-16T13:21: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46" w:author="Suhwan Lim" w:date="2020-06-16T13:21:00Z"/>
                <w:rFonts w:eastAsiaTheme="minorEastAsia" w:cs="Arial"/>
                <w:color w:val="000000"/>
                <w:sz w:val="16"/>
                <w:szCs w:val="16"/>
                <w:lang w:eastAsia="zh-CN"/>
              </w:rPr>
            </w:pPr>
            <w:ins w:id="2747" w:author="Suhwan Lim" w:date="2020-06-16T13:21: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2005058</w:t>
              </w:r>
            </w:ins>
          </w:p>
          <w:p w:rsidR="00965473" w:rsidRDefault="00965473" w:rsidP="00965473">
            <w:pPr>
              <w:pStyle w:val="TAL"/>
              <w:rPr>
                <w:ins w:id="2748" w:author="Suhwan Lim" w:date="2020-06-16T13:21:00Z"/>
                <w:rFonts w:eastAsiaTheme="minorEastAsia" w:cs="Arial"/>
                <w:color w:val="000000"/>
                <w:sz w:val="16"/>
                <w:szCs w:val="16"/>
                <w:lang w:eastAsia="zh-CN"/>
              </w:rPr>
            </w:pPr>
            <w:ins w:id="2749" w:author="Suhwan Lim" w:date="2020-06-16T13:21: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Pr="00F90898" w:rsidRDefault="00965473" w:rsidP="00965473">
            <w:pPr>
              <w:pStyle w:val="TAL"/>
              <w:rPr>
                <w:ins w:id="2750" w:author="Suhwan Lim" w:date="2020-06-16T13:21:00Z"/>
                <w:rFonts w:eastAsiaTheme="minorEastAsia" w:cs="Arial"/>
                <w:color w:val="000000"/>
                <w:sz w:val="16"/>
                <w:szCs w:val="16"/>
                <w:lang w:eastAsia="ko-KR"/>
              </w:rPr>
            </w:pPr>
            <w:ins w:id="2751" w:author="Suhwan Lim" w:date="2020-06-16T13:21: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52" w:author="Suhwan Lim" w:date="2020-06-16T13:21:00Z"/>
                <w:rFonts w:eastAsia="PMingLiU"/>
                <w:szCs w:val="18"/>
                <w:lang w:val="en-US" w:eastAsia="zh-TW"/>
              </w:rPr>
            </w:pPr>
            <w:ins w:id="2753" w:author="Suhwan Lim" w:date="2020-06-16T13:21: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54" w:author="Suhwan Lim" w:date="2020-06-16T13:21:00Z"/>
                <w:rFonts w:eastAsia="PMingLiU"/>
                <w:szCs w:val="18"/>
                <w:lang w:val="en-US" w:eastAsia="zh-TW"/>
              </w:rPr>
            </w:pPr>
            <w:ins w:id="2755" w:author="Suhwan Lim" w:date="2020-06-16T13:21: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56" w:author="Suhwan Lim" w:date="2020-06-16T13:21:00Z"/>
                <w:rFonts w:eastAsia="PMingLiU"/>
                <w:szCs w:val="18"/>
                <w:lang w:val="en-US" w:eastAsia="zh-TW"/>
              </w:rPr>
            </w:pPr>
            <w:ins w:id="2757" w:author="Suhwan Lim" w:date="2020-06-16T13:21:00Z">
              <w:r>
                <w:rPr>
                  <w:rFonts w:eastAsia="PMingLiU" w:hint="eastAsia"/>
                  <w:szCs w:val="18"/>
                  <w:lang w:val="en-US" w:eastAsia="zh-TW"/>
                </w:rPr>
                <w:t>None</w:t>
              </w:r>
            </w:ins>
          </w:p>
        </w:tc>
      </w:tr>
      <w:tr w:rsidR="00965473" w:rsidRPr="006B2A20" w:rsidTr="00A57C8E">
        <w:trPr>
          <w:cantSplit/>
          <w:trHeight w:val="77"/>
          <w:ins w:id="2758" w:author="Suhwan Lim" w:date="2020-06-16T13:2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759" w:author="Suhwan Lim" w:date="2020-06-16T13:21:00Z"/>
                <w:rFonts w:cs="Arial"/>
                <w:sz w:val="16"/>
                <w:szCs w:val="16"/>
                <w:lang w:val="en-US" w:eastAsia="zh-CN"/>
              </w:rPr>
            </w:pPr>
            <w:ins w:id="2760" w:author="Suhwan Lim" w:date="2020-06-16T13:21:00Z">
              <w:r w:rsidRPr="00EF2238">
                <w:rPr>
                  <w:rFonts w:cs="Arial" w:hint="eastAsia"/>
                  <w:sz w:val="16"/>
                  <w:szCs w:val="16"/>
                  <w:lang w:val="en-US" w:eastAsia="zh-CN"/>
                </w:rPr>
                <w:t>DC_41C_n28A-n77A</w:t>
              </w:r>
              <w:r>
                <w:rPr>
                  <w:rFonts w:eastAsiaTheme="minorEastAsia" w:cs="Arial" w:hint="eastAsia"/>
                  <w:sz w:val="16"/>
                  <w:szCs w:val="16"/>
                  <w:lang w:val="en-US" w:eastAsia="zh-CN"/>
                </w:rPr>
                <w:t>_UL_</w:t>
              </w:r>
              <w:r w:rsidRPr="00965473">
                <w:rPr>
                  <w:rFonts w:eastAsiaTheme="minorEastAsia" w:cs="Arial" w:hint="eastAsia"/>
                  <w:sz w:val="16"/>
                  <w:lang w:val="en-US" w:eastAsia="zh-CN"/>
                </w:rPr>
                <w:t>41</w:t>
              </w:r>
              <w:r w:rsidRPr="00965473">
                <w:rPr>
                  <w:rFonts w:cs="Arial" w:hint="eastAsia"/>
                  <w:sz w:val="16"/>
                  <w:lang w:val="en-US" w:eastAsia="ja-JP"/>
                </w:rPr>
                <w:t>A_n77A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761" w:author="Suhwan Lim" w:date="2020-06-16T13:21:00Z"/>
                <w:rFonts w:eastAsia="맑은 고딕" w:cs="Arial"/>
                <w:szCs w:val="18"/>
                <w:lang w:eastAsia="ko-KR"/>
              </w:rPr>
            </w:pPr>
            <w:ins w:id="2762" w:author="Suhwan Lim" w:date="2020-06-16T13:21: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763" w:author="Suhwan Lim" w:date="2020-06-16T13:21:00Z"/>
                <w:rFonts w:cs="Arial"/>
                <w:sz w:val="16"/>
                <w:szCs w:val="16"/>
                <w:lang w:val="en-US" w:eastAsia="zh-CN"/>
              </w:rPr>
            </w:pPr>
            <w:ins w:id="2764" w:author="Suhwan Lim" w:date="2020-06-16T13:21:00Z">
              <w:r w:rsidRPr="00EF2238">
                <w:rPr>
                  <w:rFonts w:cs="Arial" w:hint="eastAsia"/>
                  <w:sz w:val="16"/>
                  <w:szCs w:val="16"/>
                  <w:lang w:val="en-US" w:eastAsia="zh-CN"/>
                </w:rPr>
                <w:t>Li yankun</w:t>
              </w:r>
            </w:ins>
          </w:p>
          <w:p w:rsidR="00965473" w:rsidRPr="00EF2238" w:rsidRDefault="00965473" w:rsidP="00965473">
            <w:pPr>
              <w:pStyle w:val="TAL"/>
              <w:rPr>
                <w:ins w:id="2765" w:author="Suhwan Lim" w:date="2020-06-16T13:21:00Z"/>
                <w:rFonts w:cs="Arial"/>
                <w:sz w:val="16"/>
                <w:szCs w:val="16"/>
                <w:lang w:val="en-US" w:eastAsia="zh-CN"/>
              </w:rPr>
            </w:pPr>
            <w:ins w:id="2766" w:author="Suhwan Lim" w:date="2020-06-16T13:21: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67" w:author="Suhwan Lim" w:date="2020-06-16T13:21:00Z"/>
                <w:rFonts w:eastAsiaTheme="minorEastAsia" w:cs="Arial"/>
                <w:color w:val="000000"/>
                <w:sz w:val="16"/>
                <w:szCs w:val="16"/>
                <w:lang w:eastAsia="zh-CN"/>
              </w:rPr>
            </w:pPr>
            <w:ins w:id="2768" w:author="Suhwan Lim" w:date="2020-06-16T13:21: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2005058</w:t>
              </w:r>
            </w:ins>
          </w:p>
          <w:p w:rsidR="00965473" w:rsidRDefault="00965473" w:rsidP="00965473">
            <w:pPr>
              <w:pStyle w:val="TAL"/>
              <w:rPr>
                <w:ins w:id="2769" w:author="Suhwan Lim" w:date="2020-06-16T13:21:00Z"/>
                <w:rFonts w:eastAsiaTheme="minorEastAsia" w:cs="Arial"/>
                <w:color w:val="000000"/>
                <w:sz w:val="16"/>
                <w:szCs w:val="16"/>
                <w:lang w:eastAsia="zh-CN"/>
              </w:rPr>
            </w:pPr>
            <w:ins w:id="2770" w:author="Suhwan Lim" w:date="2020-06-16T13:21: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Pr="00F90898" w:rsidRDefault="00965473" w:rsidP="00965473">
            <w:pPr>
              <w:pStyle w:val="TAL"/>
              <w:rPr>
                <w:ins w:id="2771" w:author="Suhwan Lim" w:date="2020-06-16T13:21:00Z"/>
                <w:rFonts w:eastAsiaTheme="minorEastAsia" w:cs="Arial"/>
                <w:color w:val="000000"/>
                <w:sz w:val="16"/>
                <w:szCs w:val="16"/>
                <w:lang w:eastAsia="ko-KR"/>
              </w:rPr>
            </w:pPr>
            <w:ins w:id="2772" w:author="Suhwan Lim" w:date="2020-06-16T13:21: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73" w:author="Suhwan Lim" w:date="2020-06-16T13:21:00Z"/>
                <w:rFonts w:eastAsia="PMingLiU"/>
                <w:szCs w:val="18"/>
                <w:lang w:val="en-US" w:eastAsia="zh-TW"/>
              </w:rPr>
            </w:pPr>
            <w:ins w:id="2774" w:author="Suhwan Lim" w:date="2020-06-16T13:21: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75" w:author="Suhwan Lim" w:date="2020-06-16T13:21:00Z"/>
                <w:rFonts w:eastAsia="PMingLiU"/>
                <w:szCs w:val="18"/>
                <w:lang w:val="en-US" w:eastAsia="zh-TW"/>
              </w:rPr>
            </w:pPr>
            <w:ins w:id="2776" w:author="Suhwan Lim" w:date="2020-06-16T13:21: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77" w:author="Suhwan Lim" w:date="2020-06-16T13:21:00Z"/>
                <w:rFonts w:eastAsia="PMingLiU"/>
                <w:szCs w:val="18"/>
                <w:lang w:val="en-US" w:eastAsia="zh-TW"/>
              </w:rPr>
            </w:pPr>
            <w:ins w:id="2778" w:author="Suhwan Lim" w:date="2020-06-16T13:21:00Z">
              <w:r>
                <w:rPr>
                  <w:rFonts w:eastAsia="PMingLiU" w:hint="eastAsia"/>
                  <w:szCs w:val="18"/>
                  <w:lang w:val="en-US" w:eastAsia="zh-TW"/>
                </w:rPr>
                <w:t>None</w:t>
              </w:r>
            </w:ins>
          </w:p>
        </w:tc>
      </w:tr>
      <w:tr w:rsidR="00965473" w:rsidRPr="006B2A20" w:rsidTr="00A57C8E">
        <w:trPr>
          <w:cantSplit/>
          <w:trHeight w:val="77"/>
          <w:ins w:id="2779" w:author="Suhwan Lim" w:date="2020-06-16T13:2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780" w:author="Suhwan Lim" w:date="2020-06-16T13:21:00Z"/>
                <w:rFonts w:cs="Arial"/>
                <w:sz w:val="16"/>
                <w:szCs w:val="16"/>
                <w:lang w:val="en-US" w:eastAsia="zh-CN"/>
              </w:rPr>
            </w:pPr>
            <w:ins w:id="2781" w:author="Suhwan Lim" w:date="2020-06-16T13:21:00Z">
              <w:r w:rsidRPr="00EF2238">
                <w:rPr>
                  <w:rFonts w:cs="Arial" w:hint="eastAsia"/>
                  <w:sz w:val="16"/>
                  <w:szCs w:val="16"/>
                  <w:lang w:val="en-US" w:eastAsia="zh-CN"/>
                </w:rPr>
                <w:t>DC_41C_n28A-n77A</w:t>
              </w:r>
              <w:r>
                <w:rPr>
                  <w:rFonts w:eastAsiaTheme="minorEastAsia" w:cs="Arial" w:hint="eastAsia"/>
                  <w:sz w:val="16"/>
                  <w:szCs w:val="16"/>
                  <w:lang w:val="en-US" w:eastAsia="zh-CN"/>
                </w:rPr>
                <w:t>_UL_</w:t>
              </w:r>
              <w:r w:rsidRPr="00965473">
                <w:rPr>
                  <w:rFonts w:cs="Arial" w:hint="eastAsia"/>
                  <w:sz w:val="16"/>
                  <w:lang w:val="en-US" w:eastAsia="zh-CN"/>
                </w:rPr>
                <w:t>41C</w:t>
              </w:r>
              <w:r w:rsidRPr="00965473">
                <w:rPr>
                  <w:rFonts w:cs="Arial" w:hint="eastAsia"/>
                  <w:sz w:val="16"/>
                  <w:lang w:val="en-US" w:eastAsia="ja-JP"/>
                </w:rPr>
                <w:t>_n77A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782" w:author="Suhwan Lim" w:date="2020-06-16T13:21:00Z"/>
                <w:rFonts w:eastAsia="맑은 고딕" w:cs="Arial"/>
                <w:szCs w:val="18"/>
                <w:lang w:eastAsia="ko-KR"/>
              </w:rPr>
            </w:pPr>
            <w:ins w:id="2783" w:author="Suhwan Lim" w:date="2020-06-16T13:21: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784" w:author="Suhwan Lim" w:date="2020-06-16T13:21:00Z"/>
                <w:rFonts w:cs="Arial"/>
                <w:sz w:val="16"/>
                <w:szCs w:val="16"/>
                <w:lang w:val="en-US" w:eastAsia="zh-CN"/>
              </w:rPr>
            </w:pPr>
            <w:ins w:id="2785" w:author="Suhwan Lim" w:date="2020-06-16T13:21:00Z">
              <w:r w:rsidRPr="00EF2238">
                <w:rPr>
                  <w:rFonts w:cs="Arial" w:hint="eastAsia"/>
                  <w:sz w:val="16"/>
                  <w:szCs w:val="16"/>
                  <w:lang w:val="en-US" w:eastAsia="zh-CN"/>
                </w:rPr>
                <w:t>Li yankun</w:t>
              </w:r>
            </w:ins>
          </w:p>
          <w:p w:rsidR="00965473" w:rsidRPr="00EF2238" w:rsidRDefault="00965473" w:rsidP="00965473">
            <w:pPr>
              <w:pStyle w:val="TAL"/>
              <w:rPr>
                <w:ins w:id="2786" w:author="Suhwan Lim" w:date="2020-06-16T13:21:00Z"/>
                <w:rFonts w:cs="Arial"/>
                <w:sz w:val="16"/>
                <w:szCs w:val="16"/>
                <w:lang w:val="en-US" w:eastAsia="zh-CN"/>
              </w:rPr>
            </w:pPr>
            <w:ins w:id="2787" w:author="Suhwan Lim" w:date="2020-06-16T13:21: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88" w:author="Suhwan Lim" w:date="2020-06-16T13:21:00Z"/>
                <w:rFonts w:eastAsiaTheme="minorEastAsia" w:cs="Arial"/>
                <w:color w:val="000000"/>
                <w:sz w:val="16"/>
                <w:szCs w:val="16"/>
                <w:lang w:eastAsia="zh-CN"/>
              </w:rPr>
            </w:pPr>
            <w:ins w:id="2789" w:author="Suhwan Lim" w:date="2020-06-16T13:21: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2005058</w:t>
              </w:r>
            </w:ins>
          </w:p>
          <w:p w:rsidR="00965473" w:rsidRDefault="00965473" w:rsidP="00965473">
            <w:pPr>
              <w:pStyle w:val="TAL"/>
              <w:rPr>
                <w:ins w:id="2790" w:author="Suhwan Lim" w:date="2020-06-16T13:21:00Z"/>
                <w:rFonts w:eastAsiaTheme="minorEastAsia" w:cs="Arial"/>
                <w:color w:val="000000"/>
                <w:sz w:val="16"/>
                <w:szCs w:val="16"/>
                <w:lang w:eastAsia="zh-CN"/>
              </w:rPr>
            </w:pPr>
            <w:ins w:id="2791" w:author="Suhwan Lim" w:date="2020-06-16T13:21: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Pr="00F90898" w:rsidRDefault="00965473" w:rsidP="00965473">
            <w:pPr>
              <w:pStyle w:val="TAL"/>
              <w:rPr>
                <w:ins w:id="2792" w:author="Suhwan Lim" w:date="2020-06-16T13:21:00Z"/>
                <w:rFonts w:eastAsiaTheme="minorEastAsia" w:cs="Arial"/>
                <w:color w:val="000000"/>
                <w:sz w:val="16"/>
                <w:szCs w:val="16"/>
                <w:lang w:eastAsia="ko-KR"/>
              </w:rPr>
            </w:pPr>
            <w:ins w:id="2793" w:author="Suhwan Lim" w:date="2020-06-16T13:21: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94" w:author="Suhwan Lim" w:date="2020-06-16T13:21:00Z"/>
                <w:rFonts w:eastAsia="PMingLiU"/>
                <w:szCs w:val="18"/>
                <w:lang w:val="en-US" w:eastAsia="zh-TW"/>
              </w:rPr>
            </w:pPr>
            <w:ins w:id="2795" w:author="Suhwan Lim" w:date="2020-06-16T13:21: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96" w:author="Suhwan Lim" w:date="2020-06-16T13:21:00Z"/>
                <w:rFonts w:eastAsia="PMingLiU"/>
                <w:szCs w:val="18"/>
                <w:lang w:val="en-US" w:eastAsia="zh-TW"/>
              </w:rPr>
            </w:pPr>
            <w:ins w:id="2797" w:author="Suhwan Lim" w:date="2020-06-16T13:21: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798" w:author="Suhwan Lim" w:date="2020-06-16T13:21:00Z"/>
                <w:rFonts w:eastAsia="PMingLiU"/>
                <w:szCs w:val="18"/>
                <w:lang w:val="en-US" w:eastAsia="zh-TW"/>
              </w:rPr>
            </w:pPr>
            <w:ins w:id="2799" w:author="Suhwan Lim" w:date="2020-06-16T13:21:00Z">
              <w:r>
                <w:rPr>
                  <w:rFonts w:eastAsia="PMingLiU" w:hint="eastAsia"/>
                  <w:szCs w:val="18"/>
                  <w:lang w:val="en-US" w:eastAsia="zh-TW"/>
                </w:rPr>
                <w:t>None</w:t>
              </w:r>
            </w:ins>
          </w:p>
        </w:tc>
      </w:tr>
      <w:tr w:rsidR="00965473" w:rsidRPr="006B2A20" w:rsidTr="00A57C8E">
        <w:trPr>
          <w:cantSplit/>
          <w:trHeight w:val="77"/>
          <w:ins w:id="2800" w:author="Suhwan Lim" w:date="2020-06-16T13:2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801" w:author="Suhwan Lim" w:date="2020-06-16T13:21:00Z"/>
                <w:rFonts w:cs="Arial"/>
                <w:sz w:val="16"/>
                <w:szCs w:val="16"/>
                <w:lang w:val="en-US" w:eastAsia="zh-CN"/>
              </w:rPr>
            </w:pPr>
            <w:ins w:id="2802" w:author="Suhwan Lim" w:date="2020-06-16T13:21:00Z">
              <w:r w:rsidRPr="00EF2238">
                <w:rPr>
                  <w:rFonts w:cs="Arial" w:hint="eastAsia"/>
                  <w:sz w:val="16"/>
                  <w:szCs w:val="16"/>
                  <w:lang w:val="en-US" w:eastAsia="zh-CN"/>
                </w:rPr>
                <w:t>DC_41A_n28A-n78A</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803" w:author="Suhwan Lim" w:date="2020-06-16T13:21:00Z"/>
                <w:rFonts w:eastAsia="맑은 고딕" w:cs="Arial"/>
                <w:szCs w:val="18"/>
                <w:lang w:eastAsia="ko-KR"/>
              </w:rPr>
            </w:pPr>
            <w:ins w:id="2804" w:author="Suhwan Lim" w:date="2020-06-16T13:21: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805" w:author="Suhwan Lim" w:date="2020-06-16T13:21:00Z"/>
                <w:rFonts w:cs="Arial"/>
                <w:sz w:val="16"/>
                <w:szCs w:val="16"/>
                <w:lang w:val="en-US" w:eastAsia="zh-CN"/>
              </w:rPr>
            </w:pPr>
            <w:ins w:id="2806" w:author="Suhwan Lim" w:date="2020-06-16T13:21:00Z">
              <w:r w:rsidRPr="00EF2238">
                <w:rPr>
                  <w:rFonts w:cs="Arial" w:hint="eastAsia"/>
                  <w:sz w:val="16"/>
                  <w:szCs w:val="16"/>
                  <w:lang w:val="en-US" w:eastAsia="zh-CN"/>
                </w:rPr>
                <w:t>Li yankun</w:t>
              </w:r>
            </w:ins>
          </w:p>
          <w:p w:rsidR="00965473" w:rsidRPr="00EF2238" w:rsidRDefault="00965473" w:rsidP="00965473">
            <w:pPr>
              <w:pStyle w:val="TAL"/>
              <w:rPr>
                <w:ins w:id="2807" w:author="Suhwan Lim" w:date="2020-06-16T13:21:00Z"/>
                <w:rFonts w:cs="Arial"/>
                <w:sz w:val="16"/>
                <w:szCs w:val="16"/>
                <w:lang w:val="en-US" w:eastAsia="zh-CN"/>
              </w:rPr>
            </w:pPr>
            <w:ins w:id="2808" w:author="Suhwan Lim" w:date="2020-06-16T13:21: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09" w:author="Suhwan Lim" w:date="2020-06-16T13:21:00Z"/>
                <w:rFonts w:eastAsiaTheme="minorEastAsia" w:cs="Arial"/>
                <w:color w:val="000000"/>
                <w:sz w:val="16"/>
                <w:szCs w:val="16"/>
                <w:lang w:eastAsia="zh-CN"/>
              </w:rPr>
            </w:pPr>
            <w:ins w:id="2810" w:author="Suhwan Lim" w:date="2020-06-16T13:21: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2005059</w:t>
              </w:r>
            </w:ins>
          </w:p>
          <w:p w:rsidR="00965473" w:rsidRDefault="00965473" w:rsidP="00965473">
            <w:pPr>
              <w:pStyle w:val="TAL"/>
              <w:rPr>
                <w:ins w:id="2811" w:author="Suhwan Lim" w:date="2020-06-16T13:21:00Z"/>
                <w:rFonts w:eastAsiaTheme="minorEastAsia" w:cs="Arial"/>
                <w:color w:val="000000"/>
                <w:sz w:val="16"/>
                <w:szCs w:val="16"/>
                <w:lang w:eastAsia="zh-CN"/>
              </w:rPr>
            </w:pPr>
            <w:ins w:id="2812" w:author="Suhwan Lim" w:date="2020-06-16T13:21: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Pr="00F90898" w:rsidRDefault="00965473" w:rsidP="00965473">
            <w:pPr>
              <w:pStyle w:val="TAL"/>
              <w:rPr>
                <w:ins w:id="2813" w:author="Suhwan Lim" w:date="2020-06-16T13:21:00Z"/>
                <w:rFonts w:eastAsiaTheme="minorEastAsia" w:cs="Arial"/>
                <w:color w:val="000000"/>
                <w:sz w:val="16"/>
                <w:szCs w:val="16"/>
                <w:lang w:eastAsia="ko-KR"/>
              </w:rPr>
            </w:pPr>
            <w:ins w:id="2814" w:author="Suhwan Lim" w:date="2020-06-16T13:21: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15" w:author="Suhwan Lim" w:date="2020-06-16T13:21:00Z"/>
                <w:rFonts w:eastAsia="PMingLiU"/>
                <w:szCs w:val="18"/>
                <w:lang w:val="en-US" w:eastAsia="zh-TW"/>
              </w:rPr>
            </w:pPr>
            <w:ins w:id="2816" w:author="Suhwan Lim" w:date="2020-06-16T13:21: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17" w:author="Suhwan Lim" w:date="2020-06-16T13:21:00Z"/>
                <w:rFonts w:eastAsia="PMingLiU"/>
                <w:szCs w:val="18"/>
                <w:lang w:val="en-US" w:eastAsia="zh-TW"/>
              </w:rPr>
            </w:pPr>
            <w:ins w:id="2818" w:author="Suhwan Lim" w:date="2020-06-16T13:21: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19" w:author="Suhwan Lim" w:date="2020-06-16T13:21:00Z"/>
                <w:rFonts w:eastAsia="PMingLiU"/>
                <w:szCs w:val="18"/>
                <w:lang w:val="en-US" w:eastAsia="zh-TW"/>
              </w:rPr>
            </w:pPr>
            <w:ins w:id="2820" w:author="Suhwan Lim" w:date="2020-06-16T13:21:00Z">
              <w:r>
                <w:rPr>
                  <w:rFonts w:eastAsia="PMingLiU" w:hint="eastAsia"/>
                  <w:szCs w:val="18"/>
                  <w:lang w:val="en-US" w:eastAsia="zh-TW"/>
                </w:rPr>
                <w:t>None</w:t>
              </w:r>
            </w:ins>
          </w:p>
        </w:tc>
      </w:tr>
      <w:tr w:rsidR="00965473" w:rsidRPr="006B2A20" w:rsidTr="00A57C8E">
        <w:trPr>
          <w:cantSplit/>
          <w:trHeight w:val="77"/>
          <w:ins w:id="2821" w:author="Suhwan Lim" w:date="2020-06-16T13:2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822" w:author="Suhwan Lim" w:date="2020-06-16T13:21:00Z"/>
                <w:rFonts w:cs="Arial"/>
                <w:sz w:val="16"/>
                <w:szCs w:val="16"/>
                <w:lang w:val="en-US" w:eastAsia="zh-CN"/>
              </w:rPr>
            </w:pPr>
            <w:ins w:id="2823" w:author="Suhwan Lim" w:date="2020-06-16T13:21:00Z">
              <w:r w:rsidRPr="00EF2238">
                <w:rPr>
                  <w:rFonts w:cs="Arial" w:hint="eastAsia"/>
                  <w:sz w:val="16"/>
                  <w:szCs w:val="16"/>
                  <w:lang w:val="en-US" w:eastAsia="zh-CN"/>
                </w:rPr>
                <w:t>DC_41A_n28A-n78A</w:t>
              </w:r>
              <w:r>
                <w:rPr>
                  <w:rFonts w:eastAsiaTheme="minorEastAsia" w:cs="Arial" w:hint="eastAsia"/>
                  <w:sz w:val="16"/>
                  <w:szCs w:val="16"/>
                  <w:lang w:val="en-US" w:eastAsia="zh-CN"/>
                </w:rPr>
                <w:t>_UL_</w:t>
              </w:r>
              <w:r w:rsidRPr="00965473">
                <w:rPr>
                  <w:rFonts w:eastAsiaTheme="minorEastAsia" w:cs="Arial" w:hint="eastAsia"/>
                  <w:sz w:val="16"/>
                  <w:lang w:val="en-US" w:eastAsia="zh-CN"/>
                </w:rPr>
                <w:t>41</w:t>
              </w:r>
              <w:r w:rsidRPr="00965473">
                <w:rPr>
                  <w:rFonts w:cs="Arial" w:hint="eastAsia"/>
                  <w:sz w:val="16"/>
                  <w:lang w:val="en-US" w:eastAsia="ja-JP"/>
                </w:rPr>
                <w:t>A_n7</w:t>
              </w:r>
              <w:r w:rsidRPr="00965473">
                <w:rPr>
                  <w:rFonts w:eastAsiaTheme="minorEastAsia" w:cs="Arial" w:hint="eastAsia"/>
                  <w:sz w:val="16"/>
                  <w:lang w:val="en-US" w:eastAsia="zh-CN"/>
                </w:rPr>
                <w:t>8</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824" w:author="Suhwan Lim" w:date="2020-06-16T13:21:00Z"/>
                <w:rFonts w:eastAsia="맑은 고딕" w:cs="Arial"/>
                <w:szCs w:val="18"/>
                <w:lang w:eastAsia="ko-KR"/>
              </w:rPr>
            </w:pPr>
            <w:ins w:id="2825" w:author="Suhwan Lim" w:date="2020-06-16T13:21: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826" w:author="Suhwan Lim" w:date="2020-06-16T13:21:00Z"/>
                <w:rFonts w:cs="Arial"/>
                <w:sz w:val="16"/>
                <w:szCs w:val="16"/>
                <w:lang w:val="en-US" w:eastAsia="zh-CN"/>
              </w:rPr>
            </w:pPr>
            <w:ins w:id="2827" w:author="Suhwan Lim" w:date="2020-06-16T13:21:00Z">
              <w:r w:rsidRPr="00EF2238">
                <w:rPr>
                  <w:rFonts w:cs="Arial" w:hint="eastAsia"/>
                  <w:sz w:val="16"/>
                  <w:szCs w:val="16"/>
                  <w:lang w:val="en-US" w:eastAsia="zh-CN"/>
                </w:rPr>
                <w:t>Li yankun</w:t>
              </w:r>
            </w:ins>
          </w:p>
          <w:p w:rsidR="00965473" w:rsidRPr="00EF2238" w:rsidRDefault="00965473" w:rsidP="00965473">
            <w:pPr>
              <w:pStyle w:val="TAL"/>
              <w:rPr>
                <w:ins w:id="2828" w:author="Suhwan Lim" w:date="2020-06-16T13:21:00Z"/>
                <w:rFonts w:cs="Arial"/>
                <w:sz w:val="16"/>
                <w:szCs w:val="16"/>
                <w:lang w:val="en-US" w:eastAsia="zh-CN"/>
              </w:rPr>
            </w:pPr>
            <w:ins w:id="2829" w:author="Suhwan Lim" w:date="2020-06-16T13:21: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30" w:author="Suhwan Lim" w:date="2020-06-16T13:21:00Z"/>
                <w:rFonts w:eastAsiaTheme="minorEastAsia" w:cs="Arial"/>
                <w:color w:val="000000"/>
                <w:sz w:val="16"/>
                <w:szCs w:val="16"/>
                <w:lang w:eastAsia="zh-CN"/>
              </w:rPr>
            </w:pPr>
            <w:ins w:id="2831" w:author="Suhwan Lim" w:date="2020-06-16T13:21: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2005059</w:t>
              </w:r>
            </w:ins>
          </w:p>
          <w:p w:rsidR="00965473" w:rsidRDefault="00965473" w:rsidP="00965473">
            <w:pPr>
              <w:pStyle w:val="TAL"/>
              <w:rPr>
                <w:ins w:id="2832" w:author="Suhwan Lim" w:date="2020-06-16T13:21:00Z"/>
                <w:rFonts w:eastAsiaTheme="minorEastAsia" w:cs="Arial"/>
                <w:color w:val="000000"/>
                <w:sz w:val="16"/>
                <w:szCs w:val="16"/>
                <w:lang w:eastAsia="zh-CN"/>
              </w:rPr>
            </w:pPr>
            <w:ins w:id="2833" w:author="Suhwan Lim" w:date="2020-06-16T13:21: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Pr="00F90898" w:rsidRDefault="00965473" w:rsidP="00965473">
            <w:pPr>
              <w:pStyle w:val="TAL"/>
              <w:rPr>
                <w:ins w:id="2834" w:author="Suhwan Lim" w:date="2020-06-16T13:21:00Z"/>
                <w:rFonts w:eastAsiaTheme="minorEastAsia" w:cs="Arial"/>
                <w:color w:val="000000"/>
                <w:sz w:val="16"/>
                <w:szCs w:val="16"/>
                <w:lang w:eastAsia="ko-KR"/>
              </w:rPr>
            </w:pPr>
            <w:ins w:id="2835" w:author="Suhwan Lim" w:date="2020-06-16T13:21: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36" w:author="Suhwan Lim" w:date="2020-06-16T13:21:00Z"/>
                <w:rFonts w:eastAsia="PMingLiU"/>
                <w:szCs w:val="18"/>
                <w:lang w:val="en-US" w:eastAsia="zh-TW"/>
              </w:rPr>
            </w:pPr>
            <w:ins w:id="2837" w:author="Suhwan Lim" w:date="2020-06-16T13:21: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38" w:author="Suhwan Lim" w:date="2020-06-16T13:21:00Z"/>
                <w:rFonts w:eastAsia="PMingLiU"/>
                <w:szCs w:val="18"/>
                <w:lang w:val="en-US" w:eastAsia="zh-TW"/>
              </w:rPr>
            </w:pPr>
            <w:ins w:id="2839" w:author="Suhwan Lim" w:date="2020-06-16T13:21: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40" w:author="Suhwan Lim" w:date="2020-06-16T13:21:00Z"/>
                <w:rFonts w:eastAsia="PMingLiU"/>
                <w:szCs w:val="18"/>
                <w:lang w:val="en-US" w:eastAsia="zh-TW"/>
              </w:rPr>
            </w:pPr>
            <w:ins w:id="2841" w:author="Suhwan Lim" w:date="2020-06-16T13:21:00Z">
              <w:r>
                <w:rPr>
                  <w:rFonts w:eastAsia="PMingLiU" w:hint="eastAsia"/>
                  <w:szCs w:val="18"/>
                  <w:lang w:val="en-US" w:eastAsia="zh-TW"/>
                </w:rPr>
                <w:t>None</w:t>
              </w:r>
            </w:ins>
          </w:p>
        </w:tc>
      </w:tr>
      <w:tr w:rsidR="00965473" w:rsidRPr="006B2A20" w:rsidTr="00A57C8E">
        <w:trPr>
          <w:cantSplit/>
          <w:trHeight w:val="77"/>
          <w:ins w:id="2842" w:author="Suhwan Lim" w:date="2020-06-16T13:2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843" w:author="Suhwan Lim" w:date="2020-06-16T13:21:00Z"/>
                <w:rFonts w:cs="Arial"/>
                <w:sz w:val="16"/>
                <w:szCs w:val="16"/>
                <w:lang w:val="en-US" w:eastAsia="zh-CN"/>
              </w:rPr>
            </w:pPr>
            <w:ins w:id="2844" w:author="Suhwan Lim" w:date="2020-06-16T13:21:00Z">
              <w:r w:rsidRPr="00EF2238">
                <w:rPr>
                  <w:rFonts w:cs="Arial" w:hint="eastAsia"/>
                  <w:sz w:val="16"/>
                  <w:szCs w:val="16"/>
                  <w:lang w:val="en-US" w:eastAsia="zh-CN"/>
                </w:rPr>
                <w:t>DC_41C_n28A-n78A</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845" w:author="Suhwan Lim" w:date="2020-06-16T13:21:00Z"/>
                <w:rFonts w:eastAsia="맑은 고딕" w:cs="Arial"/>
                <w:szCs w:val="18"/>
                <w:lang w:eastAsia="ko-KR"/>
              </w:rPr>
            </w:pPr>
            <w:ins w:id="2846" w:author="Suhwan Lim" w:date="2020-06-16T13:21: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847" w:author="Suhwan Lim" w:date="2020-06-16T13:21:00Z"/>
                <w:rFonts w:cs="Arial"/>
                <w:sz w:val="16"/>
                <w:szCs w:val="16"/>
                <w:lang w:val="en-US" w:eastAsia="zh-CN"/>
              </w:rPr>
            </w:pPr>
            <w:ins w:id="2848" w:author="Suhwan Lim" w:date="2020-06-16T13:21:00Z">
              <w:r w:rsidRPr="00EF2238">
                <w:rPr>
                  <w:rFonts w:cs="Arial" w:hint="eastAsia"/>
                  <w:sz w:val="16"/>
                  <w:szCs w:val="16"/>
                  <w:lang w:val="en-US" w:eastAsia="zh-CN"/>
                </w:rPr>
                <w:t>Li yankun</w:t>
              </w:r>
            </w:ins>
          </w:p>
          <w:p w:rsidR="00965473" w:rsidRPr="00EF2238" w:rsidRDefault="00965473" w:rsidP="00965473">
            <w:pPr>
              <w:pStyle w:val="TAL"/>
              <w:rPr>
                <w:ins w:id="2849" w:author="Suhwan Lim" w:date="2020-06-16T13:21:00Z"/>
                <w:rFonts w:cs="Arial"/>
                <w:sz w:val="16"/>
                <w:szCs w:val="16"/>
                <w:lang w:val="en-US" w:eastAsia="zh-CN"/>
              </w:rPr>
            </w:pPr>
            <w:ins w:id="2850" w:author="Suhwan Lim" w:date="2020-06-16T13:21: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51" w:author="Suhwan Lim" w:date="2020-06-16T13:21:00Z"/>
                <w:rFonts w:eastAsiaTheme="minorEastAsia" w:cs="Arial"/>
                <w:color w:val="000000"/>
                <w:sz w:val="16"/>
                <w:szCs w:val="16"/>
                <w:lang w:eastAsia="zh-CN"/>
              </w:rPr>
            </w:pPr>
            <w:ins w:id="2852" w:author="Suhwan Lim" w:date="2020-06-16T13:21: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2005059</w:t>
              </w:r>
            </w:ins>
          </w:p>
          <w:p w:rsidR="00965473" w:rsidRDefault="00965473" w:rsidP="00965473">
            <w:pPr>
              <w:pStyle w:val="TAL"/>
              <w:rPr>
                <w:ins w:id="2853" w:author="Suhwan Lim" w:date="2020-06-16T13:21:00Z"/>
                <w:rFonts w:eastAsiaTheme="minorEastAsia" w:cs="Arial"/>
                <w:color w:val="000000"/>
                <w:sz w:val="16"/>
                <w:szCs w:val="16"/>
                <w:lang w:eastAsia="zh-CN"/>
              </w:rPr>
            </w:pPr>
            <w:ins w:id="2854" w:author="Suhwan Lim" w:date="2020-06-16T13:21: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Pr="00F90898" w:rsidRDefault="00965473" w:rsidP="00965473">
            <w:pPr>
              <w:pStyle w:val="TAL"/>
              <w:rPr>
                <w:ins w:id="2855" w:author="Suhwan Lim" w:date="2020-06-16T13:21:00Z"/>
                <w:rFonts w:eastAsiaTheme="minorEastAsia" w:cs="Arial"/>
                <w:color w:val="000000"/>
                <w:sz w:val="16"/>
                <w:szCs w:val="16"/>
                <w:lang w:eastAsia="ko-KR"/>
              </w:rPr>
            </w:pPr>
            <w:ins w:id="2856" w:author="Suhwan Lim" w:date="2020-06-16T13:21: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57" w:author="Suhwan Lim" w:date="2020-06-16T13:21:00Z"/>
                <w:rFonts w:eastAsia="PMingLiU"/>
                <w:szCs w:val="18"/>
                <w:lang w:val="en-US" w:eastAsia="zh-TW"/>
              </w:rPr>
            </w:pPr>
            <w:ins w:id="2858" w:author="Suhwan Lim" w:date="2020-06-16T13:21: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59" w:author="Suhwan Lim" w:date="2020-06-16T13:21:00Z"/>
                <w:rFonts w:eastAsia="PMingLiU"/>
                <w:szCs w:val="18"/>
                <w:lang w:val="en-US" w:eastAsia="zh-TW"/>
              </w:rPr>
            </w:pPr>
            <w:ins w:id="2860" w:author="Suhwan Lim" w:date="2020-06-16T13:21: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61" w:author="Suhwan Lim" w:date="2020-06-16T13:21:00Z"/>
                <w:rFonts w:eastAsia="PMingLiU"/>
                <w:szCs w:val="18"/>
                <w:lang w:val="en-US" w:eastAsia="zh-TW"/>
              </w:rPr>
            </w:pPr>
            <w:ins w:id="2862" w:author="Suhwan Lim" w:date="2020-06-16T13:21:00Z">
              <w:r>
                <w:rPr>
                  <w:rFonts w:eastAsia="PMingLiU" w:hint="eastAsia"/>
                  <w:szCs w:val="18"/>
                  <w:lang w:val="en-US" w:eastAsia="zh-TW"/>
                </w:rPr>
                <w:t>None</w:t>
              </w:r>
            </w:ins>
          </w:p>
        </w:tc>
      </w:tr>
      <w:tr w:rsidR="00965473" w:rsidRPr="006B2A20" w:rsidTr="00A57C8E">
        <w:trPr>
          <w:cantSplit/>
          <w:trHeight w:val="77"/>
          <w:ins w:id="2863" w:author="Suhwan Lim" w:date="2020-06-16T13:2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864" w:author="Suhwan Lim" w:date="2020-06-16T13:21:00Z"/>
                <w:rFonts w:cs="Arial"/>
                <w:sz w:val="16"/>
                <w:szCs w:val="16"/>
                <w:lang w:val="en-US" w:eastAsia="zh-CN"/>
              </w:rPr>
            </w:pPr>
            <w:ins w:id="2865" w:author="Suhwan Lim" w:date="2020-06-16T13:21:00Z">
              <w:r w:rsidRPr="00EF2238">
                <w:rPr>
                  <w:rFonts w:cs="Arial" w:hint="eastAsia"/>
                  <w:sz w:val="16"/>
                  <w:szCs w:val="16"/>
                  <w:lang w:val="en-US" w:eastAsia="zh-CN"/>
                </w:rPr>
                <w:lastRenderedPageBreak/>
                <w:t>DC_41C_n28A-n78A</w:t>
              </w:r>
              <w:r>
                <w:rPr>
                  <w:rFonts w:eastAsiaTheme="minorEastAsia" w:cs="Arial" w:hint="eastAsia"/>
                  <w:sz w:val="16"/>
                  <w:szCs w:val="16"/>
                  <w:lang w:val="en-US" w:eastAsia="zh-CN"/>
                </w:rPr>
                <w:t>_UL_</w:t>
              </w:r>
              <w:r w:rsidRPr="00965473">
                <w:rPr>
                  <w:rFonts w:eastAsiaTheme="minorEastAsia" w:cs="Arial" w:hint="eastAsia"/>
                  <w:sz w:val="16"/>
                  <w:lang w:val="en-US" w:eastAsia="zh-CN"/>
                </w:rPr>
                <w:t>41</w:t>
              </w:r>
              <w:r w:rsidRPr="00965473">
                <w:rPr>
                  <w:rFonts w:cs="Arial" w:hint="eastAsia"/>
                  <w:sz w:val="16"/>
                  <w:lang w:val="en-US" w:eastAsia="ja-JP"/>
                </w:rPr>
                <w:t>A_n7</w:t>
              </w:r>
              <w:r w:rsidRPr="00965473">
                <w:rPr>
                  <w:rFonts w:eastAsiaTheme="minorEastAsia" w:cs="Arial" w:hint="eastAsia"/>
                  <w:sz w:val="16"/>
                  <w:lang w:val="en-US" w:eastAsia="zh-CN"/>
                </w:rPr>
                <w:t>8</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866" w:author="Suhwan Lim" w:date="2020-06-16T13:21:00Z"/>
                <w:rFonts w:eastAsia="맑은 고딕" w:cs="Arial"/>
                <w:szCs w:val="18"/>
                <w:lang w:eastAsia="ko-KR"/>
              </w:rPr>
            </w:pPr>
            <w:ins w:id="2867" w:author="Suhwan Lim" w:date="2020-06-16T13:21: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868" w:author="Suhwan Lim" w:date="2020-06-16T13:21:00Z"/>
                <w:rFonts w:cs="Arial"/>
                <w:sz w:val="16"/>
                <w:szCs w:val="16"/>
                <w:lang w:val="en-US" w:eastAsia="zh-CN"/>
              </w:rPr>
            </w:pPr>
            <w:ins w:id="2869" w:author="Suhwan Lim" w:date="2020-06-16T13:21:00Z">
              <w:r w:rsidRPr="00EF2238">
                <w:rPr>
                  <w:rFonts w:cs="Arial" w:hint="eastAsia"/>
                  <w:sz w:val="16"/>
                  <w:szCs w:val="16"/>
                  <w:lang w:val="en-US" w:eastAsia="zh-CN"/>
                </w:rPr>
                <w:t>Li yankun</w:t>
              </w:r>
            </w:ins>
          </w:p>
          <w:p w:rsidR="00965473" w:rsidRPr="00EF2238" w:rsidRDefault="00965473" w:rsidP="00965473">
            <w:pPr>
              <w:pStyle w:val="TAL"/>
              <w:rPr>
                <w:ins w:id="2870" w:author="Suhwan Lim" w:date="2020-06-16T13:21:00Z"/>
                <w:rFonts w:cs="Arial"/>
                <w:sz w:val="16"/>
                <w:szCs w:val="16"/>
                <w:lang w:val="en-US" w:eastAsia="zh-CN"/>
              </w:rPr>
            </w:pPr>
            <w:ins w:id="2871" w:author="Suhwan Lim" w:date="2020-06-16T13:21: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72" w:author="Suhwan Lim" w:date="2020-06-16T13:21:00Z"/>
                <w:rFonts w:eastAsiaTheme="minorEastAsia" w:cs="Arial"/>
                <w:color w:val="000000"/>
                <w:sz w:val="16"/>
                <w:szCs w:val="16"/>
                <w:lang w:eastAsia="zh-CN"/>
              </w:rPr>
            </w:pPr>
            <w:ins w:id="2873" w:author="Suhwan Lim" w:date="2020-06-16T13:21: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2005059</w:t>
              </w:r>
            </w:ins>
          </w:p>
          <w:p w:rsidR="00965473" w:rsidRDefault="00965473" w:rsidP="00965473">
            <w:pPr>
              <w:pStyle w:val="TAL"/>
              <w:rPr>
                <w:ins w:id="2874" w:author="Suhwan Lim" w:date="2020-06-16T13:21:00Z"/>
                <w:rFonts w:eastAsiaTheme="minorEastAsia" w:cs="Arial"/>
                <w:color w:val="000000"/>
                <w:sz w:val="16"/>
                <w:szCs w:val="16"/>
                <w:lang w:eastAsia="zh-CN"/>
              </w:rPr>
            </w:pPr>
            <w:ins w:id="2875" w:author="Suhwan Lim" w:date="2020-06-16T13:21: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2876" w:author="Suhwan Lim" w:date="2020-06-16T13:21:00Z"/>
                <w:rFonts w:eastAsiaTheme="minorEastAsia" w:cs="Arial"/>
                <w:color w:val="000000"/>
                <w:sz w:val="16"/>
                <w:szCs w:val="16"/>
                <w:lang w:eastAsia="zh-CN"/>
              </w:rPr>
            </w:pPr>
            <w:ins w:id="2877" w:author="Suhwan Lim" w:date="2020-06-16T13:21: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78" w:author="Suhwan Lim" w:date="2020-06-16T13:21:00Z"/>
                <w:rFonts w:eastAsia="PMingLiU"/>
                <w:szCs w:val="18"/>
                <w:lang w:val="en-US" w:eastAsia="zh-TW"/>
              </w:rPr>
            </w:pPr>
            <w:ins w:id="2879" w:author="Suhwan Lim" w:date="2020-06-16T13:21: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80" w:author="Suhwan Lim" w:date="2020-06-16T13:21:00Z"/>
                <w:rFonts w:eastAsia="PMingLiU"/>
                <w:szCs w:val="18"/>
                <w:lang w:val="en-US" w:eastAsia="zh-TW"/>
              </w:rPr>
            </w:pPr>
            <w:ins w:id="2881" w:author="Suhwan Lim" w:date="2020-06-16T13:21: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82" w:author="Suhwan Lim" w:date="2020-06-16T13:21:00Z"/>
                <w:rFonts w:eastAsia="PMingLiU"/>
                <w:szCs w:val="18"/>
                <w:lang w:val="en-US" w:eastAsia="zh-TW"/>
              </w:rPr>
            </w:pPr>
            <w:ins w:id="2883" w:author="Suhwan Lim" w:date="2020-06-16T13:21:00Z">
              <w:r>
                <w:rPr>
                  <w:rFonts w:eastAsia="PMingLiU" w:hint="eastAsia"/>
                  <w:szCs w:val="18"/>
                  <w:lang w:val="en-US" w:eastAsia="zh-TW"/>
                </w:rPr>
                <w:t>None</w:t>
              </w:r>
            </w:ins>
          </w:p>
        </w:tc>
      </w:tr>
      <w:tr w:rsidR="00965473" w:rsidRPr="006B2A20" w:rsidTr="00A57C8E">
        <w:trPr>
          <w:cantSplit/>
          <w:trHeight w:val="77"/>
          <w:ins w:id="2884" w:author="Suhwan Lim" w:date="2020-06-16T13:2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885" w:author="Suhwan Lim" w:date="2020-06-16T13:21:00Z"/>
                <w:rFonts w:cs="Arial"/>
                <w:sz w:val="16"/>
                <w:szCs w:val="16"/>
                <w:lang w:val="en-US" w:eastAsia="zh-CN"/>
              </w:rPr>
            </w:pPr>
            <w:ins w:id="2886" w:author="Suhwan Lim" w:date="2020-06-16T13:21:00Z">
              <w:r w:rsidRPr="00EF2238">
                <w:rPr>
                  <w:rFonts w:cs="Arial" w:hint="eastAsia"/>
                  <w:sz w:val="16"/>
                  <w:szCs w:val="16"/>
                  <w:lang w:val="en-US" w:eastAsia="zh-CN"/>
                </w:rPr>
                <w:t>DC_41C_n28A-n78A</w:t>
              </w:r>
              <w:r>
                <w:rPr>
                  <w:rFonts w:eastAsiaTheme="minorEastAsia" w:cs="Arial" w:hint="eastAsia"/>
                  <w:sz w:val="16"/>
                  <w:szCs w:val="16"/>
                  <w:lang w:val="en-US" w:eastAsia="zh-CN"/>
                </w:rPr>
                <w:t>_UL_</w:t>
              </w:r>
              <w:r w:rsidRPr="00965473">
                <w:rPr>
                  <w:rFonts w:cs="Arial" w:hint="eastAsia"/>
                  <w:sz w:val="16"/>
                  <w:lang w:val="en-US" w:eastAsia="zh-CN"/>
                </w:rPr>
                <w:t>41C</w:t>
              </w:r>
              <w:r w:rsidRPr="00965473">
                <w:rPr>
                  <w:rFonts w:cs="Arial" w:hint="eastAsia"/>
                  <w:sz w:val="16"/>
                  <w:lang w:val="en-US" w:eastAsia="ja-JP"/>
                </w:rPr>
                <w:t>_n7</w:t>
              </w:r>
              <w:r w:rsidRPr="00965473">
                <w:rPr>
                  <w:rFonts w:eastAsiaTheme="minorEastAsia" w:cs="Arial" w:hint="eastAsia"/>
                  <w:sz w:val="16"/>
                  <w:lang w:val="en-US" w:eastAsia="zh-CN"/>
                </w:rPr>
                <w:t>8</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887" w:author="Suhwan Lim" w:date="2020-06-16T13:21:00Z"/>
                <w:rFonts w:eastAsia="맑은 고딕" w:cs="Arial"/>
                <w:szCs w:val="18"/>
                <w:lang w:eastAsia="ko-KR"/>
              </w:rPr>
            </w:pPr>
            <w:ins w:id="2888" w:author="Suhwan Lim" w:date="2020-06-16T13:21: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889" w:author="Suhwan Lim" w:date="2020-06-16T13:21:00Z"/>
                <w:rFonts w:cs="Arial"/>
                <w:sz w:val="16"/>
                <w:szCs w:val="16"/>
                <w:lang w:val="en-US" w:eastAsia="zh-CN"/>
              </w:rPr>
            </w:pPr>
            <w:ins w:id="2890" w:author="Suhwan Lim" w:date="2020-06-16T13:21:00Z">
              <w:r w:rsidRPr="00EF2238">
                <w:rPr>
                  <w:rFonts w:cs="Arial" w:hint="eastAsia"/>
                  <w:sz w:val="16"/>
                  <w:szCs w:val="16"/>
                  <w:lang w:val="en-US" w:eastAsia="zh-CN"/>
                </w:rPr>
                <w:t>Li yankun</w:t>
              </w:r>
            </w:ins>
          </w:p>
          <w:p w:rsidR="00965473" w:rsidRPr="00EF2238" w:rsidRDefault="00965473" w:rsidP="00965473">
            <w:pPr>
              <w:pStyle w:val="TAL"/>
              <w:rPr>
                <w:ins w:id="2891" w:author="Suhwan Lim" w:date="2020-06-16T13:21:00Z"/>
                <w:rFonts w:cs="Arial"/>
                <w:sz w:val="16"/>
                <w:szCs w:val="16"/>
                <w:lang w:val="en-US" w:eastAsia="zh-CN"/>
              </w:rPr>
            </w:pPr>
            <w:ins w:id="2892" w:author="Suhwan Lim" w:date="2020-06-16T13:21: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93" w:author="Suhwan Lim" w:date="2020-06-16T13:21:00Z"/>
                <w:rFonts w:eastAsiaTheme="minorEastAsia" w:cs="Arial"/>
                <w:color w:val="000000"/>
                <w:sz w:val="16"/>
                <w:szCs w:val="16"/>
                <w:lang w:eastAsia="zh-CN"/>
              </w:rPr>
            </w:pPr>
            <w:ins w:id="2894" w:author="Suhwan Lim" w:date="2020-06-16T13:21: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2005059</w:t>
              </w:r>
            </w:ins>
          </w:p>
          <w:p w:rsidR="00965473" w:rsidRDefault="00965473" w:rsidP="00965473">
            <w:pPr>
              <w:pStyle w:val="TAL"/>
              <w:rPr>
                <w:ins w:id="2895" w:author="Suhwan Lim" w:date="2020-06-16T13:21:00Z"/>
                <w:rFonts w:eastAsiaTheme="minorEastAsia" w:cs="Arial"/>
                <w:color w:val="000000"/>
                <w:sz w:val="16"/>
                <w:szCs w:val="16"/>
                <w:lang w:eastAsia="zh-CN"/>
              </w:rPr>
            </w:pPr>
            <w:ins w:id="2896" w:author="Suhwan Lim" w:date="2020-06-16T13:21: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2897" w:author="Suhwan Lim" w:date="2020-06-16T13:21:00Z"/>
                <w:rFonts w:eastAsiaTheme="minorEastAsia" w:cs="Arial"/>
                <w:color w:val="000000"/>
                <w:sz w:val="16"/>
                <w:szCs w:val="16"/>
                <w:lang w:eastAsia="zh-CN"/>
              </w:rPr>
            </w:pPr>
            <w:ins w:id="2898" w:author="Suhwan Lim" w:date="2020-06-16T13:21: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899" w:author="Suhwan Lim" w:date="2020-06-16T13:21:00Z"/>
                <w:rFonts w:eastAsia="PMingLiU"/>
                <w:szCs w:val="18"/>
                <w:lang w:val="en-US" w:eastAsia="zh-TW"/>
              </w:rPr>
            </w:pPr>
            <w:ins w:id="2900" w:author="Suhwan Lim" w:date="2020-06-16T13:21: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01" w:author="Suhwan Lim" w:date="2020-06-16T13:21:00Z"/>
                <w:rFonts w:eastAsia="PMingLiU"/>
                <w:szCs w:val="18"/>
                <w:lang w:val="en-US" w:eastAsia="zh-TW"/>
              </w:rPr>
            </w:pPr>
            <w:ins w:id="2902" w:author="Suhwan Lim" w:date="2020-06-16T13:21: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03" w:author="Suhwan Lim" w:date="2020-06-16T13:21:00Z"/>
                <w:rFonts w:eastAsia="PMingLiU"/>
                <w:szCs w:val="18"/>
                <w:lang w:val="en-US" w:eastAsia="zh-TW"/>
              </w:rPr>
            </w:pPr>
            <w:ins w:id="2904" w:author="Suhwan Lim" w:date="2020-06-16T13:21:00Z">
              <w:r>
                <w:rPr>
                  <w:rFonts w:eastAsia="PMingLiU" w:hint="eastAsia"/>
                  <w:szCs w:val="18"/>
                  <w:lang w:val="en-US" w:eastAsia="zh-TW"/>
                </w:rPr>
                <w:t>None</w:t>
              </w:r>
            </w:ins>
          </w:p>
        </w:tc>
      </w:tr>
      <w:tr w:rsidR="00965473" w:rsidRPr="006B2A20" w:rsidTr="00A57C8E">
        <w:trPr>
          <w:cantSplit/>
          <w:trHeight w:val="77"/>
          <w:ins w:id="2905" w:author="Suhwan Lim" w:date="2020-06-16T13:2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906" w:author="Suhwan Lim" w:date="2020-06-16T13:21:00Z"/>
                <w:rFonts w:cs="Arial"/>
                <w:sz w:val="16"/>
                <w:szCs w:val="16"/>
                <w:lang w:val="en-US" w:eastAsia="zh-CN"/>
              </w:rPr>
            </w:pPr>
            <w:ins w:id="2907" w:author="Suhwan Lim" w:date="2020-06-16T13:22:00Z">
              <w:r w:rsidRPr="00EF2238">
                <w:rPr>
                  <w:rFonts w:cs="Arial" w:hint="eastAsia"/>
                  <w:sz w:val="16"/>
                  <w:szCs w:val="16"/>
                  <w:lang w:val="en-US" w:eastAsia="zh-CN"/>
                </w:rPr>
                <w:t>DC_1A_n28A-n257A</w:t>
              </w:r>
              <w:r>
                <w:rPr>
                  <w:rFonts w:eastAsiaTheme="minorEastAsia" w:cs="Arial" w:hint="eastAsia"/>
                  <w:sz w:val="16"/>
                  <w:szCs w:val="16"/>
                  <w:lang w:val="en-US" w:eastAsia="zh-CN"/>
                </w:rPr>
                <w:t>_UL_1</w:t>
              </w:r>
              <w:r w:rsidRPr="00EF2238">
                <w:rPr>
                  <w:rFonts w:cs="Arial" w:hint="eastAsia"/>
                  <w:sz w:val="16"/>
                  <w:szCs w:val="16"/>
                  <w:lang w:val="en-US" w:eastAsia="ja-JP"/>
                </w:rPr>
                <w:t>A_n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908" w:author="Suhwan Lim" w:date="2020-06-16T13:21:00Z"/>
                <w:rFonts w:eastAsia="맑은 고딕" w:cs="Arial"/>
                <w:szCs w:val="18"/>
                <w:lang w:eastAsia="ko-KR"/>
              </w:rPr>
            </w:pPr>
            <w:ins w:id="2909" w:author="Suhwan Lim" w:date="2020-06-16T13:22: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910" w:author="Suhwan Lim" w:date="2020-06-16T13:22:00Z"/>
                <w:rFonts w:cs="Arial"/>
                <w:sz w:val="16"/>
                <w:szCs w:val="16"/>
                <w:lang w:val="en-US" w:eastAsia="zh-CN"/>
              </w:rPr>
            </w:pPr>
            <w:ins w:id="2911" w:author="Suhwan Lim" w:date="2020-06-16T13:22:00Z">
              <w:r w:rsidRPr="00EF2238">
                <w:rPr>
                  <w:rFonts w:cs="Arial" w:hint="eastAsia"/>
                  <w:sz w:val="16"/>
                  <w:szCs w:val="16"/>
                  <w:lang w:val="en-US" w:eastAsia="zh-CN"/>
                </w:rPr>
                <w:t>Li yankun</w:t>
              </w:r>
            </w:ins>
          </w:p>
          <w:p w:rsidR="00965473" w:rsidRPr="00EF2238" w:rsidRDefault="00965473" w:rsidP="00965473">
            <w:pPr>
              <w:pStyle w:val="TAL"/>
              <w:rPr>
                <w:ins w:id="2912" w:author="Suhwan Lim" w:date="2020-06-16T13:21:00Z"/>
                <w:rFonts w:cs="Arial"/>
                <w:sz w:val="16"/>
                <w:szCs w:val="16"/>
                <w:lang w:val="en-US" w:eastAsia="zh-CN"/>
              </w:rPr>
            </w:pPr>
            <w:ins w:id="2913" w:author="Suhwan Lim" w:date="2020-06-16T13:22:00Z">
              <w:r w:rsidRPr="00EF2238">
                <w:rPr>
                  <w:rFonts w:cs="Arial" w:hint="eastAsia"/>
                  <w:sz w:val="16"/>
                  <w:szCs w:val="16"/>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14" w:author="Suhwan Lim" w:date="2020-06-16T13:22:00Z"/>
                <w:rFonts w:eastAsiaTheme="minorEastAsia" w:cs="Arial"/>
                <w:color w:val="000000"/>
                <w:sz w:val="16"/>
                <w:szCs w:val="16"/>
                <w:lang w:eastAsia="zh-CN"/>
              </w:rPr>
            </w:pPr>
            <w:ins w:id="2915" w:author="Suhwan Lim" w:date="2020-06-16T13:22: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2006398</w:t>
              </w:r>
            </w:ins>
          </w:p>
          <w:p w:rsidR="00965473" w:rsidRDefault="00965473" w:rsidP="00965473">
            <w:pPr>
              <w:pStyle w:val="TAL"/>
              <w:rPr>
                <w:ins w:id="2916" w:author="Suhwan Lim" w:date="2020-06-16T13:22:00Z"/>
                <w:rFonts w:eastAsiaTheme="minorEastAsia" w:cs="Arial"/>
                <w:color w:val="000000"/>
                <w:sz w:val="16"/>
                <w:szCs w:val="16"/>
                <w:lang w:eastAsia="zh-CN"/>
              </w:rPr>
            </w:pPr>
            <w:ins w:id="2917" w:author="Suhwan Lim" w:date="2020-06-16T13:22: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2918" w:author="Suhwan Lim" w:date="2020-06-16T13:21:00Z"/>
                <w:rFonts w:eastAsiaTheme="minorEastAsia" w:cs="Arial"/>
                <w:color w:val="000000"/>
                <w:sz w:val="16"/>
                <w:szCs w:val="16"/>
                <w:lang w:eastAsia="zh-CN"/>
              </w:rPr>
            </w:pPr>
            <w:ins w:id="2919" w:author="Suhwan Lim" w:date="2020-06-16T13:22: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20" w:author="Suhwan Lim" w:date="2020-06-16T13:21:00Z"/>
                <w:rFonts w:eastAsia="PMingLiU"/>
                <w:szCs w:val="18"/>
                <w:lang w:val="en-US" w:eastAsia="zh-TW"/>
              </w:rPr>
            </w:pPr>
            <w:ins w:id="2921" w:author="Suhwan Lim" w:date="2020-06-16T13:22: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22" w:author="Suhwan Lim" w:date="2020-06-16T13:21:00Z"/>
                <w:rFonts w:eastAsia="PMingLiU"/>
                <w:szCs w:val="18"/>
                <w:lang w:val="en-US" w:eastAsia="zh-TW"/>
              </w:rPr>
            </w:pPr>
            <w:ins w:id="2923" w:author="Suhwan Lim" w:date="2020-06-16T13:22: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24" w:author="Suhwan Lim" w:date="2020-06-16T13:21:00Z"/>
                <w:rFonts w:eastAsia="PMingLiU"/>
                <w:szCs w:val="18"/>
                <w:lang w:val="en-US" w:eastAsia="zh-TW"/>
              </w:rPr>
            </w:pPr>
            <w:ins w:id="2925" w:author="Suhwan Lim" w:date="2020-06-16T13:22:00Z">
              <w:r>
                <w:rPr>
                  <w:rFonts w:eastAsia="PMingLiU" w:hint="eastAsia"/>
                  <w:szCs w:val="18"/>
                  <w:lang w:val="en-US" w:eastAsia="zh-TW"/>
                </w:rPr>
                <w:t>None</w:t>
              </w:r>
            </w:ins>
          </w:p>
        </w:tc>
      </w:tr>
      <w:tr w:rsidR="00965473" w:rsidRPr="006B2A20" w:rsidTr="00A57C8E">
        <w:trPr>
          <w:cantSplit/>
          <w:trHeight w:val="77"/>
          <w:ins w:id="2926" w:author="Suhwan Lim" w:date="2020-06-16T13:2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927" w:author="Suhwan Lim" w:date="2020-06-16T13:21:00Z"/>
                <w:rFonts w:cs="Arial"/>
                <w:sz w:val="16"/>
                <w:szCs w:val="16"/>
                <w:lang w:val="en-US" w:eastAsia="zh-CN"/>
              </w:rPr>
            </w:pPr>
            <w:ins w:id="2928" w:author="Suhwan Lim" w:date="2020-06-16T13:22:00Z">
              <w:r w:rsidRPr="00EF2238">
                <w:rPr>
                  <w:rFonts w:cs="Arial" w:hint="eastAsia"/>
                  <w:sz w:val="16"/>
                  <w:szCs w:val="16"/>
                  <w:lang w:val="en-US" w:eastAsia="zh-CN"/>
                </w:rPr>
                <w:t>DC_1A_n28A-n257A</w:t>
              </w:r>
              <w:r>
                <w:rPr>
                  <w:rFonts w:eastAsiaTheme="minorEastAsia" w:cs="Arial" w:hint="eastAsia"/>
                  <w:sz w:val="16"/>
                  <w:szCs w:val="16"/>
                  <w:lang w:val="en-US" w:eastAsia="zh-CN"/>
                </w:rPr>
                <w:t>_UL_</w:t>
              </w:r>
              <w:r w:rsidRPr="00965473">
                <w:rPr>
                  <w:rFonts w:eastAsiaTheme="minorEastAsia" w:cs="Arial" w:hint="eastAsia"/>
                  <w:sz w:val="16"/>
                  <w:lang w:val="en-US" w:eastAsia="zh-CN"/>
                </w:rPr>
                <w:t>1</w:t>
              </w:r>
              <w:r w:rsidRPr="00965473">
                <w:rPr>
                  <w:rFonts w:cs="Arial" w:hint="eastAsia"/>
                  <w:sz w:val="16"/>
                  <w:lang w:val="en-US" w:eastAsia="ja-JP"/>
                </w:rPr>
                <w:t>A_n</w:t>
              </w:r>
              <w:r w:rsidRPr="00965473">
                <w:rPr>
                  <w:rFonts w:eastAsiaTheme="minorEastAsia" w:cs="Arial" w:hint="eastAsia"/>
                  <w:sz w:val="16"/>
                  <w:lang w:val="en-US" w:eastAsia="zh-CN"/>
                </w:rPr>
                <w:t>257</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929" w:author="Suhwan Lim" w:date="2020-06-16T13:21:00Z"/>
                <w:rFonts w:eastAsia="맑은 고딕" w:cs="Arial"/>
                <w:szCs w:val="18"/>
                <w:lang w:eastAsia="ko-KR"/>
              </w:rPr>
            </w:pPr>
            <w:ins w:id="2930" w:author="Suhwan Lim" w:date="2020-06-16T13:22: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931" w:author="Suhwan Lim" w:date="2020-06-16T13:22:00Z"/>
                <w:rFonts w:cs="Arial"/>
                <w:sz w:val="16"/>
                <w:szCs w:val="16"/>
                <w:lang w:val="en-US" w:eastAsia="zh-CN"/>
              </w:rPr>
            </w:pPr>
            <w:ins w:id="2932" w:author="Suhwan Lim" w:date="2020-06-16T13:22:00Z">
              <w:r w:rsidRPr="00EF2238">
                <w:rPr>
                  <w:rFonts w:cs="Arial" w:hint="eastAsia"/>
                  <w:sz w:val="16"/>
                  <w:szCs w:val="16"/>
                  <w:lang w:val="en-US" w:eastAsia="zh-CN"/>
                </w:rPr>
                <w:t>Li yankun</w:t>
              </w:r>
            </w:ins>
          </w:p>
          <w:p w:rsidR="00965473" w:rsidRPr="00EF2238" w:rsidRDefault="00965473" w:rsidP="00965473">
            <w:pPr>
              <w:pStyle w:val="TAL"/>
              <w:rPr>
                <w:ins w:id="2933" w:author="Suhwan Lim" w:date="2020-06-16T13:21:00Z"/>
                <w:rFonts w:cs="Arial"/>
                <w:sz w:val="16"/>
                <w:szCs w:val="16"/>
                <w:lang w:val="en-US" w:eastAsia="zh-CN"/>
              </w:rPr>
            </w:pPr>
            <w:ins w:id="2934" w:author="Suhwan Lim" w:date="2020-06-16T13:22:00Z">
              <w:r w:rsidRPr="00EF2238">
                <w:rPr>
                  <w:rFonts w:cs="Arial" w:hint="eastAsia"/>
                  <w:sz w:val="16"/>
                  <w:szCs w:val="16"/>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35" w:author="Suhwan Lim" w:date="2020-06-16T13:22:00Z"/>
                <w:rFonts w:eastAsiaTheme="minorEastAsia" w:cs="Arial"/>
                <w:color w:val="000000"/>
                <w:sz w:val="16"/>
                <w:szCs w:val="16"/>
                <w:lang w:eastAsia="zh-CN"/>
              </w:rPr>
            </w:pPr>
            <w:ins w:id="2936" w:author="Suhwan Lim" w:date="2020-06-16T13:22: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2006398</w:t>
              </w:r>
            </w:ins>
          </w:p>
          <w:p w:rsidR="00965473" w:rsidRDefault="00965473" w:rsidP="00965473">
            <w:pPr>
              <w:pStyle w:val="TAL"/>
              <w:rPr>
                <w:ins w:id="2937" w:author="Suhwan Lim" w:date="2020-06-16T13:22:00Z"/>
                <w:rFonts w:eastAsiaTheme="minorEastAsia" w:cs="Arial"/>
                <w:color w:val="000000"/>
                <w:sz w:val="16"/>
                <w:szCs w:val="16"/>
                <w:lang w:eastAsia="zh-CN"/>
              </w:rPr>
            </w:pPr>
            <w:ins w:id="2938" w:author="Suhwan Lim" w:date="2020-06-16T13:22: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2939" w:author="Suhwan Lim" w:date="2020-06-16T13:21:00Z"/>
                <w:rFonts w:eastAsiaTheme="minorEastAsia" w:cs="Arial"/>
                <w:color w:val="000000"/>
                <w:sz w:val="16"/>
                <w:szCs w:val="16"/>
                <w:lang w:eastAsia="zh-CN"/>
              </w:rPr>
            </w:pPr>
            <w:ins w:id="2940" w:author="Suhwan Lim" w:date="2020-06-16T13:22: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41" w:author="Suhwan Lim" w:date="2020-06-16T13:21:00Z"/>
                <w:rFonts w:eastAsia="PMingLiU"/>
                <w:szCs w:val="18"/>
                <w:lang w:val="en-US" w:eastAsia="zh-TW"/>
              </w:rPr>
            </w:pPr>
            <w:ins w:id="2942" w:author="Suhwan Lim" w:date="2020-06-16T13:22: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43" w:author="Suhwan Lim" w:date="2020-06-16T13:21:00Z"/>
                <w:rFonts w:eastAsia="PMingLiU"/>
                <w:szCs w:val="18"/>
                <w:lang w:val="en-US" w:eastAsia="zh-TW"/>
              </w:rPr>
            </w:pPr>
            <w:ins w:id="2944" w:author="Suhwan Lim" w:date="2020-06-16T13:22: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45" w:author="Suhwan Lim" w:date="2020-06-16T13:21:00Z"/>
                <w:rFonts w:eastAsia="PMingLiU"/>
                <w:szCs w:val="18"/>
                <w:lang w:val="en-US" w:eastAsia="zh-TW"/>
              </w:rPr>
            </w:pPr>
            <w:ins w:id="2946" w:author="Suhwan Lim" w:date="2020-06-16T13:22:00Z">
              <w:r>
                <w:rPr>
                  <w:rFonts w:eastAsia="PMingLiU" w:hint="eastAsia"/>
                  <w:szCs w:val="18"/>
                  <w:lang w:val="en-US" w:eastAsia="zh-TW"/>
                </w:rPr>
                <w:t>None</w:t>
              </w:r>
            </w:ins>
          </w:p>
        </w:tc>
      </w:tr>
      <w:tr w:rsidR="00965473" w:rsidRPr="006B2A20" w:rsidTr="00A57C8E">
        <w:trPr>
          <w:cantSplit/>
          <w:trHeight w:val="77"/>
          <w:ins w:id="2947" w:author="Suhwan Lim" w:date="2020-06-16T13:2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948" w:author="Suhwan Lim" w:date="2020-06-16T13:21:00Z"/>
                <w:rFonts w:cs="Arial"/>
                <w:sz w:val="16"/>
                <w:szCs w:val="16"/>
                <w:lang w:val="en-US" w:eastAsia="zh-CN"/>
              </w:rPr>
            </w:pPr>
            <w:ins w:id="2949" w:author="Suhwan Lim" w:date="2020-06-16T13:22:00Z">
              <w:r w:rsidRPr="00EF2238">
                <w:rPr>
                  <w:rFonts w:cs="Arial" w:hint="eastAsia"/>
                  <w:sz w:val="16"/>
                  <w:szCs w:val="16"/>
                  <w:lang w:val="en-US" w:eastAsia="zh-CN"/>
                </w:rPr>
                <w:t>DC_1A_n28A-n257I</w:t>
              </w:r>
              <w:r>
                <w:rPr>
                  <w:rFonts w:eastAsiaTheme="minorEastAsia" w:cs="Arial" w:hint="eastAsia"/>
                  <w:sz w:val="16"/>
                  <w:szCs w:val="16"/>
                  <w:lang w:val="en-US" w:eastAsia="zh-CN"/>
                </w:rPr>
                <w:t>_UL_1</w:t>
              </w:r>
              <w:r w:rsidRPr="00EF2238">
                <w:rPr>
                  <w:rFonts w:cs="Arial" w:hint="eastAsia"/>
                  <w:sz w:val="16"/>
                  <w:szCs w:val="16"/>
                  <w:lang w:val="en-US" w:eastAsia="ja-JP"/>
                </w:rPr>
                <w:t>A_n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950" w:author="Suhwan Lim" w:date="2020-06-16T13:21:00Z"/>
                <w:rFonts w:eastAsia="맑은 고딕" w:cs="Arial"/>
                <w:szCs w:val="18"/>
                <w:lang w:eastAsia="ko-KR"/>
              </w:rPr>
            </w:pPr>
            <w:ins w:id="2951" w:author="Suhwan Lim" w:date="2020-06-16T13:22: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952" w:author="Suhwan Lim" w:date="2020-06-16T13:22:00Z"/>
                <w:rFonts w:cs="Arial"/>
                <w:sz w:val="16"/>
                <w:szCs w:val="16"/>
                <w:lang w:val="en-US" w:eastAsia="zh-CN"/>
              </w:rPr>
            </w:pPr>
            <w:ins w:id="2953" w:author="Suhwan Lim" w:date="2020-06-16T13:22:00Z">
              <w:r w:rsidRPr="00EF2238">
                <w:rPr>
                  <w:rFonts w:cs="Arial" w:hint="eastAsia"/>
                  <w:sz w:val="16"/>
                  <w:szCs w:val="16"/>
                  <w:lang w:val="en-US" w:eastAsia="zh-CN"/>
                </w:rPr>
                <w:t>Li yankun</w:t>
              </w:r>
            </w:ins>
          </w:p>
          <w:p w:rsidR="00965473" w:rsidRPr="00EF2238" w:rsidRDefault="00965473" w:rsidP="00965473">
            <w:pPr>
              <w:pStyle w:val="TAL"/>
              <w:rPr>
                <w:ins w:id="2954" w:author="Suhwan Lim" w:date="2020-06-16T13:21:00Z"/>
                <w:rFonts w:cs="Arial"/>
                <w:sz w:val="16"/>
                <w:szCs w:val="16"/>
                <w:lang w:val="en-US" w:eastAsia="zh-CN"/>
              </w:rPr>
            </w:pPr>
            <w:ins w:id="2955" w:author="Suhwan Lim" w:date="2020-06-16T13:22: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56" w:author="Suhwan Lim" w:date="2020-06-16T13:22:00Z"/>
                <w:rFonts w:eastAsiaTheme="minorEastAsia" w:cs="Arial"/>
                <w:color w:val="000000"/>
                <w:sz w:val="16"/>
                <w:szCs w:val="16"/>
                <w:lang w:eastAsia="zh-CN"/>
              </w:rPr>
            </w:pPr>
            <w:ins w:id="2957" w:author="Suhwan Lim" w:date="2020-06-16T13:22: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2006398</w:t>
              </w:r>
            </w:ins>
          </w:p>
          <w:p w:rsidR="00965473" w:rsidRDefault="00965473" w:rsidP="00965473">
            <w:pPr>
              <w:pStyle w:val="TAL"/>
              <w:rPr>
                <w:ins w:id="2958" w:author="Suhwan Lim" w:date="2020-06-16T13:22:00Z"/>
                <w:rFonts w:eastAsiaTheme="minorEastAsia" w:cs="Arial"/>
                <w:color w:val="000000"/>
                <w:sz w:val="16"/>
                <w:szCs w:val="16"/>
                <w:lang w:eastAsia="zh-CN"/>
              </w:rPr>
            </w:pPr>
            <w:ins w:id="2959" w:author="Suhwan Lim" w:date="2020-06-16T13:22: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2960" w:author="Suhwan Lim" w:date="2020-06-16T13:21:00Z"/>
                <w:rFonts w:eastAsiaTheme="minorEastAsia" w:cs="Arial"/>
                <w:color w:val="000000"/>
                <w:sz w:val="16"/>
                <w:szCs w:val="16"/>
                <w:lang w:eastAsia="zh-CN"/>
              </w:rPr>
            </w:pPr>
            <w:ins w:id="2961" w:author="Suhwan Lim" w:date="2020-06-16T13:22: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62" w:author="Suhwan Lim" w:date="2020-06-16T13:21:00Z"/>
                <w:rFonts w:eastAsia="PMingLiU"/>
                <w:szCs w:val="18"/>
                <w:lang w:val="en-US" w:eastAsia="zh-TW"/>
              </w:rPr>
            </w:pPr>
            <w:ins w:id="2963" w:author="Suhwan Lim" w:date="2020-06-16T13:22: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64" w:author="Suhwan Lim" w:date="2020-06-16T13:21:00Z"/>
                <w:rFonts w:eastAsia="PMingLiU"/>
                <w:szCs w:val="18"/>
                <w:lang w:val="en-US" w:eastAsia="zh-TW"/>
              </w:rPr>
            </w:pPr>
            <w:ins w:id="2965" w:author="Suhwan Lim" w:date="2020-06-16T13:22: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66" w:author="Suhwan Lim" w:date="2020-06-16T13:21:00Z"/>
                <w:rFonts w:eastAsia="PMingLiU"/>
                <w:szCs w:val="18"/>
                <w:lang w:val="en-US" w:eastAsia="zh-TW"/>
              </w:rPr>
            </w:pPr>
            <w:ins w:id="2967" w:author="Suhwan Lim" w:date="2020-06-16T13:22:00Z">
              <w:r>
                <w:rPr>
                  <w:rFonts w:eastAsia="PMingLiU" w:hint="eastAsia"/>
                  <w:szCs w:val="18"/>
                  <w:lang w:val="en-US" w:eastAsia="zh-TW"/>
                </w:rPr>
                <w:t>None</w:t>
              </w:r>
            </w:ins>
          </w:p>
        </w:tc>
      </w:tr>
      <w:tr w:rsidR="00965473" w:rsidRPr="006B2A20" w:rsidTr="00A57C8E">
        <w:trPr>
          <w:cantSplit/>
          <w:trHeight w:val="77"/>
          <w:ins w:id="2968" w:author="Suhwan Lim" w:date="2020-06-16T13:21: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969" w:author="Suhwan Lim" w:date="2020-06-16T13:21:00Z"/>
                <w:rFonts w:cs="Arial"/>
                <w:sz w:val="16"/>
                <w:szCs w:val="16"/>
                <w:lang w:val="en-US" w:eastAsia="zh-CN"/>
              </w:rPr>
            </w:pPr>
            <w:ins w:id="2970" w:author="Suhwan Lim" w:date="2020-06-16T13:22:00Z">
              <w:r w:rsidRPr="00EF2238">
                <w:rPr>
                  <w:rFonts w:cs="Arial" w:hint="eastAsia"/>
                  <w:sz w:val="16"/>
                  <w:szCs w:val="16"/>
                  <w:lang w:val="en-US" w:eastAsia="zh-CN"/>
                </w:rPr>
                <w:t>DC_1A_n28A-n257I</w:t>
              </w:r>
              <w:r>
                <w:rPr>
                  <w:rFonts w:eastAsiaTheme="minorEastAsia" w:cs="Arial" w:hint="eastAsia"/>
                  <w:sz w:val="16"/>
                  <w:szCs w:val="16"/>
                  <w:lang w:val="en-US" w:eastAsia="zh-CN"/>
                </w:rPr>
                <w:t>_UL_</w:t>
              </w:r>
              <w:r w:rsidRPr="00965473">
                <w:rPr>
                  <w:rFonts w:eastAsiaTheme="minorEastAsia" w:cs="Arial" w:hint="eastAsia"/>
                  <w:sz w:val="16"/>
                  <w:lang w:val="en-US" w:eastAsia="zh-CN"/>
                </w:rPr>
                <w:t>1</w:t>
              </w:r>
              <w:r w:rsidRPr="00965473">
                <w:rPr>
                  <w:rFonts w:cs="Arial" w:hint="eastAsia"/>
                  <w:sz w:val="16"/>
                  <w:lang w:val="en-US" w:eastAsia="ja-JP"/>
                </w:rPr>
                <w:t>A_n</w:t>
              </w:r>
              <w:r w:rsidRPr="00965473">
                <w:rPr>
                  <w:rFonts w:eastAsiaTheme="minorEastAsia" w:cs="Arial" w:hint="eastAsia"/>
                  <w:sz w:val="16"/>
                  <w:lang w:val="en-US" w:eastAsia="zh-CN"/>
                </w:rPr>
                <w:t>257</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971" w:author="Suhwan Lim" w:date="2020-06-16T13:21:00Z"/>
                <w:rFonts w:eastAsia="맑은 고딕" w:cs="Arial"/>
                <w:szCs w:val="18"/>
                <w:lang w:eastAsia="ko-KR"/>
              </w:rPr>
            </w:pPr>
            <w:ins w:id="2972" w:author="Suhwan Lim" w:date="2020-06-16T13:22: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973" w:author="Suhwan Lim" w:date="2020-06-16T13:22:00Z"/>
                <w:rFonts w:cs="Arial"/>
                <w:sz w:val="16"/>
                <w:szCs w:val="16"/>
                <w:lang w:val="en-US" w:eastAsia="zh-CN"/>
              </w:rPr>
            </w:pPr>
            <w:ins w:id="2974" w:author="Suhwan Lim" w:date="2020-06-16T13:22:00Z">
              <w:r w:rsidRPr="00EF2238">
                <w:rPr>
                  <w:rFonts w:cs="Arial" w:hint="eastAsia"/>
                  <w:sz w:val="16"/>
                  <w:szCs w:val="16"/>
                  <w:lang w:val="en-US" w:eastAsia="zh-CN"/>
                </w:rPr>
                <w:t>Li yankun</w:t>
              </w:r>
            </w:ins>
          </w:p>
          <w:p w:rsidR="00965473" w:rsidRPr="00EF2238" w:rsidRDefault="00965473" w:rsidP="00965473">
            <w:pPr>
              <w:pStyle w:val="TAL"/>
              <w:rPr>
                <w:ins w:id="2975" w:author="Suhwan Lim" w:date="2020-06-16T13:21:00Z"/>
                <w:rFonts w:cs="Arial"/>
                <w:sz w:val="16"/>
                <w:szCs w:val="16"/>
                <w:lang w:val="en-US" w:eastAsia="zh-CN"/>
              </w:rPr>
            </w:pPr>
            <w:ins w:id="2976" w:author="Suhwan Lim" w:date="2020-06-16T13:22: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77" w:author="Suhwan Lim" w:date="2020-06-16T13:22:00Z"/>
                <w:rFonts w:eastAsiaTheme="minorEastAsia" w:cs="Arial"/>
                <w:color w:val="000000"/>
                <w:sz w:val="16"/>
                <w:szCs w:val="16"/>
                <w:lang w:eastAsia="zh-CN"/>
              </w:rPr>
            </w:pPr>
            <w:ins w:id="2978" w:author="Suhwan Lim" w:date="2020-06-16T13:22: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2006398</w:t>
              </w:r>
            </w:ins>
          </w:p>
          <w:p w:rsidR="00965473" w:rsidRDefault="00965473" w:rsidP="00965473">
            <w:pPr>
              <w:pStyle w:val="TAL"/>
              <w:rPr>
                <w:ins w:id="2979" w:author="Suhwan Lim" w:date="2020-06-16T13:22:00Z"/>
                <w:rFonts w:eastAsiaTheme="minorEastAsia" w:cs="Arial"/>
                <w:color w:val="000000"/>
                <w:sz w:val="16"/>
                <w:szCs w:val="16"/>
                <w:lang w:eastAsia="zh-CN"/>
              </w:rPr>
            </w:pPr>
            <w:ins w:id="2980" w:author="Suhwan Lim" w:date="2020-06-16T13:22: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2981" w:author="Suhwan Lim" w:date="2020-06-16T13:21:00Z"/>
                <w:rFonts w:eastAsiaTheme="minorEastAsia" w:cs="Arial"/>
                <w:color w:val="000000"/>
                <w:sz w:val="16"/>
                <w:szCs w:val="16"/>
                <w:lang w:eastAsia="zh-CN"/>
              </w:rPr>
            </w:pPr>
            <w:ins w:id="2982" w:author="Suhwan Lim" w:date="2020-06-16T13:22: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83" w:author="Suhwan Lim" w:date="2020-06-16T13:21:00Z"/>
                <w:rFonts w:eastAsia="PMingLiU"/>
                <w:szCs w:val="18"/>
                <w:lang w:val="en-US" w:eastAsia="zh-TW"/>
              </w:rPr>
            </w:pPr>
            <w:ins w:id="2984" w:author="Suhwan Lim" w:date="2020-06-16T13:22: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85" w:author="Suhwan Lim" w:date="2020-06-16T13:21:00Z"/>
                <w:rFonts w:eastAsia="PMingLiU"/>
                <w:szCs w:val="18"/>
                <w:lang w:val="en-US" w:eastAsia="zh-TW"/>
              </w:rPr>
            </w:pPr>
            <w:ins w:id="2986" w:author="Suhwan Lim" w:date="2020-06-16T13:22: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87" w:author="Suhwan Lim" w:date="2020-06-16T13:21:00Z"/>
                <w:rFonts w:eastAsia="PMingLiU"/>
                <w:szCs w:val="18"/>
                <w:lang w:val="en-US" w:eastAsia="zh-TW"/>
              </w:rPr>
            </w:pPr>
            <w:ins w:id="2988" w:author="Suhwan Lim" w:date="2020-06-16T13:22:00Z">
              <w:r>
                <w:rPr>
                  <w:rFonts w:eastAsia="PMingLiU" w:hint="eastAsia"/>
                  <w:szCs w:val="18"/>
                  <w:lang w:val="en-US" w:eastAsia="zh-TW"/>
                </w:rPr>
                <w:t>None</w:t>
              </w:r>
            </w:ins>
          </w:p>
        </w:tc>
      </w:tr>
      <w:tr w:rsidR="00965473" w:rsidRPr="006B2A20" w:rsidTr="00A57C8E">
        <w:trPr>
          <w:cantSplit/>
          <w:trHeight w:val="77"/>
          <w:ins w:id="2989" w:author="Suhwan Lim" w:date="2020-06-16T13:2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2990" w:author="Suhwan Lim" w:date="2020-06-16T13:22:00Z"/>
                <w:rFonts w:cs="Arial"/>
                <w:sz w:val="16"/>
                <w:szCs w:val="16"/>
                <w:lang w:val="en-US" w:eastAsia="zh-CN"/>
              </w:rPr>
            </w:pPr>
            <w:ins w:id="2991" w:author="Suhwan Lim" w:date="2020-06-16T13:22:00Z">
              <w:r w:rsidRPr="00EF2238">
                <w:rPr>
                  <w:rFonts w:cs="Arial" w:hint="eastAsia"/>
                  <w:sz w:val="16"/>
                  <w:szCs w:val="16"/>
                  <w:lang w:val="en-US" w:eastAsia="zh-CN"/>
                </w:rPr>
                <w:t>DC_3A_n28A-n257A</w:t>
              </w:r>
              <w:r>
                <w:rPr>
                  <w:rFonts w:eastAsiaTheme="minorEastAsia" w:cs="Arial" w:hint="eastAsia"/>
                  <w:sz w:val="16"/>
                  <w:szCs w:val="16"/>
                  <w:lang w:val="en-US" w:eastAsia="zh-CN"/>
                </w:rPr>
                <w:t>_UL_3</w:t>
              </w:r>
              <w:r w:rsidRPr="00EF2238">
                <w:rPr>
                  <w:rFonts w:cs="Arial" w:hint="eastAsia"/>
                  <w:sz w:val="16"/>
                  <w:szCs w:val="16"/>
                  <w:lang w:val="en-US" w:eastAsia="ja-JP"/>
                </w:rPr>
                <w:t>A_n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2992" w:author="Suhwan Lim" w:date="2020-06-16T13:22:00Z"/>
                <w:rFonts w:eastAsia="맑은 고딕" w:cs="Arial"/>
                <w:szCs w:val="18"/>
                <w:lang w:eastAsia="ko-KR"/>
              </w:rPr>
            </w:pPr>
            <w:ins w:id="2993" w:author="Suhwan Lim" w:date="2020-06-16T13:22: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2994" w:author="Suhwan Lim" w:date="2020-06-16T13:22:00Z"/>
                <w:rFonts w:cs="Arial"/>
                <w:sz w:val="16"/>
                <w:szCs w:val="16"/>
                <w:lang w:val="en-US" w:eastAsia="zh-CN"/>
              </w:rPr>
            </w:pPr>
            <w:ins w:id="2995" w:author="Suhwan Lim" w:date="2020-06-16T13:22:00Z">
              <w:r w:rsidRPr="00EF2238">
                <w:rPr>
                  <w:rFonts w:cs="Arial" w:hint="eastAsia"/>
                  <w:sz w:val="16"/>
                  <w:szCs w:val="16"/>
                  <w:lang w:val="en-US" w:eastAsia="zh-CN"/>
                </w:rPr>
                <w:t>Li yankun</w:t>
              </w:r>
            </w:ins>
          </w:p>
          <w:p w:rsidR="00965473" w:rsidRPr="00EF2238" w:rsidRDefault="00965473" w:rsidP="00965473">
            <w:pPr>
              <w:pStyle w:val="TAL"/>
              <w:rPr>
                <w:ins w:id="2996" w:author="Suhwan Lim" w:date="2020-06-16T13:22:00Z"/>
                <w:rFonts w:cs="Arial"/>
                <w:sz w:val="16"/>
                <w:szCs w:val="16"/>
                <w:lang w:val="en-US" w:eastAsia="zh-CN"/>
              </w:rPr>
            </w:pPr>
            <w:ins w:id="2997" w:author="Suhwan Lim" w:date="2020-06-16T13:22: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2998" w:author="Suhwan Lim" w:date="2020-06-16T13:22:00Z"/>
                <w:rFonts w:eastAsiaTheme="minorEastAsia" w:cs="Arial"/>
                <w:color w:val="000000"/>
                <w:sz w:val="16"/>
                <w:szCs w:val="16"/>
                <w:lang w:eastAsia="zh-CN"/>
              </w:rPr>
            </w:pPr>
            <w:ins w:id="2999" w:author="Suhwan Lim" w:date="2020-06-16T13:22: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2006406</w:t>
              </w:r>
            </w:ins>
          </w:p>
          <w:p w:rsidR="00965473" w:rsidRDefault="00965473" w:rsidP="00965473">
            <w:pPr>
              <w:pStyle w:val="TAL"/>
              <w:rPr>
                <w:ins w:id="3000" w:author="Suhwan Lim" w:date="2020-06-16T13:22:00Z"/>
                <w:rFonts w:eastAsiaTheme="minorEastAsia" w:cs="Arial"/>
                <w:color w:val="000000"/>
                <w:sz w:val="16"/>
                <w:szCs w:val="16"/>
                <w:lang w:eastAsia="zh-CN"/>
              </w:rPr>
            </w:pPr>
            <w:ins w:id="3001" w:author="Suhwan Lim" w:date="2020-06-16T13:22: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002" w:author="Suhwan Lim" w:date="2020-06-16T13:22:00Z"/>
                <w:rFonts w:eastAsiaTheme="minorEastAsia" w:cs="Arial"/>
                <w:color w:val="000000"/>
                <w:sz w:val="16"/>
                <w:szCs w:val="16"/>
                <w:lang w:eastAsia="zh-CN"/>
              </w:rPr>
            </w:pPr>
            <w:ins w:id="3003" w:author="Suhwan Lim" w:date="2020-06-16T13:22: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04" w:author="Suhwan Lim" w:date="2020-06-16T13:22:00Z"/>
                <w:rFonts w:eastAsia="PMingLiU"/>
                <w:szCs w:val="18"/>
                <w:lang w:val="en-US" w:eastAsia="zh-TW"/>
              </w:rPr>
            </w:pPr>
            <w:ins w:id="3005" w:author="Suhwan Lim" w:date="2020-06-16T13:22: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06" w:author="Suhwan Lim" w:date="2020-06-16T13:22:00Z"/>
                <w:rFonts w:eastAsia="PMingLiU"/>
                <w:szCs w:val="18"/>
                <w:lang w:val="en-US" w:eastAsia="zh-TW"/>
              </w:rPr>
            </w:pPr>
            <w:ins w:id="3007" w:author="Suhwan Lim" w:date="2020-06-16T13:22: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08" w:author="Suhwan Lim" w:date="2020-06-16T13:22:00Z"/>
                <w:rFonts w:eastAsia="PMingLiU"/>
                <w:szCs w:val="18"/>
                <w:lang w:val="en-US" w:eastAsia="zh-TW"/>
              </w:rPr>
            </w:pPr>
            <w:ins w:id="3009" w:author="Suhwan Lim" w:date="2020-06-16T13:22:00Z">
              <w:r>
                <w:rPr>
                  <w:rFonts w:eastAsia="PMingLiU" w:hint="eastAsia"/>
                  <w:szCs w:val="18"/>
                  <w:lang w:val="en-US" w:eastAsia="zh-TW"/>
                </w:rPr>
                <w:t>None</w:t>
              </w:r>
            </w:ins>
          </w:p>
        </w:tc>
      </w:tr>
      <w:tr w:rsidR="00965473" w:rsidRPr="006B2A20" w:rsidTr="00A57C8E">
        <w:trPr>
          <w:cantSplit/>
          <w:trHeight w:val="77"/>
          <w:ins w:id="3010" w:author="Suhwan Lim" w:date="2020-06-16T13:2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011" w:author="Suhwan Lim" w:date="2020-06-16T13:22:00Z"/>
                <w:rFonts w:cs="Arial"/>
                <w:sz w:val="16"/>
                <w:szCs w:val="16"/>
                <w:lang w:val="en-US" w:eastAsia="zh-CN"/>
              </w:rPr>
            </w:pPr>
            <w:ins w:id="3012" w:author="Suhwan Lim" w:date="2020-06-16T13:22:00Z">
              <w:r w:rsidRPr="00EF2238">
                <w:rPr>
                  <w:rFonts w:cs="Arial" w:hint="eastAsia"/>
                  <w:sz w:val="16"/>
                  <w:szCs w:val="16"/>
                  <w:lang w:val="en-US" w:eastAsia="zh-CN"/>
                </w:rPr>
                <w:t>DC_3A_n28A-n257A</w:t>
              </w:r>
              <w:r>
                <w:rPr>
                  <w:rFonts w:eastAsiaTheme="minorEastAsia" w:cs="Arial" w:hint="eastAsia"/>
                  <w:sz w:val="16"/>
                  <w:szCs w:val="16"/>
                  <w:lang w:val="en-US" w:eastAsia="zh-CN"/>
                </w:rPr>
                <w:t>_UL_</w:t>
              </w:r>
              <w:r w:rsidRPr="00965473">
                <w:rPr>
                  <w:rFonts w:eastAsiaTheme="minorEastAsia" w:cs="Arial" w:hint="eastAsia"/>
                  <w:sz w:val="16"/>
                  <w:lang w:val="en-US" w:eastAsia="zh-CN"/>
                </w:rPr>
                <w:t>3</w:t>
              </w:r>
              <w:r w:rsidRPr="00965473">
                <w:rPr>
                  <w:rFonts w:cs="Arial" w:hint="eastAsia"/>
                  <w:sz w:val="16"/>
                  <w:lang w:val="en-US" w:eastAsia="ja-JP"/>
                </w:rPr>
                <w:t>A_n</w:t>
              </w:r>
              <w:r w:rsidRPr="00965473">
                <w:rPr>
                  <w:rFonts w:eastAsiaTheme="minorEastAsia" w:cs="Arial" w:hint="eastAsia"/>
                  <w:sz w:val="16"/>
                  <w:lang w:val="en-US" w:eastAsia="zh-CN"/>
                </w:rPr>
                <w:t>257</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013" w:author="Suhwan Lim" w:date="2020-06-16T13:22:00Z"/>
                <w:rFonts w:eastAsia="맑은 고딕" w:cs="Arial"/>
                <w:szCs w:val="18"/>
                <w:lang w:eastAsia="ko-KR"/>
              </w:rPr>
            </w:pPr>
            <w:ins w:id="3014" w:author="Suhwan Lim" w:date="2020-06-16T13:22: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015" w:author="Suhwan Lim" w:date="2020-06-16T13:22:00Z"/>
                <w:rFonts w:cs="Arial"/>
                <w:sz w:val="16"/>
                <w:szCs w:val="16"/>
                <w:lang w:val="en-US" w:eastAsia="zh-CN"/>
              </w:rPr>
            </w:pPr>
            <w:ins w:id="3016" w:author="Suhwan Lim" w:date="2020-06-16T13:22:00Z">
              <w:r w:rsidRPr="00EF2238">
                <w:rPr>
                  <w:rFonts w:cs="Arial" w:hint="eastAsia"/>
                  <w:sz w:val="16"/>
                  <w:szCs w:val="16"/>
                  <w:lang w:val="en-US" w:eastAsia="zh-CN"/>
                </w:rPr>
                <w:t>Li yankun</w:t>
              </w:r>
            </w:ins>
          </w:p>
          <w:p w:rsidR="00965473" w:rsidRPr="00EF2238" w:rsidRDefault="00965473" w:rsidP="00965473">
            <w:pPr>
              <w:pStyle w:val="TAL"/>
              <w:rPr>
                <w:ins w:id="3017" w:author="Suhwan Lim" w:date="2020-06-16T13:22:00Z"/>
                <w:rFonts w:cs="Arial"/>
                <w:sz w:val="16"/>
                <w:szCs w:val="16"/>
                <w:lang w:val="en-US" w:eastAsia="zh-CN"/>
              </w:rPr>
            </w:pPr>
            <w:ins w:id="3018" w:author="Suhwan Lim" w:date="2020-06-16T13:22: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19" w:author="Suhwan Lim" w:date="2020-06-16T13:22:00Z"/>
                <w:rFonts w:eastAsiaTheme="minorEastAsia" w:cs="Arial"/>
                <w:color w:val="000000"/>
                <w:sz w:val="16"/>
                <w:szCs w:val="16"/>
                <w:lang w:eastAsia="zh-CN"/>
              </w:rPr>
            </w:pPr>
            <w:ins w:id="3020" w:author="Suhwan Lim" w:date="2020-06-16T13:22: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2006406</w:t>
              </w:r>
            </w:ins>
          </w:p>
          <w:p w:rsidR="00965473" w:rsidRDefault="00965473" w:rsidP="00965473">
            <w:pPr>
              <w:pStyle w:val="TAL"/>
              <w:rPr>
                <w:ins w:id="3021" w:author="Suhwan Lim" w:date="2020-06-16T13:22:00Z"/>
                <w:rFonts w:eastAsiaTheme="minorEastAsia" w:cs="Arial"/>
                <w:color w:val="000000"/>
                <w:sz w:val="16"/>
                <w:szCs w:val="16"/>
                <w:lang w:eastAsia="zh-CN"/>
              </w:rPr>
            </w:pPr>
            <w:ins w:id="3022" w:author="Suhwan Lim" w:date="2020-06-16T13:22: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023" w:author="Suhwan Lim" w:date="2020-06-16T13:22:00Z"/>
                <w:rFonts w:eastAsiaTheme="minorEastAsia" w:cs="Arial"/>
                <w:color w:val="000000"/>
                <w:sz w:val="16"/>
                <w:szCs w:val="16"/>
                <w:lang w:eastAsia="zh-CN"/>
              </w:rPr>
            </w:pPr>
            <w:ins w:id="3024" w:author="Suhwan Lim" w:date="2020-06-16T13:22: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25" w:author="Suhwan Lim" w:date="2020-06-16T13:22:00Z"/>
                <w:rFonts w:eastAsia="PMingLiU"/>
                <w:szCs w:val="18"/>
                <w:lang w:val="en-US" w:eastAsia="zh-TW"/>
              </w:rPr>
            </w:pPr>
            <w:ins w:id="3026" w:author="Suhwan Lim" w:date="2020-06-16T13:22: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27" w:author="Suhwan Lim" w:date="2020-06-16T13:22:00Z"/>
                <w:rFonts w:eastAsia="PMingLiU"/>
                <w:szCs w:val="18"/>
                <w:lang w:val="en-US" w:eastAsia="zh-TW"/>
              </w:rPr>
            </w:pPr>
            <w:ins w:id="3028" w:author="Suhwan Lim" w:date="2020-06-16T13:22: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29" w:author="Suhwan Lim" w:date="2020-06-16T13:22:00Z"/>
                <w:rFonts w:eastAsia="PMingLiU"/>
                <w:szCs w:val="18"/>
                <w:lang w:val="en-US" w:eastAsia="zh-TW"/>
              </w:rPr>
            </w:pPr>
            <w:ins w:id="3030" w:author="Suhwan Lim" w:date="2020-06-16T13:22:00Z">
              <w:r>
                <w:rPr>
                  <w:rFonts w:eastAsia="PMingLiU" w:hint="eastAsia"/>
                  <w:szCs w:val="18"/>
                  <w:lang w:val="en-US" w:eastAsia="zh-TW"/>
                </w:rPr>
                <w:t>None</w:t>
              </w:r>
            </w:ins>
          </w:p>
        </w:tc>
      </w:tr>
      <w:tr w:rsidR="00965473" w:rsidRPr="006B2A20" w:rsidTr="00A57C8E">
        <w:trPr>
          <w:cantSplit/>
          <w:trHeight w:val="77"/>
          <w:ins w:id="3031" w:author="Suhwan Lim" w:date="2020-06-16T13:2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032" w:author="Suhwan Lim" w:date="2020-06-16T13:22:00Z"/>
                <w:rFonts w:cs="Arial"/>
                <w:sz w:val="16"/>
                <w:szCs w:val="16"/>
                <w:lang w:val="en-US" w:eastAsia="zh-CN"/>
              </w:rPr>
            </w:pPr>
            <w:ins w:id="3033" w:author="Suhwan Lim" w:date="2020-06-16T13:22:00Z">
              <w:r w:rsidRPr="00EF2238">
                <w:rPr>
                  <w:rFonts w:cs="Arial" w:hint="eastAsia"/>
                  <w:sz w:val="16"/>
                  <w:szCs w:val="16"/>
                  <w:lang w:val="en-US" w:eastAsia="zh-CN"/>
                </w:rPr>
                <w:t>DC_3A_n28A-n257I</w:t>
              </w:r>
              <w:r>
                <w:rPr>
                  <w:rFonts w:eastAsiaTheme="minorEastAsia" w:cs="Arial" w:hint="eastAsia"/>
                  <w:sz w:val="16"/>
                  <w:szCs w:val="16"/>
                  <w:lang w:val="en-US" w:eastAsia="zh-CN"/>
                </w:rPr>
                <w:t>_UL_3</w:t>
              </w:r>
              <w:r w:rsidRPr="00EF2238">
                <w:rPr>
                  <w:rFonts w:cs="Arial" w:hint="eastAsia"/>
                  <w:sz w:val="16"/>
                  <w:szCs w:val="16"/>
                  <w:lang w:val="en-US" w:eastAsia="ja-JP"/>
                </w:rPr>
                <w:t>A_n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034" w:author="Suhwan Lim" w:date="2020-06-16T13:22:00Z"/>
                <w:rFonts w:eastAsia="맑은 고딕" w:cs="Arial"/>
                <w:szCs w:val="18"/>
                <w:lang w:eastAsia="ko-KR"/>
              </w:rPr>
            </w:pPr>
            <w:ins w:id="3035" w:author="Suhwan Lim" w:date="2020-06-16T13:22: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036" w:author="Suhwan Lim" w:date="2020-06-16T13:22:00Z"/>
                <w:rFonts w:cs="Arial"/>
                <w:sz w:val="16"/>
                <w:szCs w:val="16"/>
                <w:lang w:val="en-US" w:eastAsia="zh-CN"/>
              </w:rPr>
            </w:pPr>
            <w:ins w:id="3037" w:author="Suhwan Lim" w:date="2020-06-16T13:22:00Z">
              <w:r w:rsidRPr="00EF2238">
                <w:rPr>
                  <w:rFonts w:cs="Arial" w:hint="eastAsia"/>
                  <w:sz w:val="16"/>
                  <w:szCs w:val="16"/>
                  <w:lang w:val="en-US" w:eastAsia="zh-CN"/>
                </w:rPr>
                <w:t>Li yankun</w:t>
              </w:r>
            </w:ins>
          </w:p>
          <w:p w:rsidR="00965473" w:rsidRPr="00EF2238" w:rsidRDefault="00965473" w:rsidP="00965473">
            <w:pPr>
              <w:pStyle w:val="TAL"/>
              <w:rPr>
                <w:ins w:id="3038" w:author="Suhwan Lim" w:date="2020-06-16T13:22:00Z"/>
                <w:rFonts w:cs="Arial"/>
                <w:sz w:val="16"/>
                <w:szCs w:val="16"/>
                <w:lang w:val="en-US" w:eastAsia="zh-CN"/>
              </w:rPr>
            </w:pPr>
            <w:ins w:id="3039" w:author="Suhwan Lim" w:date="2020-06-16T13:22: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40" w:author="Suhwan Lim" w:date="2020-06-16T13:22:00Z"/>
                <w:rFonts w:eastAsiaTheme="minorEastAsia" w:cs="Arial"/>
                <w:color w:val="000000"/>
                <w:sz w:val="16"/>
                <w:szCs w:val="16"/>
                <w:lang w:eastAsia="zh-CN"/>
              </w:rPr>
            </w:pPr>
            <w:ins w:id="3041" w:author="Suhwan Lim" w:date="2020-06-16T13:22: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2006406</w:t>
              </w:r>
            </w:ins>
          </w:p>
          <w:p w:rsidR="00965473" w:rsidRDefault="00965473" w:rsidP="00965473">
            <w:pPr>
              <w:pStyle w:val="TAL"/>
              <w:rPr>
                <w:ins w:id="3042" w:author="Suhwan Lim" w:date="2020-06-16T13:22:00Z"/>
                <w:rFonts w:eastAsiaTheme="minorEastAsia" w:cs="Arial"/>
                <w:color w:val="000000"/>
                <w:sz w:val="16"/>
                <w:szCs w:val="16"/>
                <w:lang w:eastAsia="zh-CN"/>
              </w:rPr>
            </w:pPr>
            <w:ins w:id="3043" w:author="Suhwan Lim" w:date="2020-06-16T13:22: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044" w:author="Suhwan Lim" w:date="2020-06-16T13:22:00Z"/>
                <w:rFonts w:eastAsiaTheme="minorEastAsia" w:cs="Arial"/>
                <w:color w:val="000000"/>
                <w:sz w:val="16"/>
                <w:szCs w:val="16"/>
                <w:lang w:eastAsia="zh-CN"/>
              </w:rPr>
            </w:pPr>
            <w:ins w:id="3045" w:author="Suhwan Lim" w:date="2020-06-16T13:22: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46" w:author="Suhwan Lim" w:date="2020-06-16T13:22:00Z"/>
                <w:rFonts w:eastAsia="PMingLiU"/>
                <w:szCs w:val="18"/>
                <w:lang w:val="en-US" w:eastAsia="zh-TW"/>
              </w:rPr>
            </w:pPr>
            <w:ins w:id="3047" w:author="Suhwan Lim" w:date="2020-06-16T13:22: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48" w:author="Suhwan Lim" w:date="2020-06-16T13:22:00Z"/>
                <w:rFonts w:eastAsia="PMingLiU"/>
                <w:szCs w:val="18"/>
                <w:lang w:val="en-US" w:eastAsia="zh-TW"/>
              </w:rPr>
            </w:pPr>
            <w:ins w:id="3049" w:author="Suhwan Lim" w:date="2020-06-16T13:22: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50" w:author="Suhwan Lim" w:date="2020-06-16T13:22:00Z"/>
                <w:rFonts w:eastAsia="PMingLiU"/>
                <w:szCs w:val="18"/>
                <w:lang w:val="en-US" w:eastAsia="zh-TW"/>
              </w:rPr>
            </w:pPr>
            <w:ins w:id="3051" w:author="Suhwan Lim" w:date="2020-06-16T13:22:00Z">
              <w:r>
                <w:rPr>
                  <w:rFonts w:eastAsia="PMingLiU" w:hint="eastAsia"/>
                  <w:szCs w:val="18"/>
                  <w:lang w:val="en-US" w:eastAsia="zh-TW"/>
                </w:rPr>
                <w:t>None</w:t>
              </w:r>
            </w:ins>
          </w:p>
        </w:tc>
      </w:tr>
      <w:tr w:rsidR="00965473" w:rsidRPr="006B2A20" w:rsidTr="00A57C8E">
        <w:trPr>
          <w:cantSplit/>
          <w:trHeight w:val="77"/>
          <w:ins w:id="3052" w:author="Suhwan Lim" w:date="2020-06-16T13:22: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053" w:author="Suhwan Lim" w:date="2020-06-16T13:22:00Z"/>
                <w:rFonts w:cs="Arial"/>
                <w:sz w:val="16"/>
                <w:szCs w:val="16"/>
                <w:lang w:val="en-US" w:eastAsia="zh-CN"/>
              </w:rPr>
            </w:pPr>
            <w:ins w:id="3054" w:author="Suhwan Lim" w:date="2020-06-16T13:22:00Z">
              <w:r w:rsidRPr="00EF2238">
                <w:rPr>
                  <w:rFonts w:cs="Arial" w:hint="eastAsia"/>
                  <w:sz w:val="16"/>
                  <w:szCs w:val="16"/>
                  <w:lang w:val="en-US" w:eastAsia="zh-CN"/>
                </w:rPr>
                <w:t>DC_3A_n28A-n257I</w:t>
              </w:r>
              <w:r>
                <w:rPr>
                  <w:rFonts w:eastAsiaTheme="minorEastAsia" w:cs="Arial" w:hint="eastAsia"/>
                  <w:sz w:val="16"/>
                  <w:szCs w:val="16"/>
                  <w:lang w:val="en-US" w:eastAsia="zh-CN"/>
                </w:rPr>
                <w:t>_UL_</w:t>
              </w:r>
              <w:r w:rsidRPr="00965473">
                <w:rPr>
                  <w:rFonts w:eastAsiaTheme="minorEastAsia" w:cs="Arial" w:hint="eastAsia"/>
                  <w:sz w:val="16"/>
                  <w:lang w:val="en-US" w:eastAsia="zh-CN"/>
                </w:rPr>
                <w:t>3</w:t>
              </w:r>
              <w:r w:rsidRPr="00965473">
                <w:rPr>
                  <w:rFonts w:cs="Arial" w:hint="eastAsia"/>
                  <w:sz w:val="16"/>
                  <w:lang w:val="en-US" w:eastAsia="ja-JP"/>
                </w:rPr>
                <w:t>A_n</w:t>
              </w:r>
              <w:r w:rsidRPr="00965473">
                <w:rPr>
                  <w:rFonts w:eastAsiaTheme="minorEastAsia" w:cs="Arial" w:hint="eastAsia"/>
                  <w:sz w:val="16"/>
                  <w:lang w:val="en-US" w:eastAsia="zh-CN"/>
                </w:rPr>
                <w:t>257</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055" w:author="Suhwan Lim" w:date="2020-06-16T13:22:00Z"/>
                <w:rFonts w:eastAsia="맑은 고딕" w:cs="Arial"/>
                <w:szCs w:val="18"/>
                <w:lang w:eastAsia="ko-KR"/>
              </w:rPr>
            </w:pPr>
            <w:ins w:id="3056" w:author="Suhwan Lim" w:date="2020-06-16T13:22: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057" w:author="Suhwan Lim" w:date="2020-06-16T13:22:00Z"/>
                <w:rFonts w:cs="Arial"/>
                <w:sz w:val="16"/>
                <w:szCs w:val="16"/>
                <w:lang w:val="en-US" w:eastAsia="zh-CN"/>
              </w:rPr>
            </w:pPr>
            <w:ins w:id="3058" w:author="Suhwan Lim" w:date="2020-06-16T13:22:00Z">
              <w:r w:rsidRPr="00EF2238">
                <w:rPr>
                  <w:rFonts w:cs="Arial" w:hint="eastAsia"/>
                  <w:sz w:val="16"/>
                  <w:szCs w:val="16"/>
                  <w:lang w:val="en-US" w:eastAsia="zh-CN"/>
                </w:rPr>
                <w:t>Li yankun</w:t>
              </w:r>
            </w:ins>
          </w:p>
          <w:p w:rsidR="00965473" w:rsidRPr="00EF2238" w:rsidRDefault="00965473" w:rsidP="00965473">
            <w:pPr>
              <w:pStyle w:val="TAL"/>
              <w:rPr>
                <w:ins w:id="3059" w:author="Suhwan Lim" w:date="2020-06-16T13:22:00Z"/>
                <w:rFonts w:cs="Arial"/>
                <w:sz w:val="16"/>
                <w:szCs w:val="16"/>
                <w:lang w:val="en-US" w:eastAsia="zh-CN"/>
              </w:rPr>
            </w:pPr>
            <w:ins w:id="3060" w:author="Suhwan Lim" w:date="2020-06-16T13:22: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61" w:author="Suhwan Lim" w:date="2020-06-16T13:22:00Z"/>
                <w:rFonts w:eastAsiaTheme="minorEastAsia" w:cs="Arial"/>
                <w:color w:val="000000"/>
                <w:sz w:val="16"/>
                <w:szCs w:val="16"/>
                <w:lang w:eastAsia="zh-CN"/>
              </w:rPr>
            </w:pPr>
            <w:ins w:id="3062" w:author="Suhwan Lim" w:date="2020-06-16T13:22: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2006406</w:t>
              </w:r>
            </w:ins>
          </w:p>
          <w:p w:rsidR="00965473" w:rsidRDefault="00965473" w:rsidP="00965473">
            <w:pPr>
              <w:pStyle w:val="TAL"/>
              <w:rPr>
                <w:ins w:id="3063" w:author="Suhwan Lim" w:date="2020-06-16T13:22:00Z"/>
                <w:rFonts w:eastAsiaTheme="minorEastAsia" w:cs="Arial"/>
                <w:color w:val="000000"/>
                <w:sz w:val="16"/>
                <w:szCs w:val="16"/>
                <w:lang w:eastAsia="zh-CN"/>
              </w:rPr>
            </w:pPr>
            <w:ins w:id="3064" w:author="Suhwan Lim" w:date="2020-06-16T13:22: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065" w:author="Suhwan Lim" w:date="2020-06-16T13:22:00Z"/>
                <w:rFonts w:eastAsiaTheme="minorEastAsia" w:cs="Arial"/>
                <w:color w:val="000000"/>
                <w:sz w:val="16"/>
                <w:szCs w:val="16"/>
                <w:lang w:eastAsia="zh-CN"/>
              </w:rPr>
            </w:pPr>
            <w:ins w:id="3066" w:author="Suhwan Lim" w:date="2020-06-16T13:22: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67" w:author="Suhwan Lim" w:date="2020-06-16T13:22:00Z"/>
                <w:rFonts w:eastAsia="PMingLiU"/>
                <w:szCs w:val="18"/>
                <w:lang w:val="en-US" w:eastAsia="zh-TW"/>
              </w:rPr>
            </w:pPr>
            <w:ins w:id="3068" w:author="Suhwan Lim" w:date="2020-06-16T13:22: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69" w:author="Suhwan Lim" w:date="2020-06-16T13:22:00Z"/>
                <w:rFonts w:eastAsia="PMingLiU"/>
                <w:szCs w:val="18"/>
                <w:lang w:val="en-US" w:eastAsia="zh-TW"/>
              </w:rPr>
            </w:pPr>
            <w:ins w:id="3070" w:author="Suhwan Lim" w:date="2020-06-16T13:22: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71" w:author="Suhwan Lim" w:date="2020-06-16T13:22:00Z"/>
                <w:rFonts w:eastAsia="PMingLiU"/>
                <w:szCs w:val="18"/>
                <w:lang w:val="en-US" w:eastAsia="zh-TW"/>
              </w:rPr>
            </w:pPr>
            <w:ins w:id="3072" w:author="Suhwan Lim" w:date="2020-06-16T13:22:00Z">
              <w:r>
                <w:rPr>
                  <w:rFonts w:eastAsia="PMingLiU" w:hint="eastAsia"/>
                  <w:szCs w:val="18"/>
                  <w:lang w:val="en-US" w:eastAsia="zh-TW"/>
                </w:rPr>
                <w:t>None</w:t>
              </w:r>
            </w:ins>
          </w:p>
        </w:tc>
      </w:tr>
      <w:tr w:rsidR="00965473" w:rsidRPr="006B2A20" w:rsidTr="00A57C8E">
        <w:trPr>
          <w:cantSplit/>
          <w:trHeight w:val="77"/>
          <w:ins w:id="3073" w:author="Suhwan Lim" w:date="2020-06-16T13:2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074" w:author="Suhwan Lim" w:date="2020-06-16T13:23:00Z"/>
                <w:rFonts w:cs="Arial"/>
                <w:sz w:val="16"/>
                <w:szCs w:val="16"/>
                <w:lang w:val="en-US" w:eastAsia="zh-CN"/>
              </w:rPr>
            </w:pPr>
            <w:ins w:id="3075" w:author="Suhwan Lim" w:date="2020-06-16T13:23:00Z">
              <w:r w:rsidRPr="00EF2238">
                <w:rPr>
                  <w:rFonts w:cs="Arial" w:hint="eastAsia"/>
                  <w:sz w:val="16"/>
                  <w:szCs w:val="16"/>
                  <w:lang w:val="en-US" w:eastAsia="zh-CN"/>
                </w:rPr>
                <w:t>DC_41A_n3A-n257A</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076" w:author="Suhwan Lim" w:date="2020-06-16T13:23:00Z"/>
                <w:rFonts w:eastAsia="맑은 고딕" w:cs="Arial"/>
                <w:szCs w:val="18"/>
                <w:lang w:eastAsia="ko-KR"/>
              </w:rPr>
            </w:pPr>
            <w:ins w:id="3077" w:author="Suhwan Lim" w:date="2020-06-16T13:23: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078" w:author="Suhwan Lim" w:date="2020-06-16T13:23:00Z"/>
                <w:rFonts w:cs="Arial"/>
                <w:sz w:val="16"/>
                <w:szCs w:val="16"/>
                <w:lang w:val="en-US" w:eastAsia="zh-CN"/>
              </w:rPr>
            </w:pPr>
            <w:ins w:id="3079" w:author="Suhwan Lim" w:date="2020-06-16T13:23:00Z">
              <w:r w:rsidRPr="00EF2238">
                <w:rPr>
                  <w:rFonts w:cs="Arial" w:hint="eastAsia"/>
                  <w:sz w:val="16"/>
                  <w:szCs w:val="16"/>
                  <w:lang w:val="en-US" w:eastAsia="zh-CN"/>
                </w:rPr>
                <w:t>Li yankun</w:t>
              </w:r>
            </w:ins>
          </w:p>
          <w:p w:rsidR="00965473" w:rsidRPr="00EF2238" w:rsidRDefault="00965473" w:rsidP="00965473">
            <w:pPr>
              <w:pStyle w:val="TAL"/>
              <w:rPr>
                <w:ins w:id="3080" w:author="Suhwan Lim" w:date="2020-06-16T13:23:00Z"/>
                <w:rFonts w:cs="Arial"/>
                <w:sz w:val="16"/>
                <w:szCs w:val="16"/>
                <w:lang w:val="en-US" w:eastAsia="zh-CN"/>
              </w:rPr>
            </w:pPr>
            <w:ins w:id="3081" w:author="Suhwan Lim" w:date="2020-06-16T13:23: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82" w:author="Suhwan Lim" w:date="2020-06-16T13:23:00Z"/>
                <w:rFonts w:eastAsiaTheme="minorEastAsia" w:cs="Arial"/>
                <w:color w:val="000000"/>
                <w:sz w:val="16"/>
                <w:szCs w:val="16"/>
                <w:lang w:eastAsia="zh-CN"/>
              </w:rPr>
            </w:pPr>
            <w:ins w:id="3083" w:author="Suhwan Lim" w:date="2020-06-16T13:23: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2006414</w:t>
              </w:r>
            </w:ins>
          </w:p>
          <w:p w:rsidR="00965473" w:rsidRDefault="00965473" w:rsidP="00965473">
            <w:pPr>
              <w:pStyle w:val="TAL"/>
              <w:rPr>
                <w:ins w:id="3084" w:author="Suhwan Lim" w:date="2020-06-16T13:23:00Z"/>
                <w:rFonts w:eastAsiaTheme="minorEastAsia" w:cs="Arial"/>
                <w:color w:val="000000"/>
                <w:sz w:val="16"/>
                <w:szCs w:val="16"/>
                <w:lang w:eastAsia="zh-CN"/>
              </w:rPr>
            </w:pPr>
            <w:ins w:id="3085" w:author="Suhwan Lim" w:date="2020-06-16T13:23: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086" w:author="Suhwan Lim" w:date="2020-06-16T13:23:00Z"/>
                <w:rFonts w:eastAsiaTheme="minorEastAsia" w:cs="Arial"/>
                <w:color w:val="000000"/>
                <w:sz w:val="16"/>
                <w:szCs w:val="16"/>
                <w:lang w:eastAsia="zh-CN"/>
              </w:rPr>
            </w:pPr>
            <w:ins w:id="3087" w:author="Suhwan Lim" w:date="2020-06-16T13:23: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88" w:author="Suhwan Lim" w:date="2020-06-16T13:23:00Z"/>
                <w:rFonts w:eastAsia="PMingLiU"/>
                <w:szCs w:val="18"/>
                <w:lang w:val="en-US" w:eastAsia="zh-TW"/>
              </w:rPr>
            </w:pPr>
            <w:ins w:id="3089" w:author="Suhwan Lim" w:date="2020-06-16T13:23: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90" w:author="Suhwan Lim" w:date="2020-06-16T13:23:00Z"/>
                <w:rFonts w:eastAsia="PMingLiU"/>
                <w:szCs w:val="18"/>
                <w:lang w:val="en-US" w:eastAsia="zh-TW"/>
              </w:rPr>
            </w:pPr>
            <w:ins w:id="3091" w:author="Suhwan Lim" w:date="2020-06-16T13:23: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092" w:author="Suhwan Lim" w:date="2020-06-16T13:23:00Z"/>
                <w:rFonts w:eastAsia="PMingLiU"/>
                <w:szCs w:val="18"/>
                <w:lang w:val="en-US" w:eastAsia="zh-TW"/>
              </w:rPr>
            </w:pPr>
            <w:ins w:id="3093" w:author="Suhwan Lim" w:date="2020-06-16T13:23:00Z">
              <w:r>
                <w:rPr>
                  <w:rFonts w:eastAsia="PMingLiU" w:hint="eastAsia"/>
                  <w:szCs w:val="18"/>
                  <w:lang w:val="en-US" w:eastAsia="zh-TW"/>
                </w:rPr>
                <w:t>None</w:t>
              </w:r>
            </w:ins>
          </w:p>
        </w:tc>
      </w:tr>
      <w:tr w:rsidR="00965473" w:rsidRPr="006B2A20" w:rsidTr="00A57C8E">
        <w:trPr>
          <w:cantSplit/>
          <w:trHeight w:val="77"/>
          <w:ins w:id="3094" w:author="Suhwan Lim" w:date="2020-06-16T13:2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095" w:author="Suhwan Lim" w:date="2020-06-16T13:23:00Z"/>
                <w:rFonts w:cs="Arial"/>
                <w:sz w:val="16"/>
                <w:szCs w:val="16"/>
                <w:lang w:val="en-US" w:eastAsia="zh-CN"/>
              </w:rPr>
            </w:pPr>
            <w:ins w:id="3096" w:author="Suhwan Lim" w:date="2020-06-16T13:23:00Z">
              <w:r w:rsidRPr="00EF2238">
                <w:rPr>
                  <w:rFonts w:cs="Arial" w:hint="eastAsia"/>
                  <w:sz w:val="16"/>
                  <w:szCs w:val="16"/>
                  <w:lang w:val="en-US" w:eastAsia="zh-CN"/>
                </w:rPr>
                <w:t>DC_41A_n3A-n257A</w:t>
              </w:r>
              <w:r>
                <w:rPr>
                  <w:rFonts w:eastAsiaTheme="minorEastAsia" w:cs="Arial" w:hint="eastAsia"/>
                  <w:sz w:val="16"/>
                  <w:szCs w:val="16"/>
                  <w:lang w:val="en-US" w:eastAsia="zh-CN"/>
                </w:rPr>
                <w:t>_UL_</w:t>
              </w:r>
              <w:r w:rsidRPr="00965473">
                <w:rPr>
                  <w:rFonts w:eastAsiaTheme="minorEastAsia" w:cs="Arial" w:hint="eastAsia"/>
                  <w:sz w:val="16"/>
                  <w:lang w:val="en-US" w:eastAsia="zh-CN"/>
                </w:rPr>
                <w:t>41</w:t>
              </w:r>
              <w:r w:rsidRPr="00965473">
                <w:rPr>
                  <w:rFonts w:cs="Arial" w:hint="eastAsia"/>
                  <w:sz w:val="16"/>
                  <w:lang w:val="en-US" w:eastAsia="ja-JP"/>
                </w:rPr>
                <w:t>A_n</w:t>
              </w:r>
              <w:r w:rsidRPr="00965473">
                <w:rPr>
                  <w:rFonts w:eastAsiaTheme="minorEastAsia" w:cs="Arial" w:hint="eastAsia"/>
                  <w:sz w:val="16"/>
                  <w:lang w:val="en-US" w:eastAsia="zh-CN"/>
                </w:rPr>
                <w:t>257</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097" w:author="Suhwan Lim" w:date="2020-06-16T13:23:00Z"/>
                <w:rFonts w:eastAsia="맑은 고딕" w:cs="Arial"/>
                <w:szCs w:val="18"/>
                <w:lang w:eastAsia="ko-KR"/>
              </w:rPr>
            </w:pPr>
            <w:ins w:id="3098" w:author="Suhwan Lim" w:date="2020-06-16T13:23: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099" w:author="Suhwan Lim" w:date="2020-06-16T13:23:00Z"/>
                <w:rFonts w:cs="Arial"/>
                <w:sz w:val="16"/>
                <w:szCs w:val="16"/>
                <w:lang w:val="en-US" w:eastAsia="zh-CN"/>
              </w:rPr>
            </w:pPr>
            <w:ins w:id="3100" w:author="Suhwan Lim" w:date="2020-06-16T13:23:00Z">
              <w:r w:rsidRPr="00EF2238">
                <w:rPr>
                  <w:rFonts w:cs="Arial" w:hint="eastAsia"/>
                  <w:sz w:val="16"/>
                  <w:szCs w:val="16"/>
                  <w:lang w:val="en-US" w:eastAsia="zh-CN"/>
                </w:rPr>
                <w:t>Li yankun</w:t>
              </w:r>
            </w:ins>
          </w:p>
          <w:p w:rsidR="00965473" w:rsidRPr="00EF2238" w:rsidRDefault="00965473" w:rsidP="00965473">
            <w:pPr>
              <w:pStyle w:val="TAL"/>
              <w:rPr>
                <w:ins w:id="3101" w:author="Suhwan Lim" w:date="2020-06-16T13:23:00Z"/>
                <w:rFonts w:cs="Arial"/>
                <w:sz w:val="16"/>
                <w:szCs w:val="16"/>
                <w:lang w:val="en-US" w:eastAsia="zh-CN"/>
              </w:rPr>
            </w:pPr>
            <w:ins w:id="3102" w:author="Suhwan Lim" w:date="2020-06-16T13:23: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03" w:author="Suhwan Lim" w:date="2020-06-16T13:23:00Z"/>
                <w:rFonts w:eastAsiaTheme="minorEastAsia" w:cs="Arial"/>
                <w:color w:val="000000"/>
                <w:sz w:val="16"/>
                <w:szCs w:val="16"/>
                <w:lang w:eastAsia="zh-CN"/>
              </w:rPr>
            </w:pPr>
            <w:ins w:id="3104" w:author="Suhwan Lim" w:date="2020-06-16T13:23: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2006414</w:t>
              </w:r>
            </w:ins>
          </w:p>
          <w:p w:rsidR="00965473" w:rsidRDefault="00965473" w:rsidP="00965473">
            <w:pPr>
              <w:pStyle w:val="TAL"/>
              <w:rPr>
                <w:ins w:id="3105" w:author="Suhwan Lim" w:date="2020-06-16T13:23:00Z"/>
                <w:rFonts w:eastAsiaTheme="minorEastAsia" w:cs="Arial"/>
                <w:color w:val="000000"/>
                <w:sz w:val="16"/>
                <w:szCs w:val="16"/>
                <w:lang w:eastAsia="zh-CN"/>
              </w:rPr>
            </w:pPr>
            <w:ins w:id="3106" w:author="Suhwan Lim" w:date="2020-06-16T13:23: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107" w:author="Suhwan Lim" w:date="2020-06-16T13:23:00Z"/>
                <w:rFonts w:eastAsiaTheme="minorEastAsia" w:cs="Arial"/>
                <w:color w:val="000000"/>
                <w:sz w:val="16"/>
                <w:szCs w:val="16"/>
                <w:lang w:eastAsia="zh-CN"/>
              </w:rPr>
            </w:pPr>
            <w:ins w:id="3108" w:author="Suhwan Lim" w:date="2020-06-16T13:23: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09" w:author="Suhwan Lim" w:date="2020-06-16T13:23:00Z"/>
                <w:rFonts w:eastAsia="PMingLiU"/>
                <w:szCs w:val="18"/>
                <w:lang w:val="en-US" w:eastAsia="zh-TW"/>
              </w:rPr>
            </w:pPr>
            <w:ins w:id="3110" w:author="Suhwan Lim" w:date="2020-06-16T13:23: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11" w:author="Suhwan Lim" w:date="2020-06-16T13:23:00Z"/>
                <w:rFonts w:eastAsia="PMingLiU"/>
                <w:szCs w:val="18"/>
                <w:lang w:val="en-US" w:eastAsia="zh-TW"/>
              </w:rPr>
            </w:pPr>
            <w:ins w:id="3112" w:author="Suhwan Lim" w:date="2020-06-16T13:23: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13" w:author="Suhwan Lim" w:date="2020-06-16T13:23:00Z"/>
                <w:rFonts w:eastAsia="PMingLiU"/>
                <w:szCs w:val="18"/>
                <w:lang w:val="en-US" w:eastAsia="zh-TW"/>
              </w:rPr>
            </w:pPr>
            <w:ins w:id="3114" w:author="Suhwan Lim" w:date="2020-06-16T13:23:00Z">
              <w:r>
                <w:rPr>
                  <w:rFonts w:eastAsia="PMingLiU" w:hint="eastAsia"/>
                  <w:szCs w:val="18"/>
                  <w:lang w:val="en-US" w:eastAsia="zh-TW"/>
                </w:rPr>
                <w:t>None</w:t>
              </w:r>
            </w:ins>
          </w:p>
        </w:tc>
      </w:tr>
      <w:tr w:rsidR="00965473" w:rsidRPr="006B2A20" w:rsidTr="00A57C8E">
        <w:trPr>
          <w:cantSplit/>
          <w:trHeight w:val="77"/>
          <w:ins w:id="3115" w:author="Suhwan Lim" w:date="2020-06-16T13:2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116" w:author="Suhwan Lim" w:date="2020-06-16T13:23:00Z"/>
                <w:rFonts w:cs="Arial"/>
                <w:sz w:val="16"/>
                <w:szCs w:val="16"/>
                <w:lang w:val="en-US" w:eastAsia="zh-CN"/>
              </w:rPr>
            </w:pPr>
            <w:ins w:id="3117" w:author="Suhwan Lim" w:date="2020-06-16T13:23:00Z">
              <w:r w:rsidRPr="00EF2238">
                <w:rPr>
                  <w:rFonts w:cs="Arial" w:hint="eastAsia"/>
                  <w:sz w:val="16"/>
                  <w:szCs w:val="16"/>
                  <w:lang w:val="en-US" w:eastAsia="zh-CN"/>
                </w:rPr>
                <w:t>DC_41C_n3A-n257A</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118" w:author="Suhwan Lim" w:date="2020-06-16T13:23:00Z"/>
                <w:rFonts w:eastAsia="맑은 고딕" w:cs="Arial"/>
                <w:szCs w:val="18"/>
                <w:lang w:eastAsia="ko-KR"/>
              </w:rPr>
            </w:pPr>
            <w:ins w:id="3119" w:author="Suhwan Lim" w:date="2020-06-16T13:23: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120" w:author="Suhwan Lim" w:date="2020-06-16T13:23:00Z"/>
                <w:rFonts w:cs="Arial"/>
                <w:sz w:val="16"/>
                <w:szCs w:val="16"/>
                <w:lang w:val="en-US" w:eastAsia="zh-CN"/>
              </w:rPr>
            </w:pPr>
            <w:ins w:id="3121" w:author="Suhwan Lim" w:date="2020-06-16T13:23:00Z">
              <w:r w:rsidRPr="00EF2238">
                <w:rPr>
                  <w:rFonts w:cs="Arial" w:hint="eastAsia"/>
                  <w:sz w:val="16"/>
                  <w:szCs w:val="16"/>
                  <w:lang w:val="en-US" w:eastAsia="zh-CN"/>
                </w:rPr>
                <w:t>Li yankun</w:t>
              </w:r>
            </w:ins>
          </w:p>
          <w:p w:rsidR="00965473" w:rsidRPr="00EF2238" w:rsidRDefault="00965473" w:rsidP="00965473">
            <w:pPr>
              <w:pStyle w:val="TAL"/>
              <w:rPr>
                <w:ins w:id="3122" w:author="Suhwan Lim" w:date="2020-06-16T13:23:00Z"/>
                <w:rFonts w:cs="Arial"/>
                <w:sz w:val="16"/>
                <w:szCs w:val="16"/>
                <w:lang w:val="en-US" w:eastAsia="zh-CN"/>
              </w:rPr>
            </w:pPr>
            <w:ins w:id="3123" w:author="Suhwan Lim" w:date="2020-06-16T13:23: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24" w:author="Suhwan Lim" w:date="2020-06-16T13:23:00Z"/>
                <w:rFonts w:eastAsiaTheme="minorEastAsia" w:cs="Arial"/>
                <w:color w:val="000000"/>
                <w:sz w:val="16"/>
                <w:szCs w:val="16"/>
                <w:lang w:eastAsia="zh-CN"/>
              </w:rPr>
            </w:pPr>
            <w:ins w:id="3125" w:author="Suhwan Lim" w:date="2020-06-16T13:23: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2006414</w:t>
              </w:r>
            </w:ins>
          </w:p>
          <w:p w:rsidR="00965473" w:rsidRDefault="00965473" w:rsidP="00965473">
            <w:pPr>
              <w:pStyle w:val="TAL"/>
              <w:rPr>
                <w:ins w:id="3126" w:author="Suhwan Lim" w:date="2020-06-16T13:23:00Z"/>
                <w:rFonts w:eastAsiaTheme="minorEastAsia" w:cs="Arial"/>
                <w:color w:val="000000"/>
                <w:sz w:val="16"/>
                <w:szCs w:val="16"/>
                <w:lang w:eastAsia="zh-CN"/>
              </w:rPr>
            </w:pPr>
            <w:ins w:id="3127" w:author="Suhwan Lim" w:date="2020-06-16T13:23: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128" w:author="Suhwan Lim" w:date="2020-06-16T13:23:00Z"/>
                <w:rFonts w:eastAsiaTheme="minorEastAsia" w:cs="Arial"/>
                <w:color w:val="000000"/>
                <w:sz w:val="16"/>
                <w:szCs w:val="16"/>
                <w:lang w:eastAsia="zh-CN"/>
              </w:rPr>
            </w:pPr>
            <w:ins w:id="3129" w:author="Suhwan Lim" w:date="2020-06-16T13:23: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30" w:author="Suhwan Lim" w:date="2020-06-16T13:23:00Z"/>
                <w:rFonts w:eastAsia="PMingLiU"/>
                <w:szCs w:val="18"/>
                <w:lang w:val="en-US" w:eastAsia="zh-TW"/>
              </w:rPr>
            </w:pPr>
            <w:ins w:id="3131" w:author="Suhwan Lim" w:date="2020-06-16T13:23: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32" w:author="Suhwan Lim" w:date="2020-06-16T13:23:00Z"/>
                <w:rFonts w:eastAsia="PMingLiU"/>
                <w:szCs w:val="18"/>
                <w:lang w:val="en-US" w:eastAsia="zh-TW"/>
              </w:rPr>
            </w:pPr>
            <w:ins w:id="3133" w:author="Suhwan Lim" w:date="2020-06-16T13:23: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34" w:author="Suhwan Lim" w:date="2020-06-16T13:23:00Z"/>
                <w:rFonts w:eastAsia="PMingLiU"/>
                <w:szCs w:val="18"/>
                <w:lang w:val="en-US" w:eastAsia="zh-TW"/>
              </w:rPr>
            </w:pPr>
            <w:ins w:id="3135" w:author="Suhwan Lim" w:date="2020-06-16T13:23:00Z">
              <w:r>
                <w:rPr>
                  <w:rFonts w:eastAsia="PMingLiU" w:hint="eastAsia"/>
                  <w:szCs w:val="18"/>
                  <w:lang w:val="en-US" w:eastAsia="zh-TW"/>
                </w:rPr>
                <w:t>None</w:t>
              </w:r>
            </w:ins>
          </w:p>
        </w:tc>
      </w:tr>
      <w:tr w:rsidR="00965473" w:rsidRPr="006B2A20" w:rsidTr="00A57C8E">
        <w:trPr>
          <w:cantSplit/>
          <w:trHeight w:val="77"/>
          <w:ins w:id="3136" w:author="Suhwan Lim" w:date="2020-06-16T13:23: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137" w:author="Suhwan Lim" w:date="2020-06-16T13:23:00Z"/>
                <w:rFonts w:cs="Arial"/>
                <w:sz w:val="16"/>
                <w:szCs w:val="16"/>
                <w:lang w:val="en-US" w:eastAsia="zh-CN"/>
              </w:rPr>
            </w:pPr>
            <w:ins w:id="3138" w:author="Suhwan Lim" w:date="2020-06-16T13:23:00Z">
              <w:r w:rsidRPr="00EF2238">
                <w:rPr>
                  <w:rFonts w:cs="Arial" w:hint="eastAsia"/>
                  <w:sz w:val="16"/>
                  <w:szCs w:val="16"/>
                  <w:lang w:val="en-US" w:eastAsia="zh-CN"/>
                </w:rPr>
                <w:t>DC_41C_n3A-n257A</w:t>
              </w:r>
              <w:r>
                <w:rPr>
                  <w:rFonts w:eastAsiaTheme="minorEastAsia" w:cs="Arial" w:hint="eastAsia"/>
                  <w:sz w:val="16"/>
                  <w:szCs w:val="16"/>
                  <w:lang w:val="en-US" w:eastAsia="zh-CN"/>
                </w:rPr>
                <w:t>_UL</w:t>
              </w:r>
              <w:r w:rsidRPr="00965473">
                <w:rPr>
                  <w:rFonts w:eastAsiaTheme="minorEastAsia" w:cs="Arial" w:hint="eastAsia"/>
                  <w:sz w:val="14"/>
                  <w:szCs w:val="16"/>
                  <w:lang w:val="en-US" w:eastAsia="zh-CN"/>
                </w:rPr>
                <w:t>_</w:t>
              </w:r>
              <w:r w:rsidRPr="00965473">
                <w:rPr>
                  <w:rFonts w:eastAsiaTheme="minorEastAsia" w:cs="Arial" w:hint="eastAsia"/>
                  <w:sz w:val="16"/>
                  <w:lang w:val="en-US" w:eastAsia="zh-CN"/>
                </w:rPr>
                <w:t>41</w:t>
              </w:r>
              <w:r w:rsidRPr="00965473">
                <w:rPr>
                  <w:rFonts w:cs="Arial" w:hint="eastAsia"/>
                  <w:sz w:val="16"/>
                  <w:lang w:val="en-US" w:eastAsia="ja-JP"/>
                </w:rPr>
                <w:t>A_n</w:t>
              </w:r>
              <w:r w:rsidRPr="00965473">
                <w:rPr>
                  <w:rFonts w:eastAsiaTheme="minorEastAsia" w:cs="Arial" w:hint="eastAsia"/>
                  <w:sz w:val="16"/>
                  <w:lang w:val="en-US" w:eastAsia="zh-CN"/>
                </w:rPr>
                <w:t>257</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139" w:author="Suhwan Lim" w:date="2020-06-16T13:23:00Z"/>
                <w:rFonts w:eastAsia="맑은 고딕" w:cs="Arial"/>
                <w:szCs w:val="18"/>
                <w:lang w:eastAsia="ko-KR"/>
              </w:rPr>
            </w:pPr>
            <w:ins w:id="3140" w:author="Suhwan Lim" w:date="2020-06-16T13:23: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141" w:author="Suhwan Lim" w:date="2020-06-16T13:23:00Z"/>
                <w:rFonts w:cs="Arial"/>
                <w:sz w:val="16"/>
                <w:szCs w:val="16"/>
                <w:lang w:val="en-US" w:eastAsia="zh-CN"/>
              </w:rPr>
            </w:pPr>
            <w:ins w:id="3142" w:author="Suhwan Lim" w:date="2020-06-16T13:23:00Z">
              <w:r w:rsidRPr="00EF2238">
                <w:rPr>
                  <w:rFonts w:cs="Arial" w:hint="eastAsia"/>
                  <w:sz w:val="16"/>
                  <w:szCs w:val="16"/>
                  <w:lang w:val="en-US" w:eastAsia="zh-CN"/>
                </w:rPr>
                <w:t>Li yankun</w:t>
              </w:r>
            </w:ins>
          </w:p>
          <w:p w:rsidR="00965473" w:rsidRPr="00EF2238" w:rsidRDefault="00965473" w:rsidP="00965473">
            <w:pPr>
              <w:pStyle w:val="TAL"/>
              <w:rPr>
                <w:ins w:id="3143" w:author="Suhwan Lim" w:date="2020-06-16T13:23:00Z"/>
                <w:rFonts w:cs="Arial"/>
                <w:sz w:val="16"/>
                <w:szCs w:val="16"/>
                <w:lang w:val="en-US" w:eastAsia="zh-CN"/>
              </w:rPr>
            </w:pPr>
            <w:ins w:id="3144" w:author="Suhwan Lim" w:date="2020-06-16T13:23: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45" w:author="Suhwan Lim" w:date="2020-06-16T13:23:00Z"/>
                <w:rFonts w:eastAsiaTheme="minorEastAsia" w:cs="Arial"/>
                <w:color w:val="000000"/>
                <w:sz w:val="16"/>
                <w:szCs w:val="16"/>
                <w:lang w:eastAsia="zh-CN"/>
              </w:rPr>
            </w:pPr>
            <w:ins w:id="3146" w:author="Suhwan Lim" w:date="2020-06-16T13:23: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2006414</w:t>
              </w:r>
            </w:ins>
          </w:p>
          <w:p w:rsidR="00965473" w:rsidRDefault="00965473" w:rsidP="00965473">
            <w:pPr>
              <w:pStyle w:val="TAL"/>
              <w:rPr>
                <w:ins w:id="3147" w:author="Suhwan Lim" w:date="2020-06-16T13:23:00Z"/>
                <w:rFonts w:eastAsiaTheme="minorEastAsia" w:cs="Arial"/>
                <w:color w:val="000000"/>
                <w:sz w:val="16"/>
                <w:szCs w:val="16"/>
                <w:lang w:eastAsia="zh-CN"/>
              </w:rPr>
            </w:pPr>
            <w:ins w:id="3148" w:author="Suhwan Lim" w:date="2020-06-16T13:23: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149" w:author="Suhwan Lim" w:date="2020-06-16T13:23:00Z"/>
                <w:rFonts w:eastAsiaTheme="minorEastAsia" w:cs="Arial"/>
                <w:color w:val="000000"/>
                <w:sz w:val="16"/>
                <w:szCs w:val="16"/>
                <w:lang w:eastAsia="zh-CN"/>
              </w:rPr>
            </w:pPr>
            <w:ins w:id="3150" w:author="Suhwan Lim" w:date="2020-06-16T13:23: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51" w:author="Suhwan Lim" w:date="2020-06-16T13:23:00Z"/>
                <w:rFonts w:eastAsia="PMingLiU"/>
                <w:szCs w:val="18"/>
                <w:lang w:val="en-US" w:eastAsia="zh-TW"/>
              </w:rPr>
            </w:pPr>
            <w:ins w:id="3152" w:author="Suhwan Lim" w:date="2020-06-16T13:23: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53" w:author="Suhwan Lim" w:date="2020-06-16T13:23:00Z"/>
                <w:rFonts w:eastAsia="PMingLiU"/>
                <w:szCs w:val="18"/>
                <w:lang w:val="en-US" w:eastAsia="zh-TW"/>
              </w:rPr>
            </w:pPr>
            <w:ins w:id="3154" w:author="Suhwan Lim" w:date="2020-06-16T13:23: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55" w:author="Suhwan Lim" w:date="2020-06-16T13:23:00Z"/>
                <w:rFonts w:eastAsia="PMingLiU"/>
                <w:szCs w:val="18"/>
                <w:lang w:val="en-US" w:eastAsia="zh-TW"/>
              </w:rPr>
            </w:pPr>
            <w:ins w:id="3156" w:author="Suhwan Lim" w:date="2020-06-16T13:23:00Z">
              <w:r>
                <w:rPr>
                  <w:rFonts w:eastAsia="PMingLiU" w:hint="eastAsia"/>
                  <w:szCs w:val="18"/>
                  <w:lang w:val="en-US" w:eastAsia="zh-TW"/>
                </w:rPr>
                <w:t>None</w:t>
              </w:r>
            </w:ins>
          </w:p>
        </w:tc>
      </w:tr>
      <w:tr w:rsidR="00965473" w:rsidRPr="006B2A20" w:rsidTr="00A57C8E">
        <w:trPr>
          <w:cantSplit/>
          <w:trHeight w:val="77"/>
          <w:ins w:id="3157" w:author="Suhwan Lim" w:date="2020-06-16T13:2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158" w:author="Suhwan Lim" w:date="2020-06-16T13:24:00Z"/>
                <w:rFonts w:cs="Arial"/>
                <w:sz w:val="16"/>
                <w:szCs w:val="16"/>
                <w:lang w:val="en-US" w:eastAsia="zh-CN"/>
              </w:rPr>
            </w:pPr>
            <w:ins w:id="3159" w:author="Suhwan Lim" w:date="2020-06-16T13:24:00Z">
              <w:r w:rsidRPr="00EF2238">
                <w:rPr>
                  <w:rFonts w:cs="Arial" w:hint="eastAsia"/>
                  <w:sz w:val="16"/>
                  <w:szCs w:val="16"/>
                  <w:lang w:val="en-US" w:eastAsia="zh-CN"/>
                </w:rPr>
                <w:t>DC_41C_n3A-n257A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160" w:author="Suhwan Lim" w:date="2020-06-16T13:24:00Z"/>
                <w:rFonts w:eastAsia="맑은 고딕" w:cs="Arial"/>
                <w:szCs w:val="18"/>
                <w:lang w:eastAsia="ko-KR"/>
              </w:rPr>
            </w:pPr>
            <w:ins w:id="3161" w:author="Suhwan Lim" w:date="2020-06-16T13:24: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162" w:author="Suhwan Lim" w:date="2020-06-16T13:24:00Z"/>
                <w:rFonts w:cs="Arial"/>
                <w:sz w:val="16"/>
                <w:szCs w:val="16"/>
                <w:lang w:val="en-US" w:eastAsia="zh-CN"/>
              </w:rPr>
            </w:pPr>
            <w:ins w:id="3163" w:author="Suhwan Lim" w:date="2020-06-16T13:24:00Z">
              <w:r w:rsidRPr="00EF2238">
                <w:rPr>
                  <w:rFonts w:cs="Arial" w:hint="eastAsia"/>
                  <w:sz w:val="16"/>
                  <w:szCs w:val="16"/>
                  <w:lang w:val="en-US" w:eastAsia="zh-CN"/>
                </w:rPr>
                <w:t>Li yankun</w:t>
              </w:r>
            </w:ins>
          </w:p>
          <w:p w:rsidR="00965473" w:rsidRPr="00EF2238" w:rsidRDefault="00965473" w:rsidP="00965473">
            <w:pPr>
              <w:pStyle w:val="TAL"/>
              <w:rPr>
                <w:ins w:id="3164" w:author="Suhwan Lim" w:date="2020-06-16T13:24:00Z"/>
                <w:rFonts w:cs="Arial"/>
                <w:sz w:val="16"/>
                <w:szCs w:val="16"/>
                <w:lang w:val="en-US" w:eastAsia="zh-CN"/>
              </w:rPr>
            </w:pPr>
            <w:ins w:id="3165" w:author="Suhwan Lim" w:date="2020-06-16T13:24: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66" w:author="Suhwan Lim" w:date="2020-06-16T13:24:00Z"/>
                <w:rFonts w:eastAsiaTheme="minorEastAsia" w:cs="Arial"/>
                <w:color w:val="000000"/>
                <w:sz w:val="16"/>
                <w:szCs w:val="16"/>
                <w:lang w:eastAsia="zh-CN"/>
              </w:rPr>
            </w:pPr>
            <w:ins w:id="3167" w:author="Suhwan Lim" w:date="2020-06-16T13:24: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2006414</w:t>
              </w:r>
            </w:ins>
          </w:p>
          <w:p w:rsidR="00965473" w:rsidRDefault="00965473" w:rsidP="00965473">
            <w:pPr>
              <w:pStyle w:val="TAL"/>
              <w:rPr>
                <w:ins w:id="3168" w:author="Suhwan Lim" w:date="2020-06-16T13:24:00Z"/>
                <w:rFonts w:eastAsiaTheme="minorEastAsia" w:cs="Arial"/>
                <w:color w:val="000000"/>
                <w:sz w:val="16"/>
                <w:szCs w:val="16"/>
                <w:lang w:eastAsia="zh-CN"/>
              </w:rPr>
            </w:pPr>
            <w:ins w:id="3169" w:author="Suhwan Lim" w:date="2020-06-16T13:24: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170" w:author="Suhwan Lim" w:date="2020-06-16T13:24:00Z"/>
                <w:rFonts w:eastAsiaTheme="minorEastAsia" w:cs="Arial"/>
                <w:color w:val="000000"/>
                <w:sz w:val="16"/>
                <w:szCs w:val="16"/>
                <w:lang w:eastAsia="zh-CN"/>
              </w:rPr>
            </w:pPr>
            <w:ins w:id="3171" w:author="Suhwan Lim" w:date="2020-06-16T13:24: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72" w:author="Suhwan Lim" w:date="2020-06-16T13:24:00Z"/>
                <w:rFonts w:eastAsia="PMingLiU"/>
                <w:szCs w:val="18"/>
                <w:lang w:val="en-US" w:eastAsia="zh-TW"/>
              </w:rPr>
            </w:pPr>
            <w:ins w:id="3173" w:author="Suhwan Lim" w:date="2020-06-16T13:24: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74" w:author="Suhwan Lim" w:date="2020-06-16T13:24:00Z"/>
                <w:rFonts w:eastAsia="PMingLiU"/>
                <w:szCs w:val="18"/>
                <w:lang w:val="en-US" w:eastAsia="zh-TW"/>
              </w:rPr>
            </w:pPr>
            <w:ins w:id="3175" w:author="Suhwan Lim" w:date="2020-06-16T13:24: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76" w:author="Suhwan Lim" w:date="2020-06-16T13:24:00Z"/>
                <w:rFonts w:eastAsia="PMingLiU"/>
                <w:szCs w:val="18"/>
                <w:lang w:val="en-US" w:eastAsia="zh-TW"/>
              </w:rPr>
            </w:pPr>
            <w:ins w:id="3177" w:author="Suhwan Lim" w:date="2020-06-16T13:24:00Z">
              <w:r>
                <w:rPr>
                  <w:rFonts w:eastAsia="PMingLiU" w:hint="eastAsia"/>
                  <w:szCs w:val="18"/>
                  <w:lang w:val="en-US" w:eastAsia="zh-TW"/>
                </w:rPr>
                <w:t>None</w:t>
              </w:r>
            </w:ins>
          </w:p>
        </w:tc>
      </w:tr>
      <w:tr w:rsidR="00965473" w:rsidRPr="006B2A20" w:rsidTr="00A57C8E">
        <w:trPr>
          <w:cantSplit/>
          <w:trHeight w:val="77"/>
          <w:ins w:id="3178" w:author="Suhwan Lim" w:date="2020-06-16T13:2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179" w:author="Suhwan Lim" w:date="2020-06-16T13:24:00Z"/>
                <w:rFonts w:cs="Arial"/>
                <w:sz w:val="16"/>
                <w:szCs w:val="16"/>
                <w:lang w:val="en-US" w:eastAsia="zh-CN"/>
              </w:rPr>
            </w:pPr>
            <w:ins w:id="3180" w:author="Suhwan Lim" w:date="2020-06-16T13:24:00Z">
              <w:r w:rsidRPr="00EF2238">
                <w:rPr>
                  <w:rFonts w:cs="Arial" w:hint="eastAsia"/>
                  <w:sz w:val="16"/>
                  <w:szCs w:val="16"/>
                  <w:lang w:val="en-US" w:eastAsia="zh-CN"/>
                </w:rPr>
                <w:t>DC_41C_n3A-n257A</w:t>
              </w:r>
              <w:r>
                <w:rPr>
                  <w:rFonts w:eastAsiaTheme="minorEastAsia" w:cs="Arial" w:hint="eastAsia"/>
                  <w:sz w:val="16"/>
                  <w:szCs w:val="16"/>
                  <w:lang w:val="en-US" w:eastAsia="zh-CN"/>
                </w:rPr>
                <w:t>_UL_</w:t>
              </w:r>
              <w:r w:rsidRPr="00965473">
                <w:rPr>
                  <w:rFonts w:eastAsiaTheme="minorEastAsia" w:cs="Arial" w:hint="eastAsia"/>
                  <w:sz w:val="16"/>
                  <w:lang w:val="en-US" w:eastAsia="zh-CN"/>
                </w:rPr>
                <w:t>41C</w:t>
              </w:r>
              <w:r w:rsidRPr="00965473">
                <w:rPr>
                  <w:rFonts w:cs="Arial" w:hint="eastAsia"/>
                  <w:sz w:val="16"/>
                  <w:lang w:val="en-US" w:eastAsia="ja-JP"/>
                </w:rPr>
                <w:t>_n</w:t>
              </w:r>
              <w:r w:rsidRPr="00965473">
                <w:rPr>
                  <w:rFonts w:eastAsiaTheme="minorEastAsia" w:cs="Arial" w:hint="eastAsia"/>
                  <w:sz w:val="16"/>
                  <w:lang w:val="en-US" w:eastAsia="zh-CN"/>
                </w:rPr>
                <w:t>257</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181" w:author="Suhwan Lim" w:date="2020-06-16T13:24:00Z"/>
                <w:rFonts w:eastAsia="맑은 고딕" w:cs="Arial"/>
                <w:szCs w:val="18"/>
                <w:lang w:eastAsia="ko-KR"/>
              </w:rPr>
            </w:pPr>
            <w:ins w:id="3182" w:author="Suhwan Lim" w:date="2020-06-16T13:24: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183" w:author="Suhwan Lim" w:date="2020-06-16T13:24:00Z"/>
                <w:rFonts w:cs="Arial"/>
                <w:sz w:val="16"/>
                <w:szCs w:val="16"/>
                <w:lang w:val="en-US" w:eastAsia="zh-CN"/>
              </w:rPr>
            </w:pPr>
            <w:ins w:id="3184" w:author="Suhwan Lim" w:date="2020-06-16T13:24:00Z">
              <w:r w:rsidRPr="00EF2238">
                <w:rPr>
                  <w:rFonts w:cs="Arial" w:hint="eastAsia"/>
                  <w:sz w:val="16"/>
                  <w:szCs w:val="16"/>
                  <w:lang w:val="en-US" w:eastAsia="zh-CN"/>
                </w:rPr>
                <w:t>Li yankun</w:t>
              </w:r>
            </w:ins>
          </w:p>
          <w:p w:rsidR="00965473" w:rsidRPr="00EF2238" w:rsidRDefault="00965473" w:rsidP="00965473">
            <w:pPr>
              <w:pStyle w:val="TAL"/>
              <w:rPr>
                <w:ins w:id="3185" w:author="Suhwan Lim" w:date="2020-06-16T13:24:00Z"/>
                <w:rFonts w:cs="Arial"/>
                <w:sz w:val="16"/>
                <w:szCs w:val="16"/>
                <w:lang w:val="en-US" w:eastAsia="zh-CN"/>
              </w:rPr>
            </w:pPr>
            <w:ins w:id="3186" w:author="Suhwan Lim" w:date="2020-06-16T13:24: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87" w:author="Suhwan Lim" w:date="2020-06-16T13:24:00Z"/>
                <w:rFonts w:eastAsiaTheme="minorEastAsia" w:cs="Arial"/>
                <w:color w:val="000000"/>
                <w:sz w:val="16"/>
                <w:szCs w:val="16"/>
                <w:lang w:eastAsia="zh-CN"/>
              </w:rPr>
            </w:pPr>
            <w:ins w:id="3188" w:author="Suhwan Lim" w:date="2020-06-16T13:24: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2006414</w:t>
              </w:r>
            </w:ins>
          </w:p>
          <w:p w:rsidR="00965473" w:rsidRDefault="00965473" w:rsidP="00965473">
            <w:pPr>
              <w:pStyle w:val="TAL"/>
              <w:rPr>
                <w:ins w:id="3189" w:author="Suhwan Lim" w:date="2020-06-16T13:24:00Z"/>
                <w:rFonts w:eastAsiaTheme="minorEastAsia" w:cs="Arial"/>
                <w:color w:val="000000"/>
                <w:sz w:val="16"/>
                <w:szCs w:val="16"/>
                <w:lang w:eastAsia="zh-CN"/>
              </w:rPr>
            </w:pPr>
            <w:ins w:id="3190" w:author="Suhwan Lim" w:date="2020-06-16T13:24: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191" w:author="Suhwan Lim" w:date="2020-06-16T13:24:00Z"/>
                <w:rFonts w:eastAsiaTheme="minorEastAsia" w:cs="Arial"/>
                <w:color w:val="000000"/>
                <w:sz w:val="16"/>
                <w:szCs w:val="16"/>
                <w:lang w:eastAsia="zh-CN"/>
              </w:rPr>
            </w:pPr>
            <w:ins w:id="3192" w:author="Suhwan Lim" w:date="2020-06-16T13:24: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93" w:author="Suhwan Lim" w:date="2020-06-16T13:24:00Z"/>
                <w:rFonts w:eastAsia="PMingLiU"/>
                <w:szCs w:val="18"/>
                <w:lang w:val="en-US" w:eastAsia="zh-TW"/>
              </w:rPr>
            </w:pPr>
            <w:ins w:id="3194" w:author="Suhwan Lim" w:date="2020-06-16T13:24: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95" w:author="Suhwan Lim" w:date="2020-06-16T13:24:00Z"/>
                <w:rFonts w:eastAsia="PMingLiU"/>
                <w:szCs w:val="18"/>
                <w:lang w:val="en-US" w:eastAsia="zh-TW"/>
              </w:rPr>
            </w:pPr>
            <w:ins w:id="3196" w:author="Suhwan Lim" w:date="2020-06-16T13:24: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197" w:author="Suhwan Lim" w:date="2020-06-16T13:24:00Z"/>
                <w:rFonts w:eastAsia="PMingLiU"/>
                <w:szCs w:val="18"/>
                <w:lang w:val="en-US" w:eastAsia="zh-TW"/>
              </w:rPr>
            </w:pPr>
            <w:ins w:id="3198" w:author="Suhwan Lim" w:date="2020-06-16T13:24:00Z">
              <w:r>
                <w:rPr>
                  <w:rFonts w:eastAsia="PMingLiU" w:hint="eastAsia"/>
                  <w:szCs w:val="18"/>
                  <w:lang w:val="en-US" w:eastAsia="zh-TW"/>
                </w:rPr>
                <w:t>None</w:t>
              </w:r>
            </w:ins>
          </w:p>
        </w:tc>
      </w:tr>
      <w:tr w:rsidR="00965473" w:rsidRPr="006B2A20" w:rsidTr="00A57C8E">
        <w:trPr>
          <w:cantSplit/>
          <w:trHeight w:val="77"/>
          <w:ins w:id="3199" w:author="Suhwan Lim" w:date="2020-06-16T13:2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200" w:author="Suhwan Lim" w:date="2020-06-16T13:24:00Z"/>
                <w:rFonts w:cs="Arial"/>
                <w:sz w:val="16"/>
                <w:szCs w:val="16"/>
                <w:lang w:val="en-US" w:eastAsia="zh-CN"/>
              </w:rPr>
            </w:pPr>
            <w:ins w:id="3201" w:author="Suhwan Lim" w:date="2020-06-16T13:24:00Z">
              <w:r w:rsidRPr="00EF2238">
                <w:rPr>
                  <w:rFonts w:cs="Arial" w:hint="eastAsia"/>
                  <w:sz w:val="16"/>
                  <w:szCs w:val="16"/>
                  <w:lang w:val="en-US" w:eastAsia="zh-CN"/>
                </w:rPr>
                <w:lastRenderedPageBreak/>
                <w:t>DC_41A_n3A-n257I</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202" w:author="Suhwan Lim" w:date="2020-06-16T13:24:00Z"/>
                <w:rFonts w:eastAsia="맑은 고딕" w:cs="Arial"/>
                <w:szCs w:val="18"/>
                <w:lang w:eastAsia="ko-KR"/>
              </w:rPr>
            </w:pPr>
            <w:ins w:id="3203" w:author="Suhwan Lim" w:date="2020-06-16T13:24: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204" w:author="Suhwan Lim" w:date="2020-06-16T13:24:00Z"/>
                <w:rFonts w:cs="Arial"/>
                <w:sz w:val="16"/>
                <w:szCs w:val="16"/>
                <w:lang w:val="en-US" w:eastAsia="zh-CN"/>
              </w:rPr>
            </w:pPr>
            <w:ins w:id="3205" w:author="Suhwan Lim" w:date="2020-06-16T13:24:00Z">
              <w:r w:rsidRPr="00EF2238">
                <w:rPr>
                  <w:rFonts w:cs="Arial" w:hint="eastAsia"/>
                  <w:sz w:val="16"/>
                  <w:szCs w:val="16"/>
                  <w:lang w:val="en-US" w:eastAsia="zh-CN"/>
                </w:rPr>
                <w:t>Li yankun</w:t>
              </w:r>
            </w:ins>
          </w:p>
          <w:p w:rsidR="00965473" w:rsidRPr="00EF2238" w:rsidRDefault="00965473" w:rsidP="00965473">
            <w:pPr>
              <w:pStyle w:val="TAL"/>
              <w:rPr>
                <w:ins w:id="3206" w:author="Suhwan Lim" w:date="2020-06-16T13:24:00Z"/>
                <w:rFonts w:cs="Arial"/>
                <w:sz w:val="16"/>
                <w:szCs w:val="16"/>
                <w:lang w:val="en-US" w:eastAsia="zh-CN"/>
              </w:rPr>
            </w:pPr>
            <w:ins w:id="3207" w:author="Suhwan Lim" w:date="2020-06-16T13:24:00Z">
              <w:r w:rsidRPr="00EF2238">
                <w:rPr>
                  <w:rFonts w:cs="Arial" w:hint="eastAsia"/>
                  <w:sz w:val="16"/>
                  <w:szCs w:val="16"/>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08" w:author="Suhwan Lim" w:date="2020-06-16T13:24:00Z"/>
                <w:rFonts w:eastAsiaTheme="minorEastAsia" w:cs="Arial"/>
                <w:color w:val="000000"/>
                <w:sz w:val="16"/>
                <w:szCs w:val="16"/>
                <w:lang w:eastAsia="zh-CN"/>
              </w:rPr>
            </w:pPr>
            <w:ins w:id="3209" w:author="Suhwan Lim" w:date="2020-06-16T13:24: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2006414</w:t>
              </w:r>
            </w:ins>
          </w:p>
          <w:p w:rsidR="00965473" w:rsidRDefault="00965473" w:rsidP="00965473">
            <w:pPr>
              <w:pStyle w:val="TAL"/>
              <w:rPr>
                <w:ins w:id="3210" w:author="Suhwan Lim" w:date="2020-06-16T13:24:00Z"/>
                <w:rFonts w:eastAsiaTheme="minorEastAsia" w:cs="Arial"/>
                <w:color w:val="000000"/>
                <w:sz w:val="16"/>
                <w:szCs w:val="16"/>
                <w:lang w:eastAsia="zh-CN"/>
              </w:rPr>
            </w:pPr>
            <w:ins w:id="3211" w:author="Suhwan Lim" w:date="2020-06-16T13:24: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212" w:author="Suhwan Lim" w:date="2020-06-16T13:24:00Z"/>
                <w:rFonts w:eastAsiaTheme="minorEastAsia" w:cs="Arial"/>
                <w:color w:val="000000"/>
                <w:sz w:val="16"/>
                <w:szCs w:val="16"/>
                <w:lang w:eastAsia="zh-CN"/>
              </w:rPr>
            </w:pPr>
            <w:ins w:id="3213" w:author="Suhwan Lim" w:date="2020-06-16T13:24: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14" w:author="Suhwan Lim" w:date="2020-06-16T13:24:00Z"/>
                <w:rFonts w:eastAsia="PMingLiU"/>
                <w:szCs w:val="18"/>
                <w:lang w:val="en-US" w:eastAsia="zh-TW"/>
              </w:rPr>
            </w:pPr>
            <w:ins w:id="3215" w:author="Suhwan Lim" w:date="2020-06-16T13:24: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16" w:author="Suhwan Lim" w:date="2020-06-16T13:24:00Z"/>
                <w:rFonts w:eastAsia="PMingLiU"/>
                <w:szCs w:val="18"/>
                <w:lang w:val="en-US" w:eastAsia="zh-TW"/>
              </w:rPr>
            </w:pPr>
            <w:ins w:id="3217" w:author="Suhwan Lim" w:date="2020-06-16T13:24: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18" w:author="Suhwan Lim" w:date="2020-06-16T13:24:00Z"/>
                <w:rFonts w:eastAsia="PMingLiU"/>
                <w:szCs w:val="18"/>
                <w:lang w:val="en-US" w:eastAsia="zh-TW"/>
              </w:rPr>
            </w:pPr>
            <w:ins w:id="3219" w:author="Suhwan Lim" w:date="2020-06-16T13:24:00Z">
              <w:r>
                <w:rPr>
                  <w:rFonts w:eastAsia="PMingLiU" w:hint="eastAsia"/>
                  <w:szCs w:val="18"/>
                  <w:lang w:val="en-US" w:eastAsia="zh-TW"/>
                </w:rPr>
                <w:t>None</w:t>
              </w:r>
            </w:ins>
          </w:p>
        </w:tc>
      </w:tr>
      <w:tr w:rsidR="00965473" w:rsidRPr="006B2A20" w:rsidTr="00A57C8E">
        <w:trPr>
          <w:cantSplit/>
          <w:trHeight w:val="77"/>
          <w:ins w:id="3220" w:author="Suhwan Lim" w:date="2020-06-16T13:24: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221" w:author="Suhwan Lim" w:date="2020-06-16T13:24:00Z"/>
                <w:rFonts w:cs="Arial"/>
                <w:sz w:val="16"/>
                <w:szCs w:val="16"/>
                <w:lang w:val="en-US" w:eastAsia="zh-CN"/>
              </w:rPr>
            </w:pPr>
            <w:ins w:id="3222" w:author="Suhwan Lim" w:date="2020-06-16T13:24:00Z">
              <w:r w:rsidRPr="00EF2238">
                <w:rPr>
                  <w:rFonts w:cs="Arial" w:hint="eastAsia"/>
                  <w:sz w:val="16"/>
                  <w:szCs w:val="16"/>
                  <w:lang w:val="en-US" w:eastAsia="zh-CN"/>
                </w:rPr>
                <w:t>DC_41A_n3A-n257I</w:t>
              </w:r>
              <w:r>
                <w:rPr>
                  <w:rFonts w:eastAsiaTheme="minorEastAsia" w:cs="Arial" w:hint="eastAsia"/>
                  <w:sz w:val="16"/>
                  <w:szCs w:val="16"/>
                  <w:lang w:val="en-US" w:eastAsia="zh-CN"/>
                </w:rPr>
                <w:t>_UL_</w:t>
              </w:r>
              <w:r w:rsidRPr="00965473">
                <w:rPr>
                  <w:rFonts w:eastAsiaTheme="minorEastAsia" w:cs="Arial" w:hint="eastAsia"/>
                  <w:sz w:val="16"/>
                  <w:lang w:val="en-US" w:eastAsia="zh-CN"/>
                </w:rPr>
                <w:t>41</w:t>
              </w:r>
              <w:r w:rsidRPr="00965473">
                <w:rPr>
                  <w:rFonts w:cs="Arial" w:hint="eastAsia"/>
                  <w:sz w:val="16"/>
                  <w:lang w:val="en-US" w:eastAsia="ja-JP"/>
                </w:rPr>
                <w:t>A_n</w:t>
              </w:r>
              <w:r w:rsidRPr="00965473">
                <w:rPr>
                  <w:rFonts w:eastAsiaTheme="minorEastAsia" w:cs="Arial" w:hint="eastAsia"/>
                  <w:sz w:val="16"/>
                  <w:lang w:val="en-US" w:eastAsia="zh-CN"/>
                </w:rPr>
                <w:t>257</w:t>
              </w:r>
              <w:r w:rsidRPr="00965473">
                <w:rPr>
                  <w:rFonts w:asciiTheme="minorEastAsia" w:eastAsiaTheme="minorEastAsia" w:hAnsiTheme="minorEastAsia" w:cs="Arial" w:hint="eastAsia"/>
                  <w:sz w:val="16"/>
                  <w:lang w:val="en-US" w:eastAsia="zh-CN"/>
                </w:rPr>
                <w:t>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223" w:author="Suhwan Lim" w:date="2020-06-16T13:24:00Z"/>
                <w:rFonts w:eastAsia="맑은 고딕" w:cs="Arial"/>
                <w:szCs w:val="18"/>
                <w:lang w:eastAsia="ko-KR"/>
              </w:rPr>
            </w:pPr>
            <w:ins w:id="3224" w:author="Suhwan Lim" w:date="2020-06-16T13:24: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225" w:author="Suhwan Lim" w:date="2020-06-16T13:24:00Z"/>
                <w:rFonts w:cs="Arial"/>
                <w:sz w:val="16"/>
                <w:szCs w:val="16"/>
                <w:lang w:val="en-US" w:eastAsia="zh-CN"/>
              </w:rPr>
            </w:pPr>
            <w:ins w:id="3226" w:author="Suhwan Lim" w:date="2020-06-16T13:24:00Z">
              <w:r w:rsidRPr="00EF2238">
                <w:rPr>
                  <w:rFonts w:cs="Arial" w:hint="eastAsia"/>
                  <w:sz w:val="16"/>
                  <w:szCs w:val="16"/>
                  <w:lang w:val="en-US" w:eastAsia="zh-CN"/>
                </w:rPr>
                <w:t>Li yankun</w:t>
              </w:r>
            </w:ins>
          </w:p>
          <w:p w:rsidR="00965473" w:rsidRPr="00EF2238" w:rsidRDefault="00965473" w:rsidP="00965473">
            <w:pPr>
              <w:pStyle w:val="TAL"/>
              <w:rPr>
                <w:ins w:id="3227" w:author="Suhwan Lim" w:date="2020-06-16T13:24:00Z"/>
                <w:rFonts w:cs="Arial"/>
                <w:sz w:val="16"/>
                <w:szCs w:val="16"/>
                <w:lang w:val="en-US" w:eastAsia="zh-CN"/>
              </w:rPr>
            </w:pPr>
            <w:ins w:id="3228" w:author="Suhwan Lim" w:date="2020-06-16T13:24:00Z">
              <w:r w:rsidRPr="00EF2238">
                <w:rPr>
                  <w:rFonts w:cs="Arial" w:hint="eastAsia"/>
                  <w:sz w:val="16"/>
                  <w:szCs w:val="16"/>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29" w:author="Suhwan Lim" w:date="2020-06-16T13:24:00Z"/>
                <w:rFonts w:eastAsiaTheme="minorEastAsia" w:cs="Arial"/>
                <w:color w:val="000000"/>
                <w:sz w:val="16"/>
                <w:szCs w:val="16"/>
                <w:lang w:eastAsia="zh-CN"/>
              </w:rPr>
            </w:pPr>
            <w:ins w:id="3230" w:author="Suhwan Lim" w:date="2020-06-16T13:24: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2006414</w:t>
              </w:r>
            </w:ins>
          </w:p>
          <w:p w:rsidR="00965473" w:rsidRDefault="00965473" w:rsidP="00965473">
            <w:pPr>
              <w:pStyle w:val="TAL"/>
              <w:rPr>
                <w:ins w:id="3231" w:author="Suhwan Lim" w:date="2020-06-16T13:24:00Z"/>
                <w:rFonts w:eastAsiaTheme="minorEastAsia" w:cs="Arial"/>
                <w:color w:val="000000"/>
                <w:sz w:val="16"/>
                <w:szCs w:val="16"/>
                <w:lang w:eastAsia="zh-CN"/>
              </w:rPr>
            </w:pPr>
            <w:ins w:id="3232" w:author="Suhwan Lim" w:date="2020-06-16T13:24: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233" w:author="Suhwan Lim" w:date="2020-06-16T13:24:00Z"/>
                <w:rFonts w:eastAsiaTheme="minorEastAsia" w:cs="Arial"/>
                <w:color w:val="000000"/>
                <w:sz w:val="16"/>
                <w:szCs w:val="16"/>
                <w:lang w:eastAsia="zh-CN"/>
              </w:rPr>
            </w:pPr>
            <w:ins w:id="3234" w:author="Suhwan Lim" w:date="2020-06-16T13:24: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35" w:author="Suhwan Lim" w:date="2020-06-16T13:24:00Z"/>
                <w:rFonts w:eastAsia="PMingLiU"/>
                <w:szCs w:val="18"/>
                <w:lang w:val="en-US" w:eastAsia="zh-TW"/>
              </w:rPr>
            </w:pPr>
            <w:ins w:id="3236" w:author="Suhwan Lim" w:date="2020-06-16T13:24: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37" w:author="Suhwan Lim" w:date="2020-06-16T13:24:00Z"/>
                <w:rFonts w:eastAsia="PMingLiU"/>
                <w:szCs w:val="18"/>
                <w:lang w:val="en-US" w:eastAsia="zh-TW"/>
              </w:rPr>
            </w:pPr>
            <w:ins w:id="3238" w:author="Suhwan Lim" w:date="2020-06-16T13:24: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39" w:author="Suhwan Lim" w:date="2020-06-16T13:24:00Z"/>
                <w:rFonts w:eastAsia="PMingLiU"/>
                <w:szCs w:val="18"/>
                <w:lang w:val="en-US" w:eastAsia="zh-TW"/>
              </w:rPr>
            </w:pPr>
            <w:ins w:id="3240" w:author="Suhwan Lim" w:date="2020-06-16T13:24:00Z">
              <w:r>
                <w:rPr>
                  <w:rFonts w:eastAsia="PMingLiU" w:hint="eastAsia"/>
                  <w:szCs w:val="18"/>
                  <w:lang w:val="en-US" w:eastAsia="zh-TW"/>
                </w:rPr>
                <w:t>None</w:t>
              </w:r>
            </w:ins>
          </w:p>
        </w:tc>
      </w:tr>
      <w:tr w:rsidR="00965473" w:rsidRPr="006B2A20" w:rsidTr="00A57C8E">
        <w:trPr>
          <w:cantSplit/>
          <w:trHeight w:val="77"/>
          <w:ins w:id="3241" w:author="Suhwan Lim" w:date="2020-06-16T13:2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242" w:author="Suhwan Lim" w:date="2020-06-16T13:26:00Z"/>
                <w:rFonts w:cs="Arial"/>
                <w:sz w:val="16"/>
                <w:szCs w:val="16"/>
                <w:lang w:val="en-US" w:eastAsia="zh-CN"/>
              </w:rPr>
            </w:pPr>
            <w:ins w:id="3243" w:author="Suhwan Lim" w:date="2020-06-16T13:26:00Z">
              <w:r w:rsidRPr="00EF2238">
                <w:rPr>
                  <w:rFonts w:cs="Arial" w:hint="eastAsia"/>
                  <w:sz w:val="16"/>
                  <w:szCs w:val="16"/>
                  <w:lang w:val="en-US" w:eastAsia="zh-CN"/>
                </w:rPr>
                <w:t>DC_41C_n3A-n257I</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244" w:author="Suhwan Lim" w:date="2020-06-16T13:26:00Z"/>
                <w:rFonts w:eastAsia="맑은 고딕" w:cs="Arial"/>
                <w:szCs w:val="18"/>
                <w:lang w:eastAsia="ko-KR"/>
              </w:rPr>
            </w:pPr>
            <w:ins w:id="3245" w:author="Suhwan Lim" w:date="2020-06-16T13:26: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246" w:author="Suhwan Lim" w:date="2020-06-16T13:26:00Z"/>
                <w:rFonts w:cs="Arial"/>
                <w:sz w:val="16"/>
                <w:szCs w:val="16"/>
                <w:lang w:val="en-US" w:eastAsia="zh-CN"/>
              </w:rPr>
            </w:pPr>
            <w:ins w:id="3247" w:author="Suhwan Lim" w:date="2020-06-16T13:26:00Z">
              <w:r w:rsidRPr="00EF2238">
                <w:rPr>
                  <w:rFonts w:cs="Arial" w:hint="eastAsia"/>
                  <w:sz w:val="16"/>
                  <w:szCs w:val="16"/>
                  <w:lang w:val="en-US" w:eastAsia="zh-CN"/>
                </w:rPr>
                <w:t>Li yankun</w:t>
              </w:r>
            </w:ins>
          </w:p>
          <w:p w:rsidR="00965473" w:rsidRPr="00EF2238" w:rsidRDefault="00965473" w:rsidP="00965473">
            <w:pPr>
              <w:pStyle w:val="TAL"/>
              <w:rPr>
                <w:ins w:id="3248" w:author="Suhwan Lim" w:date="2020-06-16T13:26:00Z"/>
                <w:rFonts w:cs="Arial"/>
                <w:sz w:val="16"/>
                <w:szCs w:val="16"/>
                <w:lang w:val="en-US" w:eastAsia="zh-CN"/>
              </w:rPr>
            </w:pPr>
            <w:ins w:id="3249" w:author="Suhwan Lim" w:date="2020-06-16T13:26: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50" w:author="Suhwan Lim" w:date="2020-06-16T13:26:00Z"/>
                <w:rFonts w:eastAsiaTheme="minorEastAsia" w:cs="Arial"/>
                <w:color w:val="000000"/>
                <w:sz w:val="16"/>
                <w:szCs w:val="16"/>
                <w:lang w:eastAsia="zh-CN"/>
              </w:rPr>
            </w:pPr>
            <w:ins w:id="3251" w:author="Suhwan Lim" w:date="2020-06-16T13:26: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2006414</w:t>
              </w:r>
            </w:ins>
          </w:p>
          <w:p w:rsidR="00965473" w:rsidRDefault="00965473" w:rsidP="00965473">
            <w:pPr>
              <w:pStyle w:val="TAL"/>
              <w:rPr>
                <w:ins w:id="3252" w:author="Suhwan Lim" w:date="2020-06-16T13:26:00Z"/>
                <w:rFonts w:eastAsiaTheme="minorEastAsia" w:cs="Arial"/>
                <w:color w:val="000000"/>
                <w:sz w:val="16"/>
                <w:szCs w:val="16"/>
                <w:lang w:eastAsia="zh-CN"/>
              </w:rPr>
            </w:pPr>
            <w:ins w:id="3253" w:author="Suhwan Lim" w:date="2020-06-16T13:26: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254" w:author="Suhwan Lim" w:date="2020-06-16T13:26:00Z"/>
                <w:rFonts w:eastAsiaTheme="minorEastAsia" w:cs="Arial"/>
                <w:color w:val="000000"/>
                <w:sz w:val="16"/>
                <w:szCs w:val="16"/>
                <w:lang w:eastAsia="zh-CN"/>
              </w:rPr>
            </w:pPr>
            <w:ins w:id="3255" w:author="Suhwan Lim" w:date="2020-06-16T13:26: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56" w:author="Suhwan Lim" w:date="2020-06-16T13:26:00Z"/>
                <w:rFonts w:eastAsia="PMingLiU"/>
                <w:szCs w:val="18"/>
                <w:lang w:val="en-US" w:eastAsia="zh-TW"/>
              </w:rPr>
            </w:pPr>
            <w:ins w:id="3257" w:author="Suhwan Lim" w:date="2020-06-16T13:26: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58" w:author="Suhwan Lim" w:date="2020-06-16T13:26:00Z"/>
                <w:rFonts w:eastAsia="PMingLiU"/>
                <w:szCs w:val="18"/>
                <w:lang w:val="en-US" w:eastAsia="zh-TW"/>
              </w:rPr>
            </w:pPr>
            <w:ins w:id="3259" w:author="Suhwan Lim" w:date="2020-06-16T13:26: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60" w:author="Suhwan Lim" w:date="2020-06-16T13:26:00Z"/>
                <w:rFonts w:eastAsia="PMingLiU"/>
                <w:szCs w:val="18"/>
                <w:lang w:val="en-US" w:eastAsia="zh-TW"/>
              </w:rPr>
            </w:pPr>
            <w:ins w:id="3261" w:author="Suhwan Lim" w:date="2020-06-16T13:26:00Z">
              <w:r>
                <w:rPr>
                  <w:rFonts w:eastAsia="PMingLiU" w:hint="eastAsia"/>
                  <w:szCs w:val="18"/>
                  <w:lang w:val="en-US" w:eastAsia="zh-TW"/>
                </w:rPr>
                <w:t>None</w:t>
              </w:r>
            </w:ins>
          </w:p>
        </w:tc>
      </w:tr>
      <w:tr w:rsidR="00965473" w:rsidRPr="006B2A20" w:rsidTr="00A57C8E">
        <w:trPr>
          <w:cantSplit/>
          <w:trHeight w:val="77"/>
          <w:ins w:id="3262" w:author="Suhwan Lim" w:date="2020-06-16T13:2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263" w:author="Suhwan Lim" w:date="2020-06-16T13:26:00Z"/>
                <w:rFonts w:cs="Arial"/>
                <w:sz w:val="16"/>
                <w:szCs w:val="16"/>
                <w:lang w:val="en-US" w:eastAsia="zh-CN"/>
              </w:rPr>
            </w:pPr>
            <w:ins w:id="3264" w:author="Suhwan Lim" w:date="2020-06-16T13:26:00Z">
              <w:r w:rsidRPr="00EF2238">
                <w:rPr>
                  <w:rFonts w:cs="Arial" w:hint="eastAsia"/>
                  <w:sz w:val="16"/>
                  <w:szCs w:val="16"/>
                  <w:lang w:val="en-US" w:eastAsia="zh-CN"/>
                </w:rPr>
                <w:t>DC_41C_n3A-n257I</w:t>
              </w:r>
              <w:r>
                <w:rPr>
                  <w:rFonts w:eastAsiaTheme="minorEastAsia" w:cs="Arial" w:hint="eastAsia"/>
                  <w:sz w:val="16"/>
                  <w:szCs w:val="16"/>
                  <w:lang w:val="en-US" w:eastAsia="zh-CN"/>
                </w:rPr>
                <w:t>_UL_</w:t>
              </w:r>
              <w:r w:rsidRPr="00965473">
                <w:rPr>
                  <w:rFonts w:eastAsiaTheme="minorEastAsia" w:cs="Arial" w:hint="eastAsia"/>
                  <w:sz w:val="16"/>
                  <w:lang w:val="en-US" w:eastAsia="zh-CN"/>
                </w:rPr>
                <w:t>41</w:t>
              </w:r>
              <w:r w:rsidRPr="00965473">
                <w:rPr>
                  <w:rFonts w:cs="Arial" w:hint="eastAsia"/>
                  <w:sz w:val="16"/>
                  <w:lang w:val="en-US" w:eastAsia="ja-JP"/>
                </w:rPr>
                <w:t>A_n</w:t>
              </w:r>
              <w:r w:rsidRPr="00965473">
                <w:rPr>
                  <w:rFonts w:eastAsiaTheme="minorEastAsia" w:cs="Arial" w:hint="eastAsia"/>
                  <w:sz w:val="16"/>
                  <w:lang w:val="en-US" w:eastAsia="zh-CN"/>
                </w:rPr>
                <w:t>257</w:t>
              </w:r>
              <w:r w:rsidRPr="00965473">
                <w:rPr>
                  <w:rFonts w:asciiTheme="minorEastAsia" w:eastAsiaTheme="minorEastAsia" w:hAnsiTheme="minorEastAsia" w:cs="Arial" w:hint="eastAsia"/>
                  <w:sz w:val="16"/>
                  <w:lang w:val="en-US" w:eastAsia="zh-CN"/>
                </w:rPr>
                <w:t>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265" w:author="Suhwan Lim" w:date="2020-06-16T13:26:00Z"/>
                <w:rFonts w:eastAsia="맑은 고딕" w:cs="Arial"/>
                <w:szCs w:val="18"/>
                <w:lang w:eastAsia="ko-KR"/>
              </w:rPr>
            </w:pPr>
            <w:ins w:id="3266" w:author="Suhwan Lim" w:date="2020-06-16T13:26: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267" w:author="Suhwan Lim" w:date="2020-06-16T13:26:00Z"/>
                <w:rFonts w:cs="Arial"/>
                <w:sz w:val="16"/>
                <w:szCs w:val="16"/>
                <w:lang w:val="en-US" w:eastAsia="zh-CN"/>
              </w:rPr>
            </w:pPr>
            <w:ins w:id="3268" w:author="Suhwan Lim" w:date="2020-06-16T13:26:00Z">
              <w:r w:rsidRPr="00EF2238">
                <w:rPr>
                  <w:rFonts w:cs="Arial" w:hint="eastAsia"/>
                  <w:sz w:val="16"/>
                  <w:szCs w:val="16"/>
                  <w:lang w:val="en-US" w:eastAsia="zh-CN"/>
                </w:rPr>
                <w:t>Li yankun</w:t>
              </w:r>
            </w:ins>
          </w:p>
          <w:p w:rsidR="00965473" w:rsidRPr="00EF2238" w:rsidRDefault="00965473" w:rsidP="00965473">
            <w:pPr>
              <w:pStyle w:val="TAL"/>
              <w:rPr>
                <w:ins w:id="3269" w:author="Suhwan Lim" w:date="2020-06-16T13:26:00Z"/>
                <w:rFonts w:cs="Arial"/>
                <w:sz w:val="16"/>
                <w:szCs w:val="16"/>
                <w:lang w:val="en-US" w:eastAsia="zh-CN"/>
              </w:rPr>
            </w:pPr>
            <w:ins w:id="3270" w:author="Suhwan Lim" w:date="2020-06-16T13:26: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71" w:author="Suhwan Lim" w:date="2020-06-16T13:26:00Z"/>
                <w:rFonts w:eastAsiaTheme="minorEastAsia" w:cs="Arial"/>
                <w:color w:val="000000"/>
                <w:sz w:val="16"/>
                <w:szCs w:val="16"/>
                <w:lang w:eastAsia="zh-CN"/>
              </w:rPr>
            </w:pPr>
            <w:ins w:id="3272" w:author="Suhwan Lim" w:date="2020-06-16T13:26: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2006414</w:t>
              </w:r>
            </w:ins>
          </w:p>
          <w:p w:rsidR="00965473" w:rsidRDefault="00965473" w:rsidP="00965473">
            <w:pPr>
              <w:pStyle w:val="TAL"/>
              <w:rPr>
                <w:ins w:id="3273" w:author="Suhwan Lim" w:date="2020-06-16T13:26:00Z"/>
                <w:rFonts w:eastAsiaTheme="minorEastAsia" w:cs="Arial"/>
                <w:color w:val="000000"/>
                <w:sz w:val="16"/>
                <w:szCs w:val="16"/>
                <w:lang w:eastAsia="zh-CN"/>
              </w:rPr>
            </w:pPr>
            <w:ins w:id="3274" w:author="Suhwan Lim" w:date="2020-06-16T13:26: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275" w:author="Suhwan Lim" w:date="2020-06-16T13:26:00Z"/>
                <w:rFonts w:eastAsiaTheme="minorEastAsia" w:cs="Arial"/>
                <w:color w:val="000000"/>
                <w:sz w:val="16"/>
                <w:szCs w:val="16"/>
                <w:lang w:eastAsia="zh-CN"/>
              </w:rPr>
            </w:pPr>
            <w:ins w:id="3276" w:author="Suhwan Lim" w:date="2020-06-16T13:26: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77" w:author="Suhwan Lim" w:date="2020-06-16T13:26:00Z"/>
                <w:rFonts w:eastAsia="PMingLiU"/>
                <w:szCs w:val="18"/>
                <w:lang w:val="en-US" w:eastAsia="zh-TW"/>
              </w:rPr>
            </w:pPr>
            <w:ins w:id="3278" w:author="Suhwan Lim" w:date="2020-06-16T13:26: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79" w:author="Suhwan Lim" w:date="2020-06-16T13:26:00Z"/>
                <w:rFonts w:eastAsia="PMingLiU"/>
                <w:szCs w:val="18"/>
                <w:lang w:val="en-US" w:eastAsia="zh-TW"/>
              </w:rPr>
            </w:pPr>
            <w:ins w:id="3280" w:author="Suhwan Lim" w:date="2020-06-16T13:26: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81" w:author="Suhwan Lim" w:date="2020-06-16T13:26:00Z"/>
                <w:rFonts w:eastAsia="PMingLiU"/>
                <w:szCs w:val="18"/>
                <w:lang w:val="en-US" w:eastAsia="zh-TW"/>
              </w:rPr>
            </w:pPr>
            <w:ins w:id="3282" w:author="Suhwan Lim" w:date="2020-06-16T13:26:00Z">
              <w:r>
                <w:rPr>
                  <w:rFonts w:eastAsia="PMingLiU" w:hint="eastAsia"/>
                  <w:szCs w:val="18"/>
                  <w:lang w:val="en-US" w:eastAsia="zh-TW"/>
                </w:rPr>
                <w:t>None</w:t>
              </w:r>
            </w:ins>
          </w:p>
        </w:tc>
      </w:tr>
      <w:tr w:rsidR="00965473" w:rsidRPr="006B2A20" w:rsidTr="00A57C8E">
        <w:trPr>
          <w:cantSplit/>
          <w:trHeight w:val="77"/>
          <w:ins w:id="3283" w:author="Suhwan Lim" w:date="2020-06-16T13:2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284" w:author="Suhwan Lim" w:date="2020-06-16T13:26:00Z"/>
                <w:rFonts w:cs="Arial"/>
                <w:sz w:val="16"/>
                <w:szCs w:val="16"/>
                <w:lang w:val="en-US" w:eastAsia="zh-CN"/>
              </w:rPr>
            </w:pPr>
            <w:ins w:id="3285" w:author="Suhwan Lim" w:date="2020-06-16T13:26:00Z">
              <w:r w:rsidRPr="00EF2238">
                <w:rPr>
                  <w:rFonts w:cs="Arial" w:hint="eastAsia"/>
                  <w:sz w:val="16"/>
                  <w:szCs w:val="16"/>
                  <w:lang w:val="en-US" w:eastAsia="zh-CN"/>
                </w:rPr>
                <w:t>DC_41C_n3A-n257I</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286" w:author="Suhwan Lim" w:date="2020-06-16T13:26:00Z"/>
                <w:rFonts w:eastAsia="맑은 고딕" w:cs="Arial"/>
                <w:szCs w:val="18"/>
                <w:lang w:eastAsia="ko-KR"/>
              </w:rPr>
            </w:pPr>
            <w:ins w:id="3287" w:author="Suhwan Lim" w:date="2020-06-16T13:26: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288" w:author="Suhwan Lim" w:date="2020-06-16T13:26:00Z"/>
                <w:rFonts w:cs="Arial"/>
                <w:sz w:val="16"/>
                <w:szCs w:val="16"/>
                <w:lang w:val="en-US" w:eastAsia="zh-CN"/>
              </w:rPr>
            </w:pPr>
            <w:ins w:id="3289" w:author="Suhwan Lim" w:date="2020-06-16T13:26:00Z">
              <w:r w:rsidRPr="00EF2238">
                <w:rPr>
                  <w:rFonts w:cs="Arial" w:hint="eastAsia"/>
                  <w:sz w:val="16"/>
                  <w:szCs w:val="16"/>
                  <w:lang w:val="en-US" w:eastAsia="zh-CN"/>
                </w:rPr>
                <w:t>Li yankun</w:t>
              </w:r>
            </w:ins>
          </w:p>
          <w:p w:rsidR="00965473" w:rsidRPr="00EF2238" w:rsidRDefault="00965473" w:rsidP="00965473">
            <w:pPr>
              <w:pStyle w:val="TAL"/>
              <w:rPr>
                <w:ins w:id="3290" w:author="Suhwan Lim" w:date="2020-06-16T13:26:00Z"/>
                <w:rFonts w:cs="Arial"/>
                <w:sz w:val="16"/>
                <w:szCs w:val="16"/>
                <w:lang w:val="en-US" w:eastAsia="zh-CN"/>
              </w:rPr>
            </w:pPr>
            <w:ins w:id="3291" w:author="Suhwan Lim" w:date="2020-06-16T13:26: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92" w:author="Suhwan Lim" w:date="2020-06-16T13:26:00Z"/>
                <w:rFonts w:eastAsiaTheme="minorEastAsia" w:cs="Arial"/>
                <w:color w:val="000000"/>
                <w:sz w:val="16"/>
                <w:szCs w:val="16"/>
                <w:lang w:eastAsia="zh-CN"/>
              </w:rPr>
            </w:pPr>
            <w:ins w:id="3293" w:author="Suhwan Lim" w:date="2020-06-16T13:26: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2006414</w:t>
              </w:r>
            </w:ins>
          </w:p>
          <w:p w:rsidR="00965473" w:rsidRDefault="00965473" w:rsidP="00965473">
            <w:pPr>
              <w:pStyle w:val="TAL"/>
              <w:rPr>
                <w:ins w:id="3294" w:author="Suhwan Lim" w:date="2020-06-16T13:26:00Z"/>
                <w:rFonts w:eastAsiaTheme="minorEastAsia" w:cs="Arial"/>
                <w:color w:val="000000"/>
                <w:sz w:val="16"/>
                <w:szCs w:val="16"/>
                <w:lang w:eastAsia="zh-CN"/>
              </w:rPr>
            </w:pPr>
            <w:ins w:id="3295" w:author="Suhwan Lim" w:date="2020-06-16T13:26: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296" w:author="Suhwan Lim" w:date="2020-06-16T13:26:00Z"/>
                <w:rFonts w:eastAsiaTheme="minorEastAsia" w:cs="Arial"/>
                <w:color w:val="000000"/>
                <w:sz w:val="16"/>
                <w:szCs w:val="16"/>
                <w:lang w:eastAsia="zh-CN"/>
              </w:rPr>
            </w:pPr>
            <w:ins w:id="3297" w:author="Suhwan Lim" w:date="2020-06-16T13:26: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298" w:author="Suhwan Lim" w:date="2020-06-16T13:26:00Z"/>
                <w:rFonts w:eastAsia="PMingLiU"/>
                <w:szCs w:val="18"/>
                <w:lang w:val="en-US" w:eastAsia="zh-TW"/>
              </w:rPr>
            </w:pPr>
            <w:ins w:id="3299" w:author="Suhwan Lim" w:date="2020-06-16T13:26: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00" w:author="Suhwan Lim" w:date="2020-06-16T13:26:00Z"/>
                <w:rFonts w:eastAsia="PMingLiU"/>
                <w:szCs w:val="18"/>
                <w:lang w:val="en-US" w:eastAsia="zh-TW"/>
              </w:rPr>
            </w:pPr>
            <w:ins w:id="3301" w:author="Suhwan Lim" w:date="2020-06-16T13:26: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02" w:author="Suhwan Lim" w:date="2020-06-16T13:26:00Z"/>
                <w:rFonts w:eastAsia="PMingLiU"/>
                <w:szCs w:val="18"/>
                <w:lang w:val="en-US" w:eastAsia="zh-TW"/>
              </w:rPr>
            </w:pPr>
            <w:ins w:id="3303" w:author="Suhwan Lim" w:date="2020-06-16T13:26:00Z">
              <w:r>
                <w:rPr>
                  <w:rFonts w:eastAsia="PMingLiU" w:hint="eastAsia"/>
                  <w:szCs w:val="18"/>
                  <w:lang w:val="en-US" w:eastAsia="zh-TW"/>
                </w:rPr>
                <w:t>None</w:t>
              </w:r>
            </w:ins>
          </w:p>
        </w:tc>
      </w:tr>
      <w:tr w:rsidR="00965473" w:rsidRPr="006B2A20" w:rsidTr="00A57C8E">
        <w:trPr>
          <w:cantSplit/>
          <w:trHeight w:val="77"/>
          <w:ins w:id="3304" w:author="Suhwan Lim" w:date="2020-06-16T13:26: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305" w:author="Suhwan Lim" w:date="2020-06-16T13:26:00Z"/>
                <w:rFonts w:cs="Arial"/>
                <w:sz w:val="16"/>
                <w:szCs w:val="16"/>
                <w:lang w:val="en-US" w:eastAsia="zh-CN"/>
              </w:rPr>
            </w:pPr>
            <w:ins w:id="3306" w:author="Suhwan Lim" w:date="2020-06-16T13:26:00Z">
              <w:r w:rsidRPr="00EF2238">
                <w:rPr>
                  <w:rFonts w:cs="Arial" w:hint="eastAsia"/>
                  <w:sz w:val="16"/>
                  <w:szCs w:val="16"/>
                  <w:lang w:val="en-US" w:eastAsia="zh-CN"/>
                </w:rPr>
                <w:t>DC_41C_n3A-n257I</w:t>
              </w:r>
              <w:r>
                <w:rPr>
                  <w:rFonts w:eastAsiaTheme="minorEastAsia" w:cs="Arial" w:hint="eastAsia"/>
                  <w:sz w:val="16"/>
                  <w:szCs w:val="16"/>
                  <w:lang w:val="en-US" w:eastAsia="zh-CN"/>
                </w:rPr>
                <w:t>_UL_</w:t>
              </w:r>
              <w:r w:rsidRPr="00965473">
                <w:rPr>
                  <w:rFonts w:eastAsiaTheme="minorEastAsia" w:cs="Arial" w:hint="eastAsia"/>
                  <w:sz w:val="16"/>
                  <w:lang w:val="en-US" w:eastAsia="zh-CN"/>
                </w:rPr>
                <w:t>41C</w:t>
              </w:r>
              <w:r w:rsidRPr="00965473">
                <w:rPr>
                  <w:rFonts w:cs="Arial" w:hint="eastAsia"/>
                  <w:sz w:val="16"/>
                  <w:lang w:val="en-US" w:eastAsia="ja-JP"/>
                </w:rPr>
                <w:t>_n</w:t>
              </w:r>
              <w:r w:rsidRPr="00965473">
                <w:rPr>
                  <w:rFonts w:eastAsiaTheme="minorEastAsia" w:cs="Arial" w:hint="eastAsia"/>
                  <w:sz w:val="16"/>
                  <w:lang w:val="en-US" w:eastAsia="zh-CN"/>
                </w:rPr>
                <w:t>257</w:t>
              </w:r>
              <w:r w:rsidRPr="00965473">
                <w:rPr>
                  <w:rFonts w:asciiTheme="minorEastAsia" w:eastAsiaTheme="minorEastAsia" w:hAnsiTheme="minorEastAsia" w:cs="Arial" w:hint="eastAsia"/>
                  <w:sz w:val="16"/>
                  <w:lang w:val="en-US" w:eastAsia="zh-CN"/>
                </w:rPr>
                <w:t>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307" w:author="Suhwan Lim" w:date="2020-06-16T13:26:00Z"/>
                <w:rFonts w:eastAsia="맑은 고딕" w:cs="Arial"/>
                <w:szCs w:val="18"/>
                <w:lang w:eastAsia="ko-KR"/>
              </w:rPr>
            </w:pPr>
            <w:ins w:id="3308" w:author="Suhwan Lim" w:date="2020-06-16T13:26: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309" w:author="Suhwan Lim" w:date="2020-06-16T13:26:00Z"/>
                <w:rFonts w:cs="Arial"/>
                <w:sz w:val="16"/>
                <w:szCs w:val="16"/>
                <w:lang w:val="en-US" w:eastAsia="zh-CN"/>
              </w:rPr>
            </w:pPr>
            <w:ins w:id="3310" w:author="Suhwan Lim" w:date="2020-06-16T13:26:00Z">
              <w:r w:rsidRPr="00EF2238">
                <w:rPr>
                  <w:rFonts w:cs="Arial" w:hint="eastAsia"/>
                  <w:sz w:val="16"/>
                  <w:szCs w:val="16"/>
                  <w:lang w:val="en-US" w:eastAsia="zh-CN"/>
                </w:rPr>
                <w:t>Li yankun</w:t>
              </w:r>
            </w:ins>
          </w:p>
          <w:p w:rsidR="00965473" w:rsidRPr="00EF2238" w:rsidRDefault="00965473" w:rsidP="00965473">
            <w:pPr>
              <w:pStyle w:val="TAL"/>
              <w:rPr>
                <w:ins w:id="3311" w:author="Suhwan Lim" w:date="2020-06-16T13:26:00Z"/>
                <w:rFonts w:cs="Arial"/>
                <w:sz w:val="16"/>
                <w:szCs w:val="16"/>
                <w:lang w:val="en-US" w:eastAsia="zh-CN"/>
              </w:rPr>
            </w:pPr>
            <w:ins w:id="3312" w:author="Suhwan Lim" w:date="2020-06-16T13:26: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13" w:author="Suhwan Lim" w:date="2020-06-16T13:26:00Z"/>
                <w:rFonts w:eastAsiaTheme="minorEastAsia" w:cs="Arial"/>
                <w:color w:val="000000"/>
                <w:sz w:val="16"/>
                <w:szCs w:val="16"/>
                <w:lang w:eastAsia="zh-CN"/>
              </w:rPr>
            </w:pPr>
            <w:ins w:id="3314" w:author="Suhwan Lim" w:date="2020-06-16T13:26: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2006414</w:t>
              </w:r>
            </w:ins>
          </w:p>
          <w:p w:rsidR="00965473" w:rsidRDefault="00965473" w:rsidP="00965473">
            <w:pPr>
              <w:pStyle w:val="TAL"/>
              <w:rPr>
                <w:ins w:id="3315" w:author="Suhwan Lim" w:date="2020-06-16T13:26:00Z"/>
                <w:rFonts w:eastAsiaTheme="minorEastAsia" w:cs="Arial"/>
                <w:color w:val="000000"/>
                <w:sz w:val="16"/>
                <w:szCs w:val="16"/>
                <w:lang w:eastAsia="zh-CN"/>
              </w:rPr>
            </w:pPr>
            <w:ins w:id="3316" w:author="Suhwan Lim" w:date="2020-06-16T13:26: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317" w:author="Suhwan Lim" w:date="2020-06-16T13:26:00Z"/>
                <w:rFonts w:eastAsiaTheme="minorEastAsia" w:cs="Arial"/>
                <w:color w:val="000000"/>
                <w:sz w:val="16"/>
                <w:szCs w:val="16"/>
                <w:lang w:eastAsia="zh-CN"/>
              </w:rPr>
            </w:pPr>
            <w:ins w:id="3318" w:author="Suhwan Lim" w:date="2020-06-16T13:26: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19" w:author="Suhwan Lim" w:date="2020-06-16T13:26:00Z"/>
                <w:rFonts w:eastAsia="PMingLiU"/>
                <w:szCs w:val="18"/>
                <w:lang w:val="en-US" w:eastAsia="zh-TW"/>
              </w:rPr>
            </w:pPr>
            <w:ins w:id="3320" w:author="Suhwan Lim" w:date="2020-06-16T13:26: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21" w:author="Suhwan Lim" w:date="2020-06-16T13:26:00Z"/>
                <w:rFonts w:eastAsia="PMingLiU"/>
                <w:szCs w:val="18"/>
                <w:lang w:val="en-US" w:eastAsia="zh-TW"/>
              </w:rPr>
            </w:pPr>
            <w:ins w:id="3322" w:author="Suhwan Lim" w:date="2020-06-16T13:26: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23" w:author="Suhwan Lim" w:date="2020-06-16T13:26:00Z"/>
                <w:rFonts w:eastAsia="PMingLiU"/>
                <w:szCs w:val="18"/>
                <w:lang w:val="en-US" w:eastAsia="zh-TW"/>
              </w:rPr>
            </w:pPr>
            <w:ins w:id="3324" w:author="Suhwan Lim" w:date="2020-06-16T13:26:00Z">
              <w:r>
                <w:rPr>
                  <w:rFonts w:eastAsia="PMingLiU" w:hint="eastAsia"/>
                  <w:szCs w:val="18"/>
                  <w:lang w:val="en-US" w:eastAsia="zh-TW"/>
                </w:rPr>
                <w:t>None</w:t>
              </w:r>
            </w:ins>
          </w:p>
        </w:tc>
      </w:tr>
      <w:tr w:rsidR="00965473" w:rsidRPr="006B2A20" w:rsidTr="00A57C8E">
        <w:trPr>
          <w:cantSplit/>
          <w:trHeight w:val="77"/>
          <w:ins w:id="3325" w:author="Suhwan Lim" w:date="2020-06-16T13:2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326" w:author="Suhwan Lim" w:date="2020-06-16T13:27:00Z"/>
                <w:rFonts w:cs="Arial"/>
                <w:sz w:val="16"/>
                <w:szCs w:val="16"/>
                <w:lang w:val="en-US" w:eastAsia="zh-CN"/>
              </w:rPr>
            </w:pPr>
            <w:ins w:id="3327" w:author="Suhwan Lim" w:date="2020-06-16T13:27:00Z">
              <w:r w:rsidRPr="00EF2238">
                <w:rPr>
                  <w:rFonts w:cs="Arial" w:hint="eastAsia"/>
                  <w:sz w:val="16"/>
                  <w:szCs w:val="16"/>
                  <w:lang w:val="en-US" w:eastAsia="zh-CN"/>
                </w:rPr>
                <w:t>DC_41A_n28A-n257A</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328" w:author="Suhwan Lim" w:date="2020-06-16T13:27:00Z"/>
                <w:rFonts w:eastAsia="맑은 고딕" w:cs="Arial"/>
                <w:szCs w:val="18"/>
                <w:lang w:eastAsia="ko-KR"/>
              </w:rPr>
            </w:pPr>
            <w:ins w:id="3329" w:author="Suhwan Lim" w:date="2020-06-16T13:27: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330" w:author="Suhwan Lim" w:date="2020-06-16T13:27:00Z"/>
                <w:rFonts w:cs="Arial"/>
                <w:sz w:val="16"/>
                <w:szCs w:val="16"/>
                <w:lang w:val="en-US" w:eastAsia="zh-CN"/>
              </w:rPr>
            </w:pPr>
            <w:ins w:id="3331" w:author="Suhwan Lim" w:date="2020-06-16T13:27:00Z">
              <w:r w:rsidRPr="00EF2238">
                <w:rPr>
                  <w:rFonts w:cs="Arial" w:hint="eastAsia"/>
                  <w:sz w:val="16"/>
                  <w:szCs w:val="16"/>
                  <w:lang w:val="en-US" w:eastAsia="zh-CN"/>
                </w:rPr>
                <w:t>Li yankun</w:t>
              </w:r>
            </w:ins>
          </w:p>
          <w:p w:rsidR="00965473" w:rsidRPr="00EF2238" w:rsidRDefault="00965473" w:rsidP="00965473">
            <w:pPr>
              <w:pStyle w:val="TAL"/>
              <w:rPr>
                <w:ins w:id="3332" w:author="Suhwan Lim" w:date="2020-06-16T13:27:00Z"/>
                <w:rFonts w:cs="Arial"/>
                <w:sz w:val="16"/>
                <w:szCs w:val="16"/>
                <w:lang w:val="en-US" w:eastAsia="zh-CN"/>
              </w:rPr>
            </w:pPr>
            <w:ins w:id="3333" w:author="Suhwan Lim" w:date="2020-06-16T13:27: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34" w:author="Suhwan Lim" w:date="2020-06-16T13:27:00Z"/>
                <w:rFonts w:eastAsiaTheme="minorEastAsia" w:cs="Arial"/>
                <w:color w:val="000000"/>
                <w:sz w:val="16"/>
                <w:szCs w:val="16"/>
                <w:lang w:eastAsia="zh-CN"/>
              </w:rPr>
            </w:pPr>
            <w:ins w:id="3335" w:author="Suhwan Lim" w:date="2020-06-16T13:27: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2006415</w:t>
              </w:r>
            </w:ins>
          </w:p>
          <w:p w:rsidR="00965473" w:rsidRDefault="00965473" w:rsidP="00965473">
            <w:pPr>
              <w:pStyle w:val="TAL"/>
              <w:rPr>
                <w:ins w:id="3336" w:author="Suhwan Lim" w:date="2020-06-16T13:27:00Z"/>
                <w:rFonts w:eastAsiaTheme="minorEastAsia" w:cs="Arial"/>
                <w:color w:val="000000"/>
                <w:sz w:val="16"/>
                <w:szCs w:val="16"/>
                <w:lang w:eastAsia="zh-CN"/>
              </w:rPr>
            </w:pPr>
            <w:ins w:id="3337" w:author="Suhwan Lim" w:date="2020-06-16T13:27: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338" w:author="Suhwan Lim" w:date="2020-06-16T13:27:00Z"/>
                <w:rFonts w:eastAsiaTheme="minorEastAsia" w:cs="Arial"/>
                <w:color w:val="000000"/>
                <w:sz w:val="16"/>
                <w:szCs w:val="16"/>
                <w:lang w:eastAsia="zh-CN"/>
              </w:rPr>
            </w:pPr>
            <w:ins w:id="3339" w:author="Suhwan Lim" w:date="2020-06-16T13:27: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40" w:author="Suhwan Lim" w:date="2020-06-16T13:27:00Z"/>
                <w:rFonts w:eastAsia="PMingLiU"/>
                <w:szCs w:val="18"/>
                <w:lang w:val="en-US" w:eastAsia="zh-TW"/>
              </w:rPr>
            </w:pPr>
            <w:ins w:id="3341" w:author="Suhwan Lim" w:date="2020-06-16T13:27: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42" w:author="Suhwan Lim" w:date="2020-06-16T13:27:00Z"/>
                <w:rFonts w:eastAsia="PMingLiU"/>
                <w:szCs w:val="18"/>
                <w:lang w:val="en-US" w:eastAsia="zh-TW"/>
              </w:rPr>
            </w:pPr>
            <w:ins w:id="3343" w:author="Suhwan Lim" w:date="2020-06-16T13:27: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44" w:author="Suhwan Lim" w:date="2020-06-16T13:27:00Z"/>
                <w:rFonts w:eastAsia="PMingLiU"/>
                <w:szCs w:val="18"/>
                <w:lang w:val="en-US" w:eastAsia="zh-TW"/>
              </w:rPr>
            </w:pPr>
            <w:ins w:id="3345" w:author="Suhwan Lim" w:date="2020-06-16T13:27:00Z">
              <w:r>
                <w:rPr>
                  <w:rFonts w:eastAsia="PMingLiU" w:hint="eastAsia"/>
                  <w:szCs w:val="18"/>
                  <w:lang w:val="en-US" w:eastAsia="zh-TW"/>
                </w:rPr>
                <w:t>None</w:t>
              </w:r>
            </w:ins>
          </w:p>
        </w:tc>
      </w:tr>
      <w:tr w:rsidR="00965473" w:rsidRPr="006B2A20" w:rsidTr="00A57C8E">
        <w:trPr>
          <w:cantSplit/>
          <w:trHeight w:val="77"/>
          <w:ins w:id="3346" w:author="Suhwan Lim" w:date="2020-06-16T13:2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347" w:author="Suhwan Lim" w:date="2020-06-16T13:27:00Z"/>
                <w:rFonts w:cs="Arial"/>
                <w:sz w:val="16"/>
                <w:szCs w:val="16"/>
                <w:lang w:val="en-US" w:eastAsia="zh-CN"/>
              </w:rPr>
            </w:pPr>
            <w:ins w:id="3348" w:author="Suhwan Lim" w:date="2020-06-16T13:27:00Z">
              <w:r w:rsidRPr="00EF2238">
                <w:rPr>
                  <w:rFonts w:cs="Arial" w:hint="eastAsia"/>
                  <w:sz w:val="16"/>
                  <w:szCs w:val="16"/>
                  <w:lang w:val="en-US" w:eastAsia="zh-CN"/>
                </w:rPr>
                <w:t>DC_41A_n28A-n257A</w:t>
              </w:r>
              <w:r>
                <w:rPr>
                  <w:rFonts w:eastAsiaTheme="minorEastAsia" w:cs="Arial" w:hint="eastAsia"/>
                  <w:sz w:val="16"/>
                  <w:szCs w:val="16"/>
                  <w:lang w:val="en-US" w:eastAsia="zh-CN"/>
                </w:rPr>
                <w:t>_UL_</w:t>
              </w:r>
              <w:r w:rsidRPr="00965473">
                <w:rPr>
                  <w:rFonts w:eastAsiaTheme="minorEastAsia" w:cs="Arial" w:hint="eastAsia"/>
                  <w:sz w:val="16"/>
                  <w:lang w:val="en-US" w:eastAsia="zh-CN"/>
                </w:rPr>
                <w:t>41</w:t>
              </w:r>
              <w:r w:rsidRPr="00965473">
                <w:rPr>
                  <w:rFonts w:cs="Arial" w:hint="eastAsia"/>
                  <w:sz w:val="16"/>
                  <w:lang w:val="en-US" w:eastAsia="ja-JP"/>
                </w:rPr>
                <w:t>A_n</w:t>
              </w:r>
              <w:r w:rsidRPr="00965473">
                <w:rPr>
                  <w:rFonts w:eastAsiaTheme="minorEastAsia" w:cs="Arial" w:hint="eastAsia"/>
                  <w:sz w:val="16"/>
                  <w:lang w:val="en-US" w:eastAsia="zh-CN"/>
                </w:rPr>
                <w:t>257</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349" w:author="Suhwan Lim" w:date="2020-06-16T13:27:00Z"/>
                <w:rFonts w:eastAsia="맑은 고딕" w:cs="Arial"/>
                <w:szCs w:val="18"/>
                <w:lang w:eastAsia="ko-KR"/>
              </w:rPr>
            </w:pPr>
            <w:ins w:id="3350" w:author="Suhwan Lim" w:date="2020-06-16T13:27: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351" w:author="Suhwan Lim" w:date="2020-06-16T13:27:00Z"/>
                <w:rFonts w:cs="Arial"/>
                <w:sz w:val="16"/>
                <w:szCs w:val="16"/>
                <w:lang w:val="en-US" w:eastAsia="zh-CN"/>
              </w:rPr>
            </w:pPr>
            <w:ins w:id="3352" w:author="Suhwan Lim" w:date="2020-06-16T13:27:00Z">
              <w:r w:rsidRPr="00EF2238">
                <w:rPr>
                  <w:rFonts w:cs="Arial" w:hint="eastAsia"/>
                  <w:sz w:val="16"/>
                  <w:szCs w:val="16"/>
                  <w:lang w:val="en-US" w:eastAsia="zh-CN"/>
                </w:rPr>
                <w:t>Li yankun</w:t>
              </w:r>
            </w:ins>
          </w:p>
          <w:p w:rsidR="00965473" w:rsidRPr="00EF2238" w:rsidRDefault="00965473" w:rsidP="00965473">
            <w:pPr>
              <w:pStyle w:val="TAL"/>
              <w:rPr>
                <w:ins w:id="3353" w:author="Suhwan Lim" w:date="2020-06-16T13:27:00Z"/>
                <w:rFonts w:cs="Arial"/>
                <w:sz w:val="16"/>
                <w:szCs w:val="16"/>
                <w:lang w:val="en-US" w:eastAsia="zh-CN"/>
              </w:rPr>
            </w:pPr>
            <w:ins w:id="3354" w:author="Suhwan Lim" w:date="2020-06-16T13:27: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55" w:author="Suhwan Lim" w:date="2020-06-16T13:27:00Z"/>
                <w:rFonts w:eastAsiaTheme="minorEastAsia" w:cs="Arial"/>
                <w:color w:val="000000"/>
                <w:sz w:val="16"/>
                <w:szCs w:val="16"/>
                <w:lang w:eastAsia="zh-CN"/>
              </w:rPr>
            </w:pPr>
            <w:ins w:id="3356" w:author="Suhwan Lim" w:date="2020-06-16T13:27: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2006415</w:t>
              </w:r>
            </w:ins>
          </w:p>
          <w:p w:rsidR="00965473" w:rsidRDefault="00965473" w:rsidP="00965473">
            <w:pPr>
              <w:pStyle w:val="TAL"/>
              <w:rPr>
                <w:ins w:id="3357" w:author="Suhwan Lim" w:date="2020-06-16T13:27:00Z"/>
                <w:rFonts w:eastAsiaTheme="minorEastAsia" w:cs="Arial"/>
                <w:color w:val="000000"/>
                <w:sz w:val="16"/>
                <w:szCs w:val="16"/>
                <w:lang w:eastAsia="zh-CN"/>
              </w:rPr>
            </w:pPr>
            <w:ins w:id="3358" w:author="Suhwan Lim" w:date="2020-06-16T13:27: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359" w:author="Suhwan Lim" w:date="2020-06-16T13:27:00Z"/>
                <w:rFonts w:eastAsiaTheme="minorEastAsia" w:cs="Arial"/>
                <w:color w:val="000000"/>
                <w:sz w:val="16"/>
                <w:szCs w:val="16"/>
                <w:lang w:eastAsia="zh-CN"/>
              </w:rPr>
            </w:pPr>
            <w:ins w:id="3360" w:author="Suhwan Lim" w:date="2020-06-16T13:27: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61" w:author="Suhwan Lim" w:date="2020-06-16T13:27:00Z"/>
                <w:rFonts w:eastAsia="PMingLiU"/>
                <w:szCs w:val="18"/>
                <w:lang w:val="en-US" w:eastAsia="zh-TW"/>
              </w:rPr>
            </w:pPr>
            <w:ins w:id="3362" w:author="Suhwan Lim" w:date="2020-06-16T13:27: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63" w:author="Suhwan Lim" w:date="2020-06-16T13:27:00Z"/>
                <w:rFonts w:eastAsia="PMingLiU"/>
                <w:szCs w:val="18"/>
                <w:lang w:val="en-US" w:eastAsia="zh-TW"/>
              </w:rPr>
            </w:pPr>
            <w:ins w:id="3364" w:author="Suhwan Lim" w:date="2020-06-16T13:27: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65" w:author="Suhwan Lim" w:date="2020-06-16T13:27:00Z"/>
                <w:rFonts w:eastAsia="PMingLiU"/>
                <w:szCs w:val="18"/>
                <w:lang w:val="en-US" w:eastAsia="zh-TW"/>
              </w:rPr>
            </w:pPr>
            <w:ins w:id="3366" w:author="Suhwan Lim" w:date="2020-06-16T13:27:00Z">
              <w:r>
                <w:rPr>
                  <w:rFonts w:eastAsia="PMingLiU" w:hint="eastAsia"/>
                  <w:szCs w:val="18"/>
                  <w:lang w:val="en-US" w:eastAsia="zh-TW"/>
                </w:rPr>
                <w:t>None</w:t>
              </w:r>
            </w:ins>
          </w:p>
        </w:tc>
      </w:tr>
      <w:tr w:rsidR="00965473" w:rsidRPr="006B2A20" w:rsidTr="00A57C8E">
        <w:trPr>
          <w:cantSplit/>
          <w:trHeight w:val="77"/>
          <w:ins w:id="3367" w:author="Suhwan Lim" w:date="2020-06-16T13:2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368" w:author="Suhwan Lim" w:date="2020-06-16T13:27:00Z"/>
                <w:rFonts w:cs="Arial"/>
                <w:sz w:val="16"/>
                <w:szCs w:val="16"/>
                <w:lang w:val="en-US" w:eastAsia="zh-CN"/>
              </w:rPr>
            </w:pPr>
            <w:ins w:id="3369" w:author="Suhwan Lim" w:date="2020-06-16T13:27:00Z">
              <w:r w:rsidRPr="00EF2238">
                <w:rPr>
                  <w:rFonts w:cs="Arial" w:hint="eastAsia"/>
                  <w:sz w:val="16"/>
                  <w:szCs w:val="16"/>
                  <w:lang w:val="en-US" w:eastAsia="zh-CN"/>
                </w:rPr>
                <w:t>DC_41C_n28A-n257A</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370" w:author="Suhwan Lim" w:date="2020-06-16T13:27:00Z"/>
                <w:rFonts w:eastAsia="맑은 고딕" w:cs="Arial"/>
                <w:szCs w:val="18"/>
                <w:lang w:eastAsia="ko-KR"/>
              </w:rPr>
            </w:pPr>
            <w:ins w:id="3371" w:author="Suhwan Lim" w:date="2020-06-16T13:27: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372" w:author="Suhwan Lim" w:date="2020-06-16T13:27:00Z"/>
                <w:rFonts w:cs="Arial"/>
                <w:sz w:val="16"/>
                <w:szCs w:val="16"/>
                <w:lang w:val="en-US" w:eastAsia="zh-CN"/>
              </w:rPr>
            </w:pPr>
            <w:ins w:id="3373" w:author="Suhwan Lim" w:date="2020-06-16T13:27:00Z">
              <w:r w:rsidRPr="00EF2238">
                <w:rPr>
                  <w:rFonts w:cs="Arial" w:hint="eastAsia"/>
                  <w:sz w:val="16"/>
                  <w:szCs w:val="16"/>
                  <w:lang w:val="en-US" w:eastAsia="zh-CN"/>
                </w:rPr>
                <w:t>Li yankun</w:t>
              </w:r>
            </w:ins>
          </w:p>
          <w:p w:rsidR="00965473" w:rsidRPr="00EF2238" w:rsidRDefault="00965473" w:rsidP="00965473">
            <w:pPr>
              <w:pStyle w:val="TAL"/>
              <w:rPr>
                <w:ins w:id="3374" w:author="Suhwan Lim" w:date="2020-06-16T13:27:00Z"/>
                <w:rFonts w:cs="Arial"/>
                <w:sz w:val="16"/>
                <w:szCs w:val="16"/>
                <w:lang w:val="en-US" w:eastAsia="zh-CN"/>
              </w:rPr>
            </w:pPr>
            <w:ins w:id="3375" w:author="Suhwan Lim" w:date="2020-06-16T13:27: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76" w:author="Suhwan Lim" w:date="2020-06-16T13:27:00Z"/>
                <w:rFonts w:eastAsiaTheme="minorEastAsia" w:cs="Arial"/>
                <w:color w:val="000000"/>
                <w:sz w:val="16"/>
                <w:szCs w:val="16"/>
                <w:lang w:eastAsia="zh-CN"/>
              </w:rPr>
            </w:pPr>
            <w:ins w:id="3377" w:author="Suhwan Lim" w:date="2020-06-16T13:27: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2006415</w:t>
              </w:r>
            </w:ins>
          </w:p>
          <w:p w:rsidR="00965473" w:rsidRDefault="00965473" w:rsidP="00965473">
            <w:pPr>
              <w:pStyle w:val="TAL"/>
              <w:rPr>
                <w:ins w:id="3378" w:author="Suhwan Lim" w:date="2020-06-16T13:27:00Z"/>
                <w:rFonts w:eastAsiaTheme="minorEastAsia" w:cs="Arial"/>
                <w:color w:val="000000"/>
                <w:sz w:val="16"/>
                <w:szCs w:val="16"/>
                <w:lang w:eastAsia="zh-CN"/>
              </w:rPr>
            </w:pPr>
            <w:ins w:id="3379" w:author="Suhwan Lim" w:date="2020-06-16T13:27: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380" w:author="Suhwan Lim" w:date="2020-06-16T13:27:00Z"/>
                <w:rFonts w:eastAsiaTheme="minorEastAsia" w:cs="Arial"/>
                <w:color w:val="000000"/>
                <w:sz w:val="16"/>
                <w:szCs w:val="16"/>
                <w:lang w:eastAsia="zh-CN"/>
              </w:rPr>
            </w:pPr>
            <w:ins w:id="3381" w:author="Suhwan Lim" w:date="2020-06-16T13:27: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82" w:author="Suhwan Lim" w:date="2020-06-16T13:27:00Z"/>
                <w:rFonts w:eastAsia="PMingLiU"/>
                <w:szCs w:val="18"/>
                <w:lang w:val="en-US" w:eastAsia="zh-TW"/>
              </w:rPr>
            </w:pPr>
            <w:ins w:id="3383" w:author="Suhwan Lim" w:date="2020-06-16T13:27: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84" w:author="Suhwan Lim" w:date="2020-06-16T13:27:00Z"/>
                <w:rFonts w:eastAsia="PMingLiU"/>
                <w:szCs w:val="18"/>
                <w:lang w:val="en-US" w:eastAsia="zh-TW"/>
              </w:rPr>
            </w:pPr>
            <w:ins w:id="3385" w:author="Suhwan Lim" w:date="2020-06-16T13:27: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86" w:author="Suhwan Lim" w:date="2020-06-16T13:27:00Z"/>
                <w:rFonts w:eastAsia="PMingLiU"/>
                <w:szCs w:val="18"/>
                <w:lang w:val="en-US" w:eastAsia="zh-TW"/>
              </w:rPr>
            </w:pPr>
            <w:ins w:id="3387" w:author="Suhwan Lim" w:date="2020-06-16T13:27:00Z">
              <w:r>
                <w:rPr>
                  <w:rFonts w:eastAsia="PMingLiU" w:hint="eastAsia"/>
                  <w:szCs w:val="18"/>
                  <w:lang w:val="en-US" w:eastAsia="zh-TW"/>
                </w:rPr>
                <w:t>None</w:t>
              </w:r>
            </w:ins>
          </w:p>
        </w:tc>
      </w:tr>
      <w:tr w:rsidR="00965473" w:rsidRPr="006B2A20" w:rsidTr="00A57C8E">
        <w:trPr>
          <w:cantSplit/>
          <w:trHeight w:val="77"/>
          <w:ins w:id="3388" w:author="Suhwan Lim" w:date="2020-06-16T13:27: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389" w:author="Suhwan Lim" w:date="2020-06-16T13:27:00Z"/>
                <w:rFonts w:cs="Arial"/>
                <w:sz w:val="16"/>
                <w:szCs w:val="16"/>
                <w:lang w:val="en-US" w:eastAsia="zh-CN"/>
              </w:rPr>
            </w:pPr>
            <w:ins w:id="3390" w:author="Suhwan Lim" w:date="2020-06-16T13:27:00Z">
              <w:r w:rsidRPr="00EF2238">
                <w:rPr>
                  <w:rFonts w:cs="Arial" w:hint="eastAsia"/>
                  <w:sz w:val="16"/>
                  <w:szCs w:val="16"/>
                  <w:lang w:val="en-US" w:eastAsia="zh-CN"/>
                </w:rPr>
                <w:t>DC_41C_n28A-n257A</w:t>
              </w:r>
              <w:r>
                <w:rPr>
                  <w:rFonts w:eastAsiaTheme="minorEastAsia" w:cs="Arial" w:hint="eastAsia"/>
                  <w:sz w:val="16"/>
                  <w:szCs w:val="16"/>
                  <w:lang w:val="en-US" w:eastAsia="zh-CN"/>
                </w:rPr>
                <w:t>_UL_</w:t>
              </w:r>
              <w:r w:rsidRPr="00965473">
                <w:rPr>
                  <w:rFonts w:eastAsiaTheme="minorEastAsia" w:cs="Arial" w:hint="eastAsia"/>
                  <w:sz w:val="16"/>
                  <w:lang w:val="en-US" w:eastAsia="zh-CN"/>
                </w:rPr>
                <w:t>41</w:t>
              </w:r>
              <w:r w:rsidRPr="00965473">
                <w:rPr>
                  <w:rFonts w:cs="Arial" w:hint="eastAsia"/>
                  <w:sz w:val="16"/>
                  <w:lang w:val="en-US" w:eastAsia="ja-JP"/>
                </w:rPr>
                <w:t>A_n</w:t>
              </w:r>
              <w:r w:rsidRPr="00965473">
                <w:rPr>
                  <w:rFonts w:eastAsiaTheme="minorEastAsia" w:cs="Arial" w:hint="eastAsia"/>
                  <w:sz w:val="16"/>
                  <w:lang w:val="en-US" w:eastAsia="zh-CN"/>
                </w:rPr>
                <w:t>257</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391" w:author="Suhwan Lim" w:date="2020-06-16T13:27:00Z"/>
                <w:rFonts w:eastAsia="맑은 고딕" w:cs="Arial"/>
                <w:szCs w:val="18"/>
                <w:lang w:eastAsia="ko-KR"/>
              </w:rPr>
            </w:pPr>
            <w:ins w:id="3392" w:author="Suhwan Lim" w:date="2020-06-16T13:27: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393" w:author="Suhwan Lim" w:date="2020-06-16T13:27:00Z"/>
                <w:rFonts w:cs="Arial"/>
                <w:sz w:val="16"/>
                <w:szCs w:val="16"/>
                <w:lang w:val="en-US" w:eastAsia="zh-CN"/>
              </w:rPr>
            </w:pPr>
            <w:ins w:id="3394" w:author="Suhwan Lim" w:date="2020-06-16T13:27:00Z">
              <w:r w:rsidRPr="00EF2238">
                <w:rPr>
                  <w:rFonts w:cs="Arial" w:hint="eastAsia"/>
                  <w:sz w:val="16"/>
                  <w:szCs w:val="16"/>
                  <w:lang w:val="en-US" w:eastAsia="zh-CN"/>
                </w:rPr>
                <w:t>Li yankun</w:t>
              </w:r>
            </w:ins>
          </w:p>
          <w:p w:rsidR="00965473" w:rsidRPr="00EF2238" w:rsidRDefault="00965473" w:rsidP="00965473">
            <w:pPr>
              <w:pStyle w:val="TAL"/>
              <w:rPr>
                <w:ins w:id="3395" w:author="Suhwan Lim" w:date="2020-06-16T13:27:00Z"/>
                <w:rFonts w:cs="Arial"/>
                <w:sz w:val="16"/>
                <w:szCs w:val="16"/>
                <w:lang w:val="en-US" w:eastAsia="zh-CN"/>
              </w:rPr>
            </w:pPr>
            <w:ins w:id="3396" w:author="Suhwan Lim" w:date="2020-06-16T13:27: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397" w:author="Suhwan Lim" w:date="2020-06-16T13:27:00Z"/>
                <w:rFonts w:eastAsiaTheme="minorEastAsia" w:cs="Arial"/>
                <w:color w:val="000000"/>
                <w:sz w:val="16"/>
                <w:szCs w:val="16"/>
                <w:lang w:eastAsia="zh-CN"/>
              </w:rPr>
            </w:pPr>
            <w:ins w:id="3398" w:author="Suhwan Lim" w:date="2020-06-16T13:27: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2006415</w:t>
              </w:r>
            </w:ins>
          </w:p>
          <w:p w:rsidR="00965473" w:rsidRDefault="00965473" w:rsidP="00965473">
            <w:pPr>
              <w:pStyle w:val="TAL"/>
              <w:rPr>
                <w:ins w:id="3399" w:author="Suhwan Lim" w:date="2020-06-16T13:27:00Z"/>
                <w:rFonts w:eastAsiaTheme="minorEastAsia" w:cs="Arial"/>
                <w:color w:val="000000"/>
                <w:sz w:val="16"/>
                <w:szCs w:val="16"/>
                <w:lang w:eastAsia="zh-CN"/>
              </w:rPr>
            </w:pPr>
            <w:ins w:id="3400" w:author="Suhwan Lim" w:date="2020-06-16T13:27: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401" w:author="Suhwan Lim" w:date="2020-06-16T13:27:00Z"/>
                <w:rFonts w:eastAsiaTheme="minorEastAsia" w:cs="Arial"/>
                <w:color w:val="000000"/>
                <w:sz w:val="16"/>
                <w:szCs w:val="16"/>
                <w:lang w:eastAsia="zh-CN"/>
              </w:rPr>
            </w:pPr>
            <w:ins w:id="3402" w:author="Suhwan Lim" w:date="2020-06-16T13:27: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03" w:author="Suhwan Lim" w:date="2020-06-16T13:27:00Z"/>
                <w:rFonts w:eastAsia="PMingLiU"/>
                <w:szCs w:val="18"/>
                <w:lang w:val="en-US" w:eastAsia="zh-TW"/>
              </w:rPr>
            </w:pPr>
            <w:ins w:id="3404" w:author="Suhwan Lim" w:date="2020-06-16T13:27: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05" w:author="Suhwan Lim" w:date="2020-06-16T13:27:00Z"/>
                <w:rFonts w:eastAsia="PMingLiU"/>
                <w:szCs w:val="18"/>
                <w:lang w:val="en-US" w:eastAsia="zh-TW"/>
              </w:rPr>
            </w:pPr>
            <w:ins w:id="3406" w:author="Suhwan Lim" w:date="2020-06-16T13:27: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07" w:author="Suhwan Lim" w:date="2020-06-16T13:27:00Z"/>
                <w:rFonts w:eastAsia="PMingLiU"/>
                <w:szCs w:val="18"/>
                <w:lang w:val="en-US" w:eastAsia="zh-TW"/>
              </w:rPr>
            </w:pPr>
            <w:ins w:id="3408" w:author="Suhwan Lim" w:date="2020-06-16T13:27:00Z">
              <w:r>
                <w:rPr>
                  <w:rFonts w:eastAsia="PMingLiU" w:hint="eastAsia"/>
                  <w:szCs w:val="18"/>
                  <w:lang w:val="en-US" w:eastAsia="zh-TW"/>
                </w:rPr>
                <w:t>None</w:t>
              </w:r>
            </w:ins>
          </w:p>
        </w:tc>
      </w:tr>
      <w:tr w:rsidR="00965473" w:rsidRPr="006B2A20" w:rsidTr="00A57C8E">
        <w:trPr>
          <w:cantSplit/>
          <w:trHeight w:val="77"/>
          <w:ins w:id="3409" w:author="Suhwan Lim" w:date="2020-06-16T13:2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410" w:author="Suhwan Lim" w:date="2020-06-16T13:28:00Z"/>
                <w:rFonts w:cs="Arial"/>
                <w:sz w:val="16"/>
                <w:szCs w:val="16"/>
                <w:lang w:val="en-US" w:eastAsia="zh-CN"/>
              </w:rPr>
            </w:pPr>
            <w:ins w:id="3411" w:author="Suhwan Lim" w:date="2020-06-16T13:28:00Z">
              <w:r w:rsidRPr="00EF2238">
                <w:rPr>
                  <w:rFonts w:cs="Arial" w:hint="eastAsia"/>
                  <w:sz w:val="16"/>
                  <w:szCs w:val="16"/>
                  <w:lang w:val="en-US" w:eastAsia="zh-CN"/>
                </w:rPr>
                <w:t>DC_41C_n28A-n257A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412" w:author="Suhwan Lim" w:date="2020-06-16T13:28:00Z"/>
                <w:rFonts w:eastAsia="맑은 고딕" w:cs="Arial"/>
                <w:szCs w:val="18"/>
                <w:lang w:eastAsia="ko-KR"/>
              </w:rPr>
            </w:pPr>
            <w:ins w:id="3413" w:author="Suhwan Lim" w:date="2020-06-16T13:28: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414" w:author="Suhwan Lim" w:date="2020-06-16T13:28:00Z"/>
                <w:rFonts w:cs="Arial"/>
                <w:sz w:val="16"/>
                <w:szCs w:val="16"/>
                <w:lang w:val="en-US" w:eastAsia="zh-CN"/>
              </w:rPr>
            </w:pPr>
            <w:ins w:id="3415" w:author="Suhwan Lim" w:date="2020-06-16T13:28:00Z">
              <w:r w:rsidRPr="00EF2238">
                <w:rPr>
                  <w:rFonts w:cs="Arial" w:hint="eastAsia"/>
                  <w:sz w:val="16"/>
                  <w:szCs w:val="16"/>
                  <w:lang w:val="en-US" w:eastAsia="zh-CN"/>
                </w:rPr>
                <w:t>Li yankun</w:t>
              </w:r>
            </w:ins>
          </w:p>
          <w:p w:rsidR="00965473" w:rsidRPr="00EF2238" w:rsidRDefault="00965473" w:rsidP="00965473">
            <w:pPr>
              <w:pStyle w:val="TAL"/>
              <w:rPr>
                <w:ins w:id="3416" w:author="Suhwan Lim" w:date="2020-06-16T13:28:00Z"/>
                <w:rFonts w:cs="Arial"/>
                <w:sz w:val="16"/>
                <w:szCs w:val="16"/>
                <w:lang w:val="en-US" w:eastAsia="zh-CN"/>
              </w:rPr>
            </w:pPr>
            <w:ins w:id="3417" w:author="Suhwan Lim" w:date="2020-06-16T13:28: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18" w:author="Suhwan Lim" w:date="2020-06-16T13:28:00Z"/>
                <w:rFonts w:eastAsiaTheme="minorEastAsia" w:cs="Arial"/>
                <w:color w:val="000000"/>
                <w:sz w:val="16"/>
                <w:szCs w:val="16"/>
                <w:lang w:eastAsia="zh-CN"/>
              </w:rPr>
            </w:pPr>
            <w:ins w:id="3419" w:author="Suhwan Lim" w:date="2020-06-16T13:28: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2006415</w:t>
              </w:r>
            </w:ins>
          </w:p>
          <w:p w:rsidR="00965473" w:rsidRDefault="00965473" w:rsidP="00965473">
            <w:pPr>
              <w:pStyle w:val="TAL"/>
              <w:rPr>
                <w:ins w:id="3420" w:author="Suhwan Lim" w:date="2020-06-16T13:28:00Z"/>
                <w:rFonts w:eastAsiaTheme="minorEastAsia" w:cs="Arial"/>
                <w:color w:val="000000"/>
                <w:sz w:val="16"/>
                <w:szCs w:val="16"/>
                <w:lang w:eastAsia="zh-CN"/>
              </w:rPr>
            </w:pPr>
            <w:ins w:id="3421" w:author="Suhwan Lim" w:date="2020-06-16T13:28: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422" w:author="Suhwan Lim" w:date="2020-06-16T13:28:00Z"/>
                <w:rFonts w:eastAsiaTheme="minorEastAsia" w:cs="Arial"/>
                <w:color w:val="000000"/>
                <w:sz w:val="16"/>
                <w:szCs w:val="16"/>
                <w:lang w:eastAsia="zh-CN"/>
              </w:rPr>
            </w:pPr>
            <w:ins w:id="3423" w:author="Suhwan Lim" w:date="2020-06-16T13:28: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24" w:author="Suhwan Lim" w:date="2020-06-16T13:28:00Z"/>
                <w:rFonts w:eastAsia="PMingLiU"/>
                <w:szCs w:val="18"/>
                <w:lang w:val="en-US" w:eastAsia="zh-TW"/>
              </w:rPr>
            </w:pPr>
            <w:ins w:id="3425" w:author="Suhwan Lim" w:date="2020-06-16T13:28: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26" w:author="Suhwan Lim" w:date="2020-06-16T13:28:00Z"/>
                <w:rFonts w:eastAsia="PMingLiU"/>
                <w:szCs w:val="18"/>
                <w:lang w:val="en-US" w:eastAsia="zh-TW"/>
              </w:rPr>
            </w:pPr>
            <w:ins w:id="3427" w:author="Suhwan Lim" w:date="2020-06-16T13:28: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28" w:author="Suhwan Lim" w:date="2020-06-16T13:28:00Z"/>
                <w:rFonts w:eastAsia="PMingLiU"/>
                <w:szCs w:val="18"/>
                <w:lang w:val="en-US" w:eastAsia="zh-TW"/>
              </w:rPr>
            </w:pPr>
            <w:ins w:id="3429" w:author="Suhwan Lim" w:date="2020-06-16T13:28:00Z">
              <w:r>
                <w:rPr>
                  <w:rFonts w:eastAsia="PMingLiU" w:hint="eastAsia"/>
                  <w:szCs w:val="18"/>
                  <w:lang w:val="en-US" w:eastAsia="zh-TW"/>
                </w:rPr>
                <w:t>None</w:t>
              </w:r>
            </w:ins>
          </w:p>
        </w:tc>
      </w:tr>
      <w:tr w:rsidR="00965473" w:rsidRPr="006B2A20" w:rsidTr="00A57C8E">
        <w:trPr>
          <w:cantSplit/>
          <w:trHeight w:val="77"/>
          <w:ins w:id="3430" w:author="Suhwan Lim" w:date="2020-06-16T13:2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431" w:author="Suhwan Lim" w:date="2020-06-16T13:28:00Z"/>
                <w:rFonts w:cs="Arial"/>
                <w:sz w:val="16"/>
                <w:szCs w:val="16"/>
                <w:lang w:val="en-US" w:eastAsia="zh-CN"/>
              </w:rPr>
            </w:pPr>
            <w:ins w:id="3432" w:author="Suhwan Lim" w:date="2020-06-16T13:28:00Z">
              <w:r w:rsidRPr="00EF2238">
                <w:rPr>
                  <w:rFonts w:cs="Arial" w:hint="eastAsia"/>
                  <w:sz w:val="16"/>
                  <w:szCs w:val="16"/>
                  <w:lang w:val="en-US" w:eastAsia="zh-CN"/>
                </w:rPr>
                <w:t>DC_41C_n28A-n257A</w:t>
              </w:r>
              <w:r>
                <w:rPr>
                  <w:rFonts w:eastAsiaTheme="minorEastAsia" w:cs="Arial" w:hint="eastAsia"/>
                  <w:sz w:val="16"/>
                  <w:szCs w:val="16"/>
                  <w:lang w:val="en-US" w:eastAsia="zh-CN"/>
                </w:rPr>
                <w:t>_UL_</w:t>
              </w:r>
              <w:r w:rsidRPr="00965473">
                <w:rPr>
                  <w:rFonts w:eastAsiaTheme="minorEastAsia" w:cs="Arial" w:hint="eastAsia"/>
                  <w:sz w:val="16"/>
                  <w:lang w:val="en-US" w:eastAsia="zh-CN"/>
                </w:rPr>
                <w:t>41C</w:t>
              </w:r>
              <w:r w:rsidRPr="00965473">
                <w:rPr>
                  <w:rFonts w:cs="Arial" w:hint="eastAsia"/>
                  <w:sz w:val="16"/>
                  <w:lang w:val="en-US" w:eastAsia="ja-JP"/>
                </w:rPr>
                <w:t>_n</w:t>
              </w:r>
              <w:r w:rsidRPr="00965473">
                <w:rPr>
                  <w:rFonts w:eastAsiaTheme="minorEastAsia" w:cs="Arial" w:hint="eastAsia"/>
                  <w:sz w:val="16"/>
                  <w:lang w:val="en-US" w:eastAsia="zh-CN"/>
                </w:rPr>
                <w:t>257</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433" w:author="Suhwan Lim" w:date="2020-06-16T13:28:00Z"/>
                <w:rFonts w:eastAsia="맑은 고딕" w:cs="Arial"/>
                <w:szCs w:val="18"/>
                <w:lang w:eastAsia="ko-KR"/>
              </w:rPr>
            </w:pPr>
            <w:ins w:id="3434" w:author="Suhwan Lim" w:date="2020-06-16T13:28: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435" w:author="Suhwan Lim" w:date="2020-06-16T13:28:00Z"/>
                <w:rFonts w:cs="Arial"/>
                <w:sz w:val="16"/>
                <w:szCs w:val="16"/>
                <w:lang w:val="en-US" w:eastAsia="zh-CN"/>
              </w:rPr>
            </w:pPr>
            <w:ins w:id="3436" w:author="Suhwan Lim" w:date="2020-06-16T13:28:00Z">
              <w:r w:rsidRPr="00EF2238">
                <w:rPr>
                  <w:rFonts w:cs="Arial" w:hint="eastAsia"/>
                  <w:sz w:val="16"/>
                  <w:szCs w:val="16"/>
                  <w:lang w:val="en-US" w:eastAsia="zh-CN"/>
                </w:rPr>
                <w:t>Li yankun</w:t>
              </w:r>
            </w:ins>
          </w:p>
          <w:p w:rsidR="00965473" w:rsidRPr="00EF2238" w:rsidRDefault="00965473" w:rsidP="00965473">
            <w:pPr>
              <w:pStyle w:val="TAL"/>
              <w:rPr>
                <w:ins w:id="3437" w:author="Suhwan Lim" w:date="2020-06-16T13:28:00Z"/>
                <w:rFonts w:cs="Arial"/>
                <w:sz w:val="16"/>
                <w:szCs w:val="16"/>
                <w:lang w:val="en-US" w:eastAsia="zh-CN"/>
              </w:rPr>
            </w:pPr>
            <w:ins w:id="3438" w:author="Suhwan Lim" w:date="2020-06-16T13:28: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39" w:author="Suhwan Lim" w:date="2020-06-16T13:28:00Z"/>
                <w:rFonts w:eastAsiaTheme="minorEastAsia" w:cs="Arial"/>
                <w:color w:val="000000"/>
                <w:sz w:val="16"/>
                <w:szCs w:val="16"/>
                <w:lang w:eastAsia="zh-CN"/>
              </w:rPr>
            </w:pPr>
            <w:ins w:id="3440" w:author="Suhwan Lim" w:date="2020-06-16T13:28: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2006415</w:t>
              </w:r>
            </w:ins>
          </w:p>
          <w:p w:rsidR="00965473" w:rsidRDefault="00965473" w:rsidP="00965473">
            <w:pPr>
              <w:pStyle w:val="TAL"/>
              <w:rPr>
                <w:ins w:id="3441" w:author="Suhwan Lim" w:date="2020-06-16T13:28:00Z"/>
                <w:rFonts w:eastAsiaTheme="minorEastAsia" w:cs="Arial"/>
                <w:color w:val="000000"/>
                <w:sz w:val="16"/>
                <w:szCs w:val="16"/>
                <w:lang w:eastAsia="zh-CN"/>
              </w:rPr>
            </w:pPr>
            <w:ins w:id="3442" w:author="Suhwan Lim" w:date="2020-06-16T13:28: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443" w:author="Suhwan Lim" w:date="2020-06-16T13:28:00Z"/>
                <w:rFonts w:eastAsiaTheme="minorEastAsia" w:cs="Arial"/>
                <w:color w:val="000000"/>
                <w:sz w:val="16"/>
                <w:szCs w:val="16"/>
                <w:lang w:eastAsia="zh-CN"/>
              </w:rPr>
            </w:pPr>
            <w:ins w:id="3444" w:author="Suhwan Lim" w:date="2020-06-16T13:28: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45" w:author="Suhwan Lim" w:date="2020-06-16T13:28:00Z"/>
                <w:rFonts w:eastAsia="PMingLiU"/>
                <w:szCs w:val="18"/>
                <w:lang w:val="en-US" w:eastAsia="zh-TW"/>
              </w:rPr>
            </w:pPr>
            <w:ins w:id="3446" w:author="Suhwan Lim" w:date="2020-06-16T13:28: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47" w:author="Suhwan Lim" w:date="2020-06-16T13:28:00Z"/>
                <w:rFonts w:eastAsia="PMingLiU"/>
                <w:szCs w:val="18"/>
                <w:lang w:val="en-US" w:eastAsia="zh-TW"/>
              </w:rPr>
            </w:pPr>
            <w:ins w:id="3448" w:author="Suhwan Lim" w:date="2020-06-16T13:28: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49" w:author="Suhwan Lim" w:date="2020-06-16T13:28:00Z"/>
                <w:rFonts w:eastAsia="PMingLiU"/>
                <w:szCs w:val="18"/>
                <w:lang w:val="en-US" w:eastAsia="zh-TW"/>
              </w:rPr>
            </w:pPr>
            <w:ins w:id="3450" w:author="Suhwan Lim" w:date="2020-06-16T13:28:00Z">
              <w:r>
                <w:rPr>
                  <w:rFonts w:eastAsia="PMingLiU" w:hint="eastAsia"/>
                  <w:szCs w:val="18"/>
                  <w:lang w:val="en-US" w:eastAsia="zh-TW"/>
                </w:rPr>
                <w:t>None</w:t>
              </w:r>
            </w:ins>
          </w:p>
        </w:tc>
      </w:tr>
      <w:tr w:rsidR="00965473" w:rsidRPr="006B2A20" w:rsidTr="00A57C8E">
        <w:trPr>
          <w:cantSplit/>
          <w:trHeight w:val="77"/>
          <w:ins w:id="3451" w:author="Suhwan Lim" w:date="2020-06-16T13:2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452" w:author="Suhwan Lim" w:date="2020-06-16T13:28:00Z"/>
                <w:rFonts w:cs="Arial"/>
                <w:sz w:val="16"/>
                <w:szCs w:val="16"/>
                <w:lang w:val="en-US" w:eastAsia="zh-CN"/>
              </w:rPr>
            </w:pPr>
            <w:ins w:id="3453" w:author="Suhwan Lim" w:date="2020-06-16T13:28:00Z">
              <w:r w:rsidRPr="00EF2238">
                <w:rPr>
                  <w:rFonts w:cs="Arial" w:hint="eastAsia"/>
                  <w:sz w:val="16"/>
                  <w:szCs w:val="16"/>
                  <w:lang w:val="en-US" w:eastAsia="zh-CN"/>
                </w:rPr>
                <w:t>DC_41A_n28A-n257I</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454" w:author="Suhwan Lim" w:date="2020-06-16T13:28:00Z"/>
                <w:rFonts w:eastAsia="맑은 고딕" w:cs="Arial"/>
                <w:szCs w:val="18"/>
                <w:lang w:eastAsia="ko-KR"/>
              </w:rPr>
            </w:pPr>
            <w:ins w:id="3455" w:author="Suhwan Lim" w:date="2020-06-16T13:28: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456" w:author="Suhwan Lim" w:date="2020-06-16T13:28:00Z"/>
                <w:rFonts w:cs="Arial"/>
                <w:sz w:val="16"/>
                <w:szCs w:val="16"/>
                <w:lang w:val="en-US" w:eastAsia="zh-CN"/>
              </w:rPr>
            </w:pPr>
            <w:ins w:id="3457" w:author="Suhwan Lim" w:date="2020-06-16T13:28:00Z">
              <w:r w:rsidRPr="00EF2238">
                <w:rPr>
                  <w:rFonts w:cs="Arial" w:hint="eastAsia"/>
                  <w:sz w:val="16"/>
                  <w:szCs w:val="16"/>
                  <w:lang w:val="en-US" w:eastAsia="zh-CN"/>
                </w:rPr>
                <w:t>Li yankun</w:t>
              </w:r>
            </w:ins>
          </w:p>
          <w:p w:rsidR="00965473" w:rsidRPr="00EF2238" w:rsidRDefault="00965473" w:rsidP="00965473">
            <w:pPr>
              <w:pStyle w:val="TAL"/>
              <w:rPr>
                <w:ins w:id="3458" w:author="Suhwan Lim" w:date="2020-06-16T13:28:00Z"/>
                <w:rFonts w:cs="Arial"/>
                <w:sz w:val="16"/>
                <w:szCs w:val="16"/>
                <w:lang w:val="en-US" w:eastAsia="zh-CN"/>
              </w:rPr>
            </w:pPr>
            <w:ins w:id="3459" w:author="Suhwan Lim" w:date="2020-06-16T13:28: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60" w:author="Suhwan Lim" w:date="2020-06-16T13:28:00Z"/>
                <w:rFonts w:eastAsiaTheme="minorEastAsia" w:cs="Arial"/>
                <w:color w:val="000000"/>
                <w:sz w:val="16"/>
                <w:szCs w:val="16"/>
                <w:lang w:eastAsia="zh-CN"/>
              </w:rPr>
            </w:pPr>
            <w:ins w:id="3461" w:author="Suhwan Lim" w:date="2020-06-16T13:28: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2006415</w:t>
              </w:r>
            </w:ins>
          </w:p>
          <w:p w:rsidR="00965473" w:rsidRDefault="00965473" w:rsidP="00965473">
            <w:pPr>
              <w:pStyle w:val="TAL"/>
              <w:rPr>
                <w:ins w:id="3462" w:author="Suhwan Lim" w:date="2020-06-16T13:28:00Z"/>
                <w:rFonts w:eastAsiaTheme="minorEastAsia" w:cs="Arial"/>
                <w:color w:val="000000"/>
                <w:sz w:val="16"/>
                <w:szCs w:val="16"/>
                <w:lang w:eastAsia="zh-CN"/>
              </w:rPr>
            </w:pPr>
            <w:ins w:id="3463" w:author="Suhwan Lim" w:date="2020-06-16T13:28: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464" w:author="Suhwan Lim" w:date="2020-06-16T13:28:00Z"/>
                <w:rFonts w:eastAsiaTheme="minorEastAsia" w:cs="Arial"/>
                <w:color w:val="000000"/>
                <w:sz w:val="16"/>
                <w:szCs w:val="16"/>
                <w:lang w:eastAsia="zh-CN"/>
              </w:rPr>
            </w:pPr>
            <w:ins w:id="3465" w:author="Suhwan Lim" w:date="2020-06-16T13:28: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66" w:author="Suhwan Lim" w:date="2020-06-16T13:28:00Z"/>
                <w:rFonts w:eastAsia="PMingLiU"/>
                <w:szCs w:val="18"/>
                <w:lang w:val="en-US" w:eastAsia="zh-TW"/>
              </w:rPr>
            </w:pPr>
            <w:ins w:id="3467" w:author="Suhwan Lim" w:date="2020-06-16T13:28: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68" w:author="Suhwan Lim" w:date="2020-06-16T13:28:00Z"/>
                <w:rFonts w:eastAsia="PMingLiU"/>
                <w:szCs w:val="18"/>
                <w:lang w:val="en-US" w:eastAsia="zh-TW"/>
              </w:rPr>
            </w:pPr>
            <w:ins w:id="3469" w:author="Suhwan Lim" w:date="2020-06-16T13:28: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70" w:author="Suhwan Lim" w:date="2020-06-16T13:28:00Z"/>
                <w:rFonts w:eastAsia="PMingLiU"/>
                <w:szCs w:val="18"/>
                <w:lang w:val="en-US" w:eastAsia="zh-TW"/>
              </w:rPr>
            </w:pPr>
            <w:ins w:id="3471" w:author="Suhwan Lim" w:date="2020-06-16T13:28:00Z">
              <w:r>
                <w:rPr>
                  <w:rFonts w:eastAsia="PMingLiU" w:hint="eastAsia"/>
                  <w:szCs w:val="18"/>
                  <w:lang w:val="en-US" w:eastAsia="zh-TW"/>
                </w:rPr>
                <w:t>None</w:t>
              </w:r>
            </w:ins>
          </w:p>
        </w:tc>
      </w:tr>
      <w:tr w:rsidR="00965473" w:rsidRPr="006B2A20" w:rsidTr="00A57C8E">
        <w:trPr>
          <w:cantSplit/>
          <w:trHeight w:val="77"/>
          <w:ins w:id="3472" w:author="Suhwan Lim" w:date="2020-06-16T13:2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473" w:author="Suhwan Lim" w:date="2020-06-16T13:28:00Z"/>
                <w:rFonts w:cs="Arial"/>
                <w:sz w:val="16"/>
                <w:szCs w:val="16"/>
                <w:lang w:val="en-US" w:eastAsia="zh-CN"/>
              </w:rPr>
            </w:pPr>
            <w:ins w:id="3474" w:author="Suhwan Lim" w:date="2020-06-16T13:28:00Z">
              <w:r w:rsidRPr="00EF2238">
                <w:rPr>
                  <w:rFonts w:cs="Arial" w:hint="eastAsia"/>
                  <w:sz w:val="16"/>
                  <w:szCs w:val="16"/>
                  <w:lang w:val="en-US" w:eastAsia="zh-CN"/>
                </w:rPr>
                <w:t>DC_41A_n28A-n257I</w:t>
              </w:r>
              <w:r>
                <w:rPr>
                  <w:rFonts w:eastAsiaTheme="minorEastAsia" w:cs="Arial" w:hint="eastAsia"/>
                  <w:sz w:val="16"/>
                  <w:szCs w:val="16"/>
                  <w:lang w:val="en-US" w:eastAsia="zh-CN"/>
                </w:rPr>
                <w:t>_UL_</w:t>
              </w:r>
              <w:r w:rsidRPr="00965473">
                <w:rPr>
                  <w:rFonts w:eastAsiaTheme="minorEastAsia" w:cs="Arial" w:hint="eastAsia"/>
                  <w:sz w:val="16"/>
                  <w:lang w:val="en-US" w:eastAsia="zh-CN"/>
                </w:rPr>
                <w:t>41</w:t>
              </w:r>
              <w:r w:rsidRPr="00965473">
                <w:rPr>
                  <w:rFonts w:cs="Arial" w:hint="eastAsia"/>
                  <w:sz w:val="16"/>
                  <w:lang w:val="en-US" w:eastAsia="ja-JP"/>
                </w:rPr>
                <w:t>A_n</w:t>
              </w:r>
              <w:r w:rsidRPr="00965473">
                <w:rPr>
                  <w:rFonts w:eastAsiaTheme="minorEastAsia" w:cs="Arial" w:hint="eastAsia"/>
                  <w:sz w:val="16"/>
                  <w:lang w:val="en-US" w:eastAsia="zh-CN"/>
                </w:rPr>
                <w:t>257</w:t>
              </w:r>
              <w:r w:rsidRPr="00965473">
                <w:rPr>
                  <w:rFonts w:cs="Arial" w:hint="eastAsia"/>
                  <w:sz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475" w:author="Suhwan Lim" w:date="2020-06-16T13:28:00Z"/>
                <w:rFonts w:eastAsia="맑은 고딕" w:cs="Arial"/>
                <w:szCs w:val="18"/>
                <w:lang w:eastAsia="ko-KR"/>
              </w:rPr>
            </w:pPr>
            <w:ins w:id="3476" w:author="Suhwan Lim" w:date="2020-06-16T13:28: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477" w:author="Suhwan Lim" w:date="2020-06-16T13:28:00Z"/>
                <w:rFonts w:cs="Arial"/>
                <w:sz w:val="16"/>
                <w:szCs w:val="16"/>
                <w:lang w:val="en-US" w:eastAsia="zh-CN"/>
              </w:rPr>
            </w:pPr>
            <w:ins w:id="3478" w:author="Suhwan Lim" w:date="2020-06-16T13:28:00Z">
              <w:r w:rsidRPr="00EF2238">
                <w:rPr>
                  <w:rFonts w:cs="Arial" w:hint="eastAsia"/>
                  <w:sz w:val="16"/>
                  <w:szCs w:val="16"/>
                  <w:lang w:val="en-US" w:eastAsia="zh-CN"/>
                </w:rPr>
                <w:t>Li yankun</w:t>
              </w:r>
            </w:ins>
          </w:p>
          <w:p w:rsidR="00965473" w:rsidRPr="00EF2238" w:rsidRDefault="00965473" w:rsidP="00965473">
            <w:pPr>
              <w:pStyle w:val="TAL"/>
              <w:rPr>
                <w:ins w:id="3479" w:author="Suhwan Lim" w:date="2020-06-16T13:28:00Z"/>
                <w:rFonts w:cs="Arial"/>
                <w:sz w:val="16"/>
                <w:szCs w:val="16"/>
                <w:lang w:val="en-US" w:eastAsia="zh-CN"/>
              </w:rPr>
            </w:pPr>
            <w:ins w:id="3480" w:author="Suhwan Lim" w:date="2020-06-16T13:28: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81" w:author="Suhwan Lim" w:date="2020-06-16T13:28:00Z"/>
                <w:rFonts w:eastAsiaTheme="minorEastAsia" w:cs="Arial"/>
                <w:color w:val="000000"/>
                <w:sz w:val="16"/>
                <w:szCs w:val="16"/>
                <w:lang w:eastAsia="zh-CN"/>
              </w:rPr>
            </w:pPr>
            <w:ins w:id="3482" w:author="Suhwan Lim" w:date="2020-06-16T13:28: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2006415</w:t>
              </w:r>
            </w:ins>
          </w:p>
          <w:p w:rsidR="00965473" w:rsidRDefault="00965473" w:rsidP="00965473">
            <w:pPr>
              <w:pStyle w:val="TAL"/>
              <w:rPr>
                <w:ins w:id="3483" w:author="Suhwan Lim" w:date="2020-06-16T13:28:00Z"/>
                <w:rFonts w:eastAsiaTheme="minorEastAsia" w:cs="Arial"/>
                <w:color w:val="000000"/>
                <w:sz w:val="16"/>
                <w:szCs w:val="16"/>
                <w:lang w:eastAsia="zh-CN"/>
              </w:rPr>
            </w:pPr>
            <w:ins w:id="3484" w:author="Suhwan Lim" w:date="2020-06-16T13:28: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485" w:author="Suhwan Lim" w:date="2020-06-16T13:28:00Z"/>
                <w:rFonts w:eastAsiaTheme="minorEastAsia" w:cs="Arial"/>
                <w:color w:val="000000"/>
                <w:sz w:val="16"/>
                <w:szCs w:val="16"/>
                <w:lang w:eastAsia="zh-CN"/>
              </w:rPr>
            </w:pPr>
            <w:ins w:id="3486" w:author="Suhwan Lim" w:date="2020-06-16T13:28: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87" w:author="Suhwan Lim" w:date="2020-06-16T13:28:00Z"/>
                <w:rFonts w:eastAsia="PMingLiU"/>
                <w:szCs w:val="18"/>
                <w:lang w:val="en-US" w:eastAsia="zh-TW"/>
              </w:rPr>
            </w:pPr>
            <w:ins w:id="3488" w:author="Suhwan Lim" w:date="2020-06-16T13:28: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89" w:author="Suhwan Lim" w:date="2020-06-16T13:28:00Z"/>
                <w:rFonts w:eastAsia="PMingLiU"/>
                <w:szCs w:val="18"/>
                <w:lang w:val="en-US" w:eastAsia="zh-TW"/>
              </w:rPr>
            </w:pPr>
            <w:ins w:id="3490" w:author="Suhwan Lim" w:date="2020-06-16T13:28: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491" w:author="Suhwan Lim" w:date="2020-06-16T13:28:00Z"/>
                <w:rFonts w:eastAsia="PMingLiU"/>
                <w:szCs w:val="18"/>
                <w:lang w:val="en-US" w:eastAsia="zh-TW"/>
              </w:rPr>
            </w:pPr>
            <w:ins w:id="3492" w:author="Suhwan Lim" w:date="2020-06-16T13:28:00Z">
              <w:r>
                <w:rPr>
                  <w:rFonts w:eastAsia="PMingLiU" w:hint="eastAsia"/>
                  <w:szCs w:val="18"/>
                  <w:lang w:val="en-US" w:eastAsia="zh-TW"/>
                </w:rPr>
                <w:t>None</w:t>
              </w:r>
            </w:ins>
          </w:p>
        </w:tc>
      </w:tr>
      <w:tr w:rsidR="00965473" w:rsidRPr="006B2A20" w:rsidTr="00A57C8E">
        <w:trPr>
          <w:cantSplit/>
          <w:trHeight w:val="77"/>
          <w:ins w:id="3493" w:author="Suhwan Lim" w:date="2020-06-16T13:2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494" w:author="Suhwan Lim" w:date="2020-06-16T13:28:00Z"/>
                <w:rFonts w:cs="Arial"/>
                <w:sz w:val="16"/>
                <w:szCs w:val="16"/>
                <w:lang w:val="en-US" w:eastAsia="zh-CN"/>
              </w:rPr>
            </w:pPr>
            <w:ins w:id="3495" w:author="Suhwan Lim" w:date="2020-06-16T13:29:00Z">
              <w:r w:rsidRPr="00EF2238">
                <w:rPr>
                  <w:rFonts w:cs="Arial" w:hint="eastAsia"/>
                  <w:sz w:val="16"/>
                  <w:szCs w:val="16"/>
                  <w:lang w:val="en-US" w:eastAsia="zh-CN"/>
                </w:rPr>
                <w:t>DC_41A_n28A-n257I</w:t>
              </w:r>
              <w:r>
                <w:rPr>
                  <w:rFonts w:eastAsiaTheme="minorEastAsia" w:cs="Arial" w:hint="eastAsia"/>
                  <w:sz w:val="16"/>
                  <w:szCs w:val="16"/>
                  <w:lang w:val="en-US" w:eastAsia="zh-CN"/>
                </w:rPr>
                <w:t>_UL_</w:t>
              </w:r>
              <w:r w:rsidRPr="00965473">
                <w:rPr>
                  <w:rFonts w:eastAsiaTheme="minorEastAsia" w:cs="Arial" w:hint="eastAsia"/>
                  <w:sz w:val="16"/>
                  <w:lang w:val="en-US" w:eastAsia="zh-CN"/>
                </w:rPr>
                <w:t>41</w:t>
              </w:r>
              <w:r w:rsidRPr="00965473">
                <w:rPr>
                  <w:rFonts w:cs="Arial" w:hint="eastAsia"/>
                  <w:sz w:val="16"/>
                  <w:lang w:val="en-US" w:eastAsia="ja-JP"/>
                </w:rPr>
                <w:t>A_n</w:t>
              </w:r>
              <w:r w:rsidRPr="00965473">
                <w:rPr>
                  <w:rFonts w:eastAsiaTheme="minorEastAsia" w:cs="Arial" w:hint="eastAsia"/>
                  <w:sz w:val="16"/>
                  <w:lang w:val="en-US" w:eastAsia="zh-CN"/>
                </w:rPr>
                <w:t>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496" w:author="Suhwan Lim" w:date="2020-06-16T13:28:00Z"/>
                <w:rFonts w:eastAsia="맑은 고딕" w:cs="Arial"/>
                <w:szCs w:val="18"/>
                <w:lang w:eastAsia="ko-KR"/>
              </w:rPr>
            </w:pPr>
            <w:ins w:id="3497" w:author="Suhwan Lim" w:date="2020-06-16T13:2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498" w:author="Suhwan Lim" w:date="2020-06-16T13:29:00Z"/>
                <w:rFonts w:cs="Arial"/>
                <w:sz w:val="16"/>
                <w:szCs w:val="16"/>
                <w:lang w:val="en-US" w:eastAsia="zh-CN"/>
              </w:rPr>
            </w:pPr>
            <w:ins w:id="3499" w:author="Suhwan Lim" w:date="2020-06-16T13:29:00Z">
              <w:r w:rsidRPr="00EF2238">
                <w:rPr>
                  <w:rFonts w:cs="Arial" w:hint="eastAsia"/>
                  <w:sz w:val="16"/>
                  <w:szCs w:val="16"/>
                  <w:lang w:val="en-US" w:eastAsia="zh-CN"/>
                </w:rPr>
                <w:t>Li yankun</w:t>
              </w:r>
            </w:ins>
          </w:p>
          <w:p w:rsidR="00965473" w:rsidRPr="00EF2238" w:rsidRDefault="00965473" w:rsidP="00965473">
            <w:pPr>
              <w:pStyle w:val="TAL"/>
              <w:rPr>
                <w:ins w:id="3500" w:author="Suhwan Lim" w:date="2020-06-16T13:28:00Z"/>
                <w:rFonts w:cs="Arial"/>
                <w:sz w:val="16"/>
                <w:szCs w:val="16"/>
                <w:lang w:val="en-US" w:eastAsia="zh-CN"/>
              </w:rPr>
            </w:pPr>
            <w:ins w:id="3501" w:author="Suhwan Lim" w:date="2020-06-16T13:29: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02" w:author="Suhwan Lim" w:date="2020-06-16T13:29:00Z"/>
                <w:rFonts w:eastAsiaTheme="minorEastAsia" w:cs="Arial"/>
                <w:color w:val="000000"/>
                <w:sz w:val="16"/>
                <w:szCs w:val="16"/>
                <w:lang w:eastAsia="zh-CN"/>
              </w:rPr>
            </w:pPr>
            <w:ins w:id="3503" w:author="Suhwan Lim" w:date="2020-06-16T13:29: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2006415</w:t>
              </w:r>
            </w:ins>
          </w:p>
          <w:p w:rsidR="00965473" w:rsidRDefault="00965473" w:rsidP="00965473">
            <w:pPr>
              <w:pStyle w:val="TAL"/>
              <w:rPr>
                <w:ins w:id="3504" w:author="Suhwan Lim" w:date="2020-06-16T13:29:00Z"/>
                <w:rFonts w:eastAsiaTheme="minorEastAsia" w:cs="Arial"/>
                <w:color w:val="000000"/>
                <w:sz w:val="16"/>
                <w:szCs w:val="16"/>
                <w:lang w:eastAsia="zh-CN"/>
              </w:rPr>
            </w:pPr>
            <w:ins w:id="3505" w:author="Suhwan Lim" w:date="2020-06-16T13:2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506" w:author="Suhwan Lim" w:date="2020-06-16T13:28:00Z"/>
                <w:rFonts w:eastAsiaTheme="minorEastAsia" w:cs="Arial"/>
                <w:color w:val="000000"/>
                <w:sz w:val="16"/>
                <w:szCs w:val="16"/>
                <w:lang w:eastAsia="zh-CN"/>
              </w:rPr>
            </w:pPr>
            <w:ins w:id="3507" w:author="Suhwan Lim" w:date="2020-06-16T13:2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08" w:author="Suhwan Lim" w:date="2020-06-16T13:28:00Z"/>
                <w:rFonts w:eastAsia="PMingLiU"/>
                <w:szCs w:val="18"/>
                <w:lang w:val="en-US" w:eastAsia="zh-TW"/>
              </w:rPr>
            </w:pPr>
            <w:ins w:id="3509" w:author="Suhwan Lim" w:date="2020-06-16T13:2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10" w:author="Suhwan Lim" w:date="2020-06-16T13:28:00Z"/>
                <w:rFonts w:eastAsia="PMingLiU"/>
                <w:szCs w:val="18"/>
                <w:lang w:val="en-US" w:eastAsia="zh-TW"/>
              </w:rPr>
            </w:pPr>
            <w:ins w:id="3511" w:author="Suhwan Lim" w:date="2020-06-16T13:2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12" w:author="Suhwan Lim" w:date="2020-06-16T13:28:00Z"/>
                <w:rFonts w:eastAsia="PMingLiU"/>
                <w:szCs w:val="18"/>
                <w:lang w:val="en-US" w:eastAsia="zh-TW"/>
              </w:rPr>
            </w:pPr>
            <w:ins w:id="3513" w:author="Suhwan Lim" w:date="2020-06-16T13:29:00Z">
              <w:r>
                <w:rPr>
                  <w:rFonts w:eastAsia="PMingLiU" w:hint="eastAsia"/>
                  <w:szCs w:val="18"/>
                  <w:lang w:val="en-US" w:eastAsia="zh-TW"/>
                </w:rPr>
                <w:t>None</w:t>
              </w:r>
            </w:ins>
          </w:p>
        </w:tc>
      </w:tr>
      <w:tr w:rsidR="00965473" w:rsidRPr="006B2A20" w:rsidTr="00A57C8E">
        <w:trPr>
          <w:cantSplit/>
          <w:trHeight w:val="77"/>
          <w:ins w:id="3514" w:author="Suhwan Lim" w:date="2020-06-16T13:2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515" w:author="Suhwan Lim" w:date="2020-06-16T13:28:00Z"/>
                <w:rFonts w:cs="Arial"/>
                <w:sz w:val="16"/>
                <w:szCs w:val="16"/>
                <w:lang w:val="en-US" w:eastAsia="zh-CN"/>
              </w:rPr>
            </w:pPr>
            <w:ins w:id="3516" w:author="Suhwan Lim" w:date="2020-06-16T13:29:00Z">
              <w:r w:rsidRPr="00EF2238">
                <w:rPr>
                  <w:rFonts w:cs="Arial" w:hint="eastAsia"/>
                  <w:sz w:val="16"/>
                  <w:szCs w:val="16"/>
                  <w:lang w:val="en-US" w:eastAsia="zh-CN"/>
                </w:rPr>
                <w:t>DC_41C_n28A-n257I</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517" w:author="Suhwan Lim" w:date="2020-06-16T13:28:00Z"/>
                <w:rFonts w:eastAsia="맑은 고딕" w:cs="Arial"/>
                <w:szCs w:val="18"/>
                <w:lang w:eastAsia="ko-KR"/>
              </w:rPr>
            </w:pPr>
            <w:ins w:id="3518" w:author="Suhwan Lim" w:date="2020-06-16T13:2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519" w:author="Suhwan Lim" w:date="2020-06-16T13:29:00Z"/>
                <w:rFonts w:cs="Arial"/>
                <w:sz w:val="16"/>
                <w:szCs w:val="16"/>
                <w:lang w:val="en-US" w:eastAsia="zh-CN"/>
              </w:rPr>
            </w:pPr>
            <w:ins w:id="3520" w:author="Suhwan Lim" w:date="2020-06-16T13:29:00Z">
              <w:r w:rsidRPr="00EF2238">
                <w:rPr>
                  <w:rFonts w:cs="Arial" w:hint="eastAsia"/>
                  <w:sz w:val="16"/>
                  <w:szCs w:val="16"/>
                  <w:lang w:val="en-US" w:eastAsia="zh-CN"/>
                </w:rPr>
                <w:t>Li yankun</w:t>
              </w:r>
            </w:ins>
          </w:p>
          <w:p w:rsidR="00965473" w:rsidRPr="00EF2238" w:rsidRDefault="00965473" w:rsidP="00965473">
            <w:pPr>
              <w:pStyle w:val="TAL"/>
              <w:rPr>
                <w:ins w:id="3521" w:author="Suhwan Lim" w:date="2020-06-16T13:28:00Z"/>
                <w:rFonts w:cs="Arial"/>
                <w:sz w:val="16"/>
                <w:szCs w:val="16"/>
                <w:lang w:val="en-US" w:eastAsia="zh-CN"/>
              </w:rPr>
            </w:pPr>
            <w:ins w:id="3522" w:author="Suhwan Lim" w:date="2020-06-16T13:29:00Z">
              <w:r w:rsidRPr="00EF2238">
                <w:rPr>
                  <w:rFonts w:cs="Arial" w:hint="eastAsia"/>
                  <w:sz w:val="16"/>
                  <w:szCs w:val="16"/>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23" w:author="Suhwan Lim" w:date="2020-06-16T13:29:00Z"/>
                <w:rFonts w:eastAsiaTheme="minorEastAsia" w:cs="Arial"/>
                <w:color w:val="000000"/>
                <w:sz w:val="16"/>
                <w:szCs w:val="16"/>
                <w:lang w:eastAsia="zh-CN"/>
              </w:rPr>
            </w:pPr>
            <w:ins w:id="3524" w:author="Suhwan Lim" w:date="2020-06-16T13:29: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2006415</w:t>
              </w:r>
            </w:ins>
          </w:p>
          <w:p w:rsidR="00965473" w:rsidRDefault="00965473" w:rsidP="00965473">
            <w:pPr>
              <w:pStyle w:val="TAL"/>
              <w:rPr>
                <w:ins w:id="3525" w:author="Suhwan Lim" w:date="2020-06-16T13:29:00Z"/>
                <w:rFonts w:eastAsiaTheme="minorEastAsia" w:cs="Arial"/>
                <w:color w:val="000000"/>
                <w:sz w:val="16"/>
                <w:szCs w:val="16"/>
                <w:lang w:eastAsia="zh-CN"/>
              </w:rPr>
            </w:pPr>
            <w:ins w:id="3526" w:author="Suhwan Lim" w:date="2020-06-16T13:2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527" w:author="Suhwan Lim" w:date="2020-06-16T13:28:00Z"/>
                <w:rFonts w:eastAsiaTheme="minorEastAsia" w:cs="Arial"/>
                <w:color w:val="000000"/>
                <w:sz w:val="16"/>
                <w:szCs w:val="16"/>
                <w:lang w:eastAsia="zh-CN"/>
              </w:rPr>
            </w:pPr>
            <w:ins w:id="3528" w:author="Suhwan Lim" w:date="2020-06-16T13:2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29" w:author="Suhwan Lim" w:date="2020-06-16T13:28:00Z"/>
                <w:rFonts w:eastAsia="PMingLiU"/>
                <w:szCs w:val="18"/>
                <w:lang w:val="en-US" w:eastAsia="zh-TW"/>
              </w:rPr>
            </w:pPr>
            <w:ins w:id="3530" w:author="Suhwan Lim" w:date="2020-06-16T13:2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31" w:author="Suhwan Lim" w:date="2020-06-16T13:28:00Z"/>
                <w:rFonts w:eastAsia="PMingLiU"/>
                <w:szCs w:val="18"/>
                <w:lang w:val="en-US" w:eastAsia="zh-TW"/>
              </w:rPr>
            </w:pPr>
            <w:ins w:id="3532" w:author="Suhwan Lim" w:date="2020-06-16T13:2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33" w:author="Suhwan Lim" w:date="2020-06-16T13:28:00Z"/>
                <w:rFonts w:eastAsia="PMingLiU"/>
                <w:szCs w:val="18"/>
                <w:lang w:val="en-US" w:eastAsia="zh-TW"/>
              </w:rPr>
            </w:pPr>
            <w:ins w:id="3534" w:author="Suhwan Lim" w:date="2020-06-16T13:29:00Z">
              <w:r>
                <w:rPr>
                  <w:rFonts w:eastAsia="PMingLiU" w:hint="eastAsia"/>
                  <w:szCs w:val="18"/>
                  <w:lang w:val="en-US" w:eastAsia="zh-TW"/>
                </w:rPr>
                <w:t>None</w:t>
              </w:r>
            </w:ins>
          </w:p>
        </w:tc>
      </w:tr>
      <w:tr w:rsidR="00965473" w:rsidRPr="006B2A20" w:rsidTr="00A57C8E">
        <w:trPr>
          <w:cantSplit/>
          <w:trHeight w:val="77"/>
          <w:ins w:id="3535" w:author="Suhwan Lim" w:date="2020-06-16T13:2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536" w:author="Suhwan Lim" w:date="2020-06-16T13:28:00Z"/>
                <w:rFonts w:cs="Arial"/>
                <w:sz w:val="16"/>
                <w:szCs w:val="16"/>
                <w:lang w:val="en-US" w:eastAsia="zh-CN"/>
              </w:rPr>
            </w:pPr>
            <w:ins w:id="3537" w:author="Suhwan Lim" w:date="2020-06-16T13:29:00Z">
              <w:r w:rsidRPr="00EF2238">
                <w:rPr>
                  <w:rFonts w:cs="Arial" w:hint="eastAsia"/>
                  <w:sz w:val="16"/>
                  <w:szCs w:val="16"/>
                  <w:lang w:val="en-US" w:eastAsia="zh-CN"/>
                </w:rPr>
                <w:lastRenderedPageBreak/>
                <w:t>DC_41C_n28A-n257I</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538" w:author="Suhwan Lim" w:date="2020-06-16T13:28:00Z"/>
                <w:rFonts w:eastAsia="맑은 고딕" w:cs="Arial"/>
                <w:szCs w:val="18"/>
                <w:lang w:eastAsia="ko-KR"/>
              </w:rPr>
            </w:pPr>
            <w:ins w:id="3539" w:author="Suhwan Lim" w:date="2020-06-16T13:2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540" w:author="Suhwan Lim" w:date="2020-06-16T13:29:00Z"/>
                <w:rFonts w:cs="Arial"/>
                <w:sz w:val="16"/>
                <w:szCs w:val="16"/>
                <w:lang w:val="en-US" w:eastAsia="zh-CN"/>
              </w:rPr>
            </w:pPr>
            <w:ins w:id="3541" w:author="Suhwan Lim" w:date="2020-06-16T13:29:00Z">
              <w:r w:rsidRPr="00EF2238">
                <w:rPr>
                  <w:rFonts w:cs="Arial" w:hint="eastAsia"/>
                  <w:sz w:val="16"/>
                  <w:szCs w:val="16"/>
                  <w:lang w:val="en-US" w:eastAsia="zh-CN"/>
                </w:rPr>
                <w:t>Li yankun</w:t>
              </w:r>
            </w:ins>
          </w:p>
          <w:p w:rsidR="00965473" w:rsidRPr="00EF2238" w:rsidRDefault="00965473" w:rsidP="00965473">
            <w:pPr>
              <w:pStyle w:val="TAL"/>
              <w:rPr>
                <w:ins w:id="3542" w:author="Suhwan Lim" w:date="2020-06-16T13:28:00Z"/>
                <w:rFonts w:cs="Arial"/>
                <w:sz w:val="16"/>
                <w:szCs w:val="16"/>
                <w:lang w:val="en-US" w:eastAsia="zh-CN"/>
              </w:rPr>
            </w:pPr>
            <w:ins w:id="3543" w:author="Suhwan Lim" w:date="2020-06-16T13:29:00Z">
              <w:r w:rsidRPr="00EF2238">
                <w:rPr>
                  <w:rFonts w:cs="Arial" w:hint="eastAsia"/>
                  <w:sz w:val="16"/>
                  <w:szCs w:val="16"/>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44" w:author="Suhwan Lim" w:date="2020-06-16T13:29:00Z"/>
                <w:rFonts w:eastAsiaTheme="minorEastAsia" w:cs="Arial"/>
                <w:color w:val="000000"/>
                <w:sz w:val="16"/>
                <w:szCs w:val="16"/>
                <w:lang w:eastAsia="zh-CN"/>
              </w:rPr>
            </w:pPr>
            <w:ins w:id="3545" w:author="Suhwan Lim" w:date="2020-06-16T13:29: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2006415</w:t>
              </w:r>
            </w:ins>
          </w:p>
          <w:p w:rsidR="00965473" w:rsidRDefault="00965473" w:rsidP="00965473">
            <w:pPr>
              <w:pStyle w:val="TAL"/>
              <w:rPr>
                <w:ins w:id="3546" w:author="Suhwan Lim" w:date="2020-06-16T13:29:00Z"/>
                <w:rFonts w:eastAsiaTheme="minorEastAsia" w:cs="Arial"/>
                <w:color w:val="000000"/>
                <w:sz w:val="16"/>
                <w:szCs w:val="16"/>
                <w:lang w:eastAsia="zh-CN"/>
              </w:rPr>
            </w:pPr>
            <w:ins w:id="3547" w:author="Suhwan Lim" w:date="2020-06-16T13:2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548" w:author="Suhwan Lim" w:date="2020-06-16T13:28:00Z"/>
                <w:rFonts w:eastAsiaTheme="minorEastAsia" w:cs="Arial"/>
                <w:color w:val="000000"/>
                <w:sz w:val="16"/>
                <w:szCs w:val="16"/>
                <w:lang w:eastAsia="zh-CN"/>
              </w:rPr>
            </w:pPr>
            <w:ins w:id="3549" w:author="Suhwan Lim" w:date="2020-06-16T13:2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50" w:author="Suhwan Lim" w:date="2020-06-16T13:28:00Z"/>
                <w:rFonts w:eastAsia="PMingLiU"/>
                <w:szCs w:val="18"/>
                <w:lang w:val="en-US" w:eastAsia="zh-TW"/>
              </w:rPr>
            </w:pPr>
            <w:ins w:id="3551" w:author="Suhwan Lim" w:date="2020-06-16T13:2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52" w:author="Suhwan Lim" w:date="2020-06-16T13:28:00Z"/>
                <w:rFonts w:eastAsia="PMingLiU"/>
                <w:szCs w:val="18"/>
                <w:lang w:val="en-US" w:eastAsia="zh-TW"/>
              </w:rPr>
            </w:pPr>
            <w:ins w:id="3553" w:author="Suhwan Lim" w:date="2020-06-16T13:2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54" w:author="Suhwan Lim" w:date="2020-06-16T13:28:00Z"/>
                <w:rFonts w:eastAsia="PMingLiU"/>
                <w:szCs w:val="18"/>
                <w:lang w:val="en-US" w:eastAsia="zh-TW"/>
              </w:rPr>
            </w:pPr>
            <w:ins w:id="3555" w:author="Suhwan Lim" w:date="2020-06-16T13:29:00Z">
              <w:r>
                <w:rPr>
                  <w:rFonts w:eastAsia="PMingLiU" w:hint="eastAsia"/>
                  <w:szCs w:val="18"/>
                  <w:lang w:val="en-US" w:eastAsia="zh-TW"/>
                </w:rPr>
                <w:t>None</w:t>
              </w:r>
            </w:ins>
          </w:p>
        </w:tc>
      </w:tr>
      <w:tr w:rsidR="00965473" w:rsidRPr="006B2A20" w:rsidTr="00A57C8E">
        <w:trPr>
          <w:cantSplit/>
          <w:trHeight w:val="77"/>
          <w:ins w:id="3556" w:author="Suhwan Lim" w:date="2020-06-16T13:2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557" w:author="Suhwan Lim" w:date="2020-06-16T13:28:00Z"/>
                <w:rFonts w:cs="Arial"/>
                <w:sz w:val="16"/>
                <w:szCs w:val="16"/>
                <w:lang w:val="en-US" w:eastAsia="zh-CN"/>
              </w:rPr>
            </w:pPr>
            <w:ins w:id="3558" w:author="Suhwan Lim" w:date="2020-06-16T13:29:00Z">
              <w:r w:rsidRPr="00EF2238">
                <w:rPr>
                  <w:rFonts w:cs="Arial" w:hint="eastAsia"/>
                  <w:sz w:val="16"/>
                  <w:szCs w:val="16"/>
                  <w:lang w:val="en-US" w:eastAsia="zh-CN"/>
                </w:rPr>
                <w:t>DC_41C_n28A-n257I</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559" w:author="Suhwan Lim" w:date="2020-06-16T13:28:00Z"/>
                <w:rFonts w:eastAsia="맑은 고딕" w:cs="Arial"/>
                <w:szCs w:val="18"/>
                <w:lang w:eastAsia="ko-KR"/>
              </w:rPr>
            </w:pPr>
            <w:ins w:id="3560" w:author="Suhwan Lim" w:date="2020-06-16T13:2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561" w:author="Suhwan Lim" w:date="2020-06-16T13:29:00Z"/>
                <w:rFonts w:cs="Arial"/>
                <w:sz w:val="16"/>
                <w:szCs w:val="16"/>
                <w:lang w:val="en-US" w:eastAsia="zh-CN"/>
              </w:rPr>
            </w:pPr>
            <w:ins w:id="3562" w:author="Suhwan Lim" w:date="2020-06-16T13:29:00Z">
              <w:r w:rsidRPr="00EF2238">
                <w:rPr>
                  <w:rFonts w:cs="Arial" w:hint="eastAsia"/>
                  <w:sz w:val="16"/>
                  <w:szCs w:val="16"/>
                  <w:lang w:val="en-US" w:eastAsia="zh-CN"/>
                </w:rPr>
                <w:t>Li yankun</w:t>
              </w:r>
            </w:ins>
          </w:p>
          <w:p w:rsidR="00965473" w:rsidRPr="00EF2238" w:rsidRDefault="00965473" w:rsidP="00965473">
            <w:pPr>
              <w:pStyle w:val="TAL"/>
              <w:rPr>
                <w:ins w:id="3563" w:author="Suhwan Lim" w:date="2020-06-16T13:28:00Z"/>
                <w:rFonts w:cs="Arial"/>
                <w:sz w:val="16"/>
                <w:szCs w:val="16"/>
                <w:lang w:val="en-US" w:eastAsia="zh-CN"/>
              </w:rPr>
            </w:pPr>
            <w:ins w:id="3564" w:author="Suhwan Lim" w:date="2020-06-16T13:29:00Z">
              <w:r w:rsidRPr="00EF2238">
                <w:rPr>
                  <w:rFonts w:cs="Arial" w:hint="eastAsia"/>
                  <w:sz w:val="16"/>
                  <w:szCs w:val="16"/>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65" w:author="Suhwan Lim" w:date="2020-06-16T13:29:00Z"/>
                <w:rFonts w:eastAsiaTheme="minorEastAsia" w:cs="Arial"/>
                <w:color w:val="000000"/>
                <w:sz w:val="16"/>
                <w:szCs w:val="16"/>
                <w:lang w:eastAsia="zh-CN"/>
              </w:rPr>
            </w:pPr>
            <w:ins w:id="3566" w:author="Suhwan Lim" w:date="2020-06-16T13:29: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2006415</w:t>
              </w:r>
            </w:ins>
          </w:p>
          <w:p w:rsidR="00965473" w:rsidRDefault="00965473" w:rsidP="00965473">
            <w:pPr>
              <w:pStyle w:val="TAL"/>
              <w:rPr>
                <w:ins w:id="3567" w:author="Suhwan Lim" w:date="2020-06-16T13:29:00Z"/>
                <w:rFonts w:eastAsiaTheme="minorEastAsia" w:cs="Arial"/>
                <w:color w:val="000000"/>
                <w:sz w:val="16"/>
                <w:szCs w:val="16"/>
                <w:lang w:eastAsia="zh-CN"/>
              </w:rPr>
            </w:pPr>
            <w:ins w:id="3568" w:author="Suhwan Lim" w:date="2020-06-16T13:2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569" w:author="Suhwan Lim" w:date="2020-06-16T13:28:00Z"/>
                <w:rFonts w:eastAsiaTheme="minorEastAsia" w:cs="Arial"/>
                <w:color w:val="000000"/>
                <w:sz w:val="16"/>
                <w:szCs w:val="16"/>
                <w:lang w:eastAsia="zh-CN"/>
              </w:rPr>
            </w:pPr>
            <w:ins w:id="3570" w:author="Suhwan Lim" w:date="2020-06-16T13:2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71" w:author="Suhwan Lim" w:date="2020-06-16T13:28:00Z"/>
                <w:rFonts w:eastAsia="PMingLiU"/>
                <w:szCs w:val="18"/>
                <w:lang w:val="en-US" w:eastAsia="zh-TW"/>
              </w:rPr>
            </w:pPr>
            <w:ins w:id="3572" w:author="Suhwan Lim" w:date="2020-06-16T13:2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73" w:author="Suhwan Lim" w:date="2020-06-16T13:28:00Z"/>
                <w:rFonts w:eastAsia="PMingLiU"/>
                <w:szCs w:val="18"/>
                <w:lang w:val="en-US" w:eastAsia="zh-TW"/>
              </w:rPr>
            </w:pPr>
            <w:ins w:id="3574" w:author="Suhwan Lim" w:date="2020-06-16T13:2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75" w:author="Suhwan Lim" w:date="2020-06-16T13:28:00Z"/>
                <w:rFonts w:eastAsia="PMingLiU"/>
                <w:szCs w:val="18"/>
                <w:lang w:val="en-US" w:eastAsia="zh-TW"/>
              </w:rPr>
            </w:pPr>
            <w:ins w:id="3576" w:author="Suhwan Lim" w:date="2020-06-16T13:29:00Z">
              <w:r>
                <w:rPr>
                  <w:rFonts w:eastAsia="PMingLiU" w:hint="eastAsia"/>
                  <w:szCs w:val="18"/>
                  <w:lang w:val="en-US" w:eastAsia="zh-TW"/>
                </w:rPr>
                <w:t>None</w:t>
              </w:r>
            </w:ins>
          </w:p>
        </w:tc>
      </w:tr>
      <w:tr w:rsidR="00965473" w:rsidRPr="006B2A20" w:rsidTr="00A57C8E">
        <w:trPr>
          <w:cantSplit/>
          <w:trHeight w:val="77"/>
          <w:ins w:id="3577" w:author="Suhwan Lim" w:date="2020-06-16T13:2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578" w:author="Suhwan Lim" w:date="2020-06-16T13:28:00Z"/>
                <w:rFonts w:cs="Arial"/>
                <w:sz w:val="16"/>
                <w:szCs w:val="16"/>
                <w:lang w:val="en-US" w:eastAsia="zh-CN"/>
              </w:rPr>
            </w:pPr>
            <w:ins w:id="3579" w:author="Suhwan Lim" w:date="2020-06-16T13:29:00Z">
              <w:r w:rsidRPr="00EF2238">
                <w:rPr>
                  <w:rFonts w:cs="Arial" w:hint="eastAsia"/>
                  <w:sz w:val="16"/>
                  <w:szCs w:val="16"/>
                  <w:lang w:val="en-US" w:eastAsia="zh-CN"/>
                </w:rPr>
                <w:t>DC_41C_n28A-n257I</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580" w:author="Suhwan Lim" w:date="2020-06-16T13:28:00Z"/>
                <w:rFonts w:eastAsia="맑은 고딕" w:cs="Arial"/>
                <w:szCs w:val="18"/>
                <w:lang w:eastAsia="ko-KR"/>
              </w:rPr>
            </w:pPr>
            <w:ins w:id="3581" w:author="Suhwan Lim" w:date="2020-06-16T13:2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582" w:author="Suhwan Lim" w:date="2020-06-16T13:29:00Z"/>
                <w:rFonts w:cs="Arial"/>
                <w:sz w:val="16"/>
                <w:szCs w:val="16"/>
                <w:lang w:val="en-US" w:eastAsia="zh-CN"/>
              </w:rPr>
            </w:pPr>
            <w:ins w:id="3583" w:author="Suhwan Lim" w:date="2020-06-16T13:29:00Z">
              <w:r w:rsidRPr="00EF2238">
                <w:rPr>
                  <w:rFonts w:cs="Arial" w:hint="eastAsia"/>
                  <w:sz w:val="16"/>
                  <w:szCs w:val="16"/>
                  <w:lang w:val="en-US" w:eastAsia="zh-CN"/>
                </w:rPr>
                <w:t>Li yankun</w:t>
              </w:r>
            </w:ins>
          </w:p>
          <w:p w:rsidR="00965473" w:rsidRPr="00EF2238" w:rsidRDefault="00965473" w:rsidP="00965473">
            <w:pPr>
              <w:pStyle w:val="TAL"/>
              <w:rPr>
                <w:ins w:id="3584" w:author="Suhwan Lim" w:date="2020-06-16T13:28:00Z"/>
                <w:rFonts w:cs="Arial"/>
                <w:sz w:val="16"/>
                <w:szCs w:val="16"/>
                <w:lang w:val="en-US" w:eastAsia="zh-CN"/>
              </w:rPr>
            </w:pPr>
            <w:ins w:id="3585" w:author="Suhwan Lim" w:date="2020-06-16T13:29:00Z">
              <w:r w:rsidRPr="00EF2238">
                <w:rPr>
                  <w:rFonts w:cs="Arial" w:hint="eastAsia"/>
                  <w:sz w:val="16"/>
                  <w:szCs w:val="16"/>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86" w:author="Suhwan Lim" w:date="2020-06-16T13:29:00Z"/>
                <w:rFonts w:eastAsiaTheme="minorEastAsia" w:cs="Arial"/>
                <w:color w:val="000000"/>
                <w:sz w:val="16"/>
                <w:szCs w:val="16"/>
                <w:lang w:eastAsia="zh-CN"/>
              </w:rPr>
            </w:pPr>
            <w:ins w:id="3587" w:author="Suhwan Lim" w:date="2020-06-16T13:29: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2006415</w:t>
              </w:r>
            </w:ins>
          </w:p>
          <w:p w:rsidR="00965473" w:rsidRDefault="00965473" w:rsidP="00965473">
            <w:pPr>
              <w:pStyle w:val="TAL"/>
              <w:rPr>
                <w:ins w:id="3588" w:author="Suhwan Lim" w:date="2020-06-16T13:29:00Z"/>
                <w:rFonts w:eastAsiaTheme="minorEastAsia" w:cs="Arial"/>
                <w:color w:val="000000"/>
                <w:sz w:val="16"/>
                <w:szCs w:val="16"/>
                <w:lang w:eastAsia="zh-CN"/>
              </w:rPr>
            </w:pPr>
            <w:ins w:id="3589" w:author="Suhwan Lim" w:date="2020-06-16T13:2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590" w:author="Suhwan Lim" w:date="2020-06-16T13:28:00Z"/>
                <w:rFonts w:eastAsiaTheme="minorEastAsia" w:cs="Arial"/>
                <w:color w:val="000000"/>
                <w:sz w:val="16"/>
                <w:szCs w:val="16"/>
                <w:lang w:eastAsia="zh-CN"/>
              </w:rPr>
            </w:pPr>
            <w:ins w:id="3591" w:author="Suhwan Lim" w:date="2020-06-16T13:2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92" w:author="Suhwan Lim" w:date="2020-06-16T13:28:00Z"/>
                <w:rFonts w:eastAsia="PMingLiU"/>
                <w:szCs w:val="18"/>
                <w:lang w:val="en-US" w:eastAsia="zh-TW"/>
              </w:rPr>
            </w:pPr>
            <w:ins w:id="3593" w:author="Suhwan Lim" w:date="2020-06-16T13:2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94" w:author="Suhwan Lim" w:date="2020-06-16T13:28:00Z"/>
                <w:rFonts w:eastAsia="PMingLiU"/>
                <w:szCs w:val="18"/>
                <w:lang w:val="en-US" w:eastAsia="zh-TW"/>
              </w:rPr>
            </w:pPr>
            <w:ins w:id="3595" w:author="Suhwan Lim" w:date="2020-06-16T13:2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596" w:author="Suhwan Lim" w:date="2020-06-16T13:28:00Z"/>
                <w:rFonts w:eastAsia="PMingLiU"/>
                <w:szCs w:val="18"/>
                <w:lang w:val="en-US" w:eastAsia="zh-TW"/>
              </w:rPr>
            </w:pPr>
            <w:ins w:id="3597" w:author="Suhwan Lim" w:date="2020-06-16T13:29:00Z">
              <w:r>
                <w:rPr>
                  <w:rFonts w:eastAsia="PMingLiU" w:hint="eastAsia"/>
                  <w:szCs w:val="18"/>
                  <w:lang w:val="en-US" w:eastAsia="zh-TW"/>
                </w:rPr>
                <w:t>None</w:t>
              </w:r>
            </w:ins>
          </w:p>
        </w:tc>
      </w:tr>
      <w:tr w:rsidR="00965473" w:rsidRPr="006B2A20" w:rsidTr="00A57C8E">
        <w:trPr>
          <w:cantSplit/>
          <w:trHeight w:val="77"/>
          <w:ins w:id="3598" w:author="Suhwan Lim" w:date="2020-06-16T13:28: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599" w:author="Suhwan Lim" w:date="2020-06-16T13:28:00Z"/>
                <w:rFonts w:cs="Arial"/>
                <w:sz w:val="16"/>
                <w:szCs w:val="16"/>
                <w:lang w:val="en-US" w:eastAsia="zh-CN"/>
              </w:rPr>
            </w:pPr>
            <w:ins w:id="3600" w:author="Suhwan Lim" w:date="2020-06-16T13:29:00Z">
              <w:r w:rsidRPr="00EF2238">
                <w:rPr>
                  <w:rFonts w:cs="Arial" w:hint="eastAsia"/>
                  <w:sz w:val="16"/>
                  <w:szCs w:val="16"/>
                  <w:lang w:val="en-US" w:eastAsia="zh-CN"/>
                </w:rPr>
                <w:t>DC_41C_n28A-n257I</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601" w:author="Suhwan Lim" w:date="2020-06-16T13:28:00Z"/>
                <w:rFonts w:eastAsia="맑은 고딕" w:cs="Arial"/>
                <w:szCs w:val="18"/>
                <w:lang w:eastAsia="ko-KR"/>
              </w:rPr>
            </w:pPr>
            <w:ins w:id="3602" w:author="Suhwan Lim" w:date="2020-06-16T13:2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603" w:author="Suhwan Lim" w:date="2020-06-16T13:29:00Z"/>
                <w:rFonts w:cs="Arial"/>
                <w:sz w:val="16"/>
                <w:szCs w:val="16"/>
                <w:lang w:val="en-US" w:eastAsia="zh-CN"/>
              </w:rPr>
            </w:pPr>
            <w:ins w:id="3604" w:author="Suhwan Lim" w:date="2020-06-16T13:29:00Z">
              <w:r w:rsidRPr="00EF2238">
                <w:rPr>
                  <w:rFonts w:cs="Arial" w:hint="eastAsia"/>
                  <w:sz w:val="16"/>
                  <w:szCs w:val="16"/>
                  <w:lang w:val="en-US" w:eastAsia="zh-CN"/>
                </w:rPr>
                <w:t>Li yankun</w:t>
              </w:r>
            </w:ins>
          </w:p>
          <w:p w:rsidR="00965473" w:rsidRPr="00EF2238" w:rsidRDefault="00965473" w:rsidP="00965473">
            <w:pPr>
              <w:pStyle w:val="TAL"/>
              <w:rPr>
                <w:ins w:id="3605" w:author="Suhwan Lim" w:date="2020-06-16T13:28:00Z"/>
                <w:rFonts w:cs="Arial"/>
                <w:sz w:val="16"/>
                <w:szCs w:val="16"/>
                <w:lang w:val="en-US" w:eastAsia="zh-CN"/>
              </w:rPr>
            </w:pPr>
            <w:ins w:id="3606" w:author="Suhwan Lim" w:date="2020-06-16T13:29:00Z">
              <w:r w:rsidRPr="00EF2238">
                <w:rPr>
                  <w:rFonts w:cs="Arial" w:hint="eastAsia"/>
                  <w:sz w:val="16"/>
                  <w:szCs w:val="16"/>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07" w:author="Suhwan Lim" w:date="2020-06-16T13:29:00Z"/>
                <w:rFonts w:eastAsiaTheme="minorEastAsia" w:cs="Arial"/>
                <w:color w:val="000000"/>
                <w:sz w:val="16"/>
                <w:szCs w:val="16"/>
                <w:lang w:eastAsia="zh-CN"/>
              </w:rPr>
            </w:pPr>
            <w:ins w:id="3608" w:author="Suhwan Lim" w:date="2020-06-16T13:29: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2006415</w:t>
              </w:r>
            </w:ins>
          </w:p>
          <w:p w:rsidR="00965473" w:rsidRDefault="00965473" w:rsidP="00965473">
            <w:pPr>
              <w:pStyle w:val="TAL"/>
              <w:rPr>
                <w:ins w:id="3609" w:author="Suhwan Lim" w:date="2020-06-16T13:29:00Z"/>
                <w:rFonts w:eastAsiaTheme="minorEastAsia" w:cs="Arial"/>
                <w:color w:val="000000"/>
                <w:sz w:val="16"/>
                <w:szCs w:val="16"/>
                <w:lang w:eastAsia="zh-CN"/>
              </w:rPr>
            </w:pPr>
            <w:ins w:id="3610" w:author="Suhwan Lim" w:date="2020-06-16T13:2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611" w:author="Suhwan Lim" w:date="2020-06-16T13:28:00Z"/>
                <w:rFonts w:eastAsiaTheme="minorEastAsia" w:cs="Arial"/>
                <w:color w:val="000000"/>
                <w:sz w:val="16"/>
                <w:szCs w:val="16"/>
                <w:lang w:eastAsia="zh-CN"/>
              </w:rPr>
            </w:pPr>
            <w:ins w:id="3612" w:author="Suhwan Lim" w:date="2020-06-16T13:2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13" w:author="Suhwan Lim" w:date="2020-06-16T13:28:00Z"/>
                <w:rFonts w:eastAsia="PMingLiU"/>
                <w:szCs w:val="18"/>
                <w:lang w:val="en-US" w:eastAsia="zh-TW"/>
              </w:rPr>
            </w:pPr>
            <w:ins w:id="3614" w:author="Suhwan Lim" w:date="2020-06-16T13:2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15" w:author="Suhwan Lim" w:date="2020-06-16T13:28:00Z"/>
                <w:rFonts w:eastAsia="PMingLiU"/>
                <w:szCs w:val="18"/>
                <w:lang w:val="en-US" w:eastAsia="zh-TW"/>
              </w:rPr>
            </w:pPr>
            <w:ins w:id="3616" w:author="Suhwan Lim" w:date="2020-06-16T13:2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17" w:author="Suhwan Lim" w:date="2020-06-16T13:28:00Z"/>
                <w:rFonts w:eastAsia="PMingLiU"/>
                <w:szCs w:val="18"/>
                <w:lang w:val="en-US" w:eastAsia="zh-TW"/>
              </w:rPr>
            </w:pPr>
            <w:ins w:id="3618" w:author="Suhwan Lim" w:date="2020-06-16T13:29:00Z">
              <w:r>
                <w:rPr>
                  <w:rFonts w:eastAsia="PMingLiU" w:hint="eastAsia"/>
                  <w:szCs w:val="18"/>
                  <w:lang w:val="en-US" w:eastAsia="zh-TW"/>
                </w:rPr>
                <w:t>None</w:t>
              </w:r>
            </w:ins>
          </w:p>
        </w:tc>
      </w:tr>
      <w:tr w:rsidR="00965473" w:rsidRPr="006B2A20" w:rsidTr="00A57C8E">
        <w:trPr>
          <w:cantSplit/>
          <w:trHeight w:val="77"/>
          <w:ins w:id="3619" w:author="Suhwan Lim" w:date="2020-06-16T13:2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620" w:author="Suhwan Lim" w:date="2020-06-16T13:29:00Z"/>
                <w:rFonts w:cs="Arial"/>
                <w:sz w:val="16"/>
                <w:szCs w:val="16"/>
                <w:lang w:val="en-US" w:eastAsia="zh-CN"/>
              </w:rPr>
            </w:pPr>
            <w:ins w:id="3621" w:author="Suhwan Lim" w:date="2020-06-16T13:29:00Z">
              <w:r w:rsidRPr="00EF2238">
                <w:rPr>
                  <w:rFonts w:cs="Arial" w:hint="eastAsia"/>
                  <w:sz w:val="16"/>
                  <w:szCs w:val="16"/>
                  <w:lang w:val="en-US" w:eastAsia="ja-JP"/>
                </w:rPr>
                <w:t>DC_</w:t>
              </w:r>
              <w:r w:rsidRPr="00EF2238">
                <w:rPr>
                  <w:rFonts w:cs="Arial" w:hint="eastAsia"/>
                  <w:sz w:val="16"/>
                  <w:szCs w:val="16"/>
                  <w:lang w:val="en-US" w:eastAsia="zh-CN"/>
                </w:rPr>
                <w:t>41A_n77A-n257A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622" w:author="Suhwan Lim" w:date="2020-06-16T13:29:00Z"/>
                <w:rFonts w:eastAsia="맑은 고딕" w:cs="Arial"/>
                <w:szCs w:val="18"/>
                <w:lang w:eastAsia="ko-KR"/>
              </w:rPr>
            </w:pPr>
            <w:ins w:id="3623" w:author="Suhwan Lim" w:date="2020-06-16T13:2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624" w:author="Suhwan Lim" w:date="2020-06-16T13:29:00Z"/>
                <w:rFonts w:cs="Arial"/>
                <w:sz w:val="16"/>
                <w:szCs w:val="16"/>
                <w:lang w:val="en-US" w:eastAsia="zh-CN"/>
              </w:rPr>
            </w:pPr>
            <w:ins w:id="3625" w:author="Suhwan Lim" w:date="2020-06-16T13:29:00Z">
              <w:r w:rsidRPr="00EF2238">
                <w:rPr>
                  <w:rFonts w:cs="Arial" w:hint="eastAsia"/>
                  <w:sz w:val="16"/>
                  <w:szCs w:val="16"/>
                  <w:lang w:val="en-US" w:eastAsia="zh-CN"/>
                </w:rPr>
                <w:t>Li yankun</w:t>
              </w:r>
            </w:ins>
          </w:p>
          <w:p w:rsidR="00965473" w:rsidRPr="00EF2238" w:rsidRDefault="00965473" w:rsidP="00965473">
            <w:pPr>
              <w:pStyle w:val="TAL"/>
              <w:rPr>
                <w:ins w:id="3626" w:author="Suhwan Lim" w:date="2020-06-16T13:29:00Z"/>
                <w:rFonts w:cs="Arial"/>
                <w:sz w:val="16"/>
                <w:szCs w:val="16"/>
                <w:lang w:val="en-US" w:eastAsia="zh-CN"/>
              </w:rPr>
            </w:pPr>
            <w:ins w:id="3627" w:author="Suhwan Lim" w:date="2020-06-16T13:29: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28" w:author="Suhwan Lim" w:date="2020-06-16T13:29:00Z"/>
                <w:rFonts w:eastAsiaTheme="minorEastAsia" w:cs="Arial"/>
                <w:color w:val="000000"/>
                <w:sz w:val="16"/>
                <w:szCs w:val="16"/>
                <w:lang w:eastAsia="zh-CN"/>
              </w:rPr>
            </w:pPr>
            <w:ins w:id="3629" w:author="Suhwan Lim" w:date="2020-06-16T13:29: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2006416</w:t>
              </w:r>
            </w:ins>
          </w:p>
          <w:p w:rsidR="00965473" w:rsidRDefault="00965473" w:rsidP="00965473">
            <w:pPr>
              <w:pStyle w:val="TAL"/>
              <w:rPr>
                <w:ins w:id="3630" w:author="Suhwan Lim" w:date="2020-06-16T13:29:00Z"/>
                <w:rFonts w:eastAsiaTheme="minorEastAsia" w:cs="Arial"/>
                <w:color w:val="000000"/>
                <w:sz w:val="16"/>
                <w:szCs w:val="16"/>
                <w:lang w:eastAsia="zh-CN"/>
              </w:rPr>
            </w:pPr>
            <w:ins w:id="3631" w:author="Suhwan Lim" w:date="2020-06-16T13:2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632" w:author="Suhwan Lim" w:date="2020-06-16T13:29:00Z"/>
                <w:rFonts w:eastAsiaTheme="minorEastAsia" w:cs="Arial"/>
                <w:color w:val="000000"/>
                <w:sz w:val="16"/>
                <w:szCs w:val="16"/>
                <w:lang w:eastAsia="zh-CN"/>
              </w:rPr>
            </w:pPr>
            <w:ins w:id="3633" w:author="Suhwan Lim" w:date="2020-06-16T13:2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34" w:author="Suhwan Lim" w:date="2020-06-16T13:29:00Z"/>
                <w:rFonts w:eastAsia="PMingLiU"/>
                <w:szCs w:val="18"/>
                <w:lang w:val="en-US" w:eastAsia="zh-TW"/>
              </w:rPr>
            </w:pPr>
            <w:ins w:id="3635" w:author="Suhwan Lim" w:date="2020-06-16T13:2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36" w:author="Suhwan Lim" w:date="2020-06-16T13:29:00Z"/>
                <w:rFonts w:eastAsia="PMingLiU"/>
                <w:szCs w:val="18"/>
                <w:lang w:val="en-US" w:eastAsia="zh-TW"/>
              </w:rPr>
            </w:pPr>
            <w:ins w:id="3637" w:author="Suhwan Lim" w:date="2020-06-16T13:2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38" w:author="Suhwan Lim" w:date="2020-06-16T13:29:00Z"/>
                <w:rFonts w:eastAsia="PMingLiU"/>
                <w:szCs w:val="18"/>
                <w:lang w:val="en-US" w:eastAsia="zh-TW"/>
              </w:rPr>
            </w:pPr>
            <w:ins w:id="3639" w:author="Suhwan Lim" w:date="2020-06-16T13:29:00Z">
              <w:r>
                <w:rPr>
                  <w:rFonts w:eastAsia="PMingLiU" w:hint="eastAsia"/>
                  <w:szCs w:val="18"/>
                  <w:lang w:val="en-US" w:eastAsia="zh-TW"/>
                </w:rPr>
                <w:t>None</w:t>
              </w:r>
            </w:ins>
          </w:p>
        </w:tc>
      </w:tr>
      <w:tr w:rsidR="00965473" w:rsidRPr="006B2A20" w:rsidTr="00A57C8E">
        <w:trPr>
          <w:cantSplit/>
          <w:trHeight w:val="77"/>
          <w:ins w:id="3640" w:author="Suhwan Lim" w:date="2020-06-16T13:2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641" w:author="Suhwan Lim" w:date="2020-06-16T13:29:00Z"/>
                <w:rFonts w:cs="Arial"/>
                <w:sz w:val="16"/>
                <w:szCs w:val="16"/>
                <w:lang w:val="en-US" w:eastAsia="zh-CN"/>
              </w:rPr>
            </w:pPr>
            <w:ins w:id="3642" w:author="Suhwan Lim" w:date="2020-06-16T13:29:00Z">
              <w:r w:rsidRPr="00EF2238">
                <w:rPr>
                  <w:rFonts w:cs="Arial" w:hint="eastAsia"/>
                  <w:sz w:val="16"/>
                  <w:szCs w:val="16"/>
                  <w:lang w:val="en-US" w:eastAsia="ja-JP"/>
                </w:rPr>
                <w:t>DC_</w:t>
              </w:r>
              <w:r w:rsidRPr="00EF2238">
                <w:rPr>
                  <w:rFonts w:cs="Arial" w:hint="eastAsia"/>
                  <w:sz w:val="16"/>
                  <w:szCs w:val="16"/>
                  <w:lang w:val="en-US" w:eastAsia="zh-CN"/>
                </w:rPr>
                <w:t>41A_n77A-n257A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643" w:author="Suhwan Lim" w:date="2020-06-16T13:29:00Z"/>
                <w:rFonts w:eastAsia="맑은 고딕" w:cs="Arial"/>
                <w:szCs w:val="18"/>
                <w:lang w:eastAsia="ko-KR"/>
              </w:rPr>
            </w:pPr>
            <w:ins w:id="3644" w:author="Suhwan Lim" w:date="2020-06-16T13:2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645" w:author="Suhwan Lim" w:date="2020-06-16T13:29:00Z"/>
                <w:rFonts w:cs="Arial"/>
                <w:sz w:val="16"/>
                <w:szCs w:val="16"/>
                <w:lang w:val="en-US" w:eastAsia="zh-CN"/>
              </w:rPr>
            </w:pPr>
            <w:ins w:id="3646" w:author="Suhwan Lim" w:date="2020-06-16T13:29:00Z">
              <w:r w:rsidRPr="00EF2238">
                <w:rPr>
                  <w:rFonts w:cs="Arial" w:hint="eastAsia"/>
                  <w:sz w:val="16"/>
                  <w:szCs w:val="16"/>
                  <w:lang w:val="en-US" w:eastAsia="zh-CN"/>
                </w:rPr>
                <w:t>Li yankun</w:t>
              </w:r>
            </w:ins>
          </w:p>
          <w:p w:rsidR="00965473" w:rsidRPr="00EF2238" w:rsidRDefault="00965473" w:rsidP="00965473">
            <w:pPr>
              <w:pStyle w:val="TAL"/>
              <w:rPr>
                <w:ins w:id="3647" w:author="Suhwan Lim" w:date="2020-06-16T13:29:00Z"/>
                <w:rFonts w:cs="Arial"/>
                <w:sz w:val="16"/>
                <w:szCs w:val="16"/>
                <w:lang w:val="en-US" w:eastAsia="zh-CN"/>
              </w:rPr>
            </w:pPr>
            <w:ins w:id="3648" w:author="Suhwan Lim" w:date="2020-06-16T13:29: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49" w:author="Suhwan Lim" w:date="2020-06-16T13:29:00Z"/>
                <w:rFonts w:eastAsiaTheme="minorEastAsia" w:cs="Arial"/>
                <w:color w:val="000000"/>
                <w:sz w:val="16"/>
                <w:szCs w:val="16"/>
                <w:lang w:eastAsia="zh-CN"/>
              </w:rPr>
            </w:pPr>
            <w:ins w:id="3650" w:author="Suhwan Lim" w:date="2020-06-16T13:29: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2006416</w:t>
              </w:r>
            </w:ins>
          </w:p>
          <w:p w:rsidR="00965473" w:rsidRDefault="00965473" w:rsidP="00965473">
            <w:pPr>
              <w:pStyle w:val="TAL"/>
              <w:rPr>
                <w:ins w:id="3651" w:author="Suhwan Lim" w:date="2020-06-16T13:29:00Z"/>
                <w:rFonts w:eastAsiaTheme="minorEastAsia" w:cs="Arial"/>
                <w:color w:val="000000"/>
                <w:sz w:val="16"/>
                <w:szCs w:val="16"/>
                <w:lang w:eastAsia="zh-CN"/>
              </w:rPr>
            </w:pPr>
            <w:ins w:id="3652" w:author="Suhwan Lim" w:date="2020-06-16T13:2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653" w:author="Suhwan Lim" w:date="2020-06-16T13:29:00Z"/>
                <w:rFonts w:eastAsiaTheme="minorEastAsia" w:cs="Arial"/>
                <w:color w:val="000000"/>
                <w:sz w:val="16"/>
                <w:szCs w:val="16"/>
                <w:lang w:eastAsia="zh-CN"/>
              </w:rPr>
            </w:pPr>
            <w:ins w:id="3654" w:author="Suhwan Lim" w:date="2020-06-16T13:2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55" w:author="Suhwan Lim" w:date="2020-06-16T13:29:00Z"/>
                <w:rFonts w:eastAsia="PMingLiU"/>
                <w:szCs w:val="18"/>
                <w:lang w:val="en-US" w:eastAsia="zh-TW"/>
              </w:rPr>
            </w:pPr>
            <w:ins w:id="3656" w:author="Suhwan Lim" w:date="2020-06-16T13:2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57" w:author="Suhwan Lim" w:date="2020-06-16T13:29:00Z"/>
                <w:rFonts w:eastAsia="PMingLiU"/>
                <w:szCs w:val="18"/>
                <w:lang w:val="en-US" w:eastAsia="zh-TW"/>
              </w:rPr>
            </w:pPr>
            <w:ins w:id="3658" w:author="Suhwan Lim" w:date="2020-06-16T13:2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59" w:author="Suhwan Lim" w:date="2020-06-16T13:29:00Z"/>
                <w:rFonts w:eastAsia="PMingLiU"/>
                <w:szCs w:val="18"/>
                <w:lang w:val="en-US" w:eastAsia="zh-TW"/>
              </w:rPr>
            </w:pPr>
            <w:ins w:id="3660" w:author="Suhwan Lim" w:date="2020-06-16T13:29:00Z">
              <w:r>
                <w:rPr>
                  <w:rFonts w:eastAsia="PMingLiU" w:hint="eastAsia"/>
                  <w:szCs w:val="18"/>
                  <w:lang w:val="en-US" w:eastAsia="zh-TW"/>
                </w:rPr>
                <w:t>None</w:t>
              </w:r>
            </w:ins>
          </w:p>
        </w:tc>
      </w:tr>
      <w:tr w:rsidR="00965473" w:rsidRPr="006B2A20" w:rsidTr="00A57C8E">
        <w:trPr>
          <w:cantSplit/>
          <w:trHeight w:val="77"/>
          <w:ins w:id="3661" w:author="Suhwan Lim" w:date="2020-06-16T13:2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662" w:author="Suhwan Lim" w:date="2020-06-16T13:29:00Z"/>
                <w:rFonts w:cs="Arial"/>
                <w:sz w:val="16"/>
                <w:szCs w:val="16"/>
                <w:lang w:val="en-US" w:eastAsia="zh-CN"/>
              </w:rPr>
            </w:pPr>
            <w:ins w:id="3663" w:author="Suhwan Lim" w:date="2020-06-16T13:29:00Z">
              <w:r w:rsidRPr="00EF2238">
                <w:rPr>
                  <w:rFonts w:cs="Arial" w:hint="eastAsia"/>
                  <w:sz w:val="16"/>
                  <w:szCs w:val="16"/>
                  <w:lang w:val="en-US" w:eastAsia="zh-CN"/>
                </w:rPr>
                <w:t>DC_41C_n77A-n257A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664" w:author="Suhwan Lim" w:date="2020-06-16T13:29:00Z"/>
                <w:rFonts w:eastAsia="맑은 고딕" w:cs="Arial"/>
                <w:szCs w:val="18"/>
                <w:lang w:eastAsia="ko-KR"/>
              </w:rPr>
            </w:pPr>
            <w:ins w:id="3665" w:author="Suhwan Lim" w:date="2020-06-16T13:2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666" w:author="Suhwan Lim" w:date="2020-06-16T13:29:00Z"/>
                <w:rFonts w:cs="Arial"/>
                <w:sz w:val="16"/>
                <w:szCs w:val="16"/>
                <w:lang w:val="en-US" w:eastAsia="zh-CN"/>
              </w:rPr>
            </w:pPr>
            <w:ins w:id="3667" w:author="Suhwan Lim" w:date="2020-06-16T13:29:00Z">
              <w:r w:rsidRPr="00EF2238">
                <w:rPr>
                  <w:rFonts w:cs="Arial" w:hint="eastAsia"/>
                  <w:sz w:val="16"/>
                  <w:szCs w:val="16"/>
                  <w:lang w:val="en-US" w:eastAsia="zh-CN"/>
                </w:rPr>
                <w:t>Li yankun</w:t>
              </w:r>
            </w:ins>
          </w:p>
          <w:p w:rsidR="00965473" w:rsidRPr="00EF2238" w:rsidRDefault="00965473" w:rsidP="00965473">
            <w:pPr>
              <w:pStyle w:val="TAL"/>
              <w:rPr>
                <w:ins w:id="3668" w:author="Suhwan Lim" w:date="2020-06-16T13:29:00Z"/>
                <w:rFonts w:cs="Arial"/>
                <w:sz w:val="16"/>
                <w:szCs w:val="16"/>
                <w:lang w:val="en-US" w:eastAsia="zh-CN"/>
              </w:rPr>
            </w:pPr>
            <w:ins w:id="3669" w:author="Suhwan Lim" w:date="2020-06-16T13:29: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70" w:author="Suhwan Lim" w:date="2020-06-16T13:29:00Z"/>
                <w:rFonts w:eastAsiaTheme="minorEastAsia" w:cs="Arial"/>
                <w:color w:val="000000"/>
                <w:sz w:val="16"/>
                <w:szCs w:val="16"/>
                <w:lang w:eastAsia="zh-CN"/>
              </w:rPr>
            </w:pPr>
            <w:ins w:id="3671" w:author="Suhwan Lim" w:date="2020-06-16T13:29: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2006416</w:t>
              </w:r>
            </w:ins>
          </w:p>
          <w:p w:rsidR="00965473" w:rsidRDefault="00965473" w:rsidP="00965473">
            <w:pPr>
              <w:pStyle w:val="TAL"/>
              <w:rPr>
                <w:ins w:id="3672" w:author="Suhwan Lim" w:date="2020-06-16T13:29:00Z"/>
                <w:rFonts w:eastAsiaTheme="minorEastAsia" w:cs="Arial"/>
                <w:color w:val="000000"/>
                <w:sz w:val="16"/>
                <w:szCs w:val="16"/>
                <w:lang w:eastAsia="zh-CN"/>
              </w:rPr>
            </w:pPr>
            <w:ins w:id="3673" w:author="Suhwan Lim" w:date="2020-06-16T13:2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674" w:author="Suhwan Lim" w:date="2020-06-16T13:29:00Z"/>
                <w:rFonts w:eastAsiaTheme="minorEastAsia" w:cs="Arial"/>
                <w:color w:val="000000"/>
                <w:sz w:val="16"/>
                <w:szCs w:val="16"/>
                <w:lang w:eastAsia="zh-CN"/>
              </w:rPr>
            </w:pPr>
            <w:ins w:id="3675" w:author="Suhwan Lim" w:date="2020-06-16T13:2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76" w:author="Suhwan Lim" w:date="2020-06-16T13:29:00Z"/>
                <w:rFonts w:eastAsia="PMingLiU"/>
                <w:szCs w:val="18"/>
                <w:lang w:val="en-US" w:eastAsia="zh-TW"/>
              </w:rPr>
            </w:pPr>
            <w:ins w:id="3677" w:author="Suhwan Lim" w:date="2020-06-16T13:2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78" w:author="Suhwan Lim" w:date="2020-06-16T13:29:00Z"/>
                <w:rFonts w:eastAsia="PMingLiU"/>
                <w:szCs w:val="18"/>
                <w:lang w:val="en-US" w:eastAsia="zh-TW"/>
              </w:rPr>
            </w:pPr>
            <w:ins w:id="3679" w:author="Suhwan Lim" w:date="2020-06-16T13:2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80" w:author="Suhwan Lim" w:date="2020-06-16T13:29:00Z"/>
                <w:rFonts w:eastAsia="PMingLiU"/>
                <w:szCs w:val="18"/>
                <w:lang w:val="en-US" w:eastAsia="zh-TW"/>
              </w:rPr>
            </w:pPr>
            <w:ins w:id="3681" w:author="Suhwan Lim" w:date="2020-06-16T13:29:00Z">
              <w:r>
                <w:rPr>
                  <w:rFonts w:eastAsia="PMingLiU" w:hint="eastAsia"/>
                  <w:szCs w:val="18"/>
                  <w:lang w:val="en-US" w:eastAsia="zh-TW"/>
                </w:rPr>
                <w:t>None</w:t>
              </w:r>
            </w:ins>
          </w:p>
        </w:tc>
      </w:tr>
      <w:tr w:rsidR="00965473" w:rsidRPr="006B2A20" w:rsidTr="00A57C8E">
        <w:trPr>
          <w:cantSplit/>
          <w:trHeight w:val="77"/>
          <w:ins w:id="3682" w:author="Suhwan Lim" w:date="2020-06-16T13:2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683" w:author="Suhwan Lim" w:date="2020-06-16T13:29:00Z"/>
                <w:rFonts w:cs="Arial"/>
                <w:sz w:val="16"/>
                <w:szCs w:val="16"/>
                <w:lang w:val="en-US" w:eastAsia="zh-CN"/>
              </w:rPr>
            </w:pPr>
            <w:ins w:id="3684" w:author="Suhwan Lim" w:date="2020-06-16T13:29:00Z">
              <w:r w:rsidRPr="00EF2238">
                <w:rPr>
                  <w:rFonts w:cs="Arial" w:hint="eastAsia"/>
                  <w:sz w:val="16"/>
                  <w:szCs w:val="16"/>
                  <w:lang w:val="en-US" w:eastAsia="zh-CN"/>
                </w:rPr>
                <w:t>DC_41C_n77A-n257A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685" w:author="Suhwan Lim" w:date="2020-06-16T13:29:00Z"/>
                <w:rFonts w:eastAsia="맑은 고딕" w:cs="Arial"/>
                <w:szCs w:val="18"/>
                <w:lang w:eastAsia="ko-KR"/>
              </w:rPr>
            </w:pPr>
            <w:ins w:id="3686" w:author="Suhwan Lim" w:date="2020-06-16T13:2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687" w:author="Suhwan Lim" w:date="2020-06-16T13:29:00Z"/>
                <w:rFonts w:cs="Arial"/>
                <w:sz w:val="16"/>
                <w:szCs w:val="16"/>
                <w:lang w:val="en-US" w:eastAsia="zh-CN"/>
              </w:rPr>
            </w:pPr>
            <w:ins w:id="3688" w:author="Suhwan Lim" w:date="2020-06-16T13:29:00Z">
              <w:r w:rsidRPr="00EF2238">
                <w:rPr>
                  <w:rFonts w:cs="Arial" w:hint="eastAsia"/>
                  <w:sz w:val="16"/>
                  <w:szCs w:val="16"/>
                  <w:lang w:val="en-US" w:eastAsia="zh-CN"/>
                </w:rPr>
                <w:t>Li yankun</w:t>
              </w:r>
            </w:ins>
          </w:p>
          <w:p w:rsidR="00965473" w:rsidRPr="00EF2238" w:rsidRDefault="00965473" w:rsidP="00965473">
            <w:pPr>
              <w:pStyle w:val="TAL"/>
              <w:rPr>
                <w:ins w:id="3689" w:author="Suhwan Lim" w:date="2020-06-16T13:29:00Z"/>
                <w:rFonts w:cs="Arial"/>
                <w:sz w:val="16"/>
                <w:szCs w:val="16"/>
                <w:lang w:val="en-US" w:eastAsia="zh-CN"/>
              </w:rPr>
            </w:pPr>
            <w:ins w:id="3690" w:author="Suhwan Lim" w:date="2020-06-16T13:29: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91" w:author="Suhwan Lim" w:date="2020-06-16T13:29:00Z"/>
                <w:rFonts w:eastAsiaTheme="minorEastAsia" w:cs="Arial"/>
                <w:color w:val="000000"/>
                <w:sz w:val="16"/>
                <w:szCs w:val="16"/>
                <w:lang w:eastAsia="zh-CN"/>
              </w:rPr>
            </w:pPr>
            <w:ins w:id="3692" w:author="Suhwan Lim" w:date="2020-06-16T13:29: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2006416</w:t>
              </w:r>
            </w:ins>
          </w:p>
          <w:p w:rsidR="00965473" w:rsidRDefault="00965473" w:rsidP="00965473">
            <w:pPr>
              <w:pStyle w:val="TAL"/>
              <w:rPr>
                <w:ins w:id="3693" w:author="Suhwan Lim" w:date="2020-06-16T13:29:00Z"/>
                <w:rFonts w:eastAsiaTheme="minorEastAsia" w:cs="Arial"/>
                <w:color w:val="000000"/>
                <w:sz w:val="16"/>
                <w:szCs w:val="16"/>
                <w:lang w:eastAsia="zh-CN"/>
              </w:rPr>
            </w:pPr>
            <w:ins w:id="3694" w:author="Suhwan Lim" w:date="2020-06-16T13:2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695" w:author="Suhwan Lim" w:date="2020-06-16T13:29:00Z"/>
                <w:rFonts w:eastAsiaTheme="minorEastAsia" w:cs="Arial"/>
                <w:color w:val="000000"/>
                <w:sz w:val="16"/>
                <w:szCs w:val="16"/>
                <w:lang w:eastAsia="zh-CN"/>
              </w:rPr>
            </w:pPr>
            <w:ins w:id="3696" w:author="Suhwan Lim" w:date="2020-06-16T13:2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97" w:author="Suhwan Lim" w:date="2020-06-16T13:29:00Z"/>
                <w:rFonts w:eastAsia="PMingLiU"/>
                <w:szCs w:val="18"/>
                <w:lang w:val="en-US" w:eastAsia="zh-TW"/>
              </w:rPr>
            </w:pPr>
            <w:ins w:id="3698" w:author="Suhwan Lim" w:date="2020-06-16T13:2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699" w:author="Suhwan Lim" w:date="2020-06-16T13:29:00Z"/>
                <w:rFonts w:eastAsia="PMingLiU"/>
                <w:szCs w:val="18"/>
                <w:lang w:val="en-US" w:eastAsia="zh-TW"/>
              </w:rPr>
            </w:pPr>
            <w:ins w:id="3700" w:author="Suhwan Lim" w:date="2020-06-16T13:2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01" w:author="Suhwan Lim" w:date="2020-06-16T13:29:00Z"/>
                <w:rFonts w:eastAsia="PMingLiU"/>
                <w:szCs w:val="18"/>
                <w:lang w:val="en-US" w:eastAsia="zh-TW"/>
              </w:rPr>
            </w:pPr>
            <w:ins w:id="3702" w:author="Suhwan Lim" w:date="2020-06-16T13:29:00Z">
              <w:r>
                <w:rPr>
                  <w:rFonts w:eastAsia="PMingLiU" w:hint="eastAsia"/>
                  <w:szCs w:val="18"/>
                  <w:lang w:val="en-US" w:eastAsia="zh-TW"/>
                </w:rPr>
                <w:t>None</w:t>
              </w:r>
            </w:ins>
          </w:p>
        </w:tc>
      </w:tr>
      <w:tr w:rsidR="00965473" w:rsidRPr="006B2A20" w:rsidTr="00A57C8E">
        <w:trPr>
          <w:cantSplit/>
          <w:trHeight w:val="77"/>
          <w:ins w:id="3703" w:author="Suhwan Lim" w:date="2020-06-16T13:2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704" w:author="Suhwan Lim" w:date="2020-06-16T13:29:00Z"/>
                <w:rFonts w:cs="Arial"/>
                <w:sz w:val="16"/>
                <w:szCs w:val="16"/>
                <w:lang w:val="en-US" w:eastAsia="zh-CN"/>
              </w:rPr>
            </w:pPr>
            <w:ins w:id="3705" w:author="Suhwan Lim" w:date="2020-06-16T13:29:00Z">
              <w:r w:rsidRPr="00EF2238">
                <w:rPr>
                  <w:rFonts w:cs="Arial" w:hint="eastAsia"/>
                  <w:sz w:val="16"/>
                  <w:szCs w:val="16"/>
                  <w:lang w:val="en-US" w:eastAsia="zh-CN"/>
                </w:rPr>
                <w:t>DC_41C_n77A-n257A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706" w:author="Suhwan Lim" w:date="2020-06-16T13:29:00Z"/>
                <w:rFonts w:eastAsia="맑은 고딕" w:cs="Arial"/>
                <w:szCs w:val="18"/>
                <w:lang w:eastAsia="ko-KR"/>
              </w:rPr>
            </w:pPr>
            <w:ins w:id="3707" w:author="Suhwan Lim" w:date="2020-06-16T13:2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708" w:author="Suhwan Lim" w:date="2020-06-16T13:29:00Z"/>
                <w:rFonts w:cs="Arial"/>
                <w:sz w:val="16"/>
                <w:szCs w:val="16"/>
                <w:lang w:val="en-US" w:eastAsia="zh-CN"/>
              </w:rPr>
            </w:pPr>
            <w:ins w:id="3709" w:author="Suhwan Lim" w:date="2020-06-16T13:29:00Z">
              <w:r w:rsidRPr="00EF2238">
                <w:rPr>
                  <w:rFonts w:cs="Arial" w:hint="eastAsia"/>
                  <w:sz w:val="16"/>
                  <w:szCs w:val="16"/>
                  <w:lang w:val="en-US" w:eastAsia="zh-CN"/>
                </w:rPr>
                <w:t>Li yankun</w:t>
              </w:r>
            </w:ins>
          </w:p>
          <w:p w:rsidR="00965473" w:rsidRPr="00EF2238" w:rsidRDefault="00965473" w:rsidP="00965473">
            <w:pPr>
              <w:pStyle w:val="TAL"/>
              <w:rPr>
                <w:ins w:id="3710" w:author="Suhwan Lim" w:date="2020-06-16T13:29:00Z"/>
                <w:rFonts w:cs="Arial"/>
                <w:sz w:val="16"/>
                <w:szCs w:val="16"/>
                <w:lang w:val="en-US" w:eastAsia="zh-CN"/>
              </w:rPr>
            </w:pPr>
            <w:ins w:id="3711" w:author="Suhwan Lim" w:date="2020-06-16T13:29: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12" w:author="Suhwan Lim" w:date="2020-06-16T13:29:00Z"/>
                <w:rFonts w:eastAsiaTheme="minorEastAsia" w:cs="Arial"/>
                <w:color w:val="000000"/>
                <w:sz w:val="16"/>
                <w:szCs w:val="16"/>
                <w:lang w:eastAsia="zh-CN"/>
              </w:rPr>
            </w:pPr>
            <w:ins w:id="3713" w:author="Suhwan Lim" w:date="2020-06-16T13:29: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2006416</w:t>
              </w:r>
            </w:ins>
          </w:p>
          <w:p w:rsidR="00965473" w:rsidRDefault="00965473" w:rsidP="00965473">
            <w:pPr>
              <w:pStyle w:val="TAL"/>
              <w:rPr>
                <w:ins w:id="3714" w:author="Suhwan Lim" w:date="2020-06-16T13:29:00Z"/>
                <w:rFonts w:eastAsiaTheme="minorEastAsia" w:cs="Arial"/>
                <w:color w:val="000000"/>
                <w:sz w:val="16"/>
                <w:szCs w:val="16"/>
                <w:lang w:eastAsia="zh-CN"/>
              </w:rPr>
            </w:pPr>
            <w:ins w:id="3715" w:author="Suhwan Lim" w:date="2020-06-16T13:2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716" w:author="Suhwan Lim" w:date="2020-06-16T13:29:00Z"/>
                <w:rFonts w:eastAsiaTheme="minorEastAsia" w:cs="Arial"/>
                <w:color w:val="000000"/>
                <w:sz w:val="16"/>
                <w:szCs w:val="16"/>
                <w:lang w:eastAsia="zh-CN"/>
              </w:rPr>
            </w:pPr>
            <w:ins w:id="3717" w:author="Suhwan Lim" w:date="2020-06-16T13:2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18" w:author="Suhwan Lim" w:date="2020-06-16T13:29:00Z"/>
                <w:rFonts w:eastAsia="PMingLiU"/>
                <w:szCs w:val="18"/>
                <w:lang w:val="en-US" w:eastAsia="zh-TW"/>
              </w:rPr>
            </w:pPr>
            <w:ins w:id="3719" w:author="Suhwan Lim" w:date="2020-06-16T13:2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20" w:author="Suhwan Lim" w:date="2020-06-16T13:29:00Z"/>
                <w:rFonts w:eastAsia="PMingLiU"/>
                <w:szCs w:val="18"/>
                <w:lang w:val="en-US" w:eastAsia="zh-TW"/>
              </w:rPr>
            </w:pPr>
            <w:ins w:id="3721" w:author="Suhwan Lim" w:date="2020-06-16T13:2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22" w:author="Suhwan Lim" w:date="2020-06-16T13:29:00Z"/>
                <w:rFonts w:eastAsia="PMingLiU"/>
                <w:szCs w:val="18"/>
                <w:lang w:val="en-US" w:eastAsia="zh-TW"/>
              </w:rPr>
            </w:pPr>
            <w:ins w:id="3723" w:author="Suhwan Lim" w:date="2020-06-16T13:29:00Z">
              <w:r>
                <w:rPr>
                  <w:rFonts w:eastAsia="PMingLiU" w:hint="eastAsia"/>
                  <w:szCs w:val="18"/>
                  <w:lang w:val="en-US" w:eastAsia="zh-TW"/>
                </w:rPr>
                <w:t>None</w:t>
              </w:r>
            </w:ins>
          </w:p>
        </w:tc>
      </w:tr>
      <w:tr w:rsidR="00965473" w:rsidRPr="006B2A20" w:rsidTr="00A57C8E">
        <w:trPr>
          <w:cantSplit/>
          <w:trHeight w:val="77"/>
          <w:ins w:id="3724" w:author="Suhwan Lim" w:date="2020-06-16T13:29: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725" w:author="Suhwan Lim" w:date="2020-06-16T13:29:00Z"/>
                <w:rFonts w:cs="Arial"/>
                <w:sz w:val="16"/>
                <w:szCs w:val="16"/>
                <w:lang w:val="en-US" w:eastAsia="zh-CN"/>
              </w:rPr>
            </w:pPr>
            <w:ins w:id="3726" w:author="Suhwan Lim" w:date="2020-06-16T13:29:00Z">
              <w:r w:rsidRPr="00EF2238">
                <w:rPr>
                  <w:rFonts w:cs="Arial" w:hint="eastAsia"/>
                  <w:sz w:val="16"/>
                  <w:szCs w:val="16"/>
                  <w:lang w:val="en-US" w:eastAsia="ja-JP"/>
                </w:rPr>
                <w:t>DC_</w:t>
              </w:r>
              <w:r w:rsidRPr="00EF2238">
                <w:rPr>
                  <w:rFonts w:cs="Arial" w:hint="eastAsia"/>
                  <w:sz w:val="16"/>
                  <w:szCs w:val="16"/>
                  <w:lang w:val="en-US" w:eastAsia="zh-CN"/>
                </w:rPr>
                <w:t>41A_n77A-n257I</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727" w:author="Suhwan Lim" w:date="2020-06-16T13:29:00Z"/>
                <w:rFonts w:eastAsia="맑은 고딕" w:cs="Arial"/>
                <w:szCs w:val="18"/>
                <w:lang w:eastAsia="ko-KR"/>
              </w:rPr>
            </w:pPr>
            <w:ins w:id="3728" w:author="Suhwan Lim" w:date="2020-06-16T13:29: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729" w:author="Suhwan Lim" w:date="2020-06-16T13:29:00Z"/>
                <w:rFonts w:cs="Arial"/>
                <w:sz w:val="16"/>
                <w:szCs w:val="16"/>
                <w:lang w:val="en-US" w:eastAsia="zh-CN"/>
              </w:rPr>
            </w:pPr>
            <w:ins w:id="3730" w:author="Suhwan Lim" w:date="2020-06-16T13:29:00Z">
              <w:r w:rsidRPr="00EF2238">
                <w:rPr>
                  <w:rFonts w:cs="Arial" w:hint="eastAsia"/>
                  <w:sz w:val="16"/>
                  <w:szCs w:val="16"/>
                  <w:lang w:val="en-US" w:eastAsia="zh-CN"/>
                </w:rPr>
                <w:t>Li yankun</w:t>
              </w:r>
            </w:ins>
          </w:p>
          <w:p w:rsidR="00965473" w:rsidRPr="00EF2238" w:rsidRDefault="00965473" w:rsidP="00965473">
            <w:pPr>
              <w:pStyle w:val="TAL"/>
              <w:rPr>
                <w:ins w:id="3731" w:author="Suhwan Lim" w:date="2020-06-16T13:29:00Z"/>
                <w:rFonts w:cs="Arial"/>
                <w:sz w:val="16"/>
                <w:szCs w:val="16"/>
                <w:lang w:val="en-US" w:eastAsia="zh-CN"/>
              </w:rPr>
            </w:pPr>
            <w:ins w:id="3732" w:author="Suhwan Lim" w:date="2020-06-16T13:29: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33" w:author="Suhwan Lim" w:date="2020-06-16T13:29:00Z"/>
                <w:rFonts w:eastAsiaTheme="minorEastAsia" w:cs="Arial"/>
                <w:color w:val="000000"/>
                <w:sz w:val="16"/>
                <w:szCs w:val="16"/>
                <w:lang w:eastAsia="zh-CN"/>
              </w:rPr>
            </w:pPr>
            <w:ins w:id="3734" w:author="Suhwan Lim" w:date="2020-06-16T13:29: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2006416</w:t>
              </w:r>
            </w:ins>
          </w:p>
          <w:p w:rsidR="00965473" w:rsidRDefault="00965473" w:rsidP="00965473">
            <w:pPr>
              <w:pStyle w:val="TAL"/>
              <w:rPr>
                <w:ins w:id="3735" w:author="Suhwan Lim" w:date="2020-06-16T13:29:00Z"/>
                <w:rFonts w:eastAsiaTheme="minorEastAsia" w:cs="Arial"/>
                <w:color w:val="000000"/>
                <w:sz w:val="16"/>
                <w:szCs w:val="16"/>
                <w:lang w:eastAsia="zh-CN"/>
              </w:rPr>
            </w:pPr>
            <w:ins w:id="3736" w:author="Suhwan Lim" w:date="2020-06-16T13:29: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737" w:author="Suhwan Lim" w:date="2020-06-16T13:29:00Z"/>
                <w:rFonts w:eastAsiaTheme="minorEastAsia" w:cs="Arial"/>
                <w:color w:val="000000"/>
                <w:sz w:val="16"/>
                <w:szCs w:val="16"/>
                <w:lang w:eastAsia="zh-CN"/>
              </w:rPr>
            </w:pPr>
            <w:ins w:id="3738" w:author="Suhwan Lim" w:date="2020-06-16T13:29: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39" w:author="Suhwan Lim" w:date="2020-06-16T13:29:00Z"/>
                <w:rFonts w:eastAsia="PMingLiU"/>
                <w:szCs w:val="18"/>
                <w:lang w:val="en-US" w:eastAsia="zh-TW"/>
              </w:rPr>
            </w:pPr>
            <w:ins w:id="3740" w:author="Suhwan Lim" w:date="2020-06-16T13:29: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41" w:author="Suhwan Lim" w:date="2020-06-16T13:29:00Z"/>
                <w:rFonts w:eastAsia="PMingLiU"/>
                <w:szCs w:val="18"/>
                <w:lang w:val="en-US" w:eastAsia="zh-TW"/>
              </w:rPr>
            </w:pPr>
            <w:ins w:id="3742" w:author="Suhwan Lim" w:date="2020-06-16T13:29: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43" w:author="Suhwan Lim" w:date="2020-06-16T13:29:00Z"/>
                <w:rFonts w:eastAsia="PMingLiU"/>
                <w:szCs w:val="18"/>
                <w:lang w:val="en-US" w:eastAsia="zh-TW"/>
              </w:rPr>
            </w:pPr>
            <w:ins w:id="3744" w:author="Suhwan Lim" w:date="2020-06-16T13:29:00Z">
              <w:r>
                <w:rPr>
                  <w:rFonts w:eastAsia="PMingLiU" w:hint="eastAsia"/>
                  <w:szCs w:val="18"/>
                  <w:lang w:val="en-US" w:eastAsia="zh-TW"/>
                </w:rPr>
                <w:t>None</w:t>
              </w:r>
            </w:ins>
          </w:p>
        </w:tc>
      </w:tr>
      <w:tr w:rsidR="00965473" w:rsidRPr="006B2A20" w:rsidTr="00A57C8E">
        <w:trPr>
          <w:cantSplit/>
          <w:trHeight w:val="77"/>
          <w:ins w:id="3745" w:author="Suhwan Lim" w:date="2020-06-16T13:3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746" w:author="Suhwan Lim" w:date="2020-06-16T13:30:00Z"/>
                <w:rFonts w:cs="Arial"/>
                <w:sz w:val="16"/>
                <w:szCs w:val="16"/>
                <w:lang w:val="en-US" w:eastAsia="ja-JP"/>
              </w:rPr>
            </w:pPr>
            <w:ins w:id="3747" w:author="Suhwan Lim" w:date="2020-06-16T13:30:00Z">
              <w:r w:rsidRPr="00EF2238">
                <w:rPr>
                  <w:rFonts w:cs="Arial" w:hint="eastAsia"/>
                  <w:sz w:val="16"/>
                  <w:szCs w:val="16"/>
                  <w:lang w:val="en-US" w:eastAsia="ja-JP"/>
                </w:rPr>
                <w:t>DC_</w:t>
              </w:r>
              <w:r w:rsidRPr="00EF2238">
                <w:rPr>
                  <w:rFonts w:cs="Arial" w:hint="eastAsia"/>
                  <w:sz w:val="16"/>
                  <w:szCs w:val="16"/>
                  <w:lang w:val="en-US" w:eastAsia="zh-CN"/>
                </w:rPr>
                <w:t>41A_n77A-n257I</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748" w:author="Suhwan Lim" w:date="2020-06-16T13:30:00Z"/>
                <w:rFonts w:eastAsia="맑은 고딕" w:cs="Arial"/>
                <w:szCs w:val="18"/>
                <w:lang w:eastAsia="ko-KR"/>
              </w:rPr>
            </w:pPr>
            <w:ins w:id="3749" w:author="Suhwan Lim" w:date="2020-06-16T13:30: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750" w:author="Suhwan Lim" w:date="2020-06-16T13:30:00Z"/>
                <w:rFonts w:cs="Arial"/>
                <w:sz w:val="16"/>
                <w:szCs w:val="16"/>
                <w:lang w:val="en-US" w:eastAsia="zh-CN"/>
              </w:rPr>
            </w:pPr>
            <w:ins w:id="3751" w:author="Suhwan Lim" w:date="2020-06-16T13:30:00Z">
              <w:r w:rsidRPr="00EF2238">
                <w:rPr>
                  <w:rFonts w:cs="Arial" w:hint="eastAsia"/>
                  <w:sz w:val="16"/>
                  <w:szCs w:val="16"/>
                  <w:lang w:val="en-US" w:eastAsia="zh-CN"/>
                </w:rPr>
                <w:t>Li yankun</w:t>
              </w:r>
            </w:ins>
          </w:p>
          <w:p w:rsidR="00965473" w:rsidRPr="00EF2238" w:rsidRDefault="00965473" w:rsidP="00965473">
            <w:pPr>
              <w:pStyle w:val="TAL"/>
              <w:rPr>
                <w:ins w:id="3752" w:author="Suhwan Lim" w:date="2020-06-16T13:30:00Z"/>
                <w:rFonts w:cs="Arial"/>
                <w:sz w:val="16"/>
                <w:szCs w:val="16"/>
                <w:lang w:val="en-US" w:eastAsia="zh-CN"/>
              </w:rPr>
            </w:pPr>
            <w:ins w:id="3753" w:author="Suhwan Lim" w:date="2020-06-16T13:30: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54" w:author="Suhwan Lim" w:date="2020-06-16T13:30:00Z"/>
                <w:rFonts w:eastAsiaTheme="minorEastAsia" w:cs="Arial"/>
                <w:color w:val="000000"/>
                <w:sz w:val="16"/>
                <w:szCs w:val="16"/>
                <w:lang w:eastAsia="zh-CN"/>
              </w:rPr>
            </w:pPr>
            <w:ins w:id="3755" w:author="Suhwan Lim" w:date="2020-06-16T13:30: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2006416</w:t>
              </w:r>
            </w:ins>
          </w:p>
          <w:p w:rsidR="00965473" w:rsidRDefault="00965473" w:rsidP="00965473">
            <w:pPr>
              <w:pStyle w:val="TAL"/>
              <w:rPr>
                <w:ins w:id="3756" w:author="Suhwan Lim" w:date="2020-06-16T13:30:00Z"/>
                <w:rFonts w:eastAsiaTheme="minorEastAsia" w:cs="Arial"/>
                <w:color w:val="000000"/>
                <w:sz w:val="16"/>
                <w:szCs w:val="16"/>
                <w:lang w:eastAsia="zh-CN"/>
              </w:rPr>
            </w:pPr>
            <w:ins w:id="3757" w:author="Suhwan Lim" w:date="2020-06-16T13:30: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758" w:author="Suhwan Lim" w:date="2020-06-16T13:30:00Z"/>
                <w:rFonts w:eastAsiaTheme="minorEastAsia" w:cs="Arial"/>
                <w:color w:val="000000"/>
                <w:sz w:val="16"/>
                <w:szCs w:val="16"/>
                <w:lang w:eastAsia="zh-CN"/>
              </w:rPr>
            </w:pPr>
            <w:ins w:id="3759" w:author="Suhwan Lim" w:date="2020-06-16T13:30: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60" w:author="Suhwan Lim" w:date="2020-06-16T13:30:00Z"/>
                <w:rFonts w:eastAsia="PMingLiU"/>
                <w:szCs w:val="18"/>
                <w:lang w:val="en-US" w:eastAsia="zh-TW"/>
              </w:rPr>
            </w:pPr>
            <w:ins w:id="3761" w:author="Suhwan Lim" w:date="2020-06-16T13:30: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62" w:author="Suhwan Lim" w:date="2020-06-16T13:30:00Z"/>
                <w:rFonts w:eastAsia="PMingLiU"/>
                <w:szCs w:val="18"/>
                <w:lang w:val="en-US" w:eastAsia="zh-TW"/>
              </w:rPr>
            </w:pPr>
            <w:ins w:id="3763" w:author="Suhwan Lim" w:date="2020-06-16T13:30: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64" w:author="Suhwan Lim" w:date="2020-06-16T13:30:00Z"/>
                <w:rFonts w:eastAsia="PMingLiU"/>
                <w:szCs w:val="18"/>
                <w:lang w:val="en-US" w:eastAsia="zh-TW"/>
              </w:rPr>
            </w:pPr>
            <w:ins w:id="3765" w:author="Suhwan Lim" w:date="2020-06-16T13:30:00Z">
              <w:r>
                <w:rPr>
                  <w:rFonts w:eastAsia="PMingLiU" w:hint="eastAsia"/>
                  <w:szCs w:val="18"/>
                  <w:lang w:val="en-US" w:eastAsia="zh-TW"/>
                </w:rPr>
                <w:t>None</w:t>
              </w:r>
            </w:ins>
          </w:p>
        </w:tc>
      </w:tr>
      <w:tr w:rsidR="00965473" w:rsidRPr="006B2A20" w:rsidTr="00A57C8E">
        <w:trPr>
          <w:cantSplit/>
          <w:trHeight w:val="77"/>
          <w:ins w:id="3766" w:author="Suhwan Lim" w:date="2020-06-16T13:3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767" w:author="Suhwan Lim" w:date="2020-06-16T13:30:00Z"/>
                <w:rFonts w:cs="Arial"/>
                <w:sz w:val="16"/>
                <w:szCs w:val="16"/>
                <w:lang w:val="en-US" w:eastAsia="ja-JP"/>
              </w:rPr>
            </w:pPr>
            <w:ins w:id="3768" w:author="Suhwan Lim" w:date="2020-06-16T13:30:00Z">
              <w:r w:rsidRPr="00EF2238">
                <w:rPr>
                  <w:rFonts w:cs="Arial" w:hint="eastAsia"/>
                  <w:sz w:val="16"/>
                  <w:szCs w:val="16"/>
                  <w:lang w:val="en-US" w:eastAsia="ja-JP"/>
                </w:rPr>
                <w:t>DC_</w:t>
              </w:r>
              <w:r w:rsidRPr="00EF2238">
                <w:rPr>
                  <w:rFonts w:cs="Arial" w:hint="eastAsia"/>
                  <w:sz w:val="16"/>
                  <w:szCs w:val="16"/>
                  <w:lang w:val="en-US" w:eastAsia="zh-CN"/>
                </w:rPr>
                <w:t>41C_n77A-n257I</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769" w:author="Suhwan Lim" w:date="2020-06-16T13:30:00Z"/>
                <w:rFonts w:eastAsia="맑은 고딕" w:cs="Arial"/>
                <w:szCs w:val="18"/>
                <w:lang w:eastAsia="ko-KR"/>
              </w:rPr>
            </w:pPr>
            <w:ins w:id="3770" w:author="Suhwan Lim" w:date="2020-06-16T13:30: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771" w:author="Suhwan Lim" w:date="2020-06-16T13:30:00Z"/>
                <w:rFonts w:cs="Arial"/>
                <w:sz w:val="16"/>
                <w:szCs w:val="16"/>
                <w:lang w:val="en-US" w:eastAsia="zh-CN"/>
              </w:rPr>
            </w:pPr>
            <w:ins w:id="3772" w:author="Suhwan Lim" w:date="2020-06-16T13:30:00Z">
              <w:r w:rsidRPr="00EF2238">
                <w:rPr>
                  <w:rFonts w:cs="Arial" w:hint="eastAsia"/>
                  <w:sz w:val="16"/>
                  <w:szCs w:val="16"/>
                  <w:lang w:val="en-US" w:eastAsia="zh-CN"/>
                </w:rPr>
                <w:t>Li yankun</w:t>
              </w:r>
            </w:ins>
          </w:p>
          <w:p w:rsidR="00965473" w:rsidRPr="00EF2238" w:rsidRDefault="00965473" w:rsidP="00965473">
            <w:pPr>
              <w:pStyle w:val="TAL"/>
              <w:rPr>
                <w:ins w:id="3773" w:author="Suhwan Lim" w:date="2020-06-16T13:30:00Z"/>
                <w:rFonts w:cs="Arial"/>
                <w:sz w:val="16"/>
                <w:szCs w:val="16"/>
                <w:lang w:val="en-US" w:eastAsia="zh-CN"/>
              </w:rPr>
            </w:pPr>
            <w:ins w:id="3774" w:author="Suhwan Lim" w:date="2020-06-16T13:30: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75" w:author="Suhwan Lim" w:date="2020-06-16T13:30:00Z"/>
                <w:rFonts w:eastAsiaTheme="minorEastAsia" w:cs="Arial"/>
                <w:color w:val="000000"/>
                <w:sz w:val="16"/>
                <w:szCs w:val="16"/>
                <w:lang w:eastAsia="zh-CN"/>
              </w:rPr>
            </w:pPr>
            <w:ins w:id="3776" w:author="Suhwan Lim" w:date="2020-06-16T13:30: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2006416</w:t>
              </w:r>
            </w:ins>
          </w:p>
          <w:p w:rsidR="00965473" w:rsidRDefault="00965473" w:rsidP="00965473">
            <w:pPr>
              <w:pStyle w:val="TAL"/>
              <w:rPr>
                <w:ins w:id="3777" w:author="Suhwan Lim" w:date="2020-06-16T13:30:00Z"/>
                <w:rFonts w:eastAsiaTheme="minorEastAsia" w:cs="Arial"/>
                <w:color w:val="000000"/>
                <w:sz w:val="16"/>
                <w:szCs w:val="16"/>
                <w:lang w:eastAsia="zh-CN"/>
              </w:rPr>
            </w:pPr>
            <w:ins w:id="3778" w:author="Suhwan Lim" w:date="2020-06-16T13:30: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779" w:author="Suhwan Lim" w:date="2020-06-16T13:30:00Z"/>
                <w:rFonts w:eastAsiaTheme="minorEastAsia" w:cs="Arial"/>
                <w:color w:val="000000"/>
                <w:sz w:val="16"/>
                <w:szCs w:val="16"/>
                <w:lang w:eastAsia="zh-CN"/>
              </w:rPr>
            </w:pPr>
            <w:ins w:id="3780" w:author="Suhwan Lim" w:date="2020-06-16T13:30: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81" w:author="Suhwan Lim" w:date="2020-06-16T13:30:00Z"/>
                <w:rFonts w:eastAsia="PMingLiU"/>
                <w:szCs w:val="18"/>
                <w:lang w:val="en-US" w:eastAsia="zh-TW"/>
              </w:rPr>
            </w:pPr>
            <w:ins w:id="3782" w:author="Suhwan Lim" w:date="2020-06-16T13:30: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83" w:author="Suhwan Lim" w:date="2020-06-16T13:30:00Z"/>
                <w:rFonts w:eastAsia="PMingLiU"/>
                <w:szCs w:val="18"/>
                <w:lang w:val="en-US" w:eastAsia="zh-TW"/>
              </w:rPr>
            </w:pPr>
            <w:ins w:id="3784" w:author="Suhwan Lim" w:date="2020-06-16T13:30: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85" w:author="Suhwan Lim" w:date="2020-06-16T13:30:00Z"/>
                <w:rFonts w:eastAsia="PMingLiU"/>
                <w:szCs w:val="18"/>
                <w:lang w:val="en-US" w:eastAsia="zh-TW"/>
              </w:rPr>
            </w:pPr>
            <w:ins w:id="3786" w:author="Suhwan Lim" w:date="2020-06-16T13:30:00Z">
              <w:r>
                <w:rPr>
                  <w:rFonts w:eastAsia="PMingLiU" w:hint="eastAsia"/>
                  <w:szCs w:val="18"/>
                  <w:lang w:val="en-US" w:eastAsia="zh-TW"/>
                </w:rPr>
                <w:t>None</w:t>
              </w:r>
            </w:ins>
          </w:p>
        </w:tc>
      </w:tr>
      <w:tr w:rsidR="00965473" w:rsidRPr="006B2A20" w:rsidTr="00A57C8E">
        <w:trPr>
          <w:cantSplit/>
          <w:trHeight w:val="77"/>
          <w:ins w:id="3787" w:author="Suhwan Lim" w:date="2020-06-16T13:3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788" w:author="Suhwan Lim" w:date="2020-06-16T13:30:00Z"/>
                <w:rFonts w:cs="Arial"/>
                <w:sz w:val="16"/>
                <w:szCs w:val="16"/>
                <w:lang w:val="en-US" w:eastAsia="ja-JP"/>
              </w:rPr>
            </w:pPr>
            <w:ins w:id="3789" w:author="Suhwan Lim" w:date="2020-06-16T13:30:00Z">
              <w:r w:rsidRPr="00EF2238">
                <w:rPr>
                  <w:rFonts w:cs="Arial" w:hint="eastAsia"/>
                  <w:sz w:val="16"/>
                  <w:szCs w:val="16"/>
                  <w:lang w:val="en-US" w:eastAsia="ja-JP"/>
                </w:rPr>
                <w:t>DC_</w:t>
              </w:r>
              <w:r w:rsidRPr="00EF2238">
                <w:rPr>
                  <w:rFonts w:cs="Arial" w:hint="eastAsia"/>
                  <w:sz w:val="16"/>
                  <w:szCs w:val="16"/>
                  <w:lang w:val="en-US" w:eastAsia="zh-CN"/>
                </w:rPr>
                <w:t>41C_n77A-n257I</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790" w:author="Suhwan Lim" w:date="2020-06-16T13:30:00Z"/>
                <w:rFonts w:eastAsia="맑은 고딕" w:cs="Arial"/>
                <w:szCs w:val="18"/>
                <w:lang w:eastAsia="ko-KR"/>
              </w:rPr>
            </w:pPr>
            <w:ins w:id="3791" w:author="Suhwan Lim" w:date="2020-06-16T13:30: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792" w:author="Suhwan Lim" w:date="2020-06-16T13:30:00Z"/>
                <w:rFonts w:cs="Arial"/>
                <w:sz w:val="16"/>
                <w:szCs w:val="16"/>
                <w:lang w:val="en-US" w:eastAsia="zh-CN"/>
              </w:rPr>
            </w:pPr>
            <w:ins w:id="3793" w:author="Suhwan Lim" w:date="2020-06-16T13:30:00Z">
              <w:r w:rsidRPr="00EF2238">
                <w:rPr>
                  <w:rFonts w:cs="Arial" w:hint="eastAsia"/>
                  <w:sz w:val="16"/>
                  <w:szCs w:val="16"/>
                  <w:lang w:val="en-US" w:eastAsia="zh-CN"/>
                </w:rPr>
                <w:t>Li yankun</w:t>
              </w:r>
            </w:ins>
          </w:p>
          <w:p w:rsidR="00965473" w:rsidRPr="00EF2238" w:rsidRDefault="00965473" w:rsidP="00965473">
            <w:pPr>
              <w:pStyle w:val="TAL"/>
              <w:rPr>
                <w:ins w:id="3794" w:author="Suhwan Lim" w:date="2020-06-16T13:30:00Z"/>
                <w:rFonts w:cs="Arial"/>
                <w:sz w:val="16"/>
                <w:szCs w:val="16"/>
                <w:lang w:val="en-US" w:eastAsia="zh-CN"/>
              </w:rPr>
            </w:pPr>
            <w:ins w:id="3795" w:author="Suhwan Lim" w:date="2020-06-16T13:30: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796" w:author="Suhwan Lim" w:date="2020-06-16T13:30:00Z"/>
                <w:rFonts w:eastAsiaTheme="minorEastAsia" w:cs="Arial"/>
                <w:color w:val="000000"/>
                <w:sz w:val="16"/>
                <w:szCs w:val="16"/>
                <w:lang w:eastAsia="zh-CN"/>
              </w:rPr>
            </w:pPr>
            <w:ins w:id="3797" w:author="Suhwan Lim" w:date="2020-06-16T13:30: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2006416</w:t>
              </w:r>
            </w:ins>
          </w:p>
          <w:p w:rsidR="00965473" w:rsidRDefault="00965473" w:rsidP="00965473">
            <w:pPr>
              <w:pStyle w:val="TAL"/>
              <w:rPr>
                <w:ins w:id="3798" w:author="Suhwan Lim" w:date="2020-06-16T13:30:00Z"/>
                <w:rFonts w:eastAsiaTheme="minorEastAsia" w:cs="Arial"/>
                <w:color w:val="000000"/>
                <w:sz w:val="16"/>
                <w:szCs w:val="16"/>
                <w:lang w:eastAsia="zh-CN"/>
              </w:rPr>
            </w:pPr>
            <w:ins w:id="3799" w:author="Suhwan Lim" w:date="2020-06-16T13:30: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800" w:author="Suhwan Lim" w:date="2020-06-16T13:30:00Z"/>
                <w:rFonts w:eastAsiaTheme="minorEastAsia" w:cs="Arial"/>
                <w:color w:val="000000"/>
                <w:sz w:val="16"/>
                <w:szCs w:val="16"/>
                <w:lang w:eastAsia="zh-CN"/>
              </w:rPr>
            </w:pPr>
            <w:ins w:id="3801" w:author="Suhwan Lim" w:date="2020-06-16T13:30: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802" w:author="Suhwan Lim" w:date="2020-06-16T13:30:00Z"/>
                <w:rFonts w:eastAsia="PMingLiU"/>
                <w:szCs w:val="18"/>
                <w:lang w:val="en-US" w:eastAsia="zh-TW"/>
              </w:rPr>
            </w:pPr>
            <w:ins w:id="3803" w:author="Suhwan Lim" w:date="2020-06-16T13:30: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804" w:author="Suhwan Lim" w:date="2020-06-16T13:30:00Z"/>
                <w:rFonts w:eastAsia="PMingLiU"/>
                <w:szCs w:val="18"/>
                <w:lang w:val="en-US" w:eastAsia="zh-TW"/>
              </w:rPr>
            </w:pPr>
            <w:ins w:id="3805" w:author="Suhwan Lim" w:date="2020-06-16T13:30: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806" w:author="Suhwan Lim" w:date="2020-06-16T13:30:00Z"/>
                <w:rFonts w:eastAsia="PMingLiU"/>
                <w:szCs w:val="18"/>
                <w:lang w:val="en-US" w:eastAsia="zh-TW"/>
              </w:rPr>
            </w:pPr>
            <w:ins w:id="3807" w:author="Suhwan Lim" w:date="2020-06-16T13:30:00Z">
              <w:r>
                <w:rPr>
                  <w:rFonts w:eastAsia="PMingLiU" w:hint="eastAsia"/>
                  <w:szCs w:val="18"/>
                  <w:lang w:val="en-US" w:eastAsia="zh-TW"/>
                </w:rPr>
                <w:t>None</w:t>
              </w:r>
            </w:ins>
          </w:p>
        </w:tc>
      </w:tr>
      <w:tr w:rsidR="00965473" w:rsidRPr="006B2A20" w:rsidTr="00A57C8E">
        <w:trPr>
          <w:cantSplit/>
          <w:trHeight w:val="77"/>
          <w:ins w:id="3808" w:author="Suhwan Lim" w:date="2020-06-16T13:3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809" w:author="Suhwan Lim" w:date="2020-06-16T13:30:00Z"/>
                <w:rFonts w:cs="Arial"/>
                <w:sz w:val="16"/>
                <w:szCs w:val="16"/>
                <w:lang w:val="en-US" w:eastAsia="ja-JP"/>
              </w:rPr>
            </w:pPr>
            <w:ins w:id="3810" w:author="Suhwan Lim" w:date="2020-06-16T13:30:00Z">
              <w:r w:rsidRPr="00EF2238">
                <w:rPr>
                  <w:rFonts w:cs="Arial" w:hint="eastAsia"/>
                  <w:sz w:val="16"/>
                  <w:szCs w:val="16"/>
                  <w:lang w:val="en-US" w:eastAsia="ja-JP"/>
                </w:rPr>
                <w:t>DC_</w:t>
              </w:r>
              <w:r w:rsidRPr="00EF2238">
                <w:rPr>
                  <w:rFonts w:cs="Arial" w:hint="eastAsia"/>
                  <w:sz w:val="16"/>
                  <w:szCs w:val="16"/>
                  <w:lang w:val="en-US" w:eastAsia="zh-CN"/>
                </w:rPr>
                <w:t>41C_n77A-n257I</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811" w:author="Suhwan Lim" w:date="2020-06-16T13:30:00Z"/>
                <w:rFonts w:eastAsia="맑은 고딕" w:cs="Arial"/>
                <w:szCs w:val="18"/>
                <w:lang w:eastAsia="ko-KR"/>
              </w:rPr>
            </w:pPr>
            <w:ins w:id="3812" w:author="Suhwan Lim" w:date="2020-06-16T13:30: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813" w:author="Suhwan Lim" w:date="2020-06-16T13:30:00Z"/>
                <w:rFonts w:cs="Arial"/>
                <w:sz w:val="16"/>
                <w:szCs w:val="16"/>
                <w:lang w:val="en-US" w:eastAsia="zh-CN"/>
              </w:rPr>
            </w:pPr>
            <w:ins w:id="3814" w:author="Suhwan Lim" w:date="2020-06-16T13:30:00Z">
              <w:r w:rsidRPr="00EF2238">
                <w:rPr>
                  <w:rFonts w:cs="Arial" w:hint="eastAsia"/>
                  <w:sz w:val="16"/>
                  <w:szCs w:val="16"/>
                  <w:lang w:val="en-US" w:eastAsia="zh-CN"/>
                </w:rPr>
                <w:t>Li yankun</w:t>
              </w:r>
            </w:ins>
          </w:p>
          <w:p w:rsidR="00965473" w:rsidRPr="00EF2238" w:rsidRDefault="00965473" w:rsidP="00965473">
            <w:pPr>
              <w:pStyle w:val="TAL"/>
              <w:rPr>
                <w:ins w:id="3815" w:author="Suhwan Lim" w:date="2020-06-16T13:30:00Z"/>
                <w:rFonts w:cs="Arial"/>
                <w:sz w:val="16"/>
                <w:szCs w:val="16"/>
                <w:lang w:val="en-US" w:eastAsia="zh-CN"/>
              </w:rPr>
            </w:pPr>
            <w:ins w:id="3816" w:author="Suhwan Lim" w:date="2020-06-16T13:30: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817" w:author="Suhwan Lim" w:date="2020-06-16T13:30:00Z"/>
                <w:rFonts w:eastAsiaTheme="minorEastAsia" w:cs="Arial"/>
                <w:color w:val="000000"/>
                <w:sz w:val="16"/>
                <w:szCs w:val="16"/>
                <w:lang w:eastAsia="zh-CN"/>
              </w:rPr>
            </w:pPr>
            <w:ins w:id="3818" w:author="Suhwan Lim" w:date="2020-06-16T13:30: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2006416</w:t>
              </w:r>
            </w:ins>
          </w:p>
          <w:p w:rsidR="00965473" w:rsidRDefault="00965473" w:rsidP="00965473">
            <w:pPr>
              <w:pStyle w:val="TAL"/>
              <w:rPr>
                <w:ins w:id="3819" w:author="Suhwan Lim" w:date="2020-06-16T13:30:00Z"/>
                <w:rFonts w:eastAsiaTheme="minorEastAsia" w:cs="Arial"/>
                <w:color w:val="000000"/>
                <w:sz w:val="16"/>
                <w:szCs w:val="16"/>
                <w:lang w:eastAsia="zh-CN"/>
              </w:rPr>
            </w:pPr>
            <w:ins w:id="3820" w:author="Suhwan Lim" w:date="2020-06-16T13:30: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821" w:author="Suhwan Lim" w:date="2020-06-16T13:30:00Z"/>
                <w:rFonts w:eastAsiaTheme="minorEastAsia" w:cs="Arial"/>
                <w:color w:val="000000"/>
                <w:sz w:val="16"/>
                <w:szCs w:val="16"/>
                <w:lang w:eastAsia="zh-CN"/>
              </w:rPr>
            </w:pPr>
            <w:ins w:id="3822" w:author="Suhwan Lim" w:date="2020-06-16T13:30: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823" w:author="Suhwan Lim" w:date="2020-06-16T13:30:00Z"/>
                <w:rFonts w:eastAsia="PMingLiU"/>
                <w:szCs w:val="18"/>
                <w:lang w:val="en-US" w:eastAsia="zh-TW"/>
              </w:rPr>
            </w:pPr>
            <w:ins w:id="3824" w:author="Suhwan Lim" w:date="2020-06-16T13:30: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825" w:author="Suhwan Lim" w:date="2020-06-16T13:30:00Z"/>
                <w:rFonts w:eastAsia="PMingLiU"/>
                <w:szCs w:val="18"/>
                <w:lang w:val="en-US" w:eastAsia="zh-TW"/>
              </w:rPr>
            </w:pPr>
            <w:ins w:id="3826" w:author="Suhwan Lim" w:date="2020-06-16T13:30: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827" w:author="Suhwan Lim" w:date="2020-06-16T13:30:00Z"/>
                <w:rFonts w:eastAsia="PMingLiU"/>
                <w:szCs w:val="18"/>
                <w:lang w:val="en-US" w:eastAsia="zh-TW"/>
              </w:rPr>
            </w:pPr>
            <w:ins w:id="3828" w:author="Suhwan Lim" w:date="2020-06-16T13:30:00Z">
              <w:r>
                <w:rPr>
                  <w:rFonts w:eastAsia="PMingLiU" w:hint="eastAsia"/>
                  <w:szCs w:val="18"/>
                  <w:lang w:val="en-US" w:eastAsia="zh-TW"/>
                </w:rPr>
                <w:t>None</w:t>
              </w:r>
            </w:ins>
          </w:p>
        </w:tc>
      </w:tr>
      <w:tr w:rsidR="00965473" w:rsidRPr="006B2A20" w:rsidTr="00A57C8E">
        <w:trPr>
          <w:cantSplit/>
          <w:trHeight w:val="77"/>
          <w:ins w:id="3829" w:author="Suhwan Lim" w:date="2020-06-16T13:30:00Z"/>
        </w:trPr>
        <w:tc>
          <w:tcPr>
            <w:tcW w:w="1521" w:type="pct"/>
            <w:tcBorders>
              <w:top w:val="single" w:sz="4" w:space="0" w:color="auto"/>
              <w:left w:val="single" w:sz="4" w:space="0" w:color="auto"/>
              <w:bottom w:val="single" w:sz="4" w:space="0" w:color="auto"/>
              <w:right w:val="single" w:sz="4" w:space="0" w:color="auto"/>
            </w:tcBorders>
            <w:shd w:val="clear" w:color="auto" w:fill="auto"/>
            <w:vAlign w:val="center"/>
          </w:tcPr>
          <w:p w:rsidR="00965473" w:rsidRPr="00EF2238" w:rsidRDefault="00965473" w:rsidP="00965473">
            <w:pPr>
              <w:pStyle w:val="TAL"/>
              <w:rPr>
                <w:ins w:id="3830" w:author="Suhwan Lim" w:date="2020-06-16T13:30:00Z"/>
                <w:rFonts w:cs="Arial"/>
                <w:sz w:val="16"/>
                <w:szCs w:val="16"/>
                <w:lang w:val="en-US" w:eastAsia="ja-JP"/>
              </w:rPr>
            </w:pPr>
            <w:ins w:id="3831" w:author="Suhwan Lim" w:date="2020-06-16T13:30:00Z">
              <w:r w:rsidRPr="00EF2238">
                <w:rPr>
                  <w:rFonts w:cs="Arial" w:hint="eastAsia"/>
                  <w:sz w:val="16"/>
                  <w:szCs w:val="16"/>
                  <w:lang w:val="en-US" w:eastAsia="ja-JP"/>
                </w:rPr>
                <w:t>DC_</w:t>
              </w:r>
              <w:r w:rsidRPr="00EF2238">
                <w:rPr>
                  <w:rFonts w:cs="Arial" w:hint="eastAsia"/>
                  <w:sz w:val="16"/>
                  <w:szCs w:val="16"/>
                  <w:lang w:val="en-US" w:eastAsia="zh-CN"/>
                </w:rPr>
                <w:t>41C_n77A-n257I</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257I</w:t>
              </w:r>
            </w:ins>
          </w:p>
        </w:tc>
        <w:tc>
          <w:tcPr>
            <w:tcW w:w="563" w:type="pct"/>
            <w:tcBorders>
              <w:top w:val="single" w:sz="4" w:space="0" w:color="auto"/>
              <w:left w:val="single" w:sz="4" w:space="0" w:color="auto"/>
              <w:bottom w:val="single" w:sz="4" w:space="0" w:color="auto"/>
              <w:right w:val="single" w:sz="4" w:space="0" w:color="auto"/>
            </w:tcBorders>
            <w:shd w:val="clear" w:color="auto" w:fill="auto"/>
          </w:tcPr>
          <w:p w:rsidR="00965473" w:rsidRPr="00713A59" w:rsidRDefault="00965473" w:rsidP="00965473">
            <w:pPr>
              <w:pStyle w:val="TAL"/>
              <w:rPr>
                <w:ins w:id="3832" w:author="Suhwan Lim" w:date="2020-06-16T13:30:00Z"/>
                <w:rFonts w:eastAsia="맑은 고딕" w:cs="Arial"/>
                <w:szCs w:val="18"/>
                <w:lang w:eastAsia="ko-KR"/>
              </w:rPr>
            </w:pPr>
            <w:ins w:id="3833" w:author="Suhwan Lim" w:date="2020-06-16T13:30:00Z">
              <w:r w:rsidRPr="00713A59">
                <w:rPr>
                  <w:rFonts w:eastAsia="맑은 고딕" w:cs="Arial"/>
                  <w:szCs w:val="18"/>
                  <w:lang w:eastAsia="ko-KR"/>
                </w:rPr>
                <w:t>Rel-15</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rsidR="00965473" w:rsidRPr="00EF2238" w:rsidRDefault="00965473" w:rsidP="00965473">
            <w:pPr>
              <w:pStyle w:val="TAL"/>
              <w:rPr>
                <w:ins w:id="3834" w:author="Suhwan Lim" w:date="2020-06-16T13:30:00Z"/>
                <w:rFonts w:cs="Arial"/>
                <w:sz w:val="16"/>
                <w:szCs w:val="16"/>
                <w:lang w:val="en-US" w:eastAsia="zh-CN"/>
              </w:rPr>
            </w:pPr>
            <w:ins w:id="3835" w:author="Suhwan Lim" w:date="2020-06-16T13:30:00Z">
              <w:r w:rsidRPr="00EF2238">
                <w:rPr>
                  <w:rFonts w:cs="Arial" w:hint="eastAsia"/>
                  <w:sz w:val="16"/>
                  <w:szCs w:val="16"/>
                  <w:lang w:val="en-US" w:eastAsia="zh-CN"/>
                </w:rPr>
                <w:t>Li yankun</w:t>
              </w:r>
            </w:ins>
          </w:p>
          <w:p w:rsidR="00965473" w:rsidRPr="00EF2238" w:rsidRDefault="00965473" w:rsidP="00965473">
            <w:pPr>
              <w:pStyle w:val="TAL"/>
              <w:rPr>
                <w:ins w:id="3836" w:author="Suhwan Lim" w:date="2020-06-16T13:30:00Z"/>
                <w:rFonts w:cs="Arial"/>
                <w:sz w:val="16"/>
                <w:szCs w:val="16"/>
                <w:lang w:val="en-US" w:eastAsia="zh-CN"/>
              </w:rPr>
            </w:pPr>
            <w:ins w:id="3837" w:author="Suhwan Lim" w:date="2020-06-16T13:30:00Z">
              <w:r w:rsidRPr="00EF2238">
                <w:rPr>
                  <w:rFonts w:cs="Arial" w:hint="eastAsia"/>
                  <w:lang w:val="en-US" w:eastAsia="zh-CN"/>
                </w:rPr>
                <w:t>Samsung</w:t>
              </w:r>
            </w:ins>
          </w:p>
        </w:tc>
        <w:tc>
          <w:tcPr>
            <w:tcW w:w="602"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838" w:author="Suhwan Lim" w:date="2020-06-16T13:30:00Z"/>
                <w:rFonts w:eastAsiaTheme="minorEastAsia" w:cs="Arial"/>
                <w:color w:val="000000"/>
                <w:sz w:val="16"/>
                <w:szCs w:val="16"/>
                <w:lang w:eastAsia="zh-CN"/>
              </w:rPr>
            </w:pPr>
            <w:ins w:id="3839" w:author="Suhwan Lim" w:date="2020-06-16T13:30:00Z">
              <w:r>
                <w:rPr>
                  <w:rFonts w:eastAsiaTheme="minorEastAsia" w:cs="Arial" w:hint="eastAsia"/>
                  <w:color w:val="000000"/>
                  <w:sz w:val="16"/>
                  <w:szCs w:val="16"/>
                  <w:lang w:eastAsia="zh-CN"/>
                </w:rPr>
                <w:t>T</w:t>
              </w:r>
              <w:r w:rsidRPr="00F90898">
                <w:rPr>
                  <w:rFonts w:eastAsiaTheme="minorEastAsia" w:cs="Arial"/>
                  <w:color w:val="000000"/>
                  <w:sz w:val="16"/>
                  <w:szCs w:val="16"/>
                  <w:lang w:eastAsia="ko-KR"/>
                </w:rPr>
                <w:t>R 37.716-21-21</w:t>
              </w:r>
              <w:r w:rsidRPr="00F90898">
                <w:rPr>
                  <w:rFonts w:eastAsiaTheme="minorEastAsia" w:cs="Arial" w:hint="eastAsia"/>
                  <w:color w:val="000000"/>
                  <w:sz w:val="16"/>
                  <w:szCs w:val="16"/>
                  <w:lang w:eastAsia="ko-KR"/>
                </w:rPr>
                <w:t xml:space="preserve">: </w:t>
              </w:r>
              <w:r>
                <w:rPr>
                  <w:rFonts w:eastAsiaTheme="minorEastAsia" w:cs="Arial"/>
                  <w:color w:val="000000"/>
                  <w:sz w:val="16"/>
                  <w:szCs w:val="16"/>
                  <w:lang w:eastAsia="ko-KR"/>
                </w:rPr>
                <w:t>R4-</w:t>
              </w:r>
              <w:r>
                <w:rPr>
                  <w:rFonts w:eastAsiaTheme="minorEastAsia" w:cs="Arial" w:hint="eastAsia"/>
                  <w:color w:val="000000"/>
                  <w:sz w:val="16"/>
                  <w:szCs w:val="16"/>
                  <w:lang w:eastAsia="zh-CN"/>
                </w:rPr>
                <w:t>2006416</w:t>
              </w:r>
            </w:ins>
          </w:p>
          <w:p w:rsidR="00965473" w:rsidRDefault="00965473" w:rsidP="00965473">
            <w:pPr>
              <w:pStyle w:val="TAL"/>
              <w:rPr>
                <w:ins w:id="3840" w:author="Suhwan Lim" w:date="2020-06-16T13:30:00Z"/>
                <w:rFonts w:eastAsiaTheme="minorEastAsia" w:cs="Arial"/>
                <w:color w:val="000000"/>
                <w:sz w:val="16"/>
                <w:szCs w:val="16"/>
                <w:lang w:eastAsia="zh-CN"/>
              </w:rPr>
            </w:pPr>
            <w:ins w:id="3841" w:author="Suhwan Lim" w:date="2020-06-16T13:30:00Z">
              <w:r>
                <w:rPr>
                  <w:rFonts w:eastAsiaTheme="minorEastAsia" w:cs="Arial"/>
                  <w:color w:val="000000"/>
                  <w:sz w:val="16"/>
                  <w:szCs w:val="16"/>
                  <w:lang w:eastAsia="zh-CN"/>
                </w:rPr>
                <w:t>B</w:t>
              </w:r>
              <w:r>
                <w:rPr>
                  <w:rFonts w:eastAsiaTheme="minorEastAsia" w:cs="Arial" w:hint="eastAsia"/>
                  <w:color w:val="000000"/>
                  <w:sz w:val="16"/>
                  <w:szCs w:val="16"/>
                  <w:lang w:eastAsia="zh-CN"/>
                </w:rPr>
                <w:t>ig CR TS 38.101-3:</w:t>
              </w:r>
            </w:ins>
          </w:p>
          <w:p w:rsidR="00965473" w:rsidRDefault="00965473" w:rsidP="00965473">
            <w:pPr>
              <w:pStyle w:val="TAL"/>
              <w:rPr>
                <w:ins w:id="3842" w:author="Suhwan Lim" w:date="2020-06-16T13:30:00Z"/>
                <w:rFonts w:eastAsiaTheme="minorEastAsia" w:cs="Arial"/>
                <w:color w:val="000000"/>
                <w:sz w:val="16"/>
                <w:szCs w:val="16"/>
                <w:lang w:eastAsia="zh-CN"/>
              </w:rPr>
            </w:pPr>
            <w:ins w:id="3843" w:author="Suhwan Lim" w:date="2020-06-16T13:30:00Z">
              <w:r>
                <w:rPr>
                  <w:rFonts w:eastAsiaTheme="minorEastAsia" w:cs="Arial" w:hint="eastAsia"/>
                  <w:color w:val="000000"/>
                  <w:sz w:val="16"/>
                  <w:szCs w:val="16"/>
                  <w:lang w:eastAsia="zh-CN"/>
                </w:rPr>
                <w:t>R4-2006728</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844" w:author="Suhwan Lim" w:date="2020-06-16T13:30:00Z"/>
                <w:rFonts w:eastAsia="PMingLiU"/>
                <w:szCs w:val="18"/>
                <w:lang w:val="en-US" w:eastAsia="zh-TW"/>
              </w:rPr>
            </w:pPr>
            <w:ins w:id="3845" w:author="Suhwan Lim" w:date="2020-06-16T13:30:00Z">
              <w:r>
                <w:rPr>
                  <w:rFonts w:eastAsia="PMingLiU" w:hint="eastAsia"/>
                  <w:szCs w:val="18"/>
                  <w:lang w:val="en-US" w:eastAsia="zh-TW"/>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846" w:author="Suhwan Lim" w:date="2020-06-16T13:30:00Z"/>
                <w:rFonts w:eastAsia="PMingLiU"/>
                <w:szCs w:val="18"/>
                <w:lang w:val="en-US" w:eastAsia="zh-TW"/>
              </w:rPr>
            </w:pPr>
            <w:ins w:id="3847" w:author="Suhwan Lim" w:date="2020-06-16T13:30:00Z">
              <w:r>
                <w:rPr>
                  <w:rFonts w:eastAsia="PMingLiU" w:hint="eastAsia"/>
                  <w:szCs w:val="18"/>
                  <w:lang w:val="en-US" w:eastAsia="zh-TW"/>
                </w:rPr>
                <w:t>Yes</w:t>
              </w:r>
            </w:ins>
          </w:p>
        </w:tc>
        <w:tc>
          <w:tcPr>
            <w:tcW w:w="720" w:type="pct"/>
            <w:tcBorders>
              <w:top w:val="single" w:sz="4" w:space="0" w:color="auto"/>
              <w:left w:val="single" w:sz="4" w:space="0" w:color="auto"/>
              <w:bottom w:val="single" w:sz="4" w:space="0" w:color="auto"/>
              <w:right w:val="single" w:sz="4" w:space="0" w:color="auto"/>
            </w:tcBorders>
            <w:shd w:val="clear" w:color="auto" w:fill="auto"/>
          </w:tcPr>
          <w:p w:rsidR="00965473" w:rsidRDefault="00965473" w:rsidP="00965473">
            <w:pPr>
              <w:pStyle w:val="TAL"/>
              <w:rPr>
                <w:ins w:id="3848" w:author="Suhwan Lim" w:date="2020-06-16T13:30:00Z"/>
                <w:rFonts w:eastAsia="PMingLiU"/>
                <w:szCs w:val="18"/>
                <w:lang w:val="en-US" w:eastAsia="zh-TW"/>
              </w:rPr>
            </w:pPr>
            <w:ins w:id="3849" w:author="Suhwan Lim" w:date="2020-06-16T13:30:00Z">
              <w:r>
                <w:rPr>
                  <w:rFonts w:eastAsia="PMingLiU" w:hint="eastAsia"/>
                  <w:szCs w:val="18"/>
                  <w:lang w:val="en-US" w:eastAsia="zh-TW"/>
                </w:rPr>
                <w:t>None</w:t>
              </w:r>
            </w:ins>
          </w:p>
        </w:tc>
      </w:tr>
    </w:tbl>
    <w:p w:rsidR="0007476C" w:rsidRDefault="0007476C" w:rsidP="00AE3C91">
      <w:pPr>
        <w:overflowPunct/>
        <w:autoSpaceDE/>
        <w:autoSpaceDN/>
        <w:adjustRightInd/>
        <w:spacing w:after="0"/>
        <w:jc w:val="both"/>
        <w:textAlignment w:val="auto"/>
        <w:rPr>
          <w:ins w:id="3850" w:author="Suhwan Lim" w:date="2020-06-15T18:33:00Z"/>
          <w:b/>
        </w:rPr>
      </w:pPr>
    </w:p>
    <w:p w:rsidR="00A637CB" w:rsidRDefault="00A637CB" w:rsidP="00AE3C91">
      <w:pPr>
        <w:overflowPunct/>
        <w:autoSpaceDE/>
        <w:autoSpaceDN/>
        <w:adjustRightInd/>
        <w:spacing w:after="0"/>
        <w:jc w:val="both"/>
        <w:textAlignment w:val="auto"/>
        <w:rPr>
          <w:ins w:id="3851" w:author="Suhwan Lim" w:date="2020-06-15T18:24:00Z"/>
          <w:b/>
        </w:rPr>
      </w:pPr>
    </w:p>
    <w:p w:rsidR="00A637CB" w:rsidRDefault="00A637CB" w:rsidP="00AE3C91">
      <w:pPr>
        <w:overflowPunct/>
        <w:autoSpaceDE/>
        <w:autoSpaceDN/>
        <w:adjustRightInd/>
        <w:spacing w:after="0"/>
        <w:jc w:val="both"/>
        <w:textAlignment w:val="auto"/>
        <w:rPr>
          <w:b/>
        </w:rPr>
      </w:pPr>
    </w:p>
    <w:p w:rsidR="00B65428" w:rsidRDefault="00B65428" w:rsidP="00AE3C91">
      <w:pPr>
        <w:overflowPunct/>
        <w:autoSpaceDE/>
        <w:autoSpaceDN/>
        <w:adjustRightInd/>
        <w:spacing w:after="0"/>
        <w:jc w:val="both"/>
        <w:textAlignment w:val="auto"/>
        <w:rPr>
          <w:b/>
        </w:rPr>
      </w:pPr>
    </w:p>
    <w:p w:rsidR="00BA02C1" w:rsidRDefault="00BA02C1" w:rsidP="00DC6A88">
      <w:pPr>
        <w:overflowPunct/>
        <w:autoSpaceDE/>
        <w:autoSpaceDN/>
        <w:adjustRightInd/>
        <w:spacing w:after="0"/>
        <w:textAlignment w:val="auto"/>
        <w:rPr>
          <w:b/>
        </w:rPr>
      </w:pPr>
      <w:r w:rsidRPr="002B6162">
        <w:rPr>
          <w:b/>
        </w:rPr>
        <w:t xml:space="preserve">Table. </w:t>
      </w:r>
      <w:r>
        <w:rPr>
          <w:b/>
        </w:rPr>
        <w:t>2.4.2-2</w:t>
      </w:r>
      <w:r w:rsidRPr="002B6162">
        <w:rPr>
          <w:b/>
        </w:rPr>
        <w:t xml:space="preserve"> </w:t>
      </w:r>
      <w:r w:rsidRPr="002B6162">
        <w:rPr>
          <w:b/>
        </w:rPr>
        <w:tab/>
        <w:t xml:space="preserve">Progress of the </w:t>
      </w:r>
      <w:r>
        <w:rPr>
          <w:b/>
        </w:rPr>
        <w:t>Core part for EN-DC basket (4DL/2UL) WI</w:t>
      </w:r>
    </w:p>
    <w:tbl>
      <w:tblPr>
        <w:tblpPr w:leftFromText="142" w:rightFromText="142" w:vertAnchor="text" w:tblpXSpec="center" w:tblpY="1"/>
        <w:tblOverlap w:val="never"/>
        <w:tblW w:w="11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0"/>
        <w:gridCol w:w="19"/>
        <w:gridCol w:w="730"/>
        <w:gridCol w:w="23"/>
        <w:gridCol w:w="2080"/>
        <w:gridCol w:w="9"/>
        <w:gridCol w:w="1857"/>
        <w:gridCol w:w="6"/>
        <w:gridCol w:w="729"/>
        <w:gridCol w:w="11"/>
        <w:gridCol w:w="812"/>
        <w:gridCol w:w="9"/>
        <w:gridCol w:w="2097"/>
        <w:gridCol w:w="8"/>
      </w:tblGrid>
      <w:tr w:rsidR="00BA02C1" w:rsidTr="00673300">
        <w:trPr>
          <w:gridAfter w:val="1"/>
          <w:wAfter w:w="8" w:type="dxa"/>
          <w:cantSplit/>
          <w:trHeight w:val="542"/>
        </w:trPr>
        <w:tc>
          <w:tcPr>
            <w:tcW w:w="2790"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lastRenderedPageBreak/>
              <w:t>CA combination</w:t>
            </w:r>
          </w:p>
        </w:tc>
        <w:tc>
          <w:tcPr>
            <w:tcW w:w="772" w:type="dxa"/>
            <w:gridSpan w:val="3"/>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REL-indep.</w:t>
            </w:r>
          </w:p>
          <w:p w:rsidR="00BA02C1" w:rsidRDefault="00536913" w:rsidP="00F46576">
            <w:pPr>
              <w:pStyle w:val="TAL"/>
            </w:pPr>
            <w:r>
              <w:t>F</w:t>
            </w:r>
            <w:r w:rsidR="00BA02C1">
              <w:t>rom</w:t>
            </w:r>
          </w:p>
        </w:tc>
        <w:tc>
          <w:tcPr>
            <w:tcW w:w="2080"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contact</w:t>
            </w:r>
          </w:p>
          <w:p w:rsidR="00BA02C1" w:rsidRDefault="00BA02C1" w:rsidP="00F46576">
            <w:pPr>
              <w:pStyle w:val="TAL"/>
            </w:pPr>
            <w:r>
              <w:t>name, company</w:t>
            </w:r>
          </w:p>
        </w:tc>
        <w:tc>
          <w:tcPr>
            <w:tcW w:w="1872" w:type="dxa"/>
            <w:gridSpan w:val="3"/>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CRs provided to RAN</w:t>
            </w:r>
          </w:p>
          <w:p w:rsidR="00BA02C1" w:rsidRDefault="00BA02C1" w:rsidP="00F46576">
            <w:pPr>
              <w:pStyle w:val="TAL"/>
            </w:pPr>
            <w:r>
              <w:t>spec: RAN4 Tdoc</w:t>
            </w:r>
          </w:p>
          <w:p w:rsidR="00BA02C1" w:rsidRDefault="00BA02C1" w:rsidP="00F46576">
            <w:pPr>
              <w:pStyle w:val="TAL"/>
            </w:pPr>
            <w:r>
              <w:t>(list all specs and the TR input)</w:t>
            </w:r>
          </w:p>
        </w:tc>
        <w:tc>
          <w:tcPr>
            <w:tcW w:w="729"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Core part</w:t>
            </w:r>
          </w:p>
          <w:p w:rsidR="00BA02C1" w:rsidRDefault="00BA02C1" w:rsidP="00F46576">
            <w:pPr>
              <w:pStyle w:val="TAL"/>
            </w:pPr>
            <w:proofErr w:type="gramStart"/>
            <w:r>
              <w:t>completed</w:t>
            </w:r>
            <w:proofErr w:type="gramEnd"/>
            <w:r>
              <w:t>?</w:t>
            </w:r>
          </w:p>
          <w:p w:rsidR="00BA02C1" w:rsidRDefault="00536913" w:rsidP="00F46576">
            <w:pPr>
              <w:pStyle w:val="TAL"/>
            </w:pPr>
            <w:r>
              <w:t>Y</w:t>
            </w:r>
            <w:r w:rsidR="00BA02C1">
              <w:t>es/no</w:t>
            </w:r>
          </w:p>
        </w:tc>
        <w:tc>
          <w:tcPr>
            <w:tcW w:w="832" w:type="dxa"/>
            <w:gridSpan w:val="3"/>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 xml:space="preserve">Perf. </w:t>
            </w:r>
            <w:r w:rsidR="00536913">
              <w:t>P</w:t>
            </w:r>
            <w:r>
              <w:t>art</w:t>
            </w:r>
          </w:p>
          <w:p w:rsidR="00BA02C1" w:rsidRDefault="00BA02C1" w:rsidP="00F46576">
            <w:pPr>
              <w:pStyle w:val="TAL"/>
            </w:pPr>
            <w:proofErr w:type="gramStart"/>
            <w:r>
              <w:t>completed</w:t>
            </w:r>
            <w:proofErr w:type="gramEnd"/>
            <w:r>
              <w:t>?</w:t>
            </w:r>
          </w:p>
          <w:p w:rsidR="00BA02C1" w:rsidRDefault="00536913" w:rsidP="00F46576">
            <w:pPr>
              <w:pStyle w:val="TAL"/>
            </w:pPr>
            <w:r>
              <w:t>Y</w:t>
            </w:r>
            <w:r w:rsidR="00BA02C1">
              <w:t>es/no</w:t>
            </w:r>
          </w:p>
        </w:tc>
        <w:tc>
          <w:tcPr>
            <w:tcW w:w="2097"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open issues/comments</w:t>
            </w:r>
          </w:p>
        </w:tc>
      </w:tr>
      <w:tr w:rsidR="00BA02C1" w:rsidRPr="006B2A20" w:rsidTr="00673300">
        <w:trPr>
          <w:gridAfter w:val="1"/>
          <w:wAfter w:w="8" w:type="dxa"/>
          <w:cantSplit/>
          <w:trHeight w:val="137"/>
        </w:trPr>
        <w:tc>
          <w:tcPr>
            <w:tcW w:w="11172" w:type="dxa"/>
            <w:gridSpan w:val="13"/>
            <w:tcBorders>
              <w:top w:val="single" w:sz="4" w:space="0" w:color="auto"/>
              <w:left w:val="single" w:sz="4" w:space="0" w:color="auto"/>
              <w:bottom w:val="single" w:sz="4" w:space="0" w:color="auto"/>
              <w:right w:val="single" w:sz="4" w:space="0" w:color="auto"/>
            </w:tcBorders>
            <w:shd w:val="clear" w:color="auto" w:fill="CCFFCC"/>
          </w:tcPr>
          <w:p w:rsidR="00BA02C1" w:rsidRPr="006B2A20" w:rsidRDefault="00BA02C1" w:rsidP="00F46576">
            <w:pPr>
              <w:pStyle w:val="TAL"/>
              <w:rPr>
                <w:rFonts w:eastAsia="PMingLiU" w:cs="Arial"/>
                <w:szCs w:val="18"/>
                <w:lang w:eastAsia="zh-TW"/>
              </w:rPr>
            </w:pPr>
            <w:r w:rsidRPr="006B2A20">
              <w:rPr>
                <w:rFonts w:eastAsia="PMingLiU" w:cs="Arial"/>
                <w:b/>
                <w:szCs w:val="18"/>
                <w:lang w:eastAsia="zh-TW"/>
              </w:rPr>
              <w:t>2B LTE + 2B NR DC</w:t>
            </w:r>
          </w:p>
        </w:tc>
      </w:tr>
      <w:tr w:rsidR="00673300" w:rsidRPr="00932312" w:rsidTr="00F35B87">
        <w:trPr>
          <w:cantSplit/>
          <w:trHeight w:val="77"/>
        </w:trPr>
        <w:tc>
          <w:tcPr>
            <w:tcW w:w="2809" w:type="dxa"/>
            <w:gridSpan w:val="2"/>
            <w:tcBorders>
              <w:top w:val="single" w:sz="4" w:space="0" w:color="auto"/>
              <w:left w:val="single" w:sz="4" w:space="0" w:color="auto"/>
              <w:bottom w:val="single" w:sz="4" w:space="0" w:color="auto"/>
              <w:right w:val="single" w:sz="4" w:space="0" w:color="auto"/>
            </w:tcBorders>
            <w:shd w:val="clear" w:color="auto" w:fill="auto"/>
          </w:tcPr>
          <w:p w:rsidR="00673300" w:rsidRPr="002730CB" w:rsidRDefault="00673300" w:rsidP="00673300">
            <w:pPr>
              <w:pStyle w:val="TAL"/>
              <w:rPr>
                <w:rFonts w:eastAsiaTheme="minorEastAsia" w:cs="Arial"/>
                <w:color w:val="000000"/>
                <w:sz w:val="16"/>
                <w:szCs w:val="18"/>
                <w:lang w:eastAsia="ko-KR"/>
              </w:rPr>
            </w:pPr>
            <w:r>
              <w:rPr>
                <w:rFonts w:eastAsiaTheme="minorEastAsia" w:cs="Arial" w:hint="eastAsia"/>
                <w:color w:val="000000"/>
                <w:sz w:val="16"/>
                <w:szCs w:val="18"/>
                <w:lang w:eastAsia="ko-KR"/>
              </w:rPr>
              <w:t>DC</w:t>
            </w:r>
            <w:r>
              <w:rPr>
                <w:rFonts w:eastAsiaTheme="minorEastAsia" w:cs="Arial"/>
                <w:color w:val="000000"/>
                <w:sz w:val="16"/>
                <w:szCs w:val="18"/>
                <w:lang w:eastAsia="ko-KR"/>
              </w:rPr>
              <w:t>_1A-3A_n38A-n78A_UL_3A_n38A</w:t>
            </w: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w:t>
            </w:r>
            <w:r>
              <w:rPr>
                <w:rFonts w:eastAsiaTheme="minorEastAsia" w:cs="Arial"/>
                <w:sz w:val="16"/>
                <w:szCs w:val="16"/>
                <w:lang w:eastAsia="ko-KR"/>
              </w:rPr>
              <w:t>l-15</w:t>
            </w:r>
          </w:p>
        </w:tc>
        <w:tc>
          <w:tcPr>
            <w:tcW w:w="2112"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1857"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R4-1913611</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R4-1913966</w:t>
            </w:r>
          </w:p>
        </w:tc>
        <w:tc>
          <w:tcPr>
            <w:tcW w:w="746"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2114"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F35B87">
        <w:trPr>
          <w:cantSplit/>
          <w:trHeight w:val="77"/>
        </w:trPr>
        <w:tc>
          <w:tcPr>
            <w:tcW w:w="2809" w:type="dxa"/>
            <w:gridSpan w:val="2"/>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color w:val="000000"/>
                <w:sz w:val="16"/>
                <w:szCs w:val="18"/>
                <w:lang w:eastAsia="ko-KR"/>
              </w:rPr>
            </w:pPr>
            <w:r>
              <w:rPr>
                <w:rFonts w:eastAsiaTheme="minorEastAsia" w:cs="Arial" w:hint="eastAsia"/>
                <w:color w:val="000000"/>
                <w:sz w:val="16"/>
                <w:szCs w:val="18"/>
                <w:lang w:eastAsia="ko-KR"/>
              </w:rPr>
              <w:t>DC</w:t>
            </w:r>
            <w:r>
              <w:rPr>
                <w:rFonts w:eastAsiaTheme="minorEastAsia" w:cs="Arial"/>
                <w:color w:val="000000"/>
                <w:sz w:val="16"/>
                <w:szCs w:val="18"/>
                <w:lang w:eastAsia="ko-KR"/>
              </w:rPr>
              <w:t>_1A-3A_n38A-n78A_UL_3A_n78A</w:t>
            </w: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w:t>
            </w:r>
            <w:r>
              <w:rPr>
                <w:rFonts w:eastAsiaTheme="minorEastAsia" w:cs="Arial"/>
                <w:sz w:val="16"/>
                <w:szCs w:val="16"/>
                <w:lang w:eastAsia="ko-KR"/>
              </w:rPr>
              <w:t>l-15</w:t>
            </w:r>
          </w:p>
        </w:tc>
        <w:tc>
          <w:tcPr>
            <w:tcW w:w="2112"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1857"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R4-1913611</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R4-1913966</w:t>
            </w:r>
          </w:p>
        </w:tc>
        <w:tc>
          <w:tcPr>
            <w:tcW w:w="746"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2114"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F35B87">
        <w:trPr>
          <w:cantSplit/>
          <w:trHeight w:val="77"/>
        </w:trPr>
        <w:tc>
          <w:tcPr>
            <w:tcW w:w="2809" w:type="dxa"/>
            <w:gridSpan w:val="2"/>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color w:val="000000"/>
                <w:sz w:val="16"/>
                <w:szCs w:val="18"/>
                <w:lang w:eastAsia="ko-KR"/>
              </w:rPr>
            </w:pPr>
            <w:r>
              <w:rPr>
                <w:rFonts w:eastAsiaTheme="minorEastAsia" w:cs="Arial" w:hint="eastAsia"/>
                <w:color w:val="000000"/>
                <w:sz w:val="16"/>
                <w:szCs w:val="18"/>
                <w:lang w:eastAsia="ko-KR"/>
              </w:rPr>
              <w:t>D</w:t>
            </w:r>
            <w:r>
              <w:rPr>
                <w:rFonts w:eastAsiaTheme="minorEastAsia" w:cs="Arial"/>
                <w:color w:val="000000"/>
                <w:sz w:val="16"/>
                <w:szCs w:val="18"/>
                <w:lang w:eastAsia="ko-KR"/>
              </w:rPr>
              <w:t>C_1A-20A_n3A-n78A_UL_1A_n3A</w:t>
            </w: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w:t>
            </w:r>
            <w:r>
              <w:rPr>
                <w:rFonts w:eastAsiaTheme="minorEastAsia" w:cs="Arial"/>
                <w:sz w:val="16"/>
                <w:szCs w:val="16"/>
                <w:lang w:eastAsia="ko-KR"/>
              </w:rPr>
              <w:t>l-15</w:t>
            </w:r>
          </w:p>
        </w:tc>
        <w:tc>
          <w:tcPr>
            <w:tcW w:w="2112"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1857"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R4-2000482</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R4-1913966</w:t>
            </w:r>
          </w:p>
        </w:tc>
        <w:tc>
          <w:tcPr>
            <w:tcW w:w="746"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2114"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F35B87">
        <w:trPr>
          <w:cantSplit/>
          <w:trHeight w:val="77"/>
        </w:trPr>
        <w:tc>
          <w:tcPr>
            <w:tcW w:w="2809" w:type="dxa"/>
            <w:gridSpan w:val="2"/>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color w:val="000000"/>
                <w:sz w:val="16"/>
                <w:szCs w:val="18"/>
                <w:lang w:eastAsia="ko-KR"/>
              </w:rPr>
            </w:pPr>
            <w:r>
              <w:rPr>
                <w:rFonts w:eastAsiaTheme="minorEastAsia" w:cs="Arial" w:hint="eastAsia"/>
                <w:color w:val="000000"/>
                <w:sz w:val="16"/>
                <w:szCs w:val="18"/>
                <w:lang w:eastAsia="ko-KR"/>
              </w:rPr>
              <w:t>D</w:t>
            </w:r>
            <w:r>
              <w:rPr>
                <w:rFonts w:eastAsiaTheme="minorEastAsia" w:cs="Arial"/>
                <w:color w:val="000000"/>
                <w:sz w:val="16"/>
                <w:szCs w:val="18"/>
                <w:lang w:eastAsia="ko-KR"/>
              </w:rPr>
              <w:t>C_1A-20A_n3A-n78A_UL_20A_n3A</w:t>
            </w: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w:t>
            </w:r>
            <w:r>
              <w:rPr>
                <w:rFonts w:eastAsiaTheme="minorEastAsia" w:cs="Arial"/>
                <w:sz w:val="16"/>
                <w:szCs w:val="16"/>
                <w:lang w:eastAsia="ko-KR"/>
              </w:rPr>
              <w:t>l-15</w:t>
            </w:r>
          </w:p>
        </w:tc>
        <w:tc>
          <w:tcPr>
            <w:tcW w:w="2112"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1857"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R4-2000482</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R4-1913966</w:t>
            </w:r>
          </w:p>
        </w:tc>
        <w:tc>
          <w:tcPr>
            <w:tcW w:w="746"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2114"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F35B87">
        <w:trPr>
          <w:cantSplit/>
          <w:trHeight w:val="77"/>
        </w:trPr>
        <w:tc>
          <w:tcPr>
            <w:tcW w:w="2809" w:type="dxa"/>
            <w:gridSpan w:val="2"/>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color w:val="000000"/>
                <w:sz w:val="16"/>
                <w:szCs w:val="18"/>
                <w:lang w:eastAsia="ko-KR"/>
              </w:rPr>
            </w:pPr>
            <w:r>
              <w:rPr>
                <w:rFonts w:eastAsiaTheme="minorEastAsia" w:cs="Arial" w:hint="eastAsia"/>
                <w:color w:val="000000"/>
                <w:sz w:val="16"/>
                <w:szCs w:val="18"/>
                <w:lang w:eastAsia="ko-KR"/>
              </w:rPr>
              <w:t>D</w:t>
            </w:r>
            <w:r>
              <w:rPr>
                <w:rFonts w:eastAsiaTheme="minorEastAsia" w:cs="Arial"/>
                <w:color w:val="000000"/>
                <w:sz w:val="16"/>
                <w:szCs w:val="18"/>
                <w:lang w:eastAsia="ko-KR"/>
              </w:rPr>
              <w:t>C_1A-20A_n3A-n38A_UL_1A_n3A</w:t>
            </w: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w:t>
            </w:r>
            <w:r>
              <w:rPr>
                <w:rFonts w:eastAsiaTheme="minorEastAsia" w:cs="Arial"/>
                <w:sz w:val="16"/>
                <w:szCs w:val="16"/>
                <w:lang w:eastAsia="ko-KR"/>
              </w:rPr>
              <w:t>l-15</w:t>
            </w:r>
          </w:p>
        </w:tc>
        <w:tc>
          <w:tcPr>
            <w:tcW w:w="2112"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1857"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R4-2000482</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R4-2001066</w:t>
            </w:r>
          </w:p>
        </w:tc>
        <w:tc>
          <w:tcPr>
            <w:tcW w:w="746"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2114"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F35B87">
        <w:trPr>
          <w:cantSplit/>
          <w:trHeight w:val="77"/>
        </w:trPr>
        <w:tc>
          <w:tcPr>
            <w:tcW w:w="2809" w:type="dxa"/>
            <w:gridSpan w:val="2"/>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color w:val="000000"/>
                <w:sz w:val="16"/>
                <w:szCs w:val="18"/>
                <w:lang w:eastAsia="ko-KR"/>
              </w:rPr>
            </w:pPr>
            <w:r>
              <w:rPr>
                <w:rFonts w:eastAsiaTheme="minorEastAsia" w:cs="Arial" w:hint="eastAsia"/>
                <w:color w:val="000000"/>
                <w:sz w:val="16"/>
                <w:szCs w:val="18"/>
                <w:lang w:eastAsia="ko-KR"/>
              </w:rPr>
              <w:t>D</w:t>
            </w:r>
            <w:r>
              <w:rPr>
                <w:rFonts w:eastAsiaTheme="minorEastAsia" w:cs="Arial"/>
                <w:color w:val="000000"/>
                <w:sz w:val="16"/>
                <w:szCs w:val="18"/>
                <w:lang w:eastAsia="ko-KR"/>
              </w:rPr>
              <w:t>C_1A-20A_n3A-n38A_UL_20A_n3A</w:t>
            </w: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w:t>
            </w:r>
            <w:r>
              <w:rPr>
                <w:rFonts w:eastAsiaTheme="minorEastAsia" w:cs="Arial"/>
                <w:sz w:val="16"/>
                <w:szCs w:val="16"/>
                <w:lang w:eastAsia="ko-KR"/>
              </w:rPr>
              <w:t>l-15</w:t>
            </w:r>
          </w:p>
        </w:tc>
        <w:tc>
          <w:tcPr>
            <w:tcW w:w="2112"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1857"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R4-2000482</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R4-2001066</w:t>
            </w:r>
          </w:p>
        </w:tc>
        <w:tc>
          <w:tcPr>
            <w:tcW w:w="746"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2114"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F35B87">
        <w:trPr>
          <w:cantSplit/>
          <w:trHeight w:val="77"/>
        </w:trPr>
        <w:tc>
          <w:tcPr>
            <w:tcW w:w="2809" w:type="dxa"/>
            <w:gridSpan w:val="2"/>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color w:val="000000"/>
                <w:sz w:val="16"/>
                <w:szCs w:val="18"/>
                <w:lang w:eastAsia="ko-KR"/>
              </w:rPr>
            </w:pPr>
            <w:r>
              <w:rPr>
                <w:rFonts w:eastAsiaTheme="minorEastAsia" w:cs="Arial" w:hint="eastAsia"/>
                <w:color w:val="000000"/>
                <w:sz w:val="16"/>
                <w:szCs w:val="18"/>
                <w:lang w:eastAsia="ko-KR"/>
              </w:rPr>
              <w:t>DC_</w:t>
            </w:r>
            <w:r>
              <w:rPr>
                <w:rFonts w:eastAsiaTheme="minorEastAsia" w:cs="Arial"/>
                <w:color w:val="000000"/>
                <w:sz w:val="16"/>
                <w:szCs w:val="18"/>
                <w:lang w:eastAsia="ko-KR"/>
              </w:rPr>
              <w:t>7A-20A_n3A-n78A_UL_7A_n3A</w:t>
            </w: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673300" w:rsidRPr="002730CB"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w:t>
            </w:r>
            <w:r>
              <w:rPr>
                <w:rFonts w:eastAsiaTheme="minorEastAsia" w:cs="Arial"/>
                <w:sz w:val="16"/>
                <w:szCs w:val="16"/>
                <w:lang w:eastAsia="ko-KR"/>
              </w:rPr>
              <w:t>l-15</w:t>
            </w:r>
          </w:p>
        </w:tc>
        <w:tc>
          <w:tcPr>
            <w:tcW w:w="2112"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1857"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R4-2000482</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R4-2001066</w:t>
            </w:r>
          </w:p>
        </w:tc>
        <w:tc>
          <w:tcPr>
            <w:tcW w:w="746"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2114"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932312" w:rsidTr="00F35B87">
        <w:trPr>
          <w:cantSplit/>
          <w:trHeight w:val="77"/>
        </w:trPr>
        <w:tc>
          <w:tcPr>
            <w:tcW w:w="2809" w:type="dxa"/>
            <w:gridSpan w:val="2"/>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color w:val="000000"/>
                <w:sz w:val="16"/>
                <w:szCs w:val="18"/>
                <w:lang w:eastAsia="ko-KR"/>
              </w:rPr>
            </w:pPr>
            <w:r>
              <w:rPr>
                <w:rFonts w:eastAsiaTheme="minorEastAsia" w:cs="Arial" w:hint="eastAsia"/>
                <w:color w:val="000000"/>
                <w:sz w:val="16"/>
                <w:szCs w:val="18"/>
                <w:lang w:eastAsia="ko-KR"/>
              </w:rPr>
              <w:t>DC_</w:t>
            </w:r>
            <w:r>
              <w:rPr>
                <w:rFonts w:eastAsiaTheme="minorEastAsia" w:cs="Arial"/>
                <w:color w:val="000000"/>
                <w:sz w:val="16"/>
                <w:szCs w:val="18"/>
                <w:lang w:eastAsia="ko-KR"/>
              </w:rPr>
              <w:t>7A-20A_n3A-n78A_UL_20A_n3A</w:t>
            </w: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hint="eastAsia"/>
                <w:sz w:val="16"/>
                <w:szCs w:val="16"/>
                <w:lang w:eastAsia="ko-KR"/>
              </w:rPr>
              <w:t>Re</w:t>
            </w:r>
            <w:r>
              <w:rPr>
                <w:rFonts w:eastAsiaTheme="minorEastAsia" w:cs="Arial"/>
                <w:sz w:val="16"/>
                <w:szCs w:val="16"/>
                <w:lang w:eastAsia="ko-KR"/>
              </w:rPr>
              <w:t>l-15</w:t>
            </w:r>
          </w:p>
        </w:tc>
        <w:tc>
          <w:tcPr>
            <w:tcW w:w="2112"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1857"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rFonts w:eastAsia="맑은 고딕" w:cs="Arial"/>
                <w:sz w:val="16"/>
                <w:szCs w:val="16"/>
                <w:lang w:eastAsia="ko-KR"/>
              </w:rPr>
            </w:pPr>
            <w:r>
              <w:rPr>
                <w:rFonts w:eastAsia="맑은 고딕" w:cs="Arial"/>
                <w:sz w:val="16"/>
                <w:szCs w:val="16"/>
                <w:lang w:eastAsia="ko-KR"/>
              </w:rPr>
              <w:t>TR 37.716.21-21: R4-2000482</w:t>
            </w:r>
          </w:p>
          <w:p w:rsidR="00673300" w:rsidRDefault="00673300" w:rsidP="00673300">
            <w:pPr>
              <w:pStyle w:val="TAL"/>
              <w:rPr>
                <w:rFonts w:eastAsia="맑은 고딕" w:cs="Arial"/>
                <w:sz w:val="16"/>
                <w:szCs w:val="16"/>
                <w:lang w:eastAsia="ko-KR"/>
              </w:rPr>
            </w:pPr>
            <w:r>
              <w:rPr>
                <w:rFonts w:eastAsia="맑은 고딕" w:cs="Arial"/>
                <w:sz w:val="16"/>
                <w:szCs w:val="16"/>
                <w:lang w:eastAsia="ko-KR"/>
              </w:rPr>
              <w:t>TS 38.101-3: R4-2001066</w:t>
            </w:r>
          </w:p>
        </w:tc>
        <w:tc>
          <w:tcPr>
            <w:tcW w:w="746"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yes</w:t>
            </w:r>
          </w:p>
        </w:tc>
        <w:tc>
          <w:tcPr>
            <w:tcW w:w="2114"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sz w:val="16"/>
                <w:szCs w:val="16"/>
              </w:rPr>
            </w:pPr>
            <w:r w:rsidRPr="00932312">
              <w:rPr>
                <w:sz w:val="16"/>
                <w:szCs w:val="16"/>
              </w:rPr>
              <w:t>none</w:t>
            </w:r>
          </w:p>
        </w:tc>
      </w:tr>
      <w:tr w:rsidR="00673300" w:rsidRPr="002730CB" w:rsidTr="00F35B87">
        <w:trPr>
          <w:cantSplit/>
          <w:trHeight w:val="77"/>
        </w:trPr>
        <w:tc>
          <w:tcPr>
            <w:tcW w:w="2809" w:type="dxa"/>
            <w:gridSpan w:val="2"/>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color w:val="000000"/>
                <w:sz w:val="16"/>
                <w:szCs w:val="18"/>
                <w:lang w:eastAsia="ko-KR"/>
              </w:rPr>
            </w:pPr>
            <w:r>
              <w:rPr>
                <w:rFonts w:eastAsiaTheme="minorEastAsia" w:cs="Arial" w:hint="eastAsia"/>
                <w:color w:val="000000"/>
                <w:sz w:val="16"/>
                <w:szCs w:val="18"/>
                <w:lang w:eastAsia="ko-KR"/>
              </w:rPr>
              <w:t>DC_</w:t>
            </w:r>
            <w:r>
              <w:rPr>
                <w:rFonts w:eastAsiaTheme="minorEastAsia" w:cs="Arial"/>
                <w:color w:val="000000"/>
                <w:sz w:val="16"/>
                <w:szCs w:val="18"/>
                <w:lang w:eastAsia="ko-KR"/>
              </w:rPr>
              <w:t>3A-20A_n38A-n78A_UL_3A_n38A</w:t>
            </w: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673300" w:rsidRPr="002730CB" w:rsidRDefault="00673300" w:rsidP="00673300">
            <w:pPr>
              <w:pStyle w:val="TAL"/>
              <w:rPr>
                <w:rFonts w:eastAsiaTheme="minorEastAsia" w:cs="Arial"/>
                <w:sz w:val="16"/>
                <w:szCs w:val="16"/>
                <w:lang w:eastAsia="ko-KR"/>
              </w:rPr>
            </w:pPr>
            <w:r>
              <w:rPr>
                <w:rFonts w:eastAsiaTheme="minorEastAsia" w:cs="Arial"/>
                <w:sz w:val="16"/>
                <w:szCs w:val="16"/>
                <w:lang w:eastAsia="ko-KR"/>
              </w:rPr>
              <w:t>Rel-15</w:t>
            </w:r>
          </w:p>
        </w:tc>
        <w:tc>
          <w:tcPr>
            <w:tcW w:w="2112"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1857"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3852" w:author="Suhwan Lim" w:date="2020-06-15T15:19:00Z"/>
                <w:rFonts w:eastAsia="맑은 고딕" w:cs="Arial"/>
                <w:sz w:val="16"/>
                <w:szCs w:val="16"/>
                <w:lang w:eastAsia="ko-KR"/>
              </w:rPr>
            </w:pPr>
            <w:ins w:id="3853" w:author="Suhwan Lim" w:date="2020-06-15T15:19:00Z">
              <w:r>
                <w:rPr>
                  <w:rFonts w:eastAsia="맑은 고딕" w:cs="Arial"/>
                  <w:sz w:val="16"/>
                  <w:szCs w:val="16"/>
                  <w:lang w:eastAsia="ko-KR"/>
                </w:rPr>
                <w:t>TR 37.716.21-21: R4-2007013</w:t>
              </w:r>
            </w:ins>
          </w:p>
          <w:p w:rsidR="00673300" w:rsidRDefault="00673300" w:rsidP="00673300">
            <w:pPr>
              <w:pStyle w:val="TAL"/>
              <w:rPr>
                <w:rFonts w:eastAsia="맑은 고딕" w:cs="Arial"/>
                <w:sz w:val="16"/>
                <w:szCs w:val="16"/>
                <w:lang w:eastAsia="ko-KR"/>
              </w:rPr>
            </w:pPr>
            <w:ins w:id="3854" w:author="Suhwan Lim" w:date="2020-06-15T15:19:00Z">
              <w:r>
                <w:rPr>
                  <w:rFonts w:eastAsia="맑은 고딕" w:cs="Arial"/>
                  <w:sz w:val="16"/>
                  <w:szCs w:val="16"/>
                  <w:lang w:eastAsia="ko-KR"/>
                </w:rPr>
                <w:t>TS 38.101-3: R4-2006728</w:t>
              </w:r>
            </w:ins>
            <w:del w:id="3855" w:author="Suhwan Lim" w:date="2020-06-15T15:19:00Z">
              <w:r w:rsidDel="00C13264">
                <w:rPr>
                  <w:rFonts w:eastAsia="맑은 고딕" w:cs="Arial" w:hint="eastAsia"/>
                  <w:sz w:val="16"/>
                  <w:szCs w:val="16"/>
                  <w:lang w:eastAsia="ko-KR"/>
                </w:rPr>
                <w:delText>-</w:delText>
              </w:r>
            </w:del>
          </w:p>
        </w:tc>
        <w:tc>
          <w:tcPr>
            <w:tcW w:w="746"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2730CB" w:rsidRDefault="00673300" w:rsidP="00673300">
            <w:pPr>
              <w:pStyle w:val="TAL"/>
              <w:rPr>
                <w:rFonts w:eastAsiaTheme="minorEastAsia"/>
                <w:sz w:val="16"/>
                <w:szCs w:val="16"/>
                <w:lang w:eastAsia="ko-KR"/>
              </w:rPr>
            </w:pPr>
            <w:ins w:id="3856" w:author="Suhwan Lim" w:date="2020-06-15T15:19:00Z">
              <w:r w:rsidRPr="00932312">
                <w:rPr>
                  <w:sz w:val="16"/>
                  <w:szCs w:val="16"/>
                </w:rPr>
                <w:t>yes</w:t>
              </w:r>
            </w:ins>
            <w:del w:id="3857" w:author="Suhwan Lim" w:date="2020-06-15T15:19:00Z">
              <w:r w:rsidDel="00472836">
                <w:rPr>
                  <w:rFonts w:eastAsiaTheme="minorEastAsia" w:hint="eastAsia"/>
                  <w:sz w:val="16"/>
                  <w:szCs w:val="16"/>
                  <w:lang w:eastAsia="ko-KR"/>
                </w:rPr>
                <w:delText>No</w:delText>
              </w:r>
            </w:del>
          </w:p>
        </w:tc>
        <w:tc>
          <w:tcPr>
            <w:tcW w:w="812" w:type="dxa"/>
            <w:tcBorders>
              <w:top w:val="single" w:sz="4" w:space="0" w:color="auto"/>
              <w:left w:val="single" w:sz="4" w:space="0" w:color="auto"/>
              <w:bottom w:val="single" w:sz="4" w:space="0" w:color="auto"/>
              <w:right w:val="single" w:sz="4" w:space="0" w:color="auto"/>
            </w:tcBorders>
            <w:shd w:val="clear" w:color="auto" w:fill="auto"/>
          </w:tcPr>
          <w:p w:rsidR="00673300" w:rsidRPr="002730CB" w:rsidRDefault="00673300" w:rsidP="00673300">
            <w:pPr>
              <w:pStyle w:val="TAL"/>
              <w:rPr>
                <w:rFonts w:eastAsiaTheme="minorEastAsia"/>
                <w:sz w:val="16"/>
                <w:szCs w:val="16"/>
                <w:lang w:eastAsia="ko-KR"/>
              </w:rPr>
            </w:pPr>
            <w:ins w:id="3858" w:author="Suhwan Lim" w:date="2020-06-15T15:19:00Z">
              <w:r w:rsidRPr="00932312">
                <w:rPr>
                  <w:sz w:val="16"/>
                  <w:szCs w:val="16"/>
                </w:rPr>
                <w:t>yes</w:t>
              </w:r>
            </w:ins>
            <w:del w:id="3859" w:author="Suhwan Lim" w:date="2020-06-15T15:19:00Z">
              <w:r w:rsidDel="00472836">
                <w:rPr>
                  <w:rFonts w:eastAsiaTheme="minorEastAsia" w:hint="eastAsia"/>
                  <w:sz w:val="16"/>
                  <w:szCs w:val="16"/>
                  <w:lang w:eastAsia="ko-KR"/>
                </w:rPr>
                <w:delText>N</w:delText>
              </w:r>
              <w:r w:rsidDel="00472836">
                <w:rPr>
                  <w:rFonts w:eastAsiaTheme="minorEastAsia"/>
                  <w:sz w:val="16"/>
                  <w:szCs w:val="16"/>
                  <w:lang w:eastAsia="ko-KR"/>
                </w:rPr>
                <w:delText>o</w:delText>
              </w:r>
            </w:del>
          </w:p>
        </w:tc>
        <w:tc>
          <w:tcPr>
            <w:tcW w:w="2114"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2730CB" w:rsidRDefault="00673300" w:rsidP="00673300">
            <w:pPr>
              <w:pStyle w:val="TAL"/>
              <w:rPr>
                <w:rFonts w:eastAsiaTheme="minorEastAsia"/>
                <w:sz w:val="16"/>
                <w:szCs w:val="16"/>
                <w:lang w:eastAsia="ko-KR"/>
              </w:rPr>
            </w:pPr>
            <w:ins w:id="3860" w:author="Suhwan Lim" w:date="2020-06-15T15:19:00Z">
              <w:r w:rsidRPr="00932312">
                <w:rPr>
                  <w:sz w:val="16"/>
                  <w:szCs w:val="16"/>
                </w:rPr>
                <w:t>none</w:t>
              </w:r>
            </w:ins>
            <w:del w:id="3861" w:author="Suhwan Lim" w:date="2020-06-15T15:19:00Z">
              <w:r w:rsidDel="00472836">
                <w:rPr>
                  <w:rFonts w:eastAsiaTheme="minorEastAsia" w:hint="eastAsia"/>
                  <w:sz w:val="16"/>
                  <w:szCs w:val="16"/>
                  <w:lang w:eastAsia="ko-KR"/>
                </w:rPr>
                <w:delText>O</w:delText>
              </w:r>
              <w:r w:rsidDel="00472836">
                <w:rPr>
                  <w:rFonts w:eastAsiaTheme="minorEastAsia"/>
                  <w:sz w:val="16"/>
                  <w:szCs w:val="16"/>
                  <w:lang w:eastAsia="ko-KR"/>
                </w:rPr>
                <w:delText>ngoing</w:delText>
              </w:r>
            </w:del>
          </w:p>
        </w:tc>
      </w:tr>
      <w:tr w:rsidR="00673300" w:rsidTr="00F35B87">
        <w:trPr>
          <w:cantSplit/>
          <w:trHeight w:val="77"/>
        </w:trPr>
        <w:tc>
          <w:tcPr>
            <w:tcW w:w="2809" w:type="dxa"/>
            <w:gridSpan w:val="2"/>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color w:val="000000"/>
                <w:sz w:val="16"/>
                <w:szCs w:val="18"/>
                <w:lang w:eastAsia="ko-KR"/>
              </w:rPr>
            </w:pPr>
            <w:r>
              <w:rPr>
                <w:rFonts w:eastAsiaTheme="minorEastAsia" w:cs="Arial" w:hint="eastAsia"/>
                <w:color w:val="000000"/>
                <w:sz w:val="16"/>
                <w:szCs w:val="18"/>
                <w:lang w:eastAsia="ko-KR"/>
              </w:rPr>
              <w:t>DC_</w:t>
            </w:r>
            <w:r>
              <w:rPr>
                <w:rFonts w:eastAsiaTheme="minorEastAsia" w:cs="Arial"/>
                <w:color w:val="000000"/>
                <w:sz w:val="16"/>
                <w:szCs w:val="18"/>
                <w:lang w:eastAsia="ko-KR"/>
              </w:rPr>
              <w:t>3A-20A_n38A-n78A_UL_3A_n78A</w:t>
            </w: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cs="Arial"/>
                <w:sz w:val="16"/>
                <w:szCs w:val="16"/>
                <w:lang w:eastAsia="ko-KR"/>
              </w:rPr>
            </w:pPr>
            <w:r>
              <w:rPr>
                <w:rFonts w:eastAsiaTheme="minorEastAsia" w:cs="Arial"/>
                <w:sz w:val="16"/>
                <w:szCs w:val="16"/>
                <w:lang w:eastAsia="ko-KR"/>
              </w:rPr>
              <w:t>Rel-15</w:t>
            </w:r>
          </w:p>
        </w:tc>
        <w:tc>
          <w:tcPr>
            <w:tcW w:w="2112"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Pr="00254AB5" w:rsidRDefault="00673300" w:rsidP="00673300">
            <w:pPr>
              <w:pStyle w:val="TAL"/>
              <w:rPr>
                <w:rFonts w:cs="Arial"/>
                <w:color w:val="000000"/>
                <w:sz w:val="16"/>
                <w:szCs w:val="18"/>
              </w:rPr>
            </w:pPr>
            <w:r w:rsidRPr="00254AB5">
              <w:rPr>
                <w:rFonts w:cs="Arial"/>
                <w:color w:val="000000"/>
                <w:sz w:val="16"/>
                <w:szCs w:val="18"/>
              </w:rPr>
              <w:t>Wubin, Zhou,</w:t>
            </w:r>
          </w:p>
          <w:p w:rsidR="00673300" w:rsidRPr="00254AB5" w:rsidRDefault="00673300" w:rsidP="00673300">
            <w:pPr>
              <w:pStyle w:val="TAL"/>
              <w:rPr>
                <w:rFonts w:cs="Arial"/>
                <w:color w:val="000000"/>
                <w:sz w:val="16"/>
                <w:szCs w:val="18"/>
              </w:rPr>
            </w:pPr>
            <w:r w:rsidRPr="00254AB5">
              <w:rPr>
                <w:rFonts w:cs="Arial"/>
                <w:color w:val="000000"/>
                <w:sz w:val="16"/>
                <w:szCs w:val="18"/>
              </w:rPr>
              <w:t>ZTE Corporation</w:t>
            </w:r>
          </w:p>
        </w:tc>
        <w:tc>
          <w:tcPr>
            <w:tcW w:w="1857" w:type="dxa"/>
            <w:tcBorders>
              <w:top w:val="single" w:sz="4" w:space="0" w:color="auto"/>
              <w:left w:val="single" w:sz="4" w:space="0" w:color="auto"/>
              <w:bottom w:val="single" w:sz="4" w:space="0" w:color="auto"/>
              <w:right w:val="single" w:sz="4" w:space="0" w:color="auto"/>
            </w:tcBorders>
            <w:shd w:val="clear" w:color="auto" w:fill="auto"/>
          </w:tcPr>
          <w:p w:rsidR="00673300" w:rsidRPr="00932312" w:rsidRDefault="00673300" w:rsidP="00673300">
            <w:pPr>
              <w:pStyle w:val="TAL"/>
              <w:rPr>
                <w:ins w:id="3862" w:author="Suhwan Lim" w:date="2020-06-15T15:19:00Z"/>
                <w:rFonts w:eastAsia="맑은 고딕" w:cs="Arial"/>
                <w:sz w:val="16"/>
                <w:szCs w:val="16"/>
                <w:lang w:eastAsia="ko-KR"/>
              </w:rPr>
            </w:pPr>
            <w:ins w:id="3863" w:author="Suhwan Lim" w:date="2020-06-15T15:19:00Z">
              <w:r>
                <w:rPr>
                  <w:rFonts w:eastAsia="맑은 고딕" w:cs="Arial"/>
                  <w:sz w:val="16"/>
                  <w:szCs w:val="16"/>
                  <w:lang w:eastAsia="ko-KR"/>
                </w:rPr>
                <w:t>TR 37.716.21-21: R4-2007013</w:t>
              </w:r>
            </w:ins>
          </w:p>
          <w:p w:rsidR="00673300" w:rsidRDefault="00673300" w:rsidP="00673300">
            <w:pPr>
              <w:pStyle w:val="TAL"/>
              <w:rPr>
                <w:rFonts w:eastAsia="맑은 고딕" w:cs="Arial"/>
                <w:sz w:val="16"/>
                <w:szCs w:val="16"/>
                <w:lang w:eastAsia="ko-KR"/>
              </w:rPr>
            </w:pPr>
            <w:ins w:id="3864" w:author="Suhwan Lim" w:date="2020-06-15T15:19:00Z">
              <w:r>
                <w:rPr>
                  <w:rFonts w:eastAsia="맑은 고딕" w:cs="Arial"/>
                  <w:sz w:val="16"/>
                  <w:szCs w:val="16"/>
                  <w:lang w:eastAsia="ko-KR"/>
                </w:rPr>
                <w:t>TS 38.101-3: R4-2006728</w:t>
              </w:r>
            </w:ins>
            <w:del w:id="3865" w:author="Suhwan Lim" w:date="2020-06-15T15:19:00Z">
              <w:r w:rsidDel="00C13264">
                <w:rPr>
                  <w:rFonts w:eastAsia="맑은 고딕" w:cs="Arial" w:hint="eastAsia"/>
                  <w:sz w:val="16"/>
                  <w:szCs w:val="16"/>
                  <w:lang w:eastAsia="ko-KR"/>
                </w:rPr>
                <w:delText>-</w:delText>
              </w:r>
            </w:del>
          </w:p>
        </w:tc>
        <w:tc>
          <w:tcPr>
            <w:tcW w:w="746"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sz w:val="16"/>
                <w:szCs w:val="16"/>
                <w:lang w:eastAsia="ko-KR"/>
              </w:rPr>
            </w:pPr>
            <w:ins w:id="3866" w:author="Suhwan Lim" w:date="2020-06-15T15:19:00Z">
              <w:r w:rsidRPr="00932312">
                <w:rPr>
                  <w:sz w:val="16"/>
                  <w:szCs w:val="16"/>
                </w:rPr>
                <w:t>yes</w:t>
              </w:r>
            </w:ins>
            <w:del w:id="3867" w:author="Suhwan Lim" w:date="2020-06-15T15:19:00Z">
              <w:r w:rsidDel="00472836">
                <w:rPr>
                  <w:rFonts w:eastAsiaTheme="minorEastAsia" w:hint="eastAsia"/>
                  <w:sz w:val="16"/>
                  <w:szCs w:val="16"/>
                  <w:lang w:eastAsia="ko-KR"/>
                </w:rPr>
                <w:delText>No</w:delText>
              </w:r>
            </w:del>
          </w:p>
        </w:tc>
        <w:tc>
          <w:tcPr>
            <w:tcW w:w="812" w:type="dxa"/>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sz w:val="16"/>
                <w:szCs w:val="16"/>
                <w:lang w:eastAsia="ko-KR"/>
              </w:rPr>
            </w:pPr>
            <w:ins w:id="3868" w:author="Suhwan Lim" w:date="2020-06-15T15:19:00Z">
              <w:r w:rsidRPr="00932312">
                <w:rPr>
                  <w:sz w:val="16"/>
                  <w:szCs w:val="16"/>
                </w:rPr>
                <w:t>yes</w:t>
              </w:r>
            </w:ins>
            <w:del w:id="3869" w:author="Suhwan Lim" w:date="2020-06-15T15:19:00Z">
              <w:r w:rsidDel="00472836">
                <w:rPr>
                  <w:rFonts w:eastAsiaTheme="minorEastAsia" w:hint="eastAsia"/>
                  <w:sz w:val="16"/>
                  <w:szCs w:val="16"/>
                  <w:lang w:eastAsia="ko-KR"/>
                </w:rPr>
                <w:delText>N</w:delText>
              </w:r>
              <w:r w:rsidDel="00472836">
                <w:rPr>
                  <w:rFonts w:eastAsiaTheme="minorEastAsia"/>
                  <w:sz w:val="16"/>
                  <w:szCs w:val="16"/>
                  <w:lang w:eastAsia="ko-KR"/>
                </w:rPr>
                <w:delText>o</w:delText>
              </w:r>
            </w:del>
          </w:p>
        </w:tc>
        <w:tc>
          <w:tcPr>
            <w:tcW w:w="2114" w:type="dxa"/>
            <w:gridSpan w:val="3"/>
            <w:tcBorders>
              <w:top w:val="single" w:sz="4" w:space="0" w:color="auto"/>
              <w:left w:val="single" w:sz="4" w:space="0" w:color="auto"/>
              <w:bottom w:val="single" w:sz="4" w:space="0" w:color="auto"/>
              <w:right w:val="single" w:sz="4" w:space="0" w:color="auto"/>
            </w:tcBorders>
            <w:shd w:val="clear" w:color="auto" w:fill="auto"/>
          </w:tcPr>
          <w:p w:rsidR="00673300" w:rsidRDefault="00673300" w:rsidP="00673300">
            <w:pPr>
              <w:pStyle w:val="TAL"/>
              <w:rPr>
                <w:rFonts w:eastAsiaTheme="minorEastAsia"/>
                <w:sz w:val="16"/>
                <w:szCs w:val="16"/>
                <w:lang w:eastAsia="ko-KR"/>
              </w:rPr>
            </w:pPr>
            <w:ins w:id="3870" w:author="Suhwan Lim" w:date="2020-06-15T15:19:00Z">
              <w:r w:rsidRPr="00932312">
                <w:rPr>
                  <w:sz w:val="16"/>
                  <w:szCs w:val="16"/>
                </w:rPr>
                <w:t>none</w:t>
              </w:r>
            </w:ins>
            <w:del w:id="3871" w:author="Suhwan Lim" w:date="2020-06-15T15:19:00Z">
              <w:r w:rsidDel="00472836">
                <w:rPr>
                  <w:rFonts w:eastAsiaTheme="minorEastAsia" w:hint="eastAsia"/>
                  <w:sz w:val="16"/>
                  <w:szCs w:val="16"/>
                  <w:lang w:eastAsia="ko-KR"/>
                </w:rPr>
                <w:delText>O</w:delText>
              </w:r>
              <w:r w:rsidDel="00472836">
                <w:rPr>
                  <w:rFonts w:eastAsiaTheme="minorEastAsia"/>
                  <w:sz w:val="16"/>
                  <w:szCs w:val="16"/>
                  <w:lang w:eastAsia="ko-KR"/>
                </w:rPr>
                <w:delText>ngoing</w:delText>
              </w:r>
            </w:del>
          </w:p>
        </w:tc>
      </w:tr>
      <w:tr w:rsidR="00BA02C1"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_UL_1A_n7A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BA02C1"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_UL_3A_n7A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BA02C1"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_UL_1A_n78A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BA02C1"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_UL_3A_n78A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_UL_1A_n7A</w:t>
            </w:r>
          </w:p>
        </w:tc>
        <w:tc>
          <w:tcPr>
            <w:tcW w:w="7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val="it-IT" w:eastAsia="ja-JP"/>
              </w:rPr>
              <w:t>DL_1A-3C_n7A-n78A _UL_3C_n7A</w:t>
            </w:r>
          </w:p>
        </w:tc>
        <w:tc>
          <w:tcPr>
            <w:tcW w:w="7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_UL_3A_n7A</w:t>
            </w:r>
          </w:p>
        </w:tc>
        <w:tc>
          <w:tcPr>
            <w:tcW w:w="7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_UL_1A_n78A</w:t>
            </w:r>
          </w:p>
        </w:tc>
        <w:tc>
          <w:tcPr>
            <w:tcW w:w="7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7C3E1C"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lang w:val="it-IT" w:eastAsia="ja-JP"/>
              </w:rPr>
              <w:t>DL_1A-3C_n7A-n78A _UL_3C_n78A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C3E1C" w:rsidRDefault="007C3E1C" w:rsidP="007C3E1C">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7C3E1C" w:rsidRPr="00FA494B" w:rsidRDefault="007C3E1C" w:rsidP="007C3E1C">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 xml:space="preserve">TS38.101-3: </w:t>
            </w:r>
            <w:r w:rsidRPr="00A80337">
              <w:rPr>
                <w:rFonts w:eastAsiaTheme="minorEastAsia" w:cs="Arial"/>
                <w:color w:val="000000"/>
                <w:sz w:val="16"/>
                <w:szCs w:val="16"/>
                <w:lang w:eastAsia="ko-KR"/>
              </w:rPr>
              <w:t>R4-1906056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_UL_3A_n78A</w:t>
            </w:r>
          </w:p>
        </w:tc>
        <w:tc>
          <w:tcPr>
            <w:tcW w:w="7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DL_1A-3C_n28A-n78A _UL_1A_n28A</w:t>
            </w:r>
          </w:p>
        </w:tc>
        <w:tc>
          <w:tcPr>
            <w:tcW w:w="7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val="it-IT"/>
              </w:rPr>
              <w:lastRenderedPageBreak/>
              <w:t>DL_1A-3C_n28A-n78A _UL_3C_n28A</w:t>
            </w:r>
          </w:p>
        </w:tc>
        <w:tc>
          <w:tcPr>
            <w:tcW w:w="7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DL_1A-3C_n28A-n78A _UL_3A_n28A</w:t>
            </w:r>
          </w:p>
        </w:tc>
        <w:tc>
          <w:tcPr>
            <w:tcW w:w="7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DL_1A-3C_n28A-n78A _UL_1A_n78A</w:t>
            </w:r>
          </w:p>
        </w:tc>
        <w:tc>
          <w:tcPr>
            <w:tcW w:w="7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7C3E1C"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lang w:val="it-IT"/>
              </w:rPr>
              <w:t>DL_1A-3C_n28A-n78A _UL_3C_n78A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C3E1C" w:rsidRPr="00FA494B" w:rsidRDefault="007C3E1C" w:rsidP="007C3E1C">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7C3E1C" w:rsidRPr="00FA494B" w:rsidRDefault="007C3E1C" w:rsidP="007C3E1C">
            <w:pPr>
              <w:pStyle w:val="TAL"/>
              <w:rPr>
                <w:rFonts w:cs="Arial"/>
                <w:color w:val="000000"/>
                <w:sz w:val="16"/>
                <w:szCs w:val="16"/>
              </w:rPr>
            </w:pPr>
            <w:r w:rsidRPr="00FA494B">
              <w:rPr>
                <w:rFonts w:eastAsiaTheme="minorEastAsia" w:cs="Arial"/>
                <w:color w:val="000000"/>
                <w:sz w:val="16"/>
                <w:szCs w:val="16"/>
                <w:lang w:eastAsia="ko-KR"/>
              </w:rPr>
              <w:t xml:space="preserve">TS38.101-3: </w:t>
            </w:r>
            <w:r w:rsidRPr="00A80337">
              <w:rPr>
                <w:rFonts w:eastAsiaTheme="minorEastAsia" w:cs="Arial"/>
                <w:color w:val="000000"/>
                <w:sz w:val="16"/>
                <w:szCs w:val="16"/>
                <w:lang w:eastAsia="ko-KR"/>
              </w:rPr>
              <w:t>R4-1906056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DL_1A-3C_n28A-n78A _UL_3A_n78A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 xml:space="preserve">DL_1A-7C_n28A-n78A </w:t>
            </w:r>
            <w:r w:rsidRPr="00FA494B">
              <w:rPr>
                <w:rFonts w:cs="Arial"/>
                <w:sz w:val="16"/>
                <w:szCs w:val="16"/>
              </w:rPr>
              <w:t>_</w:t>
            </w:r>
            <w:r w:rsidRPr="00FA494B">
              <w:rPr>
                <w:rFonts w:eastAsia="맑은 고딕" w:cs="Arial"/>
                <w:sz w:val="16"/>
                <w:szCs w:val="16"/>
                <w:lang w:val="fi-FI" w:eastAsia="ko-KR"/>
              </w:rPr>
              <w:t>UL_1A_n28A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DL_1A-7C_n28A-n78A _UL_7C_n28A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DL_1A-7C_n28A-n78A _UL_1A_n78A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DL_1A-7C_n28A-n78A _UL_7C_n78A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DL_3C-7A_n28A-n78A _UL_3C_n28A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DL_3C-7A_n28A-n78A _UL_3A_n28A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DL_3C-7A_n28A-n78A _UL_7A_n28A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7C3E1C"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lang w:val="it-IT"/>
              </w:rPr>
              <w:t>DL_3C-7A_n28A-n78A _UL_3C_n78A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C3E1C" w:rsidRDefault="007C3E1C" w:rsidP="007C3E1C">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7C3E1C" w:rsidRPr="00FA494B" w:rsidRDefault="007C3E1C" w:rsidP="007C3E1C">
            <w:pPr>
              <w:pStyle w:val="TAL"/>
              <w:rPr>
                <w:rFonts w:cs="Arial"/>
                <w:color w:val="000000"/>
                <w:sz w:val="16"/>
                <w:szCs w:val="16"/>
              </w:rPr>
            </w:pPr>
            <w:r w:rsidRPr="00FA494B">
              <w:rPr>
                <w:rFonts w:eastAsiaTheme="minorEastAsia" w:cs="Arial"/>
                <w:color w:val="000000"/>
                <w:sz w:val="16"/>
                <w:szCs w:val="16"/>
                <w:lang w:eastAsia="ko-KR"/>
              </w:rPr>
              <w:t xml:space="preserve">TS38.101-3: </w:t>
            </w:r>
            <w:r w:rsidRPr="00A80337">
              <w:rPr>
                <w:rFonts w:eastAsiaTheme="minorEastAsia" w:cs="Arial"/>
                <w:color w:val="000000"/>
                <w:sz w:val="16"/>
                <w:szCs w:val="16"/>
                <w:lang w:eastAsia="ko-KR"/>
              </w:rPr>
              <w:t>R4-1906056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DL_3C-7A_n28A-n78A _UL_3A_n78A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DL_3C-7A_n28A-n78A _UL_7A_n78A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DL_3A-7C_n28A-n78A _UL_3A_n28A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DL_3A-7C_n28A-n78A _UL_7C_n28A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DL_3A-7C_n28A-n78A _UL_3A_n78A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DL_3A-7C_n28A-n78A _UL_7C_n78A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_UL_3C_n28A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_UL_3A_n28A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_UL_7C_n28A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7C3E1C"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lang w:val="it-IT"/>
              </w:rPr>
              <w:t>DL_3C-7C_n28A-n78A _UL_3C_n78A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C3E1C" w:rsidRDefault="007C3E1C" w:rsidP="007C3E1C">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 xml:space="preserve">TR37.716-21-21: R4-1904884 </w:t>
            </w:r>
          </w:p>
          <w:p w:rsidR="007C3E1C" w:rsidRPr="00FA494B" w:rsidRDefault="007C3E1C" w:rsidP="007C3E1C">
            <w:pPr>
              <w:pStyle w:val="TAL"/>
              <w:rPr>
                <w:rFonts w:cs="Arial"/>
                <w:color w:val="000000"/>
                <w:sz w:val="16"/>
                <w:szCs w:val="16"/>
              </w:rPr>
            </w:pPr>
            <w:r w:rsidRPr="00FA494B">
              <w:rPr>
                <w:rFonts w:eastAsiaTheme="minorEastAsia" w:cs="Arial"/>
                <w:color w:val="000000"/>
                <w:sz w:val="16"/>
                <w:szCs w:val="16"/>
                <w:lang w:eastAsia="ko-KR"/>
              </w:rPr>
              <w:t xml:space="preserve">TS38.101-3: </w:t>
            </w:r>
            <w:r w:rsidRPr="00A80337">
              <w:rPr>
                <w:rFonts w:eastAsiaTheme="minorEastAsia" w:cs="Arial"/>
                <w:color w:val="000000"/>
                <w:sz w:val="16"/>
                <w:szCs w:val="16"/>
                <w:lang w:eastAsia="ko-KR"/>
              </w:rPr>
              <w:t>R4-1906056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7C3E1C" w:rsidRPr="00FA494B" w:rsidRDefault="007C3E1C" w:rsidP="007C3E1C">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_UL_3A_n78A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_UL_7C_n78A</w:t>
            </w:r>
          </w:p>
        </w:tc>
        <w:tc>
          <w:tcPr>
            <w:tcW w:w="77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gridSpan w:val="3"/>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190BDF"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DL_3A-8A_n78A-n257A_UL_3A_n78A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Ilwhan.kim, KT</w:t>
            </w:r>
          </w:p>
        </w:tc>
        <w:tc>
          <w:tcPr>
            <w:tcW w:w="18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0BDF" w:rsidRDefault="00190BDF" w:rsidP="00190BDF">
            <w:pPr>
              <w:pStyle w:val="TAL"/>
              <w:rPr>
                <w:rFonts w:eastAsiaTheme="minorEastAsia" w:cs="Arial"/>
                <w:color w:val="000000"/>
                <w:sz w:val="16"/>
                <w:szCs w:val="16"/>
                <w:lang w:eastAsia="ko-KR"/>
              </w:rPr>
            </w:pPr>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12596</w:t>
            </w:r>
          </w:p>
          <w:p w:rsidR="00190BDF" w:rsidRPr="00FA494B" w:rsidRDefault="00190BDF" w:rsidP="00190BDF">
            <w:pPr>
              <w:pStyle w:val="TAL"/>
              <w:rPr>
                <w:rFonts w:cs="Arial"/>
                <w:color w:val="000000"/>
                <w:sz w:val="16"/>
                <w:szCs w:val="16"/>
              </w:rPr>
            </w:pPr>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190BDF"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lastRenderedPageBreak/>
              <w:t>DL_3A-8A_n78A-n257A_UL_3A_n257A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Ilwhan.kim, KT</w:t>
            </w:r>
          </w:p>
        </w:tc>
        <w:tc>
          <w:tcPr>
            <w:tcW w:w="1872" w:type="dxa"/>
            <w:gridSpan w:val="3"/>
            <w:tcBorders>
              <w:top w:val="single" w:sz="4" w:space="0" w:color="auto"/>
              <w:left w:val="single" w:sz="4" w:space="0" w:color="auto"/>
              <w:bottom w:val="single" w:sz="4" w:space="0" w:color="auto"/>
              <w:right w:val="single" w:sz="4" w:space="0" w:color="auto"/>
            </w:tcBorders>
            <w:shd w:val="clear" w:color="auto" w:fill="auto"/>
          </w:tcPr>
          <w:p w:rsidR="00190BDF" w:rsidRDefault="00190BDF" w:rsidP="00190BDF">
            <w:pPr>
              <w:pStyle w:val="TAL"/>
              <w:rPr>
                <w:rFonts w:eastAsiaTheme="minorEastAsia" w:cs="Arial"/>
                <w:color w:val="000000"/>
                <w:sz w:val="16"/>
                <w:szCs w:val="16"/>
                <w:lang w:eastAsia="ko-KR"/>
              </w:rPr>
            </w:pPr>
            <w:r w:rsidRPr="00C7788C">
              <w:rPr>
                <w:rFonts w:eastAsiaTheme="minorEastAsia" w:cs="Arial"/>
                <w:color w:val="000000"/>
                <w:sz w:val="16"/>
                <w:szCs w:val="16"/>
                <w:lang w:eastAsia="ko-KR"/>
              </w:rPr>
              <w:t>TR37.716-21-21: R4-1912596</w:t>
            </w:r>
          </w:p>
          <w:p w:rsidR="00190BDF" w:rsidRPr="00FA494B" w:rsidRDefault="00190BDF" w:rsidP="00190BDF">
            <w:pPr>
              <w:pStyle w:val="TAL"/>
              <w:rPr>
                <w:rFonts w:cs="Arial"/>
                <w:color w:val="000000"/>
                <w:sz w:val="16"/>
                <w:szCs w:val="16"/>
              </w:rPr>
            </w:pPr>
            <w:r w:rsidRPr="00C7788C">
              <w:rPr>
                <w:rFonts w:eastAsiaTheme="minorEastAsia" w:cs="Arial"/>
                <w:color w:val="000000"/>
                <w:sz w:val="16"/>
                <w:szCs w:val="16"/>
                <w:lang w:eastAsia="ko-KR"/>
              </w:rPr>
              <w:t>TS38.101-3: R4-19139666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190BDF"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DL_3A-8A_n78A-n257A_UL_8A_n78A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Ilwhan.kim, KT</w:t>
            </w:r>
          </w:p>
        </w:tc>
        <w:tc>
          <w:tcPr>
            <w:tcW w:w="1872" w:type="dxa"/>
            <w:gridSpan w:val="3"/>
            <w:tcBorders>
              <w:top w:val="single" w:sz="4" w:space="0" w:color="auto"/>
              <w:left w:val="single" w:sz="4" w:space="0" w:color="auto"/>
              <w:bottom w:val="single" w:sz="4" w:space="0" w:color="auto"/>
              <w:right w:val="single" w:sz="4" w:space="0" w:color="auto"/>
            </w:tcBorders>
            <w:shd w:val="clear" w:color="auto" w:fill="auto"/>
          </w:tcPr>
          <w:p w:rsidR="00190BDF" w:rsidRDefault="00190BDF" w:rsidP="00190BDF">
            <w:pPr>
              <w:pStyle w:val="TAL"/>
              <w:rPr>
                <w:rFonts w:eastAsiaTheme="minorEastAsia" w:cs="Arial"/>
                <w:color w:val="000000"/>
                <w:sz w:val="16"/>
                <w:szCs w:val="16"/>
                <w:lang w:eastAsia="ko-KR"/>
              </w:rPr>
            </w:pPr>
            <w:r w:rsidRPr="00C7788C">
              <w:rPr>
                <w:rFonts w:eastAsiaTheme="minorEastAsia" w:cs="Arial"/>
                <w:color w:val="000000"/>
                <w:sz w:val="16"/>
                <w:szCs w:val="16"/>
                <w:lang w:eastAsia="ko-KR"/>
              </w:rPr>
              <w:t>TR37.716-21-21: R4-1912596</w:t>
            </w:r>
          </w:p>
          <w:p w:rsidR="00190BDF" w:rsidRPr="00FA494B" w:rsidRDefault="00190BDF" w:rsidP="00190BDF">
            <w:pPr>
              <w:pStyle w:val="TAL"/>
              <w:rPr>
                <w:rFonts w:cs="Arial"/>
                <w:color w:val="000000"/>
                <w:sz w:val="16"/>
                <w:szCs w:val="16"/>
              </w:rPr>
            </w:pPr>
            <w:r w:rsidRPr="00C7788C">
              <w:rPr>
                <w:rFonts w:eastAsiaTheme="minorEastAsia" w:cs="Arial"/>
                <w:color w:val="000000"/>
                <w:sz w:val="16"/>
                <w:szCs w:val="16"/>
                <w:lang w:eastAsia="ko-KR"/>
              </w:rPr>
              <w:t>TS38.101-3: R4-19139666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190BDF"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DL_3A-8A_n78A-n257A_UL_8A_n257A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Ilwhan.kim, KT</w:t>
            </w:r>
          </w:p>
        </w:tc>
        <w:tc>
          <w:tcPr>
            <w:tcW w:w="1872" w:type="dxa"/>
            <w:gridSpan w:val="3"/>
            <w:tcBorders>
              <w:top w:val="single" w:sz="4" w:space="0" w:color="auto"/>
              <w:left w:val="single" w:sz="4" w:space="0" w:color="auto"/>
              <w:bottom w:val="single" w:sz="4" w:space="0" w:color="auto"/>
              <w:right w:val="single" w:sz="4" w:space="0" w:color="auto"/>
            </w:tcBorders>
            <w:shd w:val="clear" w:color="auto" w:fill="auto"/>
          </w:tcPr>
          <w:p w:rsidR="00190BDF" w:rsidRDefault="00190BDF" w:rsidP="00190BDF">
            <w:pPr>
              <w:pStyle w:val="TAL"/>
              <w:rPr>
                <w:rFonts w:eastAsiaTheme="minorEastAsia" w:cs="Arial"/>
                <w:color w:val="000000"/>
                <w:sz w:val="16"/>
                <w:szCs w:val="16"/>
                <w:lang w:eastAsia="ko-KR"/>
              </w:rPr>
            </w:pPr>
            <w:r w:rsidRPr="00C7788C">
              <w:rPr>
                <w:rFonts w:eastAsiaTheme="minorEastAsia" w:cs="Arial"/>
                <w:color w:val="000000"/>
                <w:sz w:val="16"/>
                <w:szCs w:val="16"/>
                <w:lang w:eastAsia="ko-KR"/>
              </w:rPr>
              <w:t>TR37.716-21-21: R4-1912596</w:t>
            </w:r>
          </w:p>
          <w:p w:rsidR="00190BDF" w:rsidRPr="00FA494B" w:rsidRDefault="00190BDF" w:rsidP="00190BDF">
            <w:pPr>
              <w:pStyle w:val="TAL"/>
              <w:rPr>
                <w:rFonts w:cs="Arial"/>
                <w:color w:val="000000"/>
                <w:sz w:val="16"/>
                <w:szCs w:val="16"/>
              </w:rPr>
            </w:pPr>
            <w:r w:rsidRPr="00C7788C">
              <w:rPr>
                <w:rFonts w:eastAsiaTheme="minorEastAsia" w:cs="Arial"/>
                <w:color w:val="000000"/>
                <w:sz w:val="16"/>
                <w:szCs w:val="16"/>
                <w:lang w:eastAsia="ko-KR"/>
              </w:rPr>
              <w:t>TS38.101-3: R4-19139666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190BDF"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DL_1A-8A_n78A-n257A_UL_1A_n78A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Ilwhan.kim, KT</w:t>
            </w:r>
          </w:p>
        </w:tc>
        <w:tc>
          <w:tcPr>
            <w:tcW w:w="18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0BDF" w:rsidRDefault="00190BDF" w:rsidP="00190BDF">
            <w:pPr>
              <w:pStyle w:val="TAL"/>
              <w:rPr>
                <w:rFonts w:eastAsiaTheme="minorEastAsia" w:cs="Arial"/>
                <w:color w:val="000000"/>
                <w:sz w:val="16"/>
                <w:szCs w:val="16"/>
                <w:lang w:eastAsia="ko-KR"/>
              </w:rPr>
            </w:pPr>
            <w:r w:rsidRPr="00C7788C">
              <w:rPr>
                <w:rFonts w:eastAsiaTheme="minorEastAsia" w:cs="Arial"/>
                <w:color w:val="000000"/>
                <w:sz w:val="16"/>
                <w:szCs w:val="16"/>
                <w:lang w:eastAsia="ko-KR"/>
              </w:rPr>
              <w:t>TR37.716-21-21: R4-191259</w:t>
            </w:r>
            <w:r>
              <w:rPr>
                <w:rFonts w:eastAsiaTheme="minorEastAsia" w:cs="Arial"/>
                <w:color w:val="000000"/>
                <w:sz w:val="16"/>
                <w:szCs w:val="16"/>
                <w:lang w:eastAsia="ko-KR"/>
              </w:rPr>
              <w:t>7</w:t>
            </w:r>
          </w:p>
          <w:p w:rsidR="00190BDF" w:rsidRPr="00FA494B" w:rsidRDefault="00190BDF" w:rsidP="00190BDF">
            <w:pPr>
              <w:pStyle w:val="TAL"/>
              <w:rPr>
                <w:rFonts w:eastAsia="PMingLiU" w:cs="Arial"/>
                <w:color w:val="000000"/>
                <w:sz w:val="16"/>
                <w:szCs w:val="16"/>
                <w:lang w:eastAsia="zh-TW"/>
              </w:rPr>
            </w:pPr>
            <w:r w:rsidRPr="00C7788C">
              <w:rPr>
                <w:rFonts w:eastAsiaTheme="minorEastAsia" w:cs="Arial"/>
                <w:color w:val="000000"/>
                <w:sz w:val="16"/>
                <w:szCs w:val="16"/>
                <w:lang w:eastAsia="ko-KR"/>
              </w:rPr>
              <w:t>TS38.101-3: R4-19139666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190BDF"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DL_1A-8A_n78A-n257A_UL_1A_n257A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Ilwhan.kim, KT</w:t>
            </w:r>
          </w:p>
        </w:tc>
        <w:tc>
          <w:tcPr>
            <w:tcW w:w="18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0BDF" w:rsidRDefault="00190BDF" w:rsidP="00190BDF">
            <w:pPr>
              <w:pStyle w:val="TAL"/>
              <w:rPr>
                <w:rFonts w:eastAsiaTheme="minorEastAsia" w:cs="Arial"/>
                <w:color w:val="000000"/>
                <w:sz w:val="16"/>
                <w:szCs w:val="16"/>
                <w:lang w:eastAsia="ko-KR"/>
              </w:rPr>
            </w:pPr>
            <w:r w:rsidRPr="00C7788C">
              <w:rPr>
                <w:rFonts w:eastAsiaTheme="minorEastAsia" w:cs="Arial"/>
                <w:color w:val="000000"/>
                <w:sz w:val="16"/>
                <w:szCs w:val="16"/>
                <w:lang w:eastAsia="ko-KR"/>
              </w:rPr>
              <w:t>TR37.716-21-21: R4-191259</w:t>
            </w:r>
            <w:r>
              <w:rPr>
                <w:rFonts w:eastAsiaTheme="minorEastAsia" w:cs="Arial"/>
                <w:color w:val="000000"/>
                <w:sz w:val="16"/>
                <w:szCs w:val="16"/>
                <w:lang w:eastAsia="ko-KR"/>
              </w:rPr>
              <w:t>7</w:t>
            </w:r>
          </w:p>
          <w:p w:rsidR="00190BDF" w:rsidRPr="00FA494B" w:rsidRDefault="00190BDF" w:rsidP="00190BDF">
            <w:pPr>
              <w:pStyle w:val="TAL"/>
              <w:rPr>
                <w:rFonts w:eastAsia="PMingLiU" w:cs="Arial"/>
                <w:color w:val="000000"/>
                <w:sz w:val="16"/>
                <w:szCs w:val="16"/>
                <w:lang w:eastAsia="zh-TW"/>
              </w:rPr>
            </w:pPr>
            <w:r w:rsidRPr="00C7788C">
              <w:rPr>
                <w:rFonts w:eastAsiaTheme="minorEastAsia" w:cs="Arial"/>
                <w:color w:val="000000"/>
                <w:sz w:val="16"/>
                <w:szCs w:val="16"/>
                <w:lang w:eastAsia="ko-KR"/>
              </w:rPr>
              <w:t>TS38.101-3: R4-19139666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190BDF"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DL_1A-8A_n78A-n257A_UL_8A_n78A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Ilwhan.kim, KT</w:t>
            </w:r>
          </w:p>
        </w:tc>
        <w:tc>
          <w:tcPr>
            <w:tcW w:w="18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0BDF" w:rsidRDefault="00190BDF" w:rsidP="00190BDF">
            <w:pPr>
              <w:pStyle w:val="TAL"/>
              <w:rPr>
                <w:rFonts w:eastAsiaTheme="minorEastAsia" w:cs="Arial"/>
                <w:color w:val="000000"/>
                <w:sz w:val="16"/>
                <w:szCs w:val="16"/>
                <w:lang w:eastAsia="ko-KR"/>
              </w:rPr>
            </w:pPr>
            <w:r w:rsidRPr="00C7788C">
              <w:rPr>
                <w:rFonts w:eastAsiaTheme="minorEastAsia" w:cs="Arial"/>
                <w:color w:val="000000"/>
                <w:sz w:val="16"/>
                <w:szCs w:val="16"/>
                <w:lang w:eastAsia="ko-KR"/>
              </w:rPr>
              <w:t>TR37.716-21-21: R4-191259</w:t>
            </w:r>
            <w:r>
              <w:rPr>
                <w:rFonts w:eastAsiaTheme="minorEastAsia" w:cs="Arial"/>
                <w:color w:val="000000"/>
                <w:sz w:val="16"/>
                <w:szCs w:val="16"/>
                <w:lang w:eastAsia="ko-KR"/>
              </w:rPr>
              <w:t>7</w:t>
            </w:r>
          </w:p>
          <w:p w:rsidR="00190BDF" w:rsidRPr="00FA494B" w:rsidRDefault="00190BDF" w:rsidP="00190BDF">
            <w:pPr>
              <w:pStyle w:val="TAL"/>
              <w:rPr>
                <w:rFonts w:eastAsia="PMingLiU" w:cs="Arial"/>
                <w:color w:val="000000"/>
                <w:sz w:val="16"/>
                <w:szCs w:val="16"/>
                <w:lang w:eastAsia="zh-TW"/>
              </w:rPr>
            </w:pPr>
            <w:r w:rsidRPr="00C7788C">
              <w:rPr>
                <w:rFonts w:eastAsiaTheme="minorEastAsia" w:cs="Arial"/>
                <w:color w:val="000000"/>
                <w:sz w:val="16"/>
                <w:szCs w:val="16"/>
                <w:lang w:eastAsia="ko-KR"/>
              </w:rPr>
              <w:t>TS38.101-3: R4-19139666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190BDF"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pStyle w:val="TAL"/>
              <w:rPr>
                <w:rFonts w:cs="Arial"/>
                <w:sz w:val="16"/>
                <w:szCs w:val="16"/>
              </w:rPr>
            </w:pPr>
            <w:r w:rsidRPr="00FA494B">
              <w:rPr>
                <w:rFonts w:cs="Arial"/>
                <w:sz w:val="16"/>
                <w:szCs w:val="16"/>
              </w:rPr>
              <w:t>DL_1A-8A_n78A-n257A_UL_8A_n257A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tcPr>
          <w:p w:rsidR="00190BDF" w:rsidRPr="00FA494B" w:rsidRDefault="00190BDF" w:rsidP="00190BDF">
            <w:pPr>
              <w:rPr>
                <w:rFonts w:ascii="Arial" w:hAnsi="Arial" w:cs="Arial"/>
                <w:sz w:val="16"/>
                <w:szCs w:val="16"/>
              </w:rPr>
            </w:pPr>
            <w:r w:rsidRPr="00FA494B">
              <w:rPr>
                <w:rFonts w:ascii="Arial" w:hAnsi="Arial" w:cs="Arial"/>
                <w:sz w:val="16"/>
                <w:szCs w:val="16"/>
              </w:rPr>
              <w:t>Ilwhan.kim, KT</w:t>
            </w:r>
          </w:p>
        </w:tc>
        <w:tc>
          <w:tcPr>
            <w:tcW w:w="18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0BDF" w:rsidRDefault="00190BDF" w:rsidP="00190BDF">
            <w:pPr>
              <w:pStyle w:val="TAL"/>
              <w:rPr>
                <w:rFonts w:eastAsiaTheme="minorEastAsia" w:cs="Arial"/>
                <w:color w:val="000000"/>
                <w:sz w:val="16"/>
                <w:szCs w:val="16"/>
                <w:lang w:eastAsia="ko-KR"/>
              </w:rPr>
            </w:pPr>
            <w:r w:rsidRPr="00C7788C">
              <w:rPr>
                <w:rFonts w:eastAsiaTheme="minorEastAsia" w:cs="Arial"/>
                <w:color w:val="000000"/>
                <w:sz w:val="16"/>
                <w:szCs w:val="16"/>
                <w:lang w:eastAsia="ko-KR"/>
              </w:rPr>
              <w:t>TR37.716-21-21: R4-191259</w:t>
            </w:r>
            <w:r>
              <w:rPr>
                <w:rFonts w:eastAsiaTheme="minorEastAsia" w:cs="Arial"/>
                <w:color w:val="000000"/>
                <w:sz w:val="16"/>
                <w:szCs w:val="16"/>
                <w:lang w:eastAsia="ko-KR"/>
              </w:rPr>
              <w:t>7</w:t>
            </w:r>
          </w:p>
          <w:p w:rsidR="00190BDF" w:rsidRPr="00FA494B" w:rsidRDefault="00190BDF" w:rsidP="00190BDF">
            <w:pPr>
              <w:pStyle w:val="TAL"/>
              <w:rPr>
                <w:rFonts w:eastAsia="PMingLiU" w:cs="Arial"/>
                <w:color w:val="000000"/>
                <w:sz w:val="16"/>
                <w:szCs w:val="16"/>
                <w:lang w:eastAsia="zh-TW"/>
              </w:rPr>
            </w:pPr>
            <w:r w:rsidRPr="00C7788C">
              <w:rPr>
                <w:rFonts w:eastAsiaTheme="minorEastAsia" w:cs="Arial"/>
                <w:color w:val="000000"/>
                <w:sz w:val="16"/>
                <w:szCs w:val="16"/>
                <w:lang w:eastAsia="ko-KR"/>
              </w:rPr>
              <w:t>TS38.101-3: R4-19139666</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ascii="Arial" w:eastAsia="맑은 고딕" w:hAnsi="Arial" w:cs="Arial"/>
                <w:sz w:val="16"/>
                <w:szCs w:val="16"/>
                <w:lang w:val="en-US"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190BDF" w:rsidRPr="00FA494B" w:rsidRDefault="00190BDF" w:rsidP="00190BDF">
            <w:pPr>
              <w:rPr>
                <w:rFonts w:ascii="Arial" w:hAnsi="Arial" w:cs="Arial"/>
                <w:sz w:val="16"/>
                <w:szCs w:val="16"/>
              </w:rPr>
            </w:pPr>
            <w:r w:rsidRPr="00FA494B">
              <w:rPr>
                <w:rFonts w:eastAsia="맑은 고딕"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cs="Arial"/>
                <w:b/>
                <w:sz w:val="16"/>
                <w:szCs w:val="16"/>
              </w:rPr>
              <w:br w:type="page"/>
            </w:r>
            <w:r w:rsidRPr="00FA494B">
              <w:rPr>
                <w:rFonts w:eastAsia="맑은 고딕" w:cs="Arial"/>
                <w:sz w:val="16"/>
                <w:szCs w:val="16"/>
                <w:lang w:eastAsia="ko-KR"/>
              </w:rPr>
              <w:t>DL_1A-3A_n78A-n257F/E/D_UL_1A_n78A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None</w:t>
            </w:r>
          </w:p>
        </w:tc>
      </w:tr>
      <w:tr w:rsidR="00C46F4B" w:rsidRPr="00FA494B" w:rsidTr="00673300">
        <w:trPr>
          <w:gridAfter w:val="1"/>
          <w:wAfter w:w="8" w:type="dxa"/>
          <w:cantSplit/>
          <w:trHeight w:val="293"/>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DL_1A-3A_n78A-n257F/E/D_UL_1A_n257A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gridAfter w:val="1"/>
          <w:wAfter w:w="8" w:type="dxa"/>
          <w:cantSplit/>
          <w:trHeight w:val="149"/>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DL_1A-3A_n78A-n257M/L/K/J/I/H/G_UL_1A_n78A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DL_1A-3A_n78A-n257M/L/K/J/I/H/G_UL_1A_n257A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DL_1A-3A_n78A-n257F/E/D_UL_3A_n78A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DL_1A-3A_n78A-n257F/E/D_UL_3A_n257A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DL_1A-3A_n78A-n257M/L/K/J/I/H/G_UL_3A_n78A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DL_1A-3A_n78A-n257M/L/K/J/I/H/G_UL_3A_n257A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DL_1A-5A_n78A-n257F/E/D_UL_1A_n78A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DL_1A-5A_n78A-n257F/E/D_UL_1A_n257A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DL_1A-5A_n78A-n257M/L/K/J/I/H/G_UL_1A_n78A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DL_1A-5A_n78A-n257M/L/K/J/I/H/G_UL_1A_n257A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DL_1A-5A_n78A-n257F/E/D_UL_5A_n78A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DL_1A-5A_n78A-n257F/E/D_UL_5A_n257A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DL_1A-5A_n78A-n257M/L/K/J/I/H/G_UL_5A_n78A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DL_1A-5A_n78A-n257M/L/K/J/I/H/G_UL_5A_n257A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DL_1A-7A_n78A-n257F/E/D_UL_1A_n78A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lastRenderedPageBreak/>
              <w:t>DL_1A-7A_n78A-n257F/E/D_UL_1A_n257A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DL_1A-7A_n78A-n257M/L/K/J/I/H/G_UL_1A_n78A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DL_1A-7A_n78A-n257M/L/K/J/I/H/G_UL_1A_n257A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DL_1A-7A_n78A-n257F/E/D_UL_7A_n78A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DL_1A-7A_n78A-n257F/E/D_UL_7A_n257A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DL_1A-7A_n78A-n257M/L/K/J/I/H/G_UL_7A_n78A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DL_1A-7A_n78A-n257M/L/K/J/I/H/G_UL_7A_n257A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DL_3A-5A_n78A-n257F/E/D_UL_3A_n78A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DL_3A-5A_n78A-n257F/E/D_UL_3A_n257A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DL_3A-5A_n78A-n257M/L/K/J/I/H/G_UL_3A_n78A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DL_3A-5A_n78A-n257M/L/K/J/I/H/G_UL_3A_n257A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DL_3A-5A_n78A-n257F/E/D_UL_5A_n78A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DL_3A-5A_n78A-n257F/E/D_UL_5A_n257A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DL_3A-5A_n78A-n257M/L/K/J/I/H/G_UL_5A_n78A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DL_3A-5A_n78A-n257M/L/K/J/I/H/G_UL_5A_n257A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DL_3A-7A_n78A-n257F/E/D_UL_3A_n78A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DL_3A-7A_n78A-n257F/E/D_UL_3A_n257A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DL_3A-7A_n78A-n257M/L/K/J/I/H/G_UL_3A_n78A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DL_3A-7A_n78A-n257M/L/K/J/I/H/G_UL_3A_n257A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DL_3A-7A_n78A-n257F/E/D_UL_7A_n78A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DL_3A-7A_n78A-n257F/E/D_UL_7A_n257A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DL_3A-7A_n78A-n257M/L/K/J/I/H/G_UL_7A_n78A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DL_3A-7A_n78A-n257M/L/K/J/I/H/G_UL_7A_n257A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DL_5A-7A_n78A-n257F/E/D_UL_5A_n78A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DL_5A-7A_n78A-n257F/E/D_UL_5A_n257A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DL_5A-7A_n78A-n257M/L/K/J/I/H/G_UL_5A_n78A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DL_5A-7A_n78A-n257M/L/K/J/I/H/G_UL_5A_n257A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lastRenderedPageBreak/>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lastRenderedPageBreak/>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DL_5A-7A_n78A-n257F/E/D_UL_7A_n78A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DL_5A-7A_n78A-n257F/E/D_UL_7A_n257A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DL_5A-7A_n78A-n257M/L/K/J/I/H/G_UL_7A_n78A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DL_5A-7A_n78A-n257M/L/K/J/I/H/G_UL_7A_n257A</w:t>
            </w:r>
          </w:p>
        </w:tc>
        <w:tc>
          <w:tcPr>
            <w:tcW w:w="7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DL_1A-7A-7A_n78A-n257F/E/D_UL_1A_n78A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DL_1A-7A-7A_n78A-n257F/E/D_UL_7A_n78A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DL_1A-7A-7A_n78A-n257F/E/D_UL_1A_n257A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DL_1A-7A-7A_n78A-n257F/E/D_UL_7A_n257A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_UL_1A_n78A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_UL_7A_n78A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_UL_1A_n257A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_UL_7A_n257A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DL_3A-7A-7A_n78A-n257F/E/D_UL_3A_n78A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DL_3A-7A-7A_n78A-n257F/E/D_UL_7A_n78A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DL_3A-7A-7A_n78A-n257F/E/D_UL_3A_n257A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DL_3A-7A-7A_n78A-n257F/E/D_UL_7A_n257A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DL_3A-7A-7A_n78A-n257M</w:t>
            </w:r>
            <w:r w:rsidRPr="00FA494B">
              <w:rPr>
                <w:rFonts w:eastAsia="맑은 고딕" w:cs="Arial"/>
                <w:sz w:val="16"/>
                <w:szCs w:val="16"/>
                <w:lang w:eastAsia="ko-KR"/>
              </w:rPr>
              <w:t>/L/K/J/I/H/G</w:t>
            </w:r>
            <w:r w:rsidRPr="00FA494B">
              <w:rPr>
                <w:rFonts w:cs="Arial"/>
                <w:sz w:val="16"/>
                <w:szCs w:val="16"/>
              </w:rPr>
              <w:t>_UL_3A_n78A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DL_3A-7A-7A_n78A-n257M</w:t>
            </w:r>
            <w:r w:rsidRPr="00FA494B">
              <w:rPr>
                <w:rFonts w:eastAsia="맑은 고딕" w:cs="Arial"/>
                <w:sz w:val="16"/>
                <w:szCs w:val="16"/>
                <w:lang w:eastAsia="ko-KR"/>
              </w:rPr>
              <w:t>/L/K/J/I/H/G</w:t>
            </w:r>
            <w:r w:rsidRPr="00FA494B">
              <w:rPr>
                <w:rFonts w:cs="Arial"/>
                <w:sz w:val="16"/>
                <w:szCs w:val="16"/>
              </w:rPr>
              <w:t>_UL_7A_n78A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DL_3A-7A-7A_n78A-n257M</w:t>
            </w:r>
            <w:r w:rsidRPr="00FA494B">
              <w:rPr>
                <w:rFonts w:eastAsia="맑은 고딕" w:cs="Arial"/>
                <w:sz w:val="16"/>
                <w:szCs w:val="16"/>
                <w:lang w:eastAsia="ko-KR"/>
              </w:rPr>
              <w:t>/L/K/J/I/H/G</w:t>
            </w:r>
            <w:r w:rsidRPr="00FA494B">
              <w:rPr>
                <w:rFonts w:cs="Arial"/>
                <w:sz w:val="16"/>
                <w:szCs w:val="16"/>
              </w:rPr>
              <w:t>_UL_3A_n257A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DL_3A-7A-7A_n78A-n257M</w:t>
            </w:r>
            <w:r w:rsidRPr="00FA494B">
              <w:rPr>
                <w:rFonts w:eastAsia="맑은 고딕" w:cs="Arial"/>
                <w:sz w:val="16"/>
                <w:szCs w:val="16"/>
                <w:lang w:eastAsia="ko-KR"/>
              </w:rPr>
              <w:t>/L/K/J/I/H/G</w:t>
            </w:r>
            <w:r w:rsidRPr="00FA494B">
              <w:rPr>
                <w:rFonts w:cs="Arial"/>
                <w:sz w:val="16"/>
                <w:szCs w:val="16"/>
              </w:rPr>
              <w:t>_UL_7A_n257A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DL_5A-7A-7A_n78A-n257F/E/D_UL_5A_n78A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DL_5A-7A-7A_n78A-n257F/E/D_UL_7A_n78A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DL_5A-7A-7A_n78A-n257F/E/D_UL_5A_n257A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DL_5A-7A-7A_n78A-n257F/E/D_UL_7A_n257A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DL_5A-7A-7A_n78A-n257M</w:t>
            </w:r>
            <w:r w:rsidRPr="00FA494B">
              <w:rPr>
                <w:rFonts w:eastAsia="맑은 고딕" w:cs="Arial"/>
                <w:sz w:val="16"/>
                <w:szCs w:val="16"/>
                <w:lang w:eastAsia="ko-KR"/>
              </w:rPr>
              <w:t>/L/K/J/I/H/G</w:t>
            </w:r>
            <w:r w:rsidRPr="00FA494B">
              <w:rPr>
                <w:rFonts w:cs="Arial"/>
                <w:sz w:val="16"/>
                <w:szCs w:val="16"/>
              </w:rPr>
              <w:t>_UL_5A_n78A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DL_5A-7A-7A_n78A-n257M</w:t>
            </w:r>
            <w:r w:rsidRPr="00FA494B">
              <w:rPr>
                <w:rFonts w:eastAsia="맑은 고딕" w:cs="Arial"/>
                <w:sz w:val="16"/>
                <w:szCs w:val="16"/>
                <w:lang w:eastAsia="ko-KR"/>
              </w:rPr>
              <w:t>/L/K/J/I/H/G</w:t>
            </w:r>
            <w:r w:rsidRPr="00FA494B">
              <w:rPr>
                <w:rFonts w:cs="Arial"/>
                <w:sz w:val="16"/>
                <w:szCs w:val="16"/>
              </w:rPr>
              <w:t>_UL_7A_n78A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lastRenderedPageBreak/>
              <w:t>DL_5A-7A-7A_n78A-n257M</w:t>
            </w:r>
            <w:r w:rsidRPr="00FA494B">
              <w:rPr>
                <w:rFonts w:eastAsia="맑은 고딕" w:cs="Arial"/>
                <w:sz w:val="16"/>
                <w:szCs w:val="16"/>
                <w:lang w:eastAsia="ko-KR"/>
              </w:rPr>
              <w:t>/L/K/J/I/H/G</w:t>
            </w:r>
            <w:r w:rsidRPr="00FA494B">
              <w:rPr>
                <w:rFonts w:cs="Arial"/>
                <w:sz w:val="16"/>
                <w:szCs w:val="16"/>
              </w:rPr>
              <w:t>_UL_5A_n257A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DL_5A-7A-7A_n78A-n257M</w:t>
            </w:r>
            <w:r w:rsidRPr="00FA494B">
              <w:rPr>
                <w:rFonts w:eastAsia="맑은 고딕" w:cs="Arial"/>
                <w:sz w:val="16"/>
                <w:szCs w:val="16"/>
                <w:lang w:eastAsia="ko-KR"/>
              </w:rPr>
              <w:t>/L/K/J/I/H/G</w:t>
            </w:r>
            <w:r w:rsidRPr="00FA494B">
              <w:rPr>
                <w:rFonts w:cs="Arial"/>
                <w:sz w:val="16"/>
                <w:szCs w:val="16"/>
              </w:rPr>
              <w:t>_UL_7A_n257A</w:t>
            </w:r>
          </w:p>
        </w:tc>
        <w:tc>
          <w:tcPr>
            <w:tcW w:w="772" w:type="dxa"/>
            <w:gridSpan w:val="3"/>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cs="Arial"/>
                <w:sz w:val="16"/>
                <w:szCs w:val="16"/>
              </w:rPr>
            </w:pPr>
            <w:r w:rsidRPr="00225CF1">
              <w:rPr>
                <w:rFonts w:cs="Arial"/>
                <w:sz w:val="16"/>
                <w:szCs w:val="16"/>
              </w:rPr>
              <w:t>DL_1A-3A_n77A-n78A_UL_1A_n77A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rPr>
                <w:rFonts w:ascii="Arial" w:hAnsi="Arial" w:cs="Arial"/>
                <w:sz w:val="16"/>
                <w:szCs w:val="16"/>
              </w:rPr>
            </w:pPr>
            <w:r w:rsidRPr="00225CF1">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D76D05" w:rsidRPr="00225CF1" w:rsidRDefault="00D76D05" w:rsidP="00D76D05">
            <w:pPr>
              <w:pStyle w:val="TAL"/>
              <w:rPr>
                <w:rFonts w:cs="Arial"/>
                <w:sz w:val="16"/>
                <w:szCs w:val="16"/>
              </w:rPr>
            </w:pPr>
            <w:r w:rsidRPr="00225CF1">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eastAsia="맑은 고딕" w:cs="Arial"/>
                <w:sz w:val="16"/>
                <w:szCs w:val="16"/>
                <w:lang w:eastAsia="ko-KR"/>
              </w:rPr>
            </w:pPr>
            <w:r w:rsidRPr="00225CF1">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eastAsia="맑은 고딕" w:cs="Arial"/>
                <w:sz w:val="16"/>
                <w:szCs w:val="16"/>
                <w:lang w:val="en-US" w:eastAsia="ko-KR"/>
              </w:rPr>
            </w:pPr>
            <w:r w:rsidRPr="00225CF1">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D76D05" w:rsidRPr="00225CF1" w:rsidRDefault="00D76D05" w:rsidP="00D76D05">
            <w:pPr>
              <w:pStyle w:val="TAL"/>
              <w:rPr>
                <w:rFonts w:eastAsia="맑은 고딕" w:cs="Arial"/>
                <w:sz w:val="16"/>
                <w:szCs w:val="16"/>
                <w:lang w:eastAsia="ko-KR"/>
              </w:rPr>
            </w:pPr>
            <w:r w:rsidRPr="00225CF1">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D76D05" w:rsidRPr="003378B1" w:rsidDel="003378B1" w:rsidRDefault="00B579FE" w:rsidP="00D76D05">
            <w:pPr>
              <w:spacing w:after="0"/>
              <w:rPr>
                <w:del w:id="3872" w:author="Suhwan Lim" w:date="2020-06-15T16:16:00Z"/>
                <w:rFonts w:ascii="Arial" w:hAnsi="Arial" w:cs="Arial"/>
                <w:sz w:val="18"/>
                <w:lang w:eastAsia="ja-JP"/>
              </w:rPr>
            </w:pPr>
            <w:ins w:id="3873" w:author="Suhwan Lim" w:date="2020-06-17T11:53:00Z">
              <w:r>
                <w:rPr>
                  <w:rFonts w:ascii="Arial" w:hAnsi="Arial" w:cs="Arial"/>
                  <w:sz w:val="18"/>
                  <w:lang w:eastAsia="ja-JP"/>
                </w:rPr>
                <w:t>Drop</w:t>
              </w:r>
            </w:ins>
            <w:del w:id="3874" w:author="Suhwan Lim" w:date="2020-06-15T16:16:00Z">
              <w:r w:rsidR="00D76D05" w:rsidRPr="003378B1" w:rsidDel="003378B1">
                <w:rPr>
                  <w:rFonts w:ascii="Arial" w:hAnsi="Arial" w:cs="Arial"/>
                  <w:sz w:val="18"/>
                  <w:lang w:eastAsia="ja-JP"/>
                </w:rPr>
                <w:delText>Considering RF architecture, n77-n78 should be intra-band non-contiguous CA.</w:delText>
              </w:r>
            </w:del>
          </w:p>
          <w:p w:rsidR="00D76D05" w:rsidRPr="003378B1" w:rsidRDefault="00D76D05" w:rsidP="00D76D05">
            <w:pPr>
              <w:spacing w:after="0"/>
              <w:rPr>
                <w:rFonts w:ascii="Arial" w:eastAsia="맑은 고딕" w:hAnsi="Arial" w:cs="Arial"/>
                <w:sz w:val="18"/>
                <w:szCs w:val="16"/>
                <w:lang w:eastAsia="ko-KR"/>
              </w:rPr>
            </w:pPr>
            <w:del w:id="3875" w:author="Suhwan Lim" w:date="2020-06-15T16:16:00Z">
              <w:r w:rsidRPr="003378B1" w:rsidDel="003378B1">
                <w:rPr>
                  <w:rFonts w:ascii="Arial" w:hAnsi="Arial" w:cs="Arial"/>
                  <w:sz w:val="18"/>
                  <w:lang w:eastAsia="ja-JP"/>
                </w:rPr>
                <w:delText>Ongoing</w:delText>
              </w:r>
            </w:del>
            <w:ins w:id="3876" w:author="Suhwan Lim" w:date="2020-06-17T11:52:00Z">
              <w:r w:rsidR="00B579FE">
                <w:rPr>
                  <w:rFonts w:ascii="Arial" w:hAnsi="Arial" w:cs="Arial"/>
                  <w:sz w:val="18"/>
                  <w:lang w:eastAsia="ja-JP"/>
                </w:rPr>
                <w:t xml:space="preserve"> Drop</w:t>
              </w:r>
            </w:ins>
          </w:p>
        </w:tc>
      </w:tr>
      <w:tr w:rsidR="003378B1"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378B1" w:rsidRPr="00225CF1" w:rsidRDefault="003378B1" w:rsidP="003378B1">
            <w:pPr>
              <w:pStyle w:val="TAL"/>
              <w:rPr>
                <w:rFonts w:cs="Arial"/>
                <w:sz w:val="16"/>
                <w:szCs w:val="16"/>
              </w:rPr>
            </w:pPr>
            <w:r w:rsidRPr="00225CF1">
              <w:rPr>
                <w:rFonts w:cs="Arial"/>
                <w:sz w:val="16"/>
                <w:szCs w:val="16"/>
              </w:rPr>
              <w:t>DL_1A-3A_n77A-n78A_UL_1A_n78A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3378B1" w:rsidRPr="00225CF1" w:rsidRDefault="003378B1" w:rsidP="003378B1">
            <w:pPr>
              <w:rPr>
                <w:rFonts w:ascii="Arial" w:hAnsi="Arial" w:cs="Arial"/>
                <w:sz w:val="16"/>
                <w:szCs w:val="16"/>
              </w:rPr>
            </w:pPr>
            <w:r w:rsidRPr="00225CF1">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3378B1" w:rsidRPr="00225CF1" w:rsidRDefault="003378B1" w:rsidP="003378B1">
            <w:pPr>
              <w:pStyle w:val="TAL"/>
              <w:rPr>
                <w:rFonts w:cs="Arial"/>
                <w:sz w:val="16"/>
                <w:szCs w:val="16"/>
              </w:rPr>
            </w:pPr>
            <w:r w:rsidRPr="00225CF1">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3378B1" w:rsidRPr="00225CF1" w:rsidRDefault="003378B1" w:rsidP="003378B1">
            <w:pPr>
              <w:pStyle w:val="TAL"/>
              <w:rPr>
                <w:rFonts w:eastAsia="맑은 고딕" w:cs="Arial"/>
                <w:sz w:val="16"/>
                <w:szCs w:val="16"/>
                <w:lang w:eastAsia="ko-KR"/>
              </w:rPr>
            </w:pPr>
            <w:r w:rsidRPr="00225CF1">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378B1" w:rsidRPr="00225CF1" w:rsidRDefault="003378B1" w:rsidP="003378B1">
            <w:pPr>
              <w:pStyle w:val="TAL"/>
              <w:rPr>
                <w:rFonts w:eastAsia="맑은 고딕" w:cs="Arial"/>
                <w:sz w:val="16"/>
                <w:szCs w:val="16"/>
                <w:lang w:val="en-US" w:eastAsia="ko-KR"/>
              </w:rPr>
            </w:pPr>
            <w:r w:rsidRPr="00225CF1">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3378B1" w:rsidRPr="00225CF1" w:rsidRDefault="003378B1" w:rsidP="003378B1">
            <w:pPr>
              <w:pStyle w:val="TAL"/>
              <w:rPr>
                <w:rFonts w:eastAsia="맑은 고딕" w:cs="Arial"/>
                <w:sz w:val="16"/>
                <w:szCs w:val="16"/>
                <w:lang w:eastAsia="ko-KR"/>
              </w:rPr>
            </w:pPr>
            <w:r w:rsidRPr="00225CF1">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378B1" w:rsidRPr="003378B1" w:rsidDel="00513543" w:rsidRDefault="00B579FE" w:rsidP="003378B1">
            <w:pPr>
              <w:spacing w:after="0"/>
              <w:rPr>
                <w:del w:id="3877" w:author="Suhwan Lim" w:date="2020-06-15T16:16:00Z"/>
                <w:rFonts w:ascii="Arial" w:hAnsi="Arial" w:cs="Arial"/>
                <w:sz w:val="18"/>
                <w:lang w:eastAsia="ja-JP"/>
              </w:rPr>
            </w:pPr>
            <w:ins w:id="3878" w:author="Suhwan Lim" w:date="2020-06-17T11:52:00Z">
              <w:r>
                <w:rPr>
                  <w:rFonts w:ascii="Arial" w:hAnsi="Arial" w:cs="Arial"/>
                  <w:sz w:val="18"/>
                  <w:lang w:eastAsia="ja-JP"/>
                </w:rPr>
                <w:t>Drop</w:t>
              </w:r>
              <w:r w:rsidRPr="003378B1" w:rsidDel="00513543">
                <w:rPr>
                  <w:rFonts w:ascii="Arial" w:hAnsi="Arial" w:cs="Arial"/>
                  <w:sz w:val="18"/>
                  <w:lang w:eastAsia="ja-JP"/>
                </w:rPr>
                <w:t xml:space="preserve"> </w:t>
              </w:r>
            </w:ins>
            <w:del w:id="3879" w:author="Suhwan Lim" w:date="2020-06-15T16:16:00Z">
              <w:r w:rsidR="003378B1" w:rsidRPr="003378B1" w:rsidDel="00513543">
                <w:rPr>
                  <w:rFonts w:ascii="Arial" w:hAnsi="Arial" w:cs="Arial"/>
                  <w:sz w:val="18"/>
                  <w:lang w:eastAsia="ja-JP"/>
                </w:rPr>
                <w:delText>Considering RF architecture, n77-n78 should be intra-band non-contiguous CA.</w:delText>
              </w:r>
            </w:del>
          </w:p>
          <w:p w:rsidR="003378B1" w:rsidRPr="003378B1" w:rsidRDefault="003378B1" w:rsidP="003378B1">
            <w:pPr>
              <w:spacing w:after="0"/>
              <w:rPr>
                <w:rFonts w:ascii="Arial" w:eastAsia="맑은 고딕" w:hAnsi="Arial" w:cs="Arial"/>
                <w:sz w:val="18"/>
                <w:szCs w:val="16"/>
                <w:lang w:eastAsia="ko-KR"/>
              </w:rPr>
            </w:pPr>
            <w:del w:id="3880" w:author="Suhwan Lim" w:date="2020-06-15T16:16:00Z">
              <w:r w:rsidRPr="003378B1" w:rsidDel="00513543">
                <w:rPr>
                  <w:rFonts w:ascii="Arial" w:hAnsi="Arial" w:cs="Arial"/>
                  <w:sz w:val="18"/>
                  <w:lang w:eastAsia="ja-JP"/>
                </w:rPr>
                <w:delText>Ongoing</w:delText>
              </w:r>
            </w:del>
          </w:p>
        </w:tc>
      </w:tr>
      <w:tr w:rsidR="003378B1"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378B1" w:rsidRPr="00225CF1" w:rsidRDefault="003378B1" w:rsidP="003378B1">
            <w:pPr>
              <w:pStyle w:val="TAL"/>
              <w:rPr>
                <w:rFonts w:cs="Arial"/>
                <w:sz w:val="16"/>
                <w:szCs w:val="16"/>
              </w:rPr>
            </w:pPr>
            <w:r w:rsidRPr="00225CF1">
              <w:rPr>
                <w:rFonts w:cs="Arial"/>
                <w:sz w:val="16"/>
                <w:szCs w:val="16"/>
              </w:rPr>
              <w:t>DL_1A-3A_n77A-n78A_UL_3A_n77A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3378B1" w:rsidRPr="00225CF1" w:rsidRDefault="003378B1" w:rsidP="003378B1">
            <w:pPr>
              <w:rPr>
                <w:rFonts w:ascii="Arial" w:hAnsi="Arial" w:cs="Arial"/>
                <w:sz w:val="16"/>
                <w:szCs w:val="16"/>
              </w:rPr>
            </w:pPr>
            <w:r w:rsidRPr="00225CF1">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3378B1" w:rsidRPr="00225CF1" w:rsidRDefault="003378B1" w:rsidP="003378B1">
            <w:pPr>
              <w:pStyle w:val="TAL"/>
              <w:rPr>
                <w:rFonts w:cs="Arial"/>
                <w:sz w:val="16"/>
                <w:szCs w:val="16"/>
              </w:rPr>
            </w:pPr>
            <w:r w:rsidRPr="00225CF1">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3378B1" w:rsidRPr="00225CF1" w:rsidRDefault="003378B1" w:rsidP="003378B1">
            <w:pPr>
              <w:pStyle w:val="TAL"/>
              <w:rPr>
                <w:rFonts w:eastAsia="맑은 고딕" w:cs="Arial"/>
                <w:sz w:val="16"/>
                <w:szCs w:val="16"/>
                <w:lang w:eastAsia="ko-KR"/>
              </w:rPr>
            </w:pPr>
            <w:r w:rsidRPr="00225CF1">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378B1" w:rsidRPr="00225CF1" w:rsidRDefault="003378B1" w:rsidP="003378B1">
            <w:pPr>
              <w:pStyle w:val="TAL"/>
              <w:rPr>
                <w:rFonts w:eastAsia="맑은 고딕" w:cs="Arial"/>
                <w:sz w:val="16"/>
                <w:szCs w:val="16"/>
                <w:lang w:val="en-US" w:eastAsia="ko-KR"/>
              </w:rPr>
            </w:pPr>
            <w:r w:rsidRPr="00225CF1">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3378B1" w:rsidRPr="00225CF1" w:rsidRDefault="003378B1" w:rsidP="003378B1">
            <w:pPr>
              <w:pStyle w:val="TAL"/>
              <w:rPr>
                <w:rFonts w:eastAsia="맑은 고딕" w:cs="Arial"/>
                <w:sz w:val="16"/>
                <w:szCs w:val="16"/>
                <w:lang w:eastAsia="ko-KR"/>
              </w:rPr>
            </w:pPr>
            <w:r w:rsidRPr="00225CF1">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378B1" w:rsidRPr="003378B1" w:rsidDel="00513543" w:rsidRDefault="00B579FE" w:rsidP="003378B1">
            <w:pPr>
              <w:spacing w:after="0"/>
              <w:rPr>
                <w:del w:id="3881" w:author="Suhwan Lim" w:date="2020-06-15T16:16:00Z"/>
                <w:rFonts w:ascii="Arial" w:hAnsi="Arial" w:cs="Arial"/>
                <w:sz w:val="18"/>
                <w:lang w:eastAsia="ja-JP"/>
              </w:rPr>
            </w:pPr>
            <w:ins w:id="3882" w:author="Suhwan Lim" w:date="2020-06-17T11:52:00Z">
              <w:r>
                <w:rPr>
                  <w:rFonts w:ascii="Arial" w:hAnsi="Arial" w:cs="Arial"/>
                  <w:sz w:val="18"/>
                  <w:lang w:eastAsia="ja-JP"/>
                </w:rPr>
                <w:t>Drop</w:t>
              </w:r>
              <w:r w:rsidRPr="003378B1" w:rsidDel="00513543">
                <w:rPr>
                  <w:rFonts w:ascii="Arial" w:hAnsi="Arial" w:cs="Arial"/>
                  <w:sz w:val="18"/>
                  <w:lang w:eastAsia="ja-JP"/>
                </w:rPr>
                <w:t xml:space="preserve"> </w:t>
              </w:r>
            </w:ins>
            <w:del w:id="3883" w:author="Suhwan Lim" w:date="2020-06-15T16:16:00Z">
              <w:r w:rsidR="003378B1" w:rsidRPr="003378B1" w:rsidDel="00513543">
                <w:rPr>
                  <w:rFonts w:ascii="Arial" w:hAnsi="Arial" w:cs="Arial"/>
                  <w:sz w:val="18"/>
                  <w:lang w:eastAsia="ja-JP"/>
                </w:rPr>
                <w:delText>Considering RF architecture, n77-n78 should be intra-band non-contiguous CA.</w:delText>
              </w:r>
            </w:del>
          </w:p>
          <w:p w:rsidR="003378B1" w:rsidRPr="003378B1" w:rsidRDefault="003378B1" w:rsidP="003378B1">
            <w:pPr>
              <w:spacing w:after="0"/>
              <w:rPr>
                <w:rFonts w:ascii="Arial" w:eastAsia="맑은 고딕" w:hAnsi="Arial" w:cs="Arial"/>
                <w:sz w:val="18"/>
                <w:szCs w:val="16"/>
                <w:lang w:eastAsia="ko-KR"/>
              </w:rPr>
            </w:pPr>
            <w:del w:id="3884" w:author="Suhwan Lim" w:date="2020-06-15T16:16:00Z">
              <w:r w:rsidRPr="003378B1" w:rsidDel="00513543">
                <w:rPr>
                  <w:rFonts w:ascii="Arial" w:hAnsi="Arial" w:cs="Arial"/>
                  <w:sz w:val="18"/>
                  <w:lang w:eastAsia="ja-JP"/>
                </w:rPr>
                <w:delText>Ongoing</w:delText>
              </w:r>
            </w:del>
          </w:p>
        </w:tc>
      </w:tr>
      <w:tr w:rsidR="003378B1"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378B1" w:rsidRPr="00225CF1" w:rsidRDefault="003378B1" w:rsidP="003378B1">
            <w:pPr>
              <w:pStyle w:val="TAL"/>
              <w:rPr>
                <w:rFonts w:cs="Arial"/>
                <w:sz w:val="16"/>
                <w:szCs w:val="16"/>
              </w:rPr>
            </w:pPr>
            <w:r w:rsidRPr="00225CF1">
              <w:rPr>
                <w:rFonts w:cs="Arial"/>
                <w:sz w:val="16"/>
                <w:szCs w:val="16"/>
              </w:rPr>
              <w:t>DL_1A-3A_n77A-n78A_UL_3A_n78A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3378B1" w:rsidRPr="00225CF1" w:rsidRDefault="003378B1" w:rsidP="003378B1">
            <w:pPr>
              <w:rPr>
                <w:rFonts w:ascii="Arial" w:hAnsi="Arial" w:cs="Arial"/>
                <w:sz w:val="16"/>
                <w:szCs w:val="16"/>
              </w:rPr>
            </w:pPr>
            <w:r w:rsidRPr="00225CF1">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3378B1" w:rsidRPr="00225CF1" w:rsidRDefault="003378B1" w:rsidP="003378B1">
            <w:pPr>
              <w:pStyle w:val="TAL"/>
              <w:rPr>
                <w:rFonts w:cs="Arial"/>
                <w:sz w:val="16"/>
                <w:szCs w:val="16"/>
              </w:rPr>
            </w:pPr>
            <w:r w:rsidRPr="00225CF1">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3378B1" w:rsidRPr="00225CF1" w:rsidRDefault="003378B1" w:rsidP="003378B1">
            <w:pPr>
              <w:pStyle w:val="TAL"/>
              <w:rPr>
                <w:rFonts w:eastAsia="맑은 고딕" w:cs="Arial"/>
                <w:sz w:val="16"/>
                <w:szCs w:val="16"/>
                <w:lang w:eastAsia="ko-KR"/>
              </w:rPr>
            </w:pPr>
            <w:r w:rsidRPr="00225CF1">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378B1" w:rsidRPr="00225CF1" w:rsidRDefault="003378B1" w:rsidP="003378B1">
            <w:pPr>
              <w:pStyle w:val="TAL"/>
              <w:rPr>
                <w:rFonts w:eastAsia="맑은 고딕" w:cs="Arial"/>
                <w:sz w:val="16"/>
                <w:szCs w:val="16"/>
                <w:lang w:val="en-US" w:eastAsia="ko-KR"/>
              </w:rPr>
            </w:pPr>
            <w:r w:rsidRPr="00225CF1">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3378B1" w:rsidRPr="00225CF1" w:rsidRDefault="003378B1" w:rsidP="003378B1">
            <w:pPr>
              <w:pStyle w:val="TAL"/>
              <w:rPr>
                <w:rFonts w:eastAsia="맑은 고딕" w:cs="Arial"/>
                <w:sz w:val="16"/>
                <w:szCs w:val="16"/>
                <w:lang w:eastAsia="ko-KR"/>
              </w:rPr>
            </w:pPr>
            <w:r w:rsidRPr="00225CF1">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378B1" w:rsidRPr="003378B1" w:rsidDel="00513543" w:rsidRDefault="00B579FE" w:rsidP="003378B1">
            <w:pPr>
              <w:spacing w:after="0"/>
              <w:rPr>
                <w:del w:id="3885" w:author="Suhwan Lim" w:date="2020-06-15T16:16:00Z"/>
                <w:rFonts w:ascii="Arial" w:hAnsi="Arial" w:cs="Arial"/>
                <w:sz w:val="18"/>
                <w:lang w:eastAsia="ja-JP"/>
              </w:rPr>
            </w:pPr>
            <w:ins w:id="3886" w:author="Suhwan Lim" w:date="2020-06-17T11:52:00Z">
              <w:r>
                <w:rPr>
                  <w:rFonts w:ascii="Arial" w:hAnsi="Arial" w:cs="Arial"/>
                  <w:sz w:val="18"/>
                  <w:lang w:eastAsia="ja-JP"/>
                </w:rPr>
                <w:t>Drop</w:t>
              </w:r>
              <w:r w:rsidRPr="003378B1" w:rsidDel="00513543">
                <w:rPr>
                  <w:rFonts w:ascii="Arial" w:hAnsi="Arial" w:cs="Arial"/>
                  <w:sz w:val="18"/>
                  <w:lang w:eastAsia="ja-JP"/>
                </w:rPr>
                <w:t xml:space="preserve"> </w:t>
              </w:r>
            </w:ins>
            <w:del w:id="3887" w:author="Suhwan Lim" w:date="2020-06-15T16:16:00Z">
              <w:r w:rsidR="003378B1" w:rsidRPr="003378B1" w:rsidDel="00513543">
                <w:rPr>
                  <w:rFonts w:ascii="Arial" w:hAnsi="Arial" w:cs="Arial"/>
                  <w:sz w:val="18"/>
                  <w:lang w:eastAsia="ja-JP"/>
                </w:rPr>
                <w:delText>Considering RF architecture, n77-n78 should be intra-band non-contiguous CA.</w:delText>
              </w:r>
            </w:del>
          </w:p>
          <w:p w:rsidR="003378B1" w:rsidRPr="003378B1" w:rsidRDefault="003378B1" w:rsidP="003378B1">
            <w:pPr>
              <w:spacing w:after="0"/>
              <w:rPr>
                <w:rFonts w:ascii="Arial" w:eastAsia="맑은 고딕" w:hAnsi="Arial" w:cs="Arial"/>
                <w:sz w:val="18"/>
                <w:szCs w:val="16"/>
                <w:lang w:eastAsia="ko-KR"/>
              </w:rPr>
            </w:pPr>
            <w:del w:id="3888" w:author="Suhwan Lim" w:date="2020-06-15T16:16:00Z">
              <w:r w:rsidRPr="003378B1" w:rsidDel="00513543">
                <w:rPr>
                  <w:rFonts w:ascii="Arial" w:hAnsi="Arial" w:cs="Arial"/>
                  <w:sz w:val="18"/>
                  <w:lang w:eastAsia="ja-JP"/>
                </w:rPr>
                <w:delText>Ongoing</w:delText>
              </w:r>
            </w:del>
          </w:p>
        </w:tc>
      </w:tr>
      <w:tr w:rsidR="00D76D05"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DL_1A-3A_n77A-n79A_UL_1A_n77A</w:t>
            </w:r>
          </w:p>
        </w:tc>
        <w:tc>
          <w:tcPr>
            <w:tcW w:w="7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DL_1A-3A_n77A-n79A_UL_1A_n79A</w:t>
            </w:r>
          </w:p>
        </w:tc>
        <w:tc>
          <w:tcPr>
            <w:tcW w:w="7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DL_1A-3A_n77A-n79A_UL_3A_n77A</w:t>
            </w:r>
          </w:p>
        </w:tc>
        <w:tc>
          <w:tcPr>
            <w:tcW w:w="7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DL_1A-3A_n77A-n79A_UL_3A_n79A</w:t>
            </w:r>
          </w:p>
        </w:tc>
        <w:tc>
          <w:tcPr>
            <w:tcW w:w="7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DL_1A-3A_n78A-n79A_UL_1A_n78A</w:t>
            </w:r>
          </w:p>
        </w:tc>
        <w:tc>
          <w:tcPr>
            <w:tcW w:w="7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DL_1A-3A_n78A-n79A_UL_1A_n79A</w:t>
            </w:r>
          </w:p>
        </w:tc>
        <w:tc>
          <w:tcPr>
            <w:tcW w:w="7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DL_1A-3A_n78A-n79A_UL_3A_n78A</w:t>
            </w:r>
          </w:p>
        </w:tc>
        <w:tc>
          <w:tcPr>
            <w:tcW w:w="7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DL_1A-3A_n78A-n79A_UL_3A_n79A</w:t>
            </w:r>
          </w:p>
        </w:tc>
        <w:tc>
          <w:tcPr>
            <w:tcW w:w="7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A83B8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A83B8E" w:rsidRPr="00A83B8E" w:rsidRDefault="00A83B8E" w:rsidP="00A83B8E">
            <w:pPr>
              <w:pStyle w:val="TAL"/>
              <w:rPr>
                <w:rFonts w:cs="Arial"/>
                <w:sz w:val="16"/>
                <w:szCs w:val="16"/>
              </w:rPr>
            </w:pPr>
            <w:r w:rsidRPr="00A83B8E">
              <w:rPr>
                <w:rFonts w:eastAsia="Yu Gothic" w:cs="Arial"/>
                <w:color w:val="000000"/>
                <w:sz w:val="16"/>
                <w:szCs w:val="16"/>
              </w:rPr>
              <w:t>DL_1A-19A_n77A-n79A_UL_1A_n77A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vAlign w:val="center"/>
          </w:tcPr>
          <w:p w:rsidR="00A83B8E" w:rsidRPr="00A83B8E" w:rsidRDefault="00A83B8E" w:rsidP="00A83B8E">
            <w:pPr>
              <w:rPr>
                <w:rFonts w:ascii="Arial" w:eastAsia="Yu Gothic" w:hAnsi="Arial" w:cs="Arial"/>
                <w:sz w:val="16"/>
                <w:szCs w:val="16"/>
              </w:rPr>
            </w:pPr>
            <w:r w:rsidRPr="00A83B8E">
              <w:rPr>
                <w:rFonts w:eastAsia="Yu Mincho" w:cs="Arial" w:hint="eastAsia"/>
                <w:sz w:val="16"/>
                <w:szCs w:val="16"/>
                <w:lang w:eastAsia="ja-JP"/>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A83B8E" w:rsidRPr="00A83B8E" w:rsidRDefault="00A83B8E" w:rsidP="00A83B8E">
            <w:pPr>
              <w:pStyle w:val="TAL"/>
              <w:rPr>
                <w:rFonts w:eastAsia="Yu Gothic" w:cs="Arial"/>
                <w:sz w:val="16"/>
                <w:szCs w:val="16"/>
              </w:rPr>
            </w:pPr>
            <w:r w:rsidRPr="00A83B8E">
              <w:rPr>
                <w:color w:val="000000"/>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pStyle w:val="TAL"/>
              <w:rPr>
                <w:rFonts w:eastAsiaTheme="minorEastAsia" w:cs="Arial"/>
                <w:color w:val="000000"/>
                <w:sz w:val="16"/>
                <w:szCs w:val="16"/>
                <w:lang w:eastAsia="ko-KR"/>
              </w:rPr>
            </w:pPr>
            <w:r w:rsidRPr="00A83B8E">
              <w:rPr>
                <w:color w:val="000000"/>
                <w:sz w:val="16"/>
                <w:szCs w:val="16"/>
                <w:lang w:eastAsia="ja-JP"/>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pStyle w:val="TAL"/>
              <w:rPr>
                <w:rFonts w:eastAsia="맑은 고딕" w:cs="Arial"/>
                <w:sz w:val="16"/>
                <w:szCs w:val="16"/>
                <w:lang w:val="en-US" w:eastAsia="ko-KR"/>
              </w:rPr>
            </w:pPr>
            <w:r w:rsidRPr="00A83B8E">
              <w:rPr>
                <w:rFonts w:cs="Arial" w:hint="eastAsia"/>
                <w:sz w:val="16"/>
                <w:szCs w:val="16"/>
                <w:lang w:eastAsia="ja-JP"/>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pStyle w:val="TAL"/>
              <w:rPr>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spacing w:after="0"/>
              <w:rPr>
                <w:rFonts w:ascii="Arial" w:eastAsia="맑은 고딕" w:hAnsi="Arial" w:cs="Arial"/>
                <w:sz w:val="16"/>
                <w:szCs w:val="16"/>
                <w:lang w:eastAsia="ko-KR"/>
              </w:rPr>
            </w:pPr>
            <w:del w:id="3889" w:author="Suhwan Lim" w:date="2020-06-15T16:19:00Z">
              <w:r w:rsidRPr="00A83B8E" w:rsidDel="003378B1">
                <w:rPr>
                  <w:rFonts w:cs="Arial" w:hint="eastAsia"/>
                  <w:sz w:val="16"/>
                  <w:szCs w:val="16"/>
                  <w:lang w:eastAsia="ja-JP"/>
                </w:rPr>
                <w:delText>Ongoing</w:delText>
              </w:r>
            </w:del>
            <w:ins w:id="3890" w:author="Suhwan Lim" w:date="2020-06-17T11:53:00Z">
              <w:r w:rsidR="00B579FE">
                <w:rPr>
                  <w:rFonts w:cs="Arial"/>
                  <w:sz w:val="16"/>
                  <w:szCs w:val="16"/>
                  <w:lang w:eastAsia="ja-JP"/>
                </w:rPr>
                <w:t>Drop</w:t>
              </w:r>
            </w:ins>
          </w:p>
        </w:tc>
      </w:tr>
      <w:tr w:rsidR="00A83B8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A83B8E" w:rsidRPr="00A83B8E" w:rsidRDefault="00A83B8E" w:rsidP="00A83B8E">
            <w:pPr>
              <w:pStyle w:val="TAL"/>
              <w:rPr>
                <w:rFonts w:cs="Arial"/>
                <w:sz w:val="16"/>
                <w:szCs w:val="16"/>
              </w:rPr>
            </w:pPr>
            <w:r w:rsidRPr="00A83B8E">
              <w:rPr>
                <w:rFonts w:eastAsia="Yu Gothic" w:cs="Arial"/>
                <w:color w:val="000000"/>
                <w:sz w:val="16"/>
                <w:szCs w:val="16"/>
              </w:rPr>
              <w:t>DL_1A-19A_n77A-n79A_UL_1A_n79A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vAlign w:val="center"/>
          </w:tcPr>
          <w:p w:rsidR="00A83B8E" w:rsidRPr="00A83B8E" w:rsidRDefault="00A83B8E" w:rsidP="00A83B8E">
            <w:pPr>
              <w:rPr>
                <w:rFonts w:ascii="Arial" w:eastAsia="Yu Gothic" w:hAnsi="Arial" w:cs="Arial"/>
                <w:sz w:val="16"/>
                <w:szCs w:val="16"/>
              </w:rPr>
            </w:pPr>
            <w:r w:rsidRPr="00A83B8E">
              <w:rPr>
                <w:rFonts w:eastAsia="Yu Mincho" w:cs="Arial" w:hint="eastAsia"/>
                <w:sz w:val="16"/>
                <w:szCs w:val="16"/>
                <w:lang w:eastAsia="ja-JP"/>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A83B8E" w:rsidRPr="00A83B8E" w:rsidRDefault="00A83B8E" w:rsidP="00A83B8E">
            <w:pPr>
              <w:pStyle w:val="TAL"/>
              <w:rPr>
                <w:rFonts w:eastAsia="Yu Gothic" w:cs="Arial"/>
                <w:sz w:val="16"/>
                <w:szCs w:val="16"/>
              </w:rPr>
            </w:pPr>
            <w:r w:rsidRPr="00A83B8E">
              <w:rPr>
                <w:color w:val="000000"/>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pStyle w:val="TAL"/>
              <w:rPr>
                <w:rFonts w:eastAsiaTheme="minorEastAsia" w:cs="Arial"/>
                <w:color w:val="000000"/>
                <w:sz w:val="16"/>
                <w:szCs w:val="16"/>
                <w:lang w:eastAsia="ko-KR"/>
              </w:rPr>
            </w:pPr>
            <w:r w:rsidRPr="00A83B8E">
              <w:rPr>
                <w:color w:val="000000"/>
                <w:sz w:val="16"/>
                <w:szCs w:val="16"/>
                <w:lang w:eastAsia="ja-JP"/>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pStyle w:val="TAL"/>
              <w:rPr>
                <w:rFonts w:eastAsia="맑은 고딕" w:cs="Arial"/>
                <w:sz w:val="16"/>
                <w:szCs w:val="16"/>
                <w:lang w:val="en-US" w:eastAsia="ko-KR"/>
              </w:rPr>
            </w:pPr>
            <w:r w:rsidRPr="00A83B8E">
              <w:rPr>
                <w:rFonts w:cs="Arial" w:hint="eastAsia"/>
                <w:sz w:val="16"/>
                <w:szCs w:val="16"/>
                <w:lang w:eastAsia="ja-JP"/>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pStyle w:val="TAL"/>
              <w:rPr>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A83B8E" w:rsidRPr="00A83B8E" w:rsidRDefault="00A83B8E" w:rsidP="00A83B8E">
            <w:pPr>
              <w:spacing w:after="0"/>
              <w:rPr>
                <w:rFonts w:ascii="Arial" w:eastAsia="맑은 고딕" w:hAnsi="Arial" w:cs="Arial"/>
                <w:sz w:val="16"/>
                <w:szCs w:val="16"/>
                <w:lang w:eastAsia="ko-KR"/>
              </w:rPr>
            </w:pPr>
            <w:del w:id="3891" w:author="Suhwan Lim" w:date="2020-06-15T16:19:00Z">
              <w:r w:rsidRPr="00A83B8E" w:rsidDel="003378B1">
                <w:rPr>
                  <w:rFonts w:cs="Arial" w:hint="eastAsia"/>
                  <w:sz w:val="16"/>
                  <w:szCs w:val="16"/>
                  <w:lang w:eastAsia="ja-JP"/>
                </w:rPr>
                <w:delText>Ongoing</w:delText>
              </w:r>
            </w:del>
            <w:ins w:id="3892" w:author="Suhwan Lim" w:date="2020-06-17T11:53:00Z">
              <w:r w:rsidR="00B579FE">
                <w:rPr>
                  <w:rFonts w:cs="Arial"/>
                  <w:sz w:val="16"/>
                  <w:szCs w:val="16"/>
                  <w:lang w:eastAsia="ja-JP"/>
                </w:rPr>
                <w:t>Drop</w:t>
              </w:r>
            </w:ins>
          </w:p>
        </w:tc>
      </w:tr>
      <w:tr w:rsidR="00D76D05"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DL_1A-19A_n77A-n79A_UL_19A_n77A</w:t>
            </w:r>
          </w:p>
        </w:tc>
        <w:tc>
          <w:tcPr>
            <w:tcW w:w="7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DL_1A-19A_n77A-n79A_UL_19A_n79A</w:t>
            </w:r>
          </w:p>
        </w:tc>
        <w:tc>
          <w:tcPr>
            <w:tcW w:w="7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R4-1906193</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DL_1A-19A_n78A-n79A_UL_19A_n78A</w:t>
            </w:r>
          </w:p>
        </w:tc>
        <w:tc>
          <w:tcPr>
            <w:tcW w:w="7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R4-1906194</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D76D05"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cs="Arial"/>
                <w:sz w:val="16"/>
                <w:szCs w:val="16"/>
              </w:rPr>
            </w:pPr>
            <w:r w:rsidRPr="00FA494B">
              <w:rPr>
                <w:rFonts w:cs="Arial"/>
                <w:sz w:val="16"/>
                <w:szCs w:val="16"/>
              </w:rPr>
              <w:t>DL_1A-19A_n78A-n79A_UL_19A_n79A</w:t>
            </w:r>
          </w:p>
        </w:tc>
        <w:tc>
          <w:tcPr>
            <w:tcW w:w="7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D76D05" w:rsidRPr="00FA494B" w:rsidRDefault="00D76D05" w:rsidP="00D76D05">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R4-1906194</w:t>
            </w:r>
          </w:p>
          <w:p w:rsidR="00D76D05" w:rsidRPr="00FA494B" w:rsidRDefault="00D76D05" w:rsidP="00D76D05">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D76D05" w:rsidRPr="00FA494B" w:rsidRDefault="00D76D05" w:rsidP="00D76D05">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D76D05" w:rsidRPr="00FA494B" w:rsidRDefault="00D76D05" w:rsidP="00D76D05">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579FE" w:rsidRPr="002A183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2A183B" w:rsidRDefault="00B579FE" w:rsidP="00B579FE">
            <w:pPr>
              <w:pStyle w:val="TAL"/>
              <w:rPr>
                <w:rFonts w:cs="Arial"/>
                <w:sz w:val="16"/>
                <w:szCs w:val="16"/>
              </w:rPr>
            </w:pPr>
            <w:r w:rsidRPr="002A183B">
              <w:rPr>
                <w:rFonts w:eastAsia="Yu Gothic" w:cs="Arial"/>
                <w:color w:val="000000"/>
                <w:sz w:val="16"/>
                <w:szCs w:val="18"/>
              </w:rPr>
              <w:t>DL_1A-19A_n78A-n79A_UL_1A_n78A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2A183B" w:rsidRDefault="00B579FE" w:rsidP="00B579FE">
            <w:pPr>
              <w:rPr>
                <w:rFonts w:ascii="Arial" w:eastAsia="Yu Gothic" w:hAnsi="Arial" w:cs="Arial"/>
                <w:sz w:val="16"/>
                <w:szCs w:val="16"/>
              </w:rPr>
            </w:pPr>
            <w:r w:rsidRPr="002A183B">
              <w:rPr>
                <w:rFonts w:eastAsia="Yu Mincho" w:cs="Arial" w:hint="eastAsia"/>
                <w:sz w:val="16"/>
                <w:lang w:eastAsia="ja-JP"/>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2A183B" w:rsidRDefault="00B579FE" w:rsidP="00B579FE">
            <w:pPr>
              <w:pStyle w:val="TAL"/>
              <w:rPr>
                <w:rFonts w:eastAsia="Yu Gothic" w:cs="Arial"/>
                <w:sz w:val="16"/>
                <w:szCs w:val="16"/>
              </w:rPr>
            </w:pPr>
            <w:r w:rsidRPr="002A183B">
              <w:rPr>
                <w:color w:val="000000"/>
                <w:sz w:val="16"/>
                <w:szCs w:val="18"/>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2A183B" w:rsidRDefault="00B579FE" w:rsidP="00B579FE">
            <w:pPr>
              <w:pStyle w:val="TAL"/>
              <w:rPr>
                <w:rFonts w:eastAsiaTheme="minorEastAsia" w:cs="Arial"/>
                <w:color w:val="000000"/>
                <w:sz w:val="16"/>
                <w:szCs w:val="16"/>
                <w:lang w:eastAsia="ko-KR"/>
              </w:rPr>
            </w:pPr>
            <w:r w:rsidRPr="002A183B">
              <w:rPr>
                <w:color w:val="000000"/>
                <w:sz w:val="16"/>
                <w:lang w:eastAsia="ja-JP"/>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2A183B" w:rsidRDefault="00B579FE" w:rsidP="00B579FE">
            <w:pPr>
              <w:pStyle w:val="TAL"/>
              <w:rPr>
                <w:rFonts w:eastAsia="맑은 고딕" w:cs="Arial"/>
                <w:sz w:val="16"/>
                <w:szCs w:val="16"/>
                <w:lang w:val="en-US" w:eastAsia="ko-KR"/>
              </w:rPr>
            </w:pPr>
            <w:r w:rsidRPr="002A183B">
              <w:rPr>
                <w:rFonts w:cs="Arial" w:hint="eastAsia"/>
                <w:sz w:val="16"/>
                <w:lang w:eastAsia="ja-JP"/>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2A183B" w:rsidRDefault="00B579FE" w:rsidP="00B579FE">
            <w:pPr>
              <w:pStyle w:val="TAL"/>
              <w:rPr>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RPr="002A183B" w:rsidRDefault="00B579FE" w:rsidP="00B579FE">
            <w:pPr>
              <w:spacing w:after="0"/>
              <w:rPr>
                <w:rFonts w:ascii="Arial" w:eastAsia="맑은 고딕" w:hAnsi="Arial" w:cs="Arial"/>
                <w:sz w:val="16"/>
                <w:szCs w:val="16"/>
                <w:lang w:eastAsia="ko-KR"/>
              </w:rPr>
            </w:pPr>
            <w:ins w:id="3893" w:author="Suhwan Lim" w:date="2020-06-17T11:53:00Z">
              <w:r w:rsidRPr="003277FC">
                <w:rPr>
                  <w:rFonts w:ascii="Arial" w:hAnsi="Arial" w:cs="Arial"/>
                  <w:sz w:val="18"/>
                  <w:lang w:eastAsia="ja-JP"/>
                </w:rPr>
                <w:t>Drop</w:t>
              </w:r>
            </w:ins>
            <w:del w:id="3894" w:author="Suhwan Lim" w:date="2020-06-15T16:23:00Z">
              <w:r w:rsidRPr="002A183B" w:rsidDel="000F6420">
                <w:rPr>
                  <w:rFonts w:cs="Arial" w:hint="eastAsia"/>
                  <w:sz w:val="16"/>
                  <w:lang w:eastAsia="ja-JP"/>
                </w:rPr>
                <w:delText>Ongoing</w:delText>
              </w:r>
            </w:del>
          </w:p>
        </w:tc>
      </w:tr>
      <w:tr w:rsidR="00B579FE" w:rsidRPr="002A183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2A183B" w:rsidRDefault="00B579FE" w:rsidP="00B579FE">
            <w:pPr>
              <w:pStyle w:val="TAL"/>
              <w:rPr>
                <w:rFonts w:cs="Arial"/>
                <w:sz w:val="16"/>
                <w:szCs w:val="16"/>
              </w:rPr>
            </w:pPr>
            <w:r w:rsidRPr="002A183B">
              <w:rPr>
                <w:rFonts w:eastAsia="Yu Gothic" w:cs="Arial"/>
                <w:color w:val="000000"/>
                <w:sz w:val="16"/>
                <w:szCs w:val="18"/>
              </w:rPr>
              <w:t>DL_1A-19A_n78A-n79A_UL_1A_n79A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2A183B" w:rsidRDefault="00B579FE" w:rsidP="00B579FE">
            <w:pPr>
              <w:rPr>
                <w:rFonts w:ascii="Arial" w:eastAsia="Yu Gothic" w:hAnsi="Arial" w:cs="Arial"/>
                <w:sz w:val="16"/>
                <w:szCs w:val="16"/>
              </w:rPr>
            </w:pPr>
            <w:r w:rsidRPr="002A183B">
              <w:rPr>
                <w:rFonts w:eastAsia="Yu Mincho" w:cs="Arial" w:hint="eastAsia"/>
                <w:sz w:val="16"/>
                <w:lang w:eastAsia="ja-JP"/>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2A183B" w:rsidRDefault="00B579FE" w:rsidP="00B579FE">
            <w:pPr>
              <w:pStyle w:val="TAL"/>
              <w:rPr>
                <w:rFonts w:eastAsia="Yu Gothic" w:cs="Arial"/>
                <w:sz w:val="16"/>
                <w:szCs w:val="16"/>
              </w:rPr>
            </w:pPr>
            <w:r w:rsidRPr="002A183B">
              <w:rPr>
                <w:color w:val="000000"/>
                <w:sz w:val="16"/>
                <w:szCs w:val="18"/>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2A183B" w:rsidRDefault="00B579FE" w:rsidP="00B579FE">
            <w:pPr>
              <w:pStyle w:val="TAL"/>
              <w:rPr>
                <w:rFonts w:eastAsiaTheme="minorEastAsia" w:cs="Arial"/>
                <w:color w:val="000000"/>
                <w:sz w:val="16"/>
                <w:szCs w:val="16"/>
                <w:lang w:eastAsia="ko-KR"/>
              </w:rPr>
            </w:pPr>
            <w:r w:rsidRPr="002A183B">
              <w:rPr>
                <w:color w:val="000000"/>
                <w:sz w:val="16"/>
                <w:lang w:eastAsia="ja-JP"/>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2A183B" w:rsidRDefault="00B579FE" w:rsidP="00B579FE">
            <w:pPr>
              <w:pStyle w:val="TAL"/>
              <w:rPr>
                <w:rFonts w:eastAsia="맑은 고딕" w:cs="Arial"/>
                <w:sz w:val="16"/>
                <w:szCs w:val="16"/>
                <w:lang w:val="en-US" w:eastAsia="ko-KR"/>
              </w:rPr>
            </w:pPr>
            <w:r w:rsidRPr="002A183B">
              <w:rPr>
                <w:rFonts w:cs="Arial" w:hint="eastAsia"/>
                <w:sz w:val="16"/>
                <w:lang w:eastAsia="ja-JP"/>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2A183B" w:rsidRDefault="00B579FE" w:rsidP="00B579FE">
            <w:pPr>
              <w:pStyle w:val="TAL"/>
              <w:rPr>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RPr="002A183B" w:rsidRDefault="00B579FE" w:rsidP="00B579FE">
            <w:pPr>
              <w:spacing w:after="0"/>
              <w:rPr>
                <w:rFonts w:ascii="Arial" w:eastAsia="맑은 고딕" w:hAnsi="Arial" w:cs="Arial"/>
                <w:sz w:val="16"/>
                <w:szCs w:val="16"/>
                <w:lang w:eastAsia="ko-KR"/>
              </w:rPr>
            </w:pPr>
            <w:ins w:id="3895" w:author="Suhwan Lim" w:date="2020-06-17T11:53:00Z">
              <w:r w:rsidRPr="003277FC">
                <w:rPr>
                  <w:rFonts w:ascii="Arial" w:hAnsi="Arial" w:cs="Arial"/>
                  <w:sz w:val="18"/>
                  <w:lang w:eastAsia="ja-JP"/>
                </w:rPr>
                <w:t>Drop</w:t>
              </w:r>
            </w:ins>
            <w:del w:id="3896" w:author="Suhwan Lim" w:date="2020-06-15T16:23:00Z">
              <w:r w:rsidRPr="002A183B" w:rsidDel="000F6420">
                <w:rPr>
                  <w:rFonts w:cs="Arial" w:hint="eastAsia"/>
                  <w:sz w:val="16"/>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DL_1A-21A_n77A-n78A_UL_1A_n77A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8714B0" w:rsidRDefault="00B579FE" w:rsidP="00B579FE">
            <w:pPr>
              <w:spacing w:after="0"/>
              <w:rPr>
                <w:del w:id="3897" w:author="Suhwan Lim" w:date="2020-06-15T16:23:00Z"/>
                <w:rFonts w:cs="Arial"/>
                <w:lang w:eastAsia="ja-JP"/>
              </w:rPr>
            </w:pPr>
            <w:ins w:id="3898" w:author="Suhwan Lim" w:date="2020-06-17T11:53:00Z">
              <w:r w:rsidRPr="003277FC">
                <w:rPr>
                  <w:rFonts w:ascii="Arial" w:hAnsi="Arial" w:cs="Arial"/>
                  <w:sz w:val="18"/>
                  <w:lang w:eastAsia="ja-JP"/>
                </w:rPr>
                <w:t>Drop</w:t>
              </w:r>
            </w:ins>
            <w:del w:id="3899" w:author="Suhwan Lim" w:date="2020-06-15T16:23:00Z">
              <w:r w:rsidRPr="001432D4" w:rsidDel="008714B0">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00" w:author="Suhwan Lim" w:date="2020-06-15T16:23:00Z">
              <w:r w:rsidDel="008714B0">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DL_1A-21A_n77A-n78A_UL_1A_n78A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8714B0" w:rsidRDefault="00B579FE" w:rsidP="00B579FE">
            <w:pPr>
              <w:spacing w:after="0"/>
              <w:rPr>
                <w:del w:id="3901" w:author="Suhwan Lim" w:date="2020-06-15T16:23:00Z"/>
                <w:rFonts w:cs="Arial"/>
                <w:lang w:eastAsia="ja-JP"/>
              </w:rPr>
            </w:pPr>
            <w:ins w:id="3902" w:author="Suhwan Lim" w:date="2020-06-17T11:53:00Z">
              <w:r w:rsidRPr="003277FC">
                <w:rPr>
                  <w:rFonts w:ascii="Arial" w:hAnsi="Arial" w:cs="Arial"/>
                  <w:sz w:val="18"/>
                  <w:lang w:eastAsia="ja-JP"/>
                </w:rPr>
                <w:t>Drop</w:t>
              </w:r>
            </w:ins>
            <w:del w:id="3903" w:author="Suhwan Lim" w:date="2020-06-15T16:23:00Z">
              <w:r w:rsidRPr="001432D4" w:rsidDel="008714B0">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04" w:author="Suhwan Lim" w:date="2020-06-15T16:23:00Z">
              <w:r w:rsidDel="008714B0">
                <w:rPr>
                  <w:rFonts w:cs="Arial"/>
                  <w:lang w:eastAsia="ja-JP"/>
                </w:rPr>
                <w:delText>Ongoing</w:delText>
              </w:r>
            </w:del>
          </w:p>
        </w:tc>
      </w:tr>
      <w:tr w:rsidR="002A183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cs="Arial"/>
                <w:sz w:val="16"/>
                <w:szCs w:val="16"/>
              </w:rPr>
            </w:pPr>
            <w:r w:rsidRPr="00FA494B">
              <w:rPr>
                <w:rFonts w:cs="Arial"/>
                <w:sz w:val="16"/>
                <w:szCs w:val="16"/>
              </w:rPr>
              <w:t>DL_1A-21A_n77A-n79A_UL_1A_n77A</w:t>
            </w:r>
          </w:p>
        </w:tc>
        <w:tc>
          <w:tcPr>
            <w:tcW w:w="772" w:type="dxa"/>
            <w:gridSpan w:val="3"/>
            <w:tcBorders>
              <w:top w:val="single" w:sz="4" w:space="0" w:color="auto"/>
              <w:left w:val="single" w:sz="4" w:space="0" w:color="auto"/>
              <w:bottom w:val="single" w:sz="4" w:space="0" w:color="auto"/>
              <w:right w:val="single" w:sz="4" w:space="0" w:color="auto"/>
            </w:tcBorders>
          </w:tcPr>
          <w:p w:rsidR="002A183B" w:rsidRPr="00FA494B" w:rsidRDefault="002A183B" w:rsidP="002A183B">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2A183B" w:rsidRPr="00FA494B" w:rsidRDefault="002A183B" w:rsidP="002A183B">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R4-1906197</w:t>
            </w:r>
          </w:p>
          <w:p w:rsidR="002A183B" w:rsidRPr="00FA494B" w:rsidRDefault="002A183B" w:rsidP="002A183B">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2A183B" w:rsidRPr="00FA494B" w:rsidRDefault="002A183B" w:rsidP="002A183B">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2A183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cs="Arial"/>
                <w:sz w:val="16"/>
                <w:szCs w:val="16"/>
              </w:rPr>
            </w:pPr>
            <w:r w:rsidRPr="00FA494B">
              <w:rPr>
                <w:rFonts w:cs="Arial"/>
                <w:sz w:val="16"/>
                <w:szCs w:val="16"/>
              </w:rPr>
              <w:t>DL_1A-21A_n77A-n79A_UL_1A_n79A</w:t>
            </w:r>
          </w:p>
        </w:tc>
        <w:tc>
          <w:tcPr>
            <w:tcW w:w="772" w:type="dxa"/>
            <w:gridSpan w:val="3"/>
            <w:tcBorders>
              <w:top w:val="single" w:sz="4" w:space="0" w:color="auto"/>
              <w:left w:val="single" w:sz="4" w:space="0" w:color="auto"/>
              <w:bottom w:val="single" w:sz="4" w:space="0" w:color="auto"/>
              <w:right w:val="single" w:sz="4" w:space="0" w:color="auto"/>
            </w:tcBorders>
          </w:tcPr>
          <w:p w:rsidR="002A183B" w:rsidRPr="00FA494B" w:rsidRDefault="002A183B" w:rsidP="002A183B">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2A183B" w:rsidRPr="00FA494B" w:rsidRDefault="002A183B" w:rsidP="002A183B">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R4-1906197</w:t>
            </w:r>
          </w:p>
          <w:p w:rsidR="002A183B" w:rsidRPr="00FA494B" w:rsidRDefault="002A183B" w:rsidP="002A183B">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2A183B" w:rsidRPr="00FA494B" w:rsidRDefault="002A183B" w:rsidP="002A183B">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579FE" w:rsidRPr="00A83B8E"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A83B8E" w:rsidRDefault="00B579FE" w:rsidP="00B579FE">
            <w:pPr>
              <w:pStyle w:val="TAL"/>
              <w:rPr>
                <w:rFonts w:cs="Arial"/>
                <w:sz w:val="16"/>
                <w:szCs w:val="16"/>
              </w:rPr>
            </w:pPr>
            <w:r w:rsidRPr="00A83B8E">
              <w:rPr>
                <w:rFonts w:eastAsia="Yu Gothic" w:cs="Arial"/>
                <w:color w:val="000000"/>
                <w:sz w:val="16"/>
                <w:szCs w:val="16"/>
              </w:rPr>
              <w:t>DL_1A-21A_n77A-n79A_UL_21A_n77A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A83B8E" w:rsidRDefault="00B579FE" w:rsidP="00B579FE">
            <w:pPr>
              <w:rPr>
                <w:rFonts w:ascii="Arial" w:eastAsia="Yu Gothic" w:hAnsi="Arial" w:cs="Arial"/>
                <w:sz w:val="16"/>
                <w:szCs w:val="16"/>
              </w:rPr>
            </w:pPr>
            <w:r w:rsidRPr="00A83B8E">
              <w:rPr>
                <w:rFonts w:eastAsia="Yu Mincho" w:cs="Arial" w:hint="eastAsia"/>
                <w:sz w:val="16"/>
                <w:szCs w:val="16"/>
                <w:lang w:eastAsia="ja-JP"/>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A83B8E" w:rsidRDefault="00B579FE" w:rsidP="00B579FE">
            <w:pPr>
              <w:pStyle w:val="TAL"/>
              <w:rPr>
                <w:rFonts w:eastAsia="Yu Gothic" w:cs="Arial"/>
                <w:sz w:val="16"/>
                <w:szCs w:val="16"/>
              </w:rPr>
            </w:pPr>
            <w:r w:rsidRPr="00A83B8E">
              <w:rPr>
                <w:color w:val="000000"/>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A83B8E" w:rsidRDefault="00B579FE" w:rsidP="00B579FE">
            <w:pPr>
              <w:pStyle w:val="TAL"/>
              <w:rPr>
                <w:rFonts w:eastAsiaTheme="minorEastAsia" w:cs="Arial"/>
                <w:color w:val="000000"/>
                <w:sz w:val="16"/>
                <w:szCs w:val="16"/>
                <w:lang w:eastAsia="ko-KR"/>
              </w:rPr>
            </w:pPr>
            <w:r w:rsidRPr="00A83B8E">
              <w:rPr>
                <w:color w:val="000000"/>
                <w:sz w:val="16"/>
                <w:szCs w:val="16"/>
                <w:lang w:eastAsia="ja-JP"/>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A83B8E" w:rsidRDefault="00B579FE" w:rsidP="00B579FE">
            <w:pPr>
              <w:pStyle w:val="TAL"/>
              <w:rPr>
                <w:rFonts w:eastAsia="맑은 고딕" w:cs="Arial"/>
                <w:sz w:val="16"/>
                <w:szCs w:val="16"/>
                <w:lang w:val="en-US" w:eastAsia="ko-KR"/>
              </w:rPr>
            </w:pPr>
            <w:r w:rsidRPr="00A83B8E">
              <w:rPr>
                <w:rFonts w:cs="Arial" w:hint="eastAsia"/>
                <w:sz w:val="16"/>
                <w:szCs w:val="16"/>
                <w:lang w:eastAsia="ja-JP"/>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A83B8E" w:rsidRDefault="00B579FE" w:rsidP="00B579FE">
            <w:pPr>
              <w:pStyle w:val="TAL"/>
              <w:rPr>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RPr="00A83B8E" w:rsidRDefault="00B579FE" w:rsidP="00B579FE">
            <w:pPr>
              <w:spacing w:after="0"/>
              <w:rPr>
                <w:rFonts w:ascii="Arial" w:eastAsia="맑은 고딕" w:hAnsi="Arial" w:cs="Arial"/>
                <w:sz w:val="16"/>
                <w:szCs w:val="16"/>
                <w:lang w:eastAsia="ko-KR"/>
              </w:rPr>
            </w:pPr>
            <w:ins w:id="3905" w:author="Suhwan Lim" w:date="2020-06-17T11:53:00Z">
              <w:r w:rsidRPr="00097280">
                <w:rPr>
                  <w:rFonts w:ascii="Arial" w:hAnsi="Arial" w:cs="Arial"/>
                  <w:sz w:val="18"/>
                  <w:lang w:eastAsia="ja-JP"/>
                </w:rPr>
                <w:t>Drop</w:t>
              </w:r>
            </w:ins>
            <w:del w:id="3906" w:author="Suhwan Lim" w:date="2020-06-15T16:23:00Z">
              <w:r w:rsidRPr="00A83B8E" w:rsidDel="00610A19">
                <w:rPr>
                  <w:rFonts w:cs="Arial" w:hint="eastAsia"/>
                  <w:sz w:val="16"/>
                  <w:szCs w:val="16"/>
                  <w:lang w:eastAsia="ja-JP"/>
                </w:rPr>
                <w:delText>Ongoing</w:delText>
              </w:r>
            </w:del>
          </w:p>
        </w:tc>
      </w:tr>
      <w:tr w:rsidR="00B579FE" w:rsidRPr="00A83B8E"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A83B8E" w:rsidRDefault="00B579FE" w:rsidP="00B579FE">
            <w:pPr>
              <w:pStyle w:val="TAL"/>
              <w:rPr>
                <w:rFonts w:cs="Arial"/>
                <w:sz w:val="16"/>
                <w:szCs w:val="16"/>
              </w:rPr>
            </w:pPr>
            <w:r w:rsidRPr="00A83B8E">
              <w:rPr>
                <w:rFonts w:eastAsia="Yu Gothic" w:cs="Arial"/>
                <w:color w:val="000000"/>
                <w:sz w:val="16"/>
                <w:szCs w:val="16"/>
              </w:rPr>
              <w:t>DL_1A-21A_n77A-n79A_UL_21A_n79A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A83B8E" w:rsidRDefault="00B579FE" w:rsidP="00B579FE">
            <w:pPr>
              <w:rPr>
                <w:rFonts w:ascii="Arial" w:eastAsia="Yu Gothic" w:hAnsi="Arial" w:cs="Arial"/>
                <w:sz w:val="16"/>
                <w:szCs w:val="16"/>
              </w:rPr>
            </w:pPr>
            <w:r w:rsidRPr="00A83B8E">
              <w:rPr>
                <w:rFonts w:eastAsia="Yu Mincho" w:cs="Arial" w:hint="eastAsia"/>
                <w:sz w:val="16"/>
                <w:szCs w:val="16"/>
                <w:lang w:eastAsia="ja-JP"/>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A83B8E" w:rsidRDefault="00B579FE" w:rsidP="00B579FE">
            <w:pPr>
              <w:pStyle w:val="TAL"/>
              <w:rPr>
                <w:rFonts w:eastAsia="Yu Gothic" w:cs="Arial"/>
                <w:sz w:val="16"/>
                <w:szCs w:val="16"/>
              </w:rPr>
            </w:pPr>
            <w:r w:rsidRPr="00A83B8E">
              <w:rPr>
                <w:color w:val="000000"/>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A83B8E" w:rsidRDefault="00B579FE" w:rsidP="00B579FE">
            <w:pPr>
              <w:pStyle w:val="TAL"/>
              <w:rPr>
                <w:rFonts w:eastAsiaTheme="minorEastAsia" w:cs="Arial"/>
                <w:color w:val="000000"/>
                <w:sz w:val="16"/>
                <w:szCs w:val="16"/>
                <w:lang w:eastAsia="ko-KR"/>
              </w:rPr>
            </w:pPr>
            <w:r w:rsidRPr="00A83B8E">
              <w:rPr>
                <w:color w:val="000000"/>
                <w:sz w:val="16"/>
                <w:szCs w:val="16"/>
                <w:lang w:eastAsia="ja-JP"/>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A83B8E" w:rsidRDefault="00B579FE" w:rsidP="00B579FE">
            <w:pPr>
              <w:pStyle w:val="TAL"/>
              <w:rPr>
                <w:rFonts w:eastAsia="맑은 고딕" w:cs="Arial"/>
                <w:sz w:val="16"/>
                <w:szCs w:val="16"/>
                <w:lang w:val="en-US" w:eastAsia="ko-KR"/>
              </w:rPr>
            </w:pPr>
            <w:r w:rsidRPr="00A83B8E">
              <w:rPr>
                <w:rFonts w:cs="Arial" w:hint="eastAsia"/>
                <w:sz w:val="16"/>
                <w:szCs w:val="16"/>
                <w:lang w:eastAsia="ja-JP"/>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A83B8E" w:rsidRDefault="00B579FE" w:rsidP="00B579FE">
            <w:pPr>
              <w:pStyle w:val="TAL"/>
              <w:rPr>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RPr="00A83B8E" w:rsidRDefault="00B579FE" w:rsidP="00B579FE">
            <w:pPr>
              <w:spacing w:after="0"/>
              <w:rPr>
                <w:rFonts w:ascii="Arial" w:eastAsia="맑은 고딕" w:hAnsi="Arial" w:cs="Arial"/>
                <w:sz w:val="16"/>
                <w:szCs w:val="16"/>
                <w:lang w:eastAsia="ko-KR"/>
              </w:rPr>
            </w:pPr>
            <w:ins w:id="3907" w:author="Suhwan Lim" w:date="2020-06-17T11:53:00Z">
              <w:r w:rsidRPr="00097280">
                <w:rPr>
                  <w:rFonts w:ascii="Arial" w:hAnsi="Arial" w:cs="Arial"/>
                  <w:sz w:val="18"/>
                  <w:lang w:eastAsia="ja-JP"/>
                </w:rPr>
                <w:t>Drop</w:t>
              </w:r>
            </w:ins>
            <w:del w:id="3908" w:author="Suhwan Lim" w:date="2020-06-15T16:23:00Z">
              <w:r w:rsidRPr="00A83B8E" w:rsidDel="00610A19">
                <w:rPr>
                  <w:rFonts w:cs="Arial" w:hint="eastAsia"/>
                  <w:sz w:val="16"/>
                  <w:szCs w:val="16"/>
                  <w:lang w:eastAsia="ja-JP"/>
                </w:rPr>
                <w:delText>Ongoing</w:delText>
              </w:r>
            </w:del>
          </w:p>
        </w:tc>
      </w:tr>
      <w:tr w:rsidR="002A183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cs="Arial"/>
                <w:sz w:val="16"/>
                <w:szCs w:val="16"/>
              </w:rPr>
            </w:pPr>
            <w:r w:rsidRPr="00FA494B">
              <w:rPr>
                <w:rFonts w:cs="Arial"/>
                <w:sz w:val="16"/>
                <w:szCs w:val="16"/>
              </w:rPr>
              <w:t>DL_1A-21A_n78A-n79A_UL_1A_n78A</w:t>
            </w:r>
          </w:p>
        </w:tc>
        <w:tc>
          <w:tcPr>
            <w:tcW w:w="772" w:type="dxa"/>
            <w:gridSpan w:val="3"/>
            <w:tcBorders>
              <w:top w:val="single" w:sz="4" w:space="0" w:color="auto"/>
              <w:left w:val="single" w:sz="4" w:space="0" w:color="auto"/>
              <w:bottom w:val="single" w:sz="4" w:space="0" w:color="auto"/>
              <w:right w:val="single" w:sz="4" w:space="0" w:color="auto"/>
            </w:tcBorders>
          </w:tcPr>
          <w:p w:rsidR="002A183B" w:rsidRPr="00FA494B" w:rsidRDefault="002A183B" w:rsidP="002A183B">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2A183B" w:rsidRPr="00FA494B" w:rsidRDefault="002A183B" w:rsidP="002A183B">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R4-1906198</w:t>
            </w:r>
          </w:p>
          <w:p w:rsidR="002A183B" w:rsidRPr="00FA494B" w:rsidRDefault="002A183B" w:rsidP="002A183B">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2A183B" w:rsidRPr="00FA494B" w:rsidRDefault="002A183B" w:rsidP="002A183B">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2A183B"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cs="Arial"/>
                <w:sz w:val="16"/>
                <w:szCs w:val="16"/>
              </w:rPr>
            </w:pPr>
            <w:r w:rsidRPr="00FA494B">
              <w:rPr>
                <w:rFonts w:cs="Arial"/>
                <w:sz w:val="16"/>
                <w:szCs w:val="16"/>
              </w:rPr>
              <w:t>DL_1A-21A_n78A-n79A_UL_1A_n79A</w:t>
            </w:r>
          </w:p>
        </w:tc>
        <w:tc>
          <w:tcPr>
            <w:tcW w:w="772" w:type="dxa"/>
            <w:gridSpan w:val="3"/>
            <w:tcBorders>
              <w:top w:val="single" w:sz="4" w:space="0" w:color="auto"/>
              <w:left w:val="single" w:sz="4" w:space="0" w:color="auto"/>
              <w:bottom w:val="single" w:sz="4" w:space="0" w:color="auto"/>
              <w:right w:val="single" w:sz="4" w:space="0" w:color="auto"/>
            </w:tcBorders>
          </w:tcPr>
          <w:p w:rsidR="002A183B" w:rsidRPr="00FA494B" w:rsidRDefault="002A183B" w:rsidP="002A183B">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2A183B" w:rsidRPr="00FA494B" w:rsidRDefault="002A183B" w:rsidP="002A183B">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R4-1906198</w:t>
            </w:r>
          </w:p>
          <w:p w:rsidR="002A183B" w:rsidRPr="00FA494B" w:rsidRDefault="002A183B" w:rsidP="002A183B">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2A183B" w:rsidRPr="00FA494B" w:rsidRDefault="002A183B" w:rsidP="002A183B">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2A183B" w:rsidRPr="00FA494B" w:rsidRDefault="002A183B" w:rsidP="002A183B">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8A17DC">
              <w:rPr>
                <w:rFonts w:eastAsia="Yu Gothic" w:cs="Arial"/>
                <w:color w:val="000000"/>
                <w:sz w:val="16"/>
                <w:szCs w:val="16"/>
              </w:rPr>
              <w:t>DL_1A-21A_n78A-n79A_UL_21A_n78A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rPr>
                <w:rFonts w:ascii="Arial" w:eastAsia="Yu Gothic" w:hAnsi="Arial" w:cs="Arial"/>
                <w:sz w:val="16"/>
                <w:szCs w:val="16"/>
              </w:rPr>
            </w:pPr>
            <w:r w:rsidRPr="008A17DC">
              <w:rPr>
                <w:rFonts w:eastAsia="Yu Mincho" w:cs="Arial" w:hint="eastAsia"/>
                <w:sz w:val="16"/>
                <w:szCs w:val="16"/>
                <w:lang w:eastAsia="ja-JP"/>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eastAsia="Yu Gothic" w:cs="Arial"/>
                <w:sz w:val="16"/>
                <w:szCs w:val="16"/>
              </w:rPr>
            </w:pPr>
            <w:r w:rsidRPr="008A17DC">
              <w:rPr>
                <w:color w:val="000000"/>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Theme="minorEastAsia" w:cs="Arial"/>
                <w:color w:val="000000"/>
                <w:sz w:val="16"/>
                <w:szCs w:val="16"/>
                <w:lang w:eastAsia="ko-KR"/>
              </w:rPr>
            </w:pPr>
            <w:r w:rsidRPr="008A17DC">
              <w:rPr>
                <w:color w:val="000000"/>
                <w:sz w:val="16"/>
                <w:szCs w:val="16"/>
                <w:lang w:eastAsia="ja-JP"/>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8A17DC">
              <w:rPr>
                <w:rFonts w:cs="Arial" w:hint="eastAsia"/>
                <w:sz w:val="16"/>
                <w:szCs w:val="16"/>
                <w:lang w:eastAsia="ja-JP"/>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eastAsia="ko-KR"/>
              </w:rPr>
            </w:pPr>
            <w:ins w:id="3909" w:author="Suhwan Lim" w:date="2020-06-17T11:53:00Z">
              <w:r w:rsidRPr="00434C4E">
                <w:rPr>
                  <w:rFonts w:ascii="Arial" w:hAnsi="Arial" w:cs="Arial"/>
                  <w:sz w:val="18"/>
                  <w:lang w:eastAsia="ja-JP"/>
                </w:rPr>
                <w:t>Drop</w:t>
              </w:r>
            </w:ins>
            <w:del w:id="3910" w:author="Suhwan Lim" w:date="2020-06-15T16:23:00Z">
              <w:r w:rsidRPr="008A17DC" w:rsidDel="004E72E6">
                <w:rPr>
                  <w:rFonts w:cs="Arial" w:hint="eastAsia"/>
                  <w:sz w:val="16"/>
                  <w:szCs w:val="16"/>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8A17DC">
              <w:rPr>
                <w:rFonts w:eastAsia="Yu Gothic" w:cs="Arial"/>
                <w:color w:val="000000"/>
                <w:sz w:val="16"/>
                <w:szCs w:val="16"/>
              </w:rPr>
              <w:lastRenderedPageBreak/>
              <w:t>DL_1A-21A_n78A-n79A_UL_21A_n79A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rPr>
                <w:rFonts w:ascii="Arial" w:eastAsia="Yu Gothic" w:hAnsi="Arial" w:cs="Arial"/>
                <w:sz w:val="16"/>
                <w:szCs w:val="16"/>
              </w:rPr>
            </w:pPr>
            <w:r w:rsidRPr="008A17DC">
              <w:rPr>
                <w:rFonts w:eastAsia="Yu Mincho" w:cs="Arial" w:hint="eastAsia"/>
                <w:sz w:val="16"/>
                <w:szCs w:val="16"/>
                <w:lang w:eastAsia="ja-JP"/>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eastAsia="Yu Gothic" w:cs="Arial"/>
                <w:sz w:val="16"/>
                <w:szCs w:val="16"/>
              </w:rPr>
            </w:pPr>
            <w:r w:rsidRPr="008A17DC">
              <w:rPr>
                <w:color w:val="000000"/>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Theme="minorEastAsia" w:cs="Arial"/>
                <w:color w:val="000000"/>
                <w:sz w:val="16"/>
                <w:szCs w:val="16"/>
                <w:lang w:eastAsia="ko-KR"/>
              </w:rPr>
            </w:pPr>
            <w:r w:rsidRPr="008A17DC">
              <w:rPr>
                <w:color w:val="000000"/>
                <w:sz w:val="16"/>
                <w:szCs w:val="16"/>
                <w:lang w:eastAsia="ja-JP"/>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8A17DC">
              <w:rPr>
                <w:rFonts w:cs="Arial" w:hint="eastAsia"/>
                <w:sz w:val="16"/>
                <w:szCs w:val="16"/>
                <w:lang w:eastAsia="ja-JP"/>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eastAsia="ko-KR"/>
              </w:rPr>
            </w:pPr>
            <w:ins w:id="3911" w:author="Suhwan Lim" w:date="2020-06-17T11:53:00Z">
              <w:r w:rsidRPr="00434C4E">
                <w:rPr>
                  <w:rFonts w:ascii="Arial" w:hAnsi="Arial" w:cs="Arial"/>
                  <w:sz w:val="18"/>
                  <w:lang w:eastAsia="ja-JP"/>
                </w:rPr>
                <w:t>Drop</w:t>
              </w:r>
            </w:ins>
            <w:del w:id="3912" w:author="Suhwan Lim" w:date="2020-06-15T16:23:00Z">
              <w:r w:rsidRPr="008A17DC" w:rsidDel="004E72E6">
                <w:rPr>
                  <w:rFonts w:cs="Arial" w:hint="eastAsia"/>
                  <w:sz w:val="16"/>
                  <w:szCs w:val="16"/>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DL_1A-42A_n77A-n78A_UL_1A_n77A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03073D" w:rsidRDefault="00B579FE" w:rsidP="00B579FE">
            <w:pPr>
              <w:spacing w:after="0"/>
              <w:rPr>
                <w:del w:id="3913" w:author="Suhwan Lim" w:date="2020-06-15T16:24:00Z"/>
                <w:rFonts w:cs="Arial"/>
                <w:lang w:eastAsia="ja-JP"/>
              </w:rPr>
            </w:pPr>
            <w:ins w:id="3914" w:author="Suhwan Lim" w:date="2020-06-17T11:53:00Z">
              <w:r w:rsidRPr="00434C4E">
                <w:rPr>
                  <w:rFonts w:ascii="Arial" w:hAnsi="Arial" w:cs="Arial"/>
                  <w:sz w:val="18"/>
                  <w:lang w:eastAsia="ja-JP"/>
                </w:rPr>
                <w:t>Drop</w:t>
              </w:r>
            </w:ins>
            <w:del w:id="3915" w:author="Suhwan Lim" w:date="2020-06-15T16:24:00Z">
              <w:r w:rsidRPr="001432D4" w:rsidDel="0003073D">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16" w:author="Suhwan Lim" w:date="2020-06-15T16:24:00Z">
              <w:r w:rsidDel="0003073D">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DL_1A-42A_n77A-n78A_UL_1A_n78A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03073D" w:rsidRDefault="00B579FE" w:rsidP="00B579FE">
            <w:pPr>
              <w:spacing w:after="0"/>
              <w:rPr>
                <w:del w:id="3917" w:author="Suhwan Lim" w:date="2020-06-15T16:24:00Z"/>
                <w:rFonts w:cs="Arial"/>
                <w:lang w:eastAsia="ja-JP"/>
              </w:rPr>
            </w:pPr>
            <w:ins w:id="3918" w:author="Suhwan Lim" w:date="2020-06-17T11:53:00Z">
              <w:r w:rsidRPr="00434C4E">
                <w:rPr>
                  <w:rFonts w:ascii="Arial" w:hAnsi="Arial" w:cs="Arial"/>
                  <w:sz w:val="18"/>
                  <w:lang w:eastAsia="ja-JP"/>
                </w:rPr>
                <w:t>Drop</w:t>
              </w:r>
            </w:ins>
            <w:del w:id="3919" w:author="Suhwan Lim" w:date="2020-06-15T16:24:00Z">
              <w:r w:rsidRPr="001432D4" w:rsidDel="0003073D">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20" w:author="Suhwan Lim" w:date="2020-06-15T16:24:00Z">
              <w:r w:rsidDel="0003073D">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DL_1A-42C_n77A-n78A_UL_1A_n77A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03073D" w:rsidRDefault="00B579FE" w:rsidP="00B579FE">
            <w:pPr>
              <w:spacing w:after="0"/>
              <w:rPr>
                <w:del w:id="3921" w:author="Suhwan Lim" w:date="2020-06-15T16:24:00Z"/>
                <w:rFonts w:cs="Arial"/>
                <w:lang w:eastAsia="ja-JP"/>
              </w:rPr>
            </w:pPr>
            <w:ins w:id="3922" w:author="Suhwan Lim" w:date="2020-06-17T11:53:00Z">
              <w:r w:rsidRPr="00434C4E">
                <w:rPr>
                  <w:rFonts w:ascii="Arial" w:hAnsi="Arial" w:cs="Arial"/>
                  <w:sz w:val="18"/>
                  <w:lang w:eastAsia="ja-JP"/>
                </w:rPr>
                <w:t>Drop</w:t>
              </w:r>
            </w:ins>
            <w:del w:id="3923" w:author="Suhwan Lim" w:date="2020-06-15T16:24:00Z">
              <w:r w:rsidRPr="001432D4" w:rsidDel="0003073D">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24" w:author="Suhwan Lim" w:date="2020-06-15T16:24:00Z">
              <w:r w:rsidDel="0003073D">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DL_1A-42C_n77A-n78A_UL_1A_n78A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03073D" w:rsidRDefault="00B579FE" w:rsidP="00B579FE">
            <w:pPr>
              <w:spacing w:after="0"/>
              <w:rPr>
                <w:del w:id="3925" w:author="Suhwan Lim" w:date="2020-06-15T16:24:00Z"/>
                <w:rFonts w:cs="Arial"/>
                <w:lang w:eastAsia="ja-JP"/>
              </w:rPr>
            </w:pPr>
            <w:ins w:id="3926" w:author="Suhwan Lim" w:date="2020-06-17T11:53:00Z">
              <w:r w:rsidRPr="00434C4E">
                <w:rPr>
                  <w:rFonts w:ascii="Arial" w:hAnsi="Arial" w:cs="Arial"/>
                  <w:sz w:val="18"/>
                  <w:lang w:eastAsia="ja-JP"/>
                </w:rPr>
                <w:t>Drop</w:t>
              </w:r>
            </w:ins>
            <w:del w:id="3927" w:author="Suhwan Lim" w:date="2020-06-15T16:24:00Z">
              <w:r w:rsidRPr="001432D4" w:rsidDel="0003073D">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28" w:author="Suhwan Lim" w:date="2020-06-15T16:24:00Z">
              <w:r w:rsidDel="0003073D">
                <w:rPr>
                  <w:rFonts w:cs="Arial"/>
                  <w:lang w:eastAsia="ja-JP"/>
                </w:rPr>
                <w:delText>Ongoing</w:delText>
              </w:r>
            </w:del>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DL_1A-42A_n77A-n79A_UL_1A_n77A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DL_1A-42A_n77A-n79A_UL_1A_n79A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DL_1A-42C_n77A-n79A_UL_1A_n77A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DL_1A-42C_n77A-n79A_UL_1A_n79A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DL_1A-42A_n78A-n79A_UL_1A_n78A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DL_1A-42A_n78A-n79A_UL_1A_n79A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DL_1A-42C_n78A-n79A_UL_1A_n78A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DL_1A-42C_n78A-n79A_UL_1A_n79A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DL_3A-19A_n77A-n78A_UL_19A_n77A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B523F8" w:rsidRDefault="00B579FE" w:rsidP="00B579FE">
            <w:pPr>
              <w:spacing w:after="0"/>
              <w:rPr>
                <w:del w:id="3929" w:author="Suhwan Lim" w:date="2020-06-15T16:24:00Z"/>
                <w:rFonts w:cs="Arial"/>
                <w:lang w:eastAsia="ja-JP"/>
              </w:rPr>
            </w:pPr>
            <w:ins w:id="3930" w:author="Suhwan Lim" w:date="2020-06-17T11:53:00Z">
              <w:r w:rsidRPr="00764878">
                <w:rPr>
                  <w:rFonts w:ascii="Arial" w:hAnsi="Arial" w:cs="Arial"/>
                  <w:sz w:val="18"/>
                  <w:lang w:eastAsia="ja-JP"/>
                </w:rPr>
                <w:t>Drop</w:t>
              </w:r>
            </w:ins>
            <w:del w:id="3931" w:author="Suhwan Lim" w:date="2020-06-15T16:24:00Z">
              <w:r w:rsidRPr="001432D4" w:rsidDel="00B523F8">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32" w:author="Suhwan Lim" w:date="2020-06-15T16:24:00Z">
              <w:r w:rsidDel="00B523F8">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DL_3A-19A_n77A-n78A_UL_19A_n78A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B523F8" w:rsidRDefault="00B579FE" w:rsidP="00B579FE">
            <w:pPr>
              <w:spacing w:after="0"/>
              <w:rPr>
                <w:del w:id="3933" w:author="Suhwan Lim" w:date="2020-06-15T16:24:00Z"/>
                <w:rFonts w:cs="Arial"/>
                <w:lang w:eastAsia="ja-JP"/>
              </w:rPr>
            </w:pPr>
            <w:ins w:id="3934" w:author="Suhwan Lim" w:date="2020-06-17T11:53:00Z">
              <w:r w:rsidRPr="00764878">
                <w:rPr>
                  <w:rFonts w:ascii="Arial" w:hAnsi="Arial" w:cs="Arial"/>
                  <w:sz w:val="18"/>
                  <w:lang w:eastAsia="ja-JP"/>
                </w:rPr>
                <w:t>Drop</w:t>
              </w:r>
            </w:ins>
            <w:del w:id="3935" w:author="Suhwan Lim" w:date="2020-06-15T16:24:00Z">
              <w:r w:rsidRPr="001432D4" w:rsidDel="00B523F8">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36" w:author="Suhwan Lim" w:date="2020-06-15T16:24:00Z">
              <w:r w:rsidDel="00B523F8">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8A17DC">
              <w:rPr>
                <w:rFonts w:eastAsia="Yu Gothic" w:cs="Arial"/>
                <w:color w:val="000000"/>
                <w:sz w:val="16"/>
                <w:szCs w:val="18"/>
              </w:rPr>
              <w:t>DL_3A-19A_n77A-n79A_UL_3A_n77A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rPr>
                <w:rFonts w:ascii="Arial" w:eastAsia="Yu Gothic" w:hAnsi="Arial" w:cs="Arial"/>
                <w:sz w:val="16"/>
                <w:szCs w:val="16"/>
              </w:rPr>
            </w:pPr>
            <w:r w:rsidRPr="008A17DC">
              <w:rPr>
                <w:rFonts w:eastAsia="Yu Mincho" w:cs="Arial" w:hint="eastAsia"/>
                <w:sz w:val="16"/>
                <w:lang w:eastAsia="ja-JP"/>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eastAsia="Yu Gothic" w:cs="Arial"/>
                <w:sz w:val="16"/>
                <w:szCs w:val="16"/>
              </w:rPr>
            </w:pPr>
            <w:r w:rsidRPr="008A17DC">
              <w:rPr>
                <w:color w:val="000000"/>
                <w:sz w:val="16"/>
                <w:szCs w:val="18"/>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8A17DC">
              <w:rPr>
                <w:color w:val="000000"/>
                <w:sz w:val="16"/>
                <w:lang w:eastAsia="ja-JP"/>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8A17DC">
              <w:rPr>
                <w:rFonts w:cs="Arial" w:hint="eastAsia"/>
                <w:sz w:val="16"/>
                <w:lang w:eastAsia="ja-JP"/>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RPr="001432D4" w:rsidRDefault="00B579FE" w:rsidP="00B579FE">
            <w:pPr>
              <w:spacing w:after="0"/>
              <w:rPr>
                <w:rFonts w:cs="Arial"/>
                <w:lang w:eastAsia="ja-JP"/>
              </w:rPr>
            </w:pPr>
            <w:ins w:id="3937" w:author="Suhwan Lim" w:date="2020-06-17T11:53:00Z">
              <w:r w:rsidRPr="00764878">
                <w:rPr>
                  <w:rFonts w:ascii="Arial" w:hAnsi="Arial" w:cs="Arial"/>
                  <w:sz w:val="18"/>
                  <w:lang w:eastAsia="ja-JP"/>
                </w:rPr>
                <w:t>Drop</w:t>
              </w:r>
            </w:ins>
            <w:del w:id="3938" w:author="Suhwan Lim" w:date="2020-06-15T16:24:00Z">
              <w:r w:rsidRPr="008A17DC" w:rsidDel="00B523F8">
                <w:rPr>
                  <w:rFonts w:cs="Arial" w:hint="eastAsia"/>
                  <w:sz w:val="16"/>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8A17DC">
              <w:rPr>
                <w:rFonts w:eastAsia="Yu Gothic" w:cs="Arial"/>
                <w:color w:val="000000"/>
                <w:sz w:val="16"/>
                <w:szCs w:val="18"/>
              </w:rPr>
              <w:t>DL_3A-19A_n77A-n79A_UL_3A_n79A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rPr>
                <w:rFonts w:ascii="Arial" w:eastAsia="Yu Gothic" w:hAnsi="Arial" w:cs="Arial"/>
                <w:sz w:val="16"/>
                <w:szCs w:val="16"/>
              </w:rPr>
            </w:pPr>
            <w:r w:rsidRPr="008A17DC">
              <w:rPr>
                <w:rFonts w:eastAsia="Yu Mincho" w:cs="Arial" w:hint="eastAsia"/>
                <w:sz w:val="16"/>
                <w:lang w:eastAsia="ja-JP"/>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eastAsia="Yu Gothic" w:cs="Arial"/>
                <w:sz w:val="16"/>
                <w:szCs w:val="16"/>
              </w:rPr>
            </w:pPr>
            <w:r w:rsidRPr="008A17DC">
              <w:rPr>
                <w:color w:val="000000"/>
                <w:sz w:val="16"/>
                <w:szCs w:val="18"/>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8A17DC">
              <w:rPr>
                <w:color w:val="000000"/>
                <w:sz w:val="16"/>
                <w:lang w:eastAsia="ja-JP"/>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8A17DC">
              <w:rPr>
                <w:rFonts w:cs="Arial" w:hint="eastAsia"/>
                <w:sz w:val="16"/>
                <w:lang w:eastAsia="ja-JP"/>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RPr="001432D4" w:rsidRDefault="00B579FE" w:rsidP="00B579FE">
            <w:pPr>
              <w:spacing w:after="0"/>
              <w:rPr>
                <w:rFonts w:cs="Arial"/>
                <w:lang w:eastAsia="ja-JP"/>
              </w:rPr>
            </w:pPr>
            <w:ins w:id="3939" w:author="Suhwan Lim" w:date="2020-06-17T11:53:00Z">
              <w:r w:rsidRPr="00764878">
                <w:rPr>
                  <w:rFonts w:ascii="Arial" w:hAnsi="Arial" w:cs="Arial"/>
                  <w:sz w:val="18"/>
                  <w:lang w:eastAsia="ja-JP"/>
                </w:rPr>
                <w:t>Drop</w:t>
              </w:r>
            </w:ins>
            <w:del w:id="3940" w:author="Suhwan Lim" w:date="2020-06-15T16:24:00Z">
              <w:r w:rsidRPr="008A17DC" w:rsidDel="00B523F8">
                <w:rPr>
                  <w:rFonts w:cs="Arial" w:hint="eastAsia"/>
                  <w:sz w:val="16"/>
                  <w:lang w:eastAsia="ja-JP"/>
                </w:rPr>
                <w:delText>Ongoing</w:delText>
              </w:r>
            </w:del>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DL_3A-19A_n77A-n79A_UL_19A_n77A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R4-1906214</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DL_3A-19A_n77A-n79A_UL_19A_n79A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R4-1906214</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DL_3A-19A_n78A-n79A_UL_19A_n78A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R4-1906215</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DL_3A-19A_n78A-n79A_UL_19A_n79A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R4-1906215</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8A17DC">
              <w:rPr>
                <w:rFonts w:eastAsia="Yu Gothic" w:cs="Arial"/>
                <w:color w:val="000000"/>
                <w:sz w:val="16"/>
                <w:szCs w:val="18"/>
              </w:rPr>
              <w:t>DL_3A-19A_n78A-n79A_UL_3A_n78A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rPr>
                <w:rFonts w:ascii="Arial" w:eastAsia="Yu Gothic" w:hAnsi="Arial" w:cs="Arial"/>
                <w:sz w:val="16"/>
                <w:szCs w:val="16"/>
              </w:rPr>
            </w:pPr>
            <w:r w:rsidRPr="008A17DC">
              <w:rPr>
                <w:rFonts w:eastAsia="Yu Mincho" w:cs="Arial" w:hint="eastAsia"/>
                <w:sz w:val="16"/>
                <w:lang w:eastAsia="ja-JP"/>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eastAsia="Yu Gothic" w:cs="Arial"/>
                <w:sz w:val="16"/>
                <w:szCs w:val="16"/>
              </w:rPr>
            </w:pPr>
            <w:r w:rsidRPr="008A17DC">
              <w:rPr>
                <w:color w:val="000000"/>
                <w:sz w:val="16"/>
                <w:szCs w:val="18"/>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Theme="minorEastAsia" w:cs="Arial"/>
                <w:color w:val="000000"/>
                <w:sz w:val="16"/>
                <w:szCs w:val="16"/>
                <w:lang w:eastAsia="ko-KR"/>
              </w:rPr>
            </w:pPr>
            <w:r w:rsidRPr="008A17DC">
              <w:rPr>
                <w:color w:val="000000"/>
                <w:sz w:val="16"/>
                <w:lang w:eastAsia="ja-JP"/>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8A17DC">
              <w:rPr>
                <w:rFonts w:cs="Arial" w:hint="eastAsia"/>
                <w:sz w:val="16"/>
                <w:lang w:eastAsia="ja-JP"/>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eastAsia="ko-KR"/>
              </w:rPr>
            </w:pPr>
            <w:ins w:id="3941" w:author="Suhwan Lim" w:date="2020-06-17T11:53:00Z">
              <w:r w:rsidRPr="00DB59B1">
                <w:rPr>
                  <w:rFonts w:ascii="Arial" w:hAnsi="Arial" w:cs="Arial"/>
                  <w:sz w:val="18"/>
                  <w:lang w:eastAsia="ja-JP"/>
                </w:rPr>
                <w:t>Drop</w:t>
              </w:r>
            </w:ins>
            <w:del w:id="3942" w:author="Suhwan Lim" w:date="2020-06-15T16:24:00Z">
              <w:r w:rsidRPr="008A17DC" w:rsidDel="007A0EA0">
                <w:rPr>
                  <w:rFonts w:cs="Arial" w:hint="eastAsia"/>
                  <w:sz w:val="16"/>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8A17DC">
              <w:rPr>
                <w:rFonts w:eastAsia="Yu Gothic" w:cs="Arial"/>
                <w:color w:val="000000"/>
                <w:sz w:val="16"/>
                <w:szCs w:val="18"/>
              </w:rPr>
              <w:t>DL_3A-19A_n78A-n79A_UL_3A_n79A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rPr>
                <w:rFonts w:ascii="Arial" w:eastAsia="Yu Gothic" w:hAnsi="Arial" w:cs="Arial"/>
                <w:sz w:val="16"/>
                <w:szCs w:val="16"/>
              </w:rPr>
            </w:pPr>
            <w:r w:rsidRPr="008A17DC">
              <w:rPr>
                <w:rFonts w:eastAsia="Yu Mincho" w:cs="Arial" w:hint="eastAsia"/>
                <w:sz w:val="16"/>
                <w:lang w:eastAsia="ja-JP"/>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eastAsia="Yu Gothic" w:cs="Arial"/>
                <w:sz w:val="16"/>
                <w:szCs w:val="16"/>
              </w:rPr>
            </w:pPr>
            <w:r w:rsidRPr="008A17DC">
              <w:rPr>
                <w:color w:val="000000"/>
                <w:sz w:val="16"/>
                <w:szCs w:val="18"/>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Theme="minorEastAsia" w:cs="Arial"/>
                <w:color w:val="000000"/>
                <w:sz w:val="16"/>
                <w:szCs w:val="16"/>
                <w:lang w:eastAsia="ko-KR"/>
              </w:rPr>
            </w:pPr>
            <w:r w:rsidRPr="008A17DC">
              <w:rPr>
                <w:color w:val="000000"/>
                <w:sz w:val="16"/>
                <w:lang w:eastAsia="ja-JP"/>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8A17DC">
              <w:rPr>
                <w:rFonts w:cs="Arial" w:hint="eastAsia"/>
                <w:sz w:val="16"/>
                <w:lang w:eastAsia="ja-JP"/>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eastAsia="ko-KR"/>
              </w:rPr>
            </w:pPr>
            <w:ins w:id="3943" w:author="Suhwan Lim" w:date="2020-06-17T11:53:00Z">
              <w:r w:rsidRPr="00DB59B1">
                <w:rPr>
                  <w:rFonts w:ascii="Arial" w:hAnsi="Arial" w:cs="Arial"/>
                  <w:sz w:val="18"/>
                  <w:lang w:eastAsia="ja-JP"/>
                </w:rPr>
                <w:t>Drop</w:t>
              </w:r>
            </w:ins>
            <w:del w:id="3944" w:author="Suhwan Lim" w:date="2020-06-15T16:24:00Z">
              <w:r w:rsidRPr="008A17DC" w:rsidDel="007A0EA0">
                <w:rPr>
                  <w:rFonts w:cs="Arial" w:hint="eastAsia"/>
                  <w:sz w:val="16"/>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DL_3A-21A_n77A-n78A_UL_3A_n77A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7A0EA0" w:rsidRDefault="00B579FE" w:rsidP="00B579FE">
            <w:pPr>
              <w:spacing w:after="0"/>
              <w:rPr>
                <w:del w:id="3945" w:author="Suhwan Lim" w:date="2020-06-15T16:24:00Z"/>
                <w:rFonts w:cs="Arial"/>
                <w:lang w:eastAsia="ja-JP"/>
              </w:rPr>
            </w:pPr>
            <w:ins w:id="3946" w:author="Suhwan Lim" w:date="2020-06-17T11:53:00Z">
              <w:r w:rsidRPr="00DB59B1">
                <w:rPr>
                  <w:rFonts w:ascii="Arial" w:hAnsi="Arial" w:cs="Arial"/>
                  <w:sz w:val="18"/>
                  <w:lang w:eastAsia="ja-JP"/>
                </w:rPr>
                <w:t>Drop</w:t>
              </w:r>
            </w:ins>
            <w:del w:id="3947" w:author="Suhwan Lim" w:date="2020-06-15T16:24:00Z">
              <w:r w:rsidRPr="001432D4" w:rsidDel="007A0EA0">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48" w:author="Suhwan Lim" w:date="2020-06-15T16:24:00Z">
              <w:r w:rsidDel="007A0EA0">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DL_3A-21A_n77A-n78A_UL_3A_n78A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7A0EA0" w:rsidRDefault="00B579FE" w:rsidP="00B579FE">
            <w:pPr>
              <w:spacing w:after="0"/>
              <w:rPr>
                <w:del w:id="3949" w:author="Suhwan Lim" w:date="2020-06-15T16:24:00Z"/>
                <w:rFonts w:cs="Arial"/>
                <w:lang w:eastAsia="ja-JP"/>
              </w:rPr>
            </w:pPr>
            <w:ins w:id="3950" w:author="Suhwan Lim" w:date="2020-06-17T11:53:00Z">
              <w:r w:rsidRPr="00DB59B1">
                <w:rPr>
                  <w:rFonts w:ascii="Arial" w:hAnsi="Arial" w:cs="Arial"/>
                  <w:sz w:val="18"/>
                  <w:lang w:eastAsia="ja-JP"/>
                </w:rPr>
                <w:t>Drop</w:t>
              </w:r>
            </w:ins>
            <w:del w:id="3951" w:author="Suhwan Lim" w:date="2020-06-15T16:24:00Z">
              <w:r w:rsidRPr="001432D4" w:rsidDel="007A0EA0">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52" w:author="Suhwan Lim" w:date="2020-06-15T16:24:00Z">
              <w:r w:rsidDel="007A0EA0">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DL_3A-21A_n77A-n78A_UL_21A_n77A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7A0EA0" w:rsidRDefault="00B579FE" w:rsidP="00B579FE">
            <w:pPr>
              <w:spacing w:after="0"/>
              <w:rPr>
                <w:del w:id="3953" w:author="Suhwan Lim" w:date="2020-06-15T16:24:00Z"/>
                <w:rFonts w:cs="Arial"/>
                <w:lang w:eastAsia="ja-JP"/>
              </w:rPr>
            </w:pPr>
            <w:ins w:id="3954" w:author="Suhwan Lim" w:date="2020-06-17T11:53:00Z">
              <w:r w:rsidRPr="00DB59B1">
                <w:rPr>
                  <w:rFonts w:ascii="Arial" w:hAnsi="Arial" w:cs="Arial"/>
                  <w:sz w:val="18"/>
                  <w:lang w:eastAsia="ja-JP"/>
                </w:rPr>
                <w:t>Drop</w:t>
              </w:r>
            </w:ins>
            <w:del w:id="3955" w:author="Suhwan Lim" w:date="2020-06-15T16:24:00Z">
              <w:r w:rsidRPr="001432D4" w:rsidDel="007A0EA0">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56" w:author="Suhwan Lim" w:date="2020-06-15T16:24:00Z">
              <w:r w:rsidDel="007A0EA0">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DL_3A-21A_n77A-n78A_UL_21A_n78A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7A0EA0" w:rsidRDefault="00B579FE" w:rsidP="00B579FE">
            <w:pPr>
              <w:spacing w:after="0"/>
              <w:rPr>
                <w:del w:id="3957" w:author="Suhwan Lim" w:date="2020-06-15T16:24:00Z"/>
                <w:rFonts w:cs="Arial"/>
                <w:lang w:eastAsia="ja-JP"/>
              </w:rPr>
            </w:pPr>
            <w:ins w:id="3958" w:author="Suhwan Lim" w:date="2020-06-17T11:53:00Z">
              <w:r w:rsidRPr="00DB59B1">
                <w:rPr>
                  <w:rFonts w:ascii="Arial" w:hAnsi="Arial" w:cs="Arial"/>
                  <w:sz w:val="18"/>
                  <w:lang w:eastAsia="ja-JP"/>
                </w:rPr>
                <w:t>Drop</w:t>
              </w:r>
            </w:ins>
            <w:del w:id="3959" w:author="Suhwan Lim" w:date="2020-06-15T16:24:00Z">
              <w:r w:rsidRPr="001432D4" w:rsidDel="007A0EA0">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60" w:author="Suhwan Lim" w:date="2020-06-15T16:24:00Z">
              <w:r w:rsidDel="007A0EA0">
                <w:rPr>
                  <w:rFonts w:cs="Arial"/>
                  <w:lang w:eastAsia="ja-JP"/>
                </w:rPr>
                <w:delText>Ongoing</w:delText>
              </w:r>
            </w:del>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DL_3A-21A_n77A-n79A_UL_3A_n77A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DL_3A-21A_n77A-n79A_UL_3A_n79A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DL_3A-21A_n77A-n79A_UL_21A_n77A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DL_3A-21A_n77A-n79A_UL_21A_n79A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DL_3A-21A_n78A-n79A_UL_3A_n78A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lastRenderedPageBreak/>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lastRenderedPageBreak/>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DL_3A-21A_n78A-n79A_UL_3A_n79A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DL_3A-21A_n78A-n79A_UL_21A_n78A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DL_3A-21A_n78A-n79A_UL_21A_n79A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DL_3A-42A_n77A-n78A_UL_3A_n77A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B671D8" w:rsidRDefault="00B579FE" w:rsidP="00B579FE">
            <w:pPr>
              <w:spacing w:after="0"/>
              <w:rPr>
                <w:del w:id="3961" w:author="Suhwan Lim" w:date="2020-06-15T16:24:00Z"/>
                <w:rFonts w:cs="Arial"/>
                <w:lang w:eastAsia="ja-JP"/>
              </w:rPr>
            </w:pPr>
            <w:ins w:id="3962" w:author="Suhwan Lim" w:date="2020-06-17T11:53:00Z">
              <w:r w:rsidRPr="002C631A">
                <w:rPr>
                  <w:rFonts w:ascii="Arial" w:hAnsi="Arial" w:cs="Arial"/>
                  <w:sz w:val="18"/>
                  <w:lang w:eastAsia="ja-JP"/>
                </w:rPr>
                <w:t>Drop</w:t>
              </w:r>
            </w:ins>
            <w:del w:id="3963" w:author="Suhwan Lim" w:date="2020-06-15T16:24:00Z">
              <w:r w:rsidRPr="001432D4" w:rsidDel="00B671D8">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64" w:author="Suhwan Lim" w:date="2020-06-15T16:24:00Z">
              <w:r w:rsidDel="00B671D8">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DL_3A-42A_n77A-n78A_UL_3A_n78A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B671D8" w:rsidRDefault="00B579FE" w:rsidP="00B579FE">
            <w:pPr>
              <w:spacing w:after="0"/>
              <w:rPr>
                <w:del w:id="3965" w:author="Suhwan Lim" w:date="2020-06-15T16:24:00Z"/>
                <w:rFonts w:cs="Arial"/>
                <w:lang w:eastAsia="ja-JP"/>
              </w:rPr>
            </w:pPr>
            <w:ins w:id="3966" w:author="Suhwan Lim" w:date="2020-06-17T11:53:00Z">
              <w:r w:rsidRPr="002C631A">
                <w:rPr>
                  <w:rFonts w:ascii="Arial" w:hAnsi="Arial" w:cs="Arial"/>
                  <w:sz w:val="18"/>
                  <w:lang w:eastAsia="ja-JP"/>
                </w:rPr>
                <w:t>Drop</w:t>
              </w:r>
            </w:ins>
            <w:del w:id="3967" w:author="Suhwan Lim" w:date="2020-06-15T16:24:00Z">
              <w:r w:rsidRPr="001432D4" w:rsidDel="00B671D8">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68" w:author="Suhwan Lim" w:date="2020-06-15T16:24:00Z">
              <w:r w:rsidDel="00B671D8">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DL_3A-42C_n77A-n78A_UL_3A_n77A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B671D8" w:rsidRDefault="00B579FE" w:rsidP="00B579FE">
            <w:pPr>
              <w:spacing w:after="0"/>
              <w:rPr>
                <w:del w:id="3969" w:author="Suhwan Lim" w:date="2020-06-15T16:24:00Z"/>
                <w:rFonts w:cs="Arial"/>
                <w:lang w:eastAsia="ja-JP"/>
              </w:rPr>
            </w:pPr>
            <w:ins w:id="3970" w:author="Suhwan Lim" w:date="2020-06-17T11:53:00Z">
              <w:r w:rsidRPr="002C631A">
                <w:rPr>
                  <w:rFonts w:ascii="Arial" w:hAnsi="Arial" w:cs="Arial"/>
                  <w:sz w:val="18"/>
                  <w:lang w:eastAsia="ja-JP"/>
                </w:rPr>
                <w:t>Drop</w:t>
              </w:r>
            </w:ins>
            <w:del w:id="3971" w:author="Suhwan Lim" w:date="2020-06-15T16:24:00Z">
              <w:r w:rsidRPr="001432D4" w:rsidDel="00B671D8">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72" w:author="Suhwan Lim" w:date="2020-06-15T16:24:00Z">
              <w:r w:rsidDel="00B671D8">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DL_3A-42C_n77A-n78A_UL_3A_n78A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B671D8" w:rsidRDefault="00B579FE" w:rsidP="00B579FE">
            <w:pPr>
              <w:spacing w:after="0"/>
              <w:rPr>
                <w:del w:id="3973" w:author="Suhwan Lim" w:date="2020-06-15T16:24:00Z"/>
                <w:rFonts w:cs="Arial"/>
                <w:lang w:eastAsia="ja-JP"/>
              </w:rPr>
            </w:pPr>
            <w:ins w:id="3974" w:author="Suhwan Lim" w:date="2020-06-17T11:53:00Z">
              <w:r w:rsidRPr="002C631A">
                <w:rPr>
                  <w:rFonts w:ascii="Arial" w:hAnsi="Arial" w:cs="Arial"/>
                  <w:sz w:val="18"/>
                  <w:lang w:eastAsia="ja-JP"/>
                </w:rPr>
                <w:t>Drop</w:t>
              </w:r>
            </w:ins>
            <w:del w:id="3975" w:author="Suhwan Lim" w:date="2020-06-15T16:24:00Z">
              <w:r w:rsidRPr="001432D4" w:rsidDel="00B671D8">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76" w:author="Suhwan Lim" w:date="2020-06-15T16:24:00Z">
              <w:r w:rsidDel="00B671D8">
                <w:rPr>
                  <w:rFonts w:cs="Arial"/>
                  <w:lang w:eastAsia="ja-JP"/>
                </w:rPr>
                <w:delText>Ongoing</w:delText>
              </w:r>
            </w:del>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DL_3A-42A_n77A-n79A_UL_3A_n77A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DL_3A-42A_n77A-n79A_UL_3A_n79A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DL_3A-42C_n77A-n79A_UL_3A_n77A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DL_3A-42C_n77A-n79A_UL_3A_n79A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DL_3A-42A_n78A-n79A_UL_3A_n78A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DL_3A-42A_n78A-n79A_UL_3A_n79A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DL_3A-42C_n78A-n79A_UL_3A_n78A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DL_3A-42C_n78A-n79A_UL_3A_n79A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DL_19A-21A_n77A-n78A_UL_19A_n77A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1615B7" w:rsidRDefault="00B579FE" w:rsidP="00B579FE">
            <w:pPr>
              <w:spacing w:after="0"/>
              <w:rPr>
                <w:del w:id="3977" w:author="Suhwan Lim" w:date="2020-06-15T16:24:00Z"/>
                <w:rFonts w:cs="Arial"/>
                <w:lang w:eastAsia="ja-JP"/>
              </w:rPr>
            </w:pPr>
            <w:ins w:id="3978" w:author="Suhwan Lim" w:date="2020-06-17T11:54:00Z">
              <w:r w:rsidRPr="000E14C7">
                <w:rPr>
                  <w:rFonts w:ascii="Arial" w:hAnsi="Arial" w:cs="Arial"/>
                  <w:sz w:val="18"/>
                  <w:lang w:eastAsia="ja-JP"/>
                </w:rPr>
                <w:t>Drop</w:t>
              </w:r>
            </w:ins>
            <w:del w:id="3979" w:author="Suhwan Lim" w:date="2020-06-15T16:24:00Z">
              <w:r w:rsidRPr="001432D4" w:rsidDel="001615B7">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80" w:author="Suhwan Lim" w:date="2020-06-15T16:24:00Z">
              <w:r w:rsidDel="001615B7">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DL_19A-21A_n77A-n78A_UL_19A_n78A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1615B7" w:rsidRDefault="00B579FE" w:rsidP="00B579FE">
            <w:pPr>
              <w:spacing w:after="0"/>
              <w:rPr>
                <w:del w:id="3981" w:author="Suhwan Lim" w:date="2020-06-15T16:24:00Z"/>
                <w:rFonts w:cs="Arial"/>
                <w:lang w:eastAsia="ja-JP"/>
              </w:rPr>
            </w:pPr>
            <w:ins w:id="3982" w:author="Suhwan Lim" w:date="2020-06-17T11:54:00Z">
              <w:r w:rsidRPr="000E14C7">
                <w:rPr>
                  <w:rFonts w:ascii="Arial" w:hAnsi="Arial" w:cs="Arial"/>
                  <w:sz w:val="18"/>
                  <w:lang w:eastAsia="ja-JP"/>
                </w:rPr>
                <w:t>Drop</w:t>
              </w:r>
            </w:ins>
            <w:del w:id="3983" w:author="Suhwan Lim" w:date="2020-06-15T16:24:00Z">
              <w:r w:rsidRPr="001432D4" w:rsidDel="001615B7">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84" w:author="Suhwan Lim" w:date="2020-06-15T16:24:00Z">
              <w:r w:rsidDel="001615B7">
                <w:rPr>
                  <w:rFonts w:cs="Arial"/>
                  <w:lang w:eastAsia="ja-JP"/>
                </w:rPr>
                <w:delText>Ongoing</w:delText>
              </w:r>
            </w:del>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DL_19A-21A_n77A-n79A_UL_19A_n77A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R4-1906208</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DL_19A-21A_n77A-n79A_UL_19A_n79A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R4-1906208</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DL_19A-21A_n78A-n79A_UL_19A_n78A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DL_19A-21A_n78A-n79A_UL_19A_n79A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DL_19A-42A_n77A-n78A_UL_19A_n77A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1A6847" w:rsidRDefault="00B579FE" w:rsidP="00B579FE">
            <w:pPr>
              <w:spacing w:after="0"/>
              <w:rPr>
                <w:del w:id="3985" w:author="Suhwan Lim" w:date="2020-06-15T16:24:00Z"/>
                <w:rFonts w:cs="Arial"/>
                <w:lang w:eastAsia="ja-JP"/>
              </w:rPr>
            </w:pPr>
            <w:ins w:id="3986" w:author="Suhwan Lim" w:date="2020-06-17T11:54:00Z">
              <w:r w:rsidRPr="00010F72">
                <w:rPr>
                  <w:rFonts w:ascii="Arial" w:hAnsi="Arial" w:cs="Arial"/>
                  <w:sz w:val="18"/>
                  <w:lang w:eastAsia="ja-JP"/>
                </w:rPr>
                <w:t>Drop</w:t>
              </w:r>
            </w:ins>
            <w:del w:id="3987" w:author="Suhwan Lim" w:date="2020-06-15T16:24:00Z">
              <w:r w:rsidRPr="001432D4" w:rsidDel="001A6847">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88" w:author="Suhwan Lim" w:date="2020-06-15T16:24:00Z">
              <w:r w:rsidDel="001A6847">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DL_19A-42A_n77A-n78A_UL_19A_n78A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1A6847" w:rsidRDefault="00B579FE" w:rsidP="00B579FE">
            <w:pPr>
              <w:spacing w:after="0"/>
              <w:rPr>
                <w:del w:id="3989" w:author="Suhwan Lim" w:date="2020-06-15T16:24:00Z"/>
                <w:rFonts w:cs="Arial"/>
                <w:lang w:eastAsia="ja-JP"/>
              </w:rPr>
            </w:pPr>
            <w:ins w:id="3990" w:author="Suhwan Lim" w:date="2020-06-17T11:54:00Z">
              <w:r w:rsidRPr="00010F72">
                <w:rPr>
                  <w:rFonts w:ascii="Arial" w:hAnsi="Arial" w:cs="Arial"/>
                  <w:sz w:val="18"/>
                  <w:lang w:eastAsia="ja-JP"/>
                </w:rPr>
                <w:t>Drop</w:t>
              </w:r>
            </w:ins>
            <w:del w:id="3991" w:author="Suhwan Lim" w:date="2020-06-15T16:24:00Z">
              <w:r w:rsidRPr="001432D4" w:rsidDel="001A6847">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92" w:author="Suhwan Lim" w:date="2020-06-15T16:24:00Z">
              <w:r w:rsidDel="001A6847">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DL_19A-42C_n77A-n78A_UL_19A_n77A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1A6847" w:rsidRDefault="00B579FE" w:rsidP="00B579FE">
            <w:pPr>
              <w:spacing w:after="0"/>
              <w:rPr>
                <w:del w:id="3993" w:author="Suhwan Lim" w:date="2020-06-15T16:24:00Z"/>
                <w:rFonts w:cs="Arial"/>
                <w:lang w:eastAsia="ja-JP"/>
              </w:rPr>
            </w:pPr>
            <w:ins w:id="3994" w:author="Suhwan Lim" w:date="2020-06-17T11:54:00Z">
              <w:r w:rsidRPr="00010F72">
                <w:rPr>
                  <w:rFonts w:ascii="Arial" w:hAnsi="Arial" w:cs="Arial"/>
                  <w:sz w:val="18"/>
                  <w:lang w:eastAsia="ja-JP"/>
                </w:rPr>
                <w:t>Drop</w:t>
              </w:r>
            </w:ins>
            <w:del w:id="3995" w:author="Suhwan Lim" w:date="2020-06-15T16:24:00Z">
              <w:r w:rsidRPr="001432D4" w:rsidDel="001A6847">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3996" w:author="Suhwan Lim" w:date="2020-06-15T16:24:00Z">
              <w:r w:rsidDel="001A6847">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DL_19A-42C_n77A-n78A_UL_19A_n78A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1A6847" w:rsidRDefault="00B579FE" w:rsidP="00B579FE">
            <w:pPr>
              <w:spacing w:after="0"/>
              <w:rPr>
                <w:del w:id="3997" w:author="Suhwan Lim" w:date="2020-06-15T16:24:00Z"/>
                <w:rFonts w:cs="Arial"/>
                <w:lang w:eastAsia="ja-JP"/>
              </w:rPr>
            </w:pPr>
            <w:ins w:id="3998" w:author="Suhwan Lim" w:date="2020-06-17T11:54:00Z">
              <w:r w:rsidRPr="00010F72">
                <w:rPr>
                  <w:rFonts w:ascii="Arial" w:hAnsi="Arial" w:cs="Arial"/>
                  <w:sz w:val="18"/>
                  <w:lang w:eastAsia="ja-JP"/>
                </w:rPr>
                <w:t>Drop</w:t>
              </w:r>
            </w:ins>
            <w:del w:id="3999" w:author="Suhwan Lim" w:date="2020-06-15T16:24:00Z">
              <w:r w:rsidRPr="001432D4" w:rsidDel="001A6847">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4000" w:author="Suhwan Lim" w:date="2020-06-15T16:24:00Z">
              <w:r w:rsidDel="001A6847">
                <w:rPr>
                  <w:rFonts w:cs="Arial"/>
                  <w:lang w:eastAsia="ja-JP"/>
                </w:rPr>
                <w:delText>Ongoing</w:delText>
              </w:r>
            </w:del>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DL_19A-42A_n77A-n79A_UL_19A_n77A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DL_19A-42A_n77A-n79A_UL_19A_n79A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DL_19A-42C_n77A-n79A_UL_19A_n77A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DL_19A-42C_n77A-n79A_UL_19A_n79A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DL_19A-42A_n78A-n79A_UL_19A_n78A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lastRenderedPageBreak/>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lastRenderedPageBreak/>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DL_19A-42A_n78A-n79A_UL_19A_n79A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DL_19A-42C_n78A-n79A_UL_19A_n78A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DL_19A-42C_n78A-n79A_UL_19A_n79A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DL_21A-42A_n77A-n78A_UL_21A_n77A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562F29" w:rsidRDefault="00B579FE" w:rsidP="00B579FE">
            <w:pPr>
              <w:spacing w:after="0"/>
              <w:rPr>
                <w:del w:id="4001" w:author="Suhwan Lim" w:date="2020-06-15T16:24:00Z"/>
                <w:rFonts w:cs="Arial"/>
                <w:lang w:eastAsia="ja-JP"/>
              </w:rPr>
            </w:pPr>
            <w:ins w:id="4002" w:author="Suhwan Lim" w:date="2020-06-17T11:54:00Z">
              <w:r w:rsidRPr="007D58C4">
                <w:rPr>
                  <w:rFonts w:ascii="Arial" w:hAnsi="Arial" w:cs="Arial"/>
                  <w:sz w:val="18"/>
                  <w:lang w:eastAsia="ja-JP"/>
                </w:rPr>
                <w:t>Drop</w:t>
              </w:r>
            </w:ins>
            <w:del w:id="4003" w:author="Suhwan Lim" w:date="2020-06-15T16:24:00Z">
              <w:r w:rsidRPr="001432D4" w:rsidDel="00562F29">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4004" w:author="Suhwan Lim" w:date="2020-06-15T16:24:00Z">
              <w:r w:rsidDel="00562F29">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DL_21A-42A_n77A-n78A_UL_21A_n78A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562F29" w:rsidRDefault="00B579FE" w:rsidP="00B579FE">
            <w:pPr>
              <w:spacing w:after="0"/>
              <w:rPr>
                <w:del w:id="4005" w:author="Suhwan Lim" w:date="2020-06-15T16:24:00Z"/>
                <w:rFonts w:cs="Arial"/>
                <w:lang w:eastAsia="ja-JP"/>
              </w:rPr>
            </w:pPr>
            <w:ins w:id="4006" w:author="Suhwan Lim" w:date="2020-06-17T11:54:00Z">
              <w:r w:rsidRPr="007D58C4">
                <w:rPr>
                  <w:rFonts w:ascii="Arial" w:hAnsi="Arial" w:cs="Arial"/>
                  <w:sz w:val="18"/>
                  <w:lang w:eastAsia="ja-JP"/>
                </w:rPr>
                <w:t>Drop</w:t>
              </w:r>
            </w:ins>
            <w:del w:id="4007" w:author="Suhwan Lim" w:date="2020-06-15T16:24:00Z">
              <w:r w:rsidRPr="001432D4" w:rsidDel="00562F29">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4008" w:author="Suhwan Lim" w:date="2020-06-15T16:24:00Z">
              <w:r w:rsidDel="00562F29">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DL_21A-42C_n77A-n78A_UL_21A_n77A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562F29" w:rsidRDefault="00B579FE" w:rsidP="00B579FE">
            <w:pPr>
              <w:spacing w:after="0"/>
              <w:rPr>
                <w:del w:id="4009" w:author="Suhwan Lim" w:date="2020-06-15T16:24:00Z"/>
                <w:rFonts w:cs="Arial"/>
                <w:lang w:eastAsia="ja-JP"/>
              </w:rPr>
            </w:pPr>
            <w:ins w:id="4010" w:author="Suhwan Lim" w:date="2020-06-17T11:54:00Z">
              <w:r w:rsidRPr="007D58C4">
                <w:rPr>
                  <w:rFonts w:ascii="Arial" w:hAnsi="Arial" w:cs="Arial"/>
                  <w:sz w:val="18"/>
                  <w:lang w:eastAsia="ja-JP"/>
                </w:rPr>
                <w:t>Drop</w:t>
              </w:r>
            </w:ins>
            <w:del w:id="4011" w:author="Suhwan Lim" w:date="2020-06-15T16:24:00Z">
              <w:r w:rsidRPr="001432D4" w:rsidDel="00562F29">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4012" w:author="Suhwan Lim" w:date="2020-06-15T16:24:00Z">
              <w:r w:rsidDel="00562F29">
                <w:rPr>
                  <w:rFonts w:cs="Arial"/>
                  <w:lang w:eastAsia="ja-JP"/>
                </w:rPr>
                <w:delText>Ongoing</w:delText>
              </w:r>
            </w:del>
          </w:p>
        </w:tc>
      </w:tr>
      <w:tr w:rsidR="00B579FE"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cs="Arial"/>
                <w:sz w:val="16"/>
                <w:szCs w:val="16"/>
              </w:rPr>
            </w:pPr>
            <w:r w:rsidRPr="00FA494B">
              <w:rPr>
                <w:rFonts w:cs="Arial"/>
                <w:sz w:val="16"/>
                <w:szCs w:val="16"/>
              </w:rPr>
              <w:t>DL_21A-42C_n77A-n78A_UL_21A_n78A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B579FE" w:rsidDel="00562F29" w:rsidRDefault="00B579FE" w:rsidP="00B579FE">
            <w:pPr>
              <w:spacing w:after="0"/>
              <w:rPr>
                <w:del w:id="4013" w:author="Suhwan Lim" w:date="2020-06-15T16:24:00Z"/>
                <w:rFonts w:cs="Arial"/>
                <w:lang w:eastAsia="ja-JP"/>
              </w:rPr>
            </w:pPr>
            <w:ins w:id="4014" w:author="Suhwan Lim" w:date="2020-06-17T11:54:00Z">
              <w:r w:rsidRPr="007D58C4">
                <w:rPr>
                  <w:rFonts w:ascii="Arial" w:hAnsi="Arial" w:cs="Arial"/>
                  <w:sz w:val="18"/>
                  <w:lang w:eastAsia="ja-JP"/>
                </w:rPr>
                <w:t>Drop</w:t>
              </w:r>
            </w:ins>
            <w:del w:id="4015" w:author="Suhwan Lim" w:date="2020-06-15T16:24:00Z">
              <w:r w:rsidRPr="001432D4" w:rsidDel="00562F29">
                <w:rPr>
                  <w:rFonts w:cs="Arial"/>
                  <w:lang w:eastAsia="ja-JP"/>
                </w:rPr>
                <w:delText>Considering RF architecture, n77-n78 should be intra-band non-contiguous CA.</w:delText>
              </w:r>
            </w:del>
          </w:p>
          <w:p w:rsidR="00B579FE" w:rsidRPr="00FA494B" w:rsidRDefault="00B579FE" w:rsidP="00B579FE">
            <w:pPr>
              <w:spacing w:after="0"/>
              <w:rPr>
                <w:rFonts w:ascii="Arial" w:eastAsia="맑은 고딕" w:hAnsi="Arial" w:cs="Arial"/>
                <w:sz w:val="16"/>
                <w:szCs w:val="16"/>
                <w:lang w:eastAsia="ko-KR"/>
              </w:rPr>
            </w:pPr>
            <w:del w:id="4016" w:author="Suhwan Lim" w:date="2020-06-15T16:24:00Z">
              <w:r w:rsidDel="00562F29">
                <w:rPr>
                  <w:rFonts w:cs="Arial"/>
                  <w:lang w:eastAsia="ja-JP"/>
                </w:rPr>
                <w:delText>Ongoing</w:delText>
              </w:r>
            </w:del>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DL_21A-42A_n77A-n79A_UL_21A_n77A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DL_21A-42A_n77A-n79A_UL_21A_n79A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DL_21A-42C_n77A-n79A_UL_21A_n77A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DL_21A-42C_n77A-n79A_UL_21A_n79A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DL_21A-42A_n78A-n79A_UL_21A_n78A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DL_21A-42A_n78A-n79A_UL_21A_n79A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DL_21A-42C_n78A-n79A_UL_21A_n78A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rPr>
              <w:t>DL_21A-42C_n78A-n79A_UL_21A_n79A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Yu Gothic" w:cs="Arial"/>
                <w:sz w:val="16"/>
                <w:szCs w:val="16"/>
              </w:rPr>
              <w:t>Yuta Oguma, NTT DOCOMO</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sz w:val="16"/>
                <w:szCs w:val="16"/>
              </w:rPr>
              <w:t>DL_3A-7A_n1A-n78A_UL_3A_n1A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eastAsia="맑은 고딕"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맑은 고딕" w:cs="Arial"/>
                <w:color w:val="000000"/>
                <w:sz w:val="16"/>
                <w:szCs w:val="16"/>
              </w:rPr>
              <w:t>Bo-Han Hsieh, CHTTL</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DL_3A-7A_n1A-n78A_UL_3A_n78A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DL_3A-7A_n1A-n78A_UL_7A_n1A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DL_3A-7A_n1A-n78A_UL_7A_n78A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DL_1A-28A_n28A-n78A_UL_1A_n28A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DL_1A-28A_n28A-n78A_UL_28A_n28A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DL_1A-28A_n28A-n78A_UL_1A_n78A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DL_1A-28A_n28A-n78A_UL_28A_n78A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DL_3A-28A_n28A-n78A_UL_3A_n28A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DL_3A-28A_n28A-n78A_UL_28A_n28A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DL_3A-28A_n28A-n78A_UL_3A_n78A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DL_3A-28A_n28A-n78A_UL_28A_n78A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DL_3C-28A_n28A-n78A_UL_3A_n28A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DL_3C-28A_n28A-n78A_UL_3C_n28A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DL_3C-28A_n28A-n78A_UL_28A_n28A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DL_3C-28A_n28A-n78A_UL_3A_n78A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DL_3C-28A_n28A-n78A_UL_3C_n78A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lastRenderedPageBreak/>
              <w:t>DL_3C-28A_n28A-n78A_UL_28A_n78A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DL_7A-28A_n28A-n78A_UL_7A_n28A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DL_7A-28A_n28A-n78A_UL_28A_n28A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DL_7A-28A_n28A-n78A_UL_7A_n78A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DL_7A-28A_n28A-n78A_UL_28A_n78A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DL_7C-28A_n28A-n78A_UL_7A_n28A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DL_7C-28A_n28A-n78A_UL_7C_n28A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DL_7C-28A_n28A-n78A_UL_28A_n28A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DL_7C-28A_n28A-n78A_UL_7A_n78A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DL_7C-28A_n28A-n78A_UL_7C_n78A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cs="Arial"/>
                <w:sz w:val="16"/>
                <w:szCs w:val="16"/>
                <w:lang w:eastAsia="ja-JP"/>
              </w:rPr>
              <w:t>DL_7C-28A_n28A-n78A_UL_28A_n78A</w:t>
            </w:r>
          </w:p>
        </w:tc>
        <w:tc>
          <w:tcPr>
            <w:tcW w:w="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cs="Arial"/>
                <w:sz w:val="16"/>
                <w:szCs w:val="16"/>
              </w:rPr>
            </w:pPr>
            <w:r w:rsidRPr="00FA494B">
              <w:rPr>
                <w:rFonts w:eastAsia="PMingLiU" w:cs="Arial"/>
                <w:sz w:val="16"/>
                <w:szCs w:val="16"/>
                <w:lang w:eastAsia="zh-TW"/>
              </w:rPr>
              <w:t>Jeremy Chu, Telstra</w:t>
            </w:r>
          </w:p>
        </w:tc>
        <w:tc>
          <w:tcPr>
            <w:tcW w:w="18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31958" w:rsidRPr="00FA494B" w:rsidRDefault="00B31958" w:rsidP="00B31958">
            <w:pPr>
              <w:spacing w:after="0"/>
              <w:rPr>
                <w:rFonts w:ascii="Arial" w:eastAsia="맑은 고딕" w:hAnsi="Arial" w:cs="Arial"/>
                <w:sz w:val="16"/>
                <w:szCs w:val="16"/>
                <w:lang w:eastAsia="ko-KR"/>
              </w:rPr>
            </w:pPr>
            <w:r>
              <w:rPr>
                <w:rFonts w:ascii="Arial" w:eastAsia="맑은 고딕" w:hAnsi="Arial" w:cs="Arial"/>
                <w:sz w:val="16"/>
                <w:szCs w:val="16"/>
                <w:lang w:eastAsia="ko-KR"/>
              </w:rPr>
              <w:t>Stopped</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eastAsia="zh-TW"/>
              </w:rPr>
              <w:t>DL_3A-3A-7A_n78A-n257A _UL_3A_n78A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DL_3A-3A-7A_n78A-n257A _UL_7A_n78A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DL_3A-3A-7A_n78A-n257A _UL_3A_n257A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DL_3A-3A-7A_n78A-n257A _UL_7A_n257A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DL_3A-3A-7A-7A_n78A-n257A _UL_3A_n78A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DL_3A-3A-7A-7A_n78A-n257A _UL_7A_n78A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DL_3A-3A-7A-7A_n78A-n257A _UL_3A_n257A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eastAsia="PMingLiU" w:cs="Arial"/>
                <w:sz w:val="16"/>
                <w:szCs w:val="16"/>
                <w:lang w:val="en-US" w:eastAsia="zh-TW"/>
              </w:rPr>
              <w:t>DL_3A-3A-7A-7A_n78A-n257A _UL_7A_n257A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B31958" w:rsidRPr="00FA494B" w:rsidRDefault="00B31958" w:rsidP="00B31958">
            <w:pPr>
              <w:pStyle w:val="TAL"/>
              <w:rPr>
                <w:rFonts w:cs="Arial"/>
                <w:sz w:val="16"/>
                <w:szCs w:val="16"/>
              </w:rPr>
            </w:pPr>
            <w:r w:rsidRPr="00FA494B">
              <w:rPr>
                <w:rFonts w:cs="Arial"/>
                <w:color w:val="000000"/>
                <w:sz w:val="16"/>
                <w:szCs w:val="16"/>
              </w:rPr>
              <w:t>Bo-Han Hsieh, CHTTL</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DL_1A-8A_n77A-n257A/D/G/H/I_UL_1A_n77A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Masashi Fushiki, Softbank</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DL_1A-8A_n77A-n257A/D/G/H/I_UL_1A_n257A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Masashi Fushiki, Softbank</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DL_1A-8A_n77A-n257A/D/G/H/I_UL_8A_n77A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Masashi Fushiki, Softbank</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B31958" w:rsidRPr="00FA494B" w:rsidTr="00673300">
        <w:trPr>
          <w:cantSplit/>
          <w:trHeight w:val="144"/>
        </w:trPr>
        <w:tc>
          <w:tcPr>
            <w:tcW w:w="279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DL_1A-8A_n77A-n257A/D/G/H/I_UL_8A_n257A</w:t>
            </w:r>
          </w:p>
        </w:tc>
        <w:tc>
          <w:tcPr>
            <w:tcW w:w="7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cs="Arial"/>
                <w:sz w:val="16"/>
                <w:szCs w:val="16"/>
              </w:rPr>
            </w:pPr>
            <w:r w:rsidRPr="00FA494B">
              <w:rPr>
                <w:rFonts w:cs="Arial"/>
                <w:sz w:val="16"/>
                <w:szCs w:val="16"/>
                <w:lang w:eastAsia="ja-JP"/>
              </w:rPr>
              <w:t>Masashi Fushiki, Softbank</w:t>
            </w:r>
          </w:p>
        </w:tc>
        <w:tc>
          <w:tcPr>
            <w:tcW w:w="187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B31958" w:rsidRPr="00FA494B" w:rsidRDefault="00B31958" w:rsidP="00B31958">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gridSpan w:val="3"/>
            <w:tcBorders>
              <w:top w:val="single" w:sz="4" w:space="0" w:color="auto"/>
              <w:left w:val="single" w:sz="4" w:space="0" w:color="auto"/>
              <w:bottom w:val="single" w:sz="4" w:space="0" w:color="auto"/>
              <w:right w:val="single" w:sz="4" w:space="0" w:color="auto"/>
            </w:tcBorders>
          </w:tcPr>
          <w:p w:rsidR="00B31958" w:rsidRPr="00FA494B" w:rsidRDefault="00B31958" w:rsidP="00B31958">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B31958" w:rsidRPr="00FA494B" w:rsidRDefault="00B31958" w:rsidP="00B31958">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6"/>
        <w:gridCol w:w="1257"/>
        <w:gridCol w:w="1541"/>
        <w:gridCol w:w="1549"/>
        <w:gridCol w:w="672"/>
        <w:gridCol w:w="674"/>
        <w:gridCol w:w="1435"/>
        <w:tblGridChange w:id="4017">
          <w:tblGrid>
            <w:gridCol w:w="3066"/>
            <w:gridCol w:w="1257"/>
            <w:gridCol w:w="1541"/>
            <w:gridCol w:w="1549"/>
            <w:gridCol w:w="672"/>
            <w:gridCol w:w="674"/>
            <w:gridCol w:w="1435"/>
          </w:tblGrid>
        </w:tblGridChange>
      </w:tblGrid>
      <w:tr w:rsidR="00D75A62" w:rsidRPr="00FA494B" w:rsidTr="00A637CB">
        <w:trPr>
          <w:cantSplit/>
          <w:trHeight w:val="261"/>
        </w:trPr>
        <w:tc>
          <w:tcPr>
            <w:tcW w:w="3066" w:type="dxa"/>
          </w:tcPr>
          <w:p w:rsidR="001007EE" w:rsidRPr="00FA494B" w:rsidRDefault="001007EE" w:rsidP="001007EE">
            <w:pPr>
              <w:pStyle w:val="TAL"/>
              <w:rPr>
                <w:rFonts w:eastAsia="맑은 고딕" w:cs="Arial"/>
                <w:sz w:val="16"/>
                <w:szCs w:val="16"/>
                <w:lang w:eastAsia="ko-KR"/>
              </w:rPr>
            </w:pPr>
            <w:r w:rsidRPr="00FA494B">
              <w:rPr>
                <w:rFonts w:eastAsia="맑은 고딕" w:cs="Arial"/>
                <w:sz w:val="16"/>
                <w:szCs w:val="16"/>
                <w:lang w:eastAsia="ko-KR"/>
              </w:rPr>
              <w:lastRenderedPageBreak/>
              <w:t>DL_1A-3A_n5A-n78A_UL_1A_n5A</w:t>
            </w:r>
          </w:p>
        </w:tc>
        <w:tc>
          <w:tcPr>
            <w:tcW w:w="1257" w:type="dxa"/>
          </w:tcPr>
          <w:p w:rsidR="001007EE" w:rsidRPr="00FA494B" w:rsidRDefault="001007EE" w:rsidP="001007EE">
            <w:pPr>
              <w:pStyle w:val="TAL"/>
              <w:rPr>
                <w:rFonts w:cs="Arial"/>
                <w:sz w:val="16"/>
                <w:szCs w:val="16"/>
              </w:rPr>
            </w:pPr>
            <w:r w:rsidRPr="00FA494B">
              <w:rPr>
                <w:rFonts w:cs="Arial"/>
                <w:sz w:val="16"/>
                <w:szCs w:val="16"/>
              </w:rPr>
              <w:t>Rel-15</w:t>
            </w:r>
          </w:p>
        </w:tc>
        <w:tc>
          <w:tcPr>
            <w:tcW w:w="1541" w:type="dxa"/>
          </w:tcPr>
          <w:p w:rsidR="001007EE" w:rsidRPr="00FA494B" w:rsidRDefault="001007EE" w:rsidP="001007EE">
            <w:pPr>
              <w:pStyle w:val="TAL"/>
              <w:rPr>
                <w:rFonts w:eastAsia="PMingLiU" w:cs="Arial"/>
                <w:sz w:val="16"/>
                <w:szCs w:val="16"/>
                <w:lang w:eastAsia="zh-TW"/>
              </w:rPr>
            </w:pPr>
            <w:r w:rsidRPr="00FA494B">
              <w:rPr>
                <w:rFonts w:eastAsia="PMingLiU" w:cs="Arial"/>
                <w:sz w:val="16"/>
                <w:szCs w:val="16"/>
                <w:lang w:eastAsia="zh-TW"/>
              </w:rPr>
              <w:t>Jeremy Chu,</w:t>
            </w:r>
          </w:p>
          <w:p w:rsidR="001007EE" w:rsidRPr="00FA494B" w:rsidRDefault="001007EE" w:rsidP="001007EE">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1007EE" w:rsidRPr="00FA494B" w:rsidRDefault="001007EE" w:rsidP="001007EE">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w:t>
            </w:r>
            <w:r w:rsidR="00403F0E" w:rsidRPr="00FA494B">
              <w:rPr>
                <w:rFonts w:eastAsiaTheme="minorEastAsia" w:cs="Arial"/>
                <w:color w:val="000000"/>
                <w:sz w:val="16"/>
                <w:szCs w:val="16"/>
                <w:lang w:eastAsia="ko-KR"/>
              </w:rPr>
              <w:t>9830</w:t>
            </w:r>
          </w:p>
          <w:p w:rsidR="001007EE" w:rsidRPr="00FA494B" w:rsidRDefault="009C4435" w:rsidP="001007EE">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1007EE" w:rsidRPr="00FA494B" w:rsidRDefault="001007EE" w:rsidP="001007EE">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1007EE" w:rsidRPr="00FA494B" w:rsidRDefault="001007EE" w:rsidP="001007EE">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1007EE" w:rsidRPr="00FA494B" w:rsidRDefault="001007EE" w:rsidP="001007EE">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DL_1A-3C_n5A-n78A_UL_1A_n5A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DL_1A-3A_n5A-n78A_UL_3A_n5A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DL_1A-3C_n5A-n78A_UL_3C_n5A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DL_1A-3A_n5A-n78A_UL_1A_n78A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DL_1A-3C_n5A-n78A_UL_1A_n78A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DL_1A-3A_n5A-n78A_UL_3A_n78A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DL_1A-3C_n5A-n78A_UL_3C_n78A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R4-1909830</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DL_1A-7A_n5A-n78A_UL_1A_n5A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DL_1A-7C_n5A-n78A_UL_1A_n5A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DL_1A-7A_n5A-n78A_UL_7A_n5A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DL_1A-7C_n5A-n78A_UL_7C_n5A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DL_1A-7A_n5A-n78A_UL_1A_n78A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DL_1A-7C_n5A-n78A_UL_1A_n78A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DL_1A-7A_n5A-n78A_UL_7A_n78A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DL_1A-7C_n5A-n78A_UL_7C_n78A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R4-1909831</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lastRenderedPageBreak/>
              <w:t>DL_1A-28A_n5A-n78A_UL_1A_n5A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R4-1909832</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DL_1A-28A_n5A-n78A_UL_28A_n5A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R4-1909832</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DL_1A-28A_n5A-n78A_UL_1A_n78A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R4-1909832</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DL_1A-28A_n5A-n78A_UL_28A_n78A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R4-1909832</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DL_3A-7A_n5A-n78A_UL_3A_n5A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DL_3A-7A_n5A-n78A_UL_7A_n5A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DL_3A-7C_n5A-n78A_UL_7C_n5A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DL_3A-7A_n5A-n78A_UL_3A_n78A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DL_3A-7A_n5A-n78A_UL_7A_n78A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DL_3A-7C_n5A-n78A_UL_7C_n78A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DL_3C-7A_n5A-n78A_UL_3C_n5A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DL_3C-7C_n5A-n78A_UL_3C_n5A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lastRenderedPageBreak/>
              <w:t>DL_3C-7C_n5A-n78A_UL_7C_n5A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DL_3C-7A_n5A-n78A_UL_3C_n78A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DL_3C-7C_n5A-n78A_UL_3C_n78A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DL_3C-7A_n5A-n78A_UL_7A_n78A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DL_3C-7C_n5A-n78A_UL_7C_n78A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R4-1909833</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DL_3A-28A_n5A-n78A_UL_3A_n5A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DL_3C-28A_n5A-n78A_UL_3A_n5A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DL_3C-28A_n5A-n78A_UL_3C_n5A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DL_3A-28A_n5A-n78A_UL_28A_n5A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DL_3C-28A_n5A-n78A_UL_28A_n5A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DL_3A-28A_n5A-n78A_UL_3A_n78A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DL_3C-28A_n5A-n78A_UL_3A_n78A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DL_3C-28A_n5A-n78A_UL_3C_n78A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DL_3A-28A_n5A-n78A_UL_28A_n78A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DL_3C-28A_n5A-n78A_UL_28A_n78A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R4-1909834</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DL_7A-28A_n5A-n78A_UL_7A_n5A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DL_7C-28A_n5A-n78A_UL_7A_n5A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lastRenderedPageBreak/>
              <w:t>DL_7C-28A_n5A-n78A_UL_7C_n5A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DL_7A-28A_n5A-n78A_UL_28A_n5A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DL_7C-28A_n5A-n78A_UL_28A_n5A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DL_7A-28A_n5A-n78A_UL_7A_n78A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DL_7C-28A_n5A-n78A_UL_7A_n78A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DL_7C-28A_n5A-n78A_UL_7C_n78A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DL_7A-28A_n5A-n78A_UL_28A_n78A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D75A62" w:rsidRPr="00FA494B" w:rsidTr="00A637CB">
        <w:trPr>
          <w:cantSplit/>
          <w:trHeight w:val="261"/>
        </w:trPr>
        <w:tc>
          <w:tcPr>
            <w:tcW w:w="3066" w:type="dxa"/>
          </w:tcPr>
          <w:p w:rsidR="009C4435" w:rsidRPr="00FA494B" w:rsidRDefault="009C4435" w:rsidP="009C4435">
            <w:pPr>
              <w:pStyle w:val="TAL"/>
              <w:rPr>
                <w:rFonts w:eastAsia="맑은 고딕" w:cs="Arial"/>
                <w:sz w:val="16"/>
                <w:szCs w:val="16"/>
                <w:lang w:eastAsia="ko-KR"/>
              </w:rPr>
            </w:pPr>
            <w:r w:rsidRPr="00FA494B">
              <w:rPr>
                <w:rFonts w:eastAsia="맑은 고딕" w:cs="Arial"/>
                <w:sz w:val="16"/>
                <w:szCs w:val="16"/>
                <w:lang w:eastAsia="ko-KR"/>
              </w:rPr>
              <w:t>DL_7C-28A_n5A-n78A_UL_28A_n78A</w:t>
            </w:r>
          </w:p>
        </w:tc>
        <w:tc>
          <w:tcPr>
            <w:tcW w:w="1257" w:type="dxa"/>
          </w:tcPr>
          <w:p w:rsidR="009C4435" w:rsidRPr="00FA494B" w:rsidRDefault="009C4435" w:rsidP="009C4435">
            <w:pPr>
              <w:pStyle w:val="TAL"/>
              <w:rPr>
                <w:rFonts w:cs="Arial"/>
                <w:sz w:val="16"/>
                <w:szCs w:val="16"/>
              </w:rPr>
            </w:pPr>
            <w:r w:rsidRPr="00FA494B">
              <w:rPr>
                <w:rFonts w:cs="Arial"/>
                <w:sz w:val="16"/>
                <w:szCs w:val="16"/>
              </w:rPr>
              <w:t>Rel-15</w:t>
            </w:r>
          </w:p>
        </w:tc>
        <w:tc>
          <w:tcPr>
            <w:tcW w:w="1541" w:type="dxa"/>
          </w:tcPr>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Jeremy Chu,</w:t>
            </w:r>
          </w:p>
          <w:p w:rsidR="009C4435" w:rsidRPr="00FA494B" w:rsidRDefault="009C4435" w:rsidP="009C4435">
            <w:pPr>
              <w:pStyle w:val="TAL"/>
              <w:rPr>
                <w:rFonts w:eastAsia="PMingLiU" w:cs="Arial"/>
                <w:sz w:val="16"/>
                <w:szCs w:val="16"/>
                <w:lang w:eastAsia="zh-TW"/>
              </w:rPr>
            </w:pPr>
            <w:r w:rsidRPr="00FA494B">
              <w:rPr>
                <w:rFonts w:eastAsia="PMingLiU" w:cs="Arial"/>
                <w:sz w:val="16"/>
                <w:szCs w:val="16"/>
                <w:lang w:eastAsia="zh-TW"/>
              </w:rPr>
              <w:t>Telstra</w:t>
            </w:r>
          </w:p>
        </w:tc>
        <w:tc>
          <w:tcPr>
            <w:tcW w:w="1549" w:type="dxa"/>
          </w:tcPr>
          <w:p w:rsidR="009C4435" w:rsidRPr="00FA494B" w:rsidRDefault="009C4435" w:rsidP="009C443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R4-1909835</w:t>
            </w:r>
          </w:p>
          <w:p w:rsidR="009C4435" w:rsidRPr="00FA494B" w:rsidRDefault="009C4435" w:rsidP="009C4435">
            <w:pPr>
              <w:pStyle w:val="TAL"/>
              <w:rPr>
                <w:rFonts w:eastAsia="PMingLiU" w:cs="Arial"/>
                <w:sz w:val="16"/>
                <w:szCs w:val="16"/>
                <w:lang w:eastAsia="zh-TW"/>
              </w:rPr>
            </w:pPr>
            <w:r w:rsidRPr="00FA494B">
              <w:rPr>
                <w:rFonts w:eastAsiaTheme="minorEastAsia" w:cs="Arial"/>
                <w:color w:val="000000"/>
                <w:sz w:val="16"/>
                <w:szCs w:val="16"/>
                <w:lang w:eastAsia="ko-KR"/>
              </w:rPr>
              <w:t>TS38.101-3: R4-1910363</w:t>
            </w:r>
          </w:p>
        </w:tc>
        <w:tc>
          <w:tcPr>
            <w:tcW w:w="672"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674"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Yes</w:t>
            </w:r>
          </w:p>
        </w:tc>
        <w:tc>
          <w:tcPr>
            <w:tcW w:w="1435" w:type="dxa"/>
          </w:tcPr>
          <w:p w:rsidR="009C4435" w:rsidRPr="00FA494B" w:rsidRDefault="009C4435" w:rsidP="009C4435">
            <w:pPr>
              <w:pStyle w:val="TAL"/>
              <w:rPr>
                <w:rFonts w:eastAsia="PMingLiU" w:cs="Arial"/>
                <w:sz w:val="16"/>
                <w:szCs w:val="16"/>
                <w:lang w:eastAsia="zh-TW"/>
              </w:rPr>
            </w:pPr>
            <w:r w:rsidRPr="00FA494B">
              <w:rPr>
                <w:rFonts w:eastAsiaTheme="minorEastAsia" w:cs="Arial"/>
                <w:sz w:val="16"/>
                <w:szCs w:val="16"/>
                <w:lang w:eastAsia="ko-KR"/>
              </w:rPr>
              <w:t>Completed at RAN#92</w:t>
            </w:r>
          </w:p>
        </w:tc>
      </w:tr>
      <w:tr w:rsidR="003378B1" w:rsidRPr="00FA494B" w:rsidTr="00A637CB">
        <w:trPr>
          <w:cantSplit/>
          <w:trHeight w:val="261"/>
        </w:trPr>
        <w:tc>
          <w:tcPr>
            <w:tcW w:w="3066" w:type="dxa"/>
            <w:shd w:val="clear" w:color="auto" w:fill="auto"/>
          </w:tcPr>
          <w:p w:rsidR="003378B1" w:rsidRPr="00FA494B" w:rsidRDefault="003378B1" w:rsidP="003378B1">
            <w:pPr>
              <w:pStyle w:val="TAL"/>
              <w:rPr>
                <w:rFonts w:eastAsia="맑은 고딕" w:cs="Arial"/>
                <w:sz w:val="16"/>
                <w:szCs w:val="16"/>
                <w:lang w:eastAsia="ko-KR"/>
              </w:rPr>
            </w:pPr>
            <w:r w:rsidRPr="00FA494B">
              <w:rPr>
                <w:rFonts w:eastAsia="맑은 고딕" w:cs="Arial"/>
                <w:sz w:val="16"/>
                <w:szCs w:val="16"/>
                <w:lang w:eastAsia="ko-KR"/>
              </w:rPr>
              <w:t>DL_1A-7A_n3A-n78A_UL_1A_n3A</w:t>
            </w:r>
          </w:p>
        </w:tc>
        <w:tc>
          <w:tcPr>
            <w:tcW w:w="1257" w:type="dxa"/>
            <w:shd w:val="clear" w:color="auto" w:fill="auto"/>
          </w:tcPr>
          <w:p w:rsidR="003378B1" w:rsidRPr="00FA494B" w:rsidRDefault="003378B1" w:rsidP="003378B1">
            <w:pPr>
              <w:pStyle w:val="TAL"/>
              <w:rPr>
                <w:rFonts w:eastAsia="맑은 고딕" w:cs="Arial"/>
                <w:sz w:val="16"/>
                <w:szCs w:val="16"/>
                <w:lang w:eastAsia="ko-KR"/>
              </w:rPr>
            </w:pPr>
            <w:r w:rsidRPr="00FA494B">
              <w:rPr>
                <w:rFonts w:cs="Arial"/>
                <w:sz w:val="16"/>
                <w:szCs w:val="16"/>
              </w:rPr>
              <w:t>Rel-15</w:t>
            </w:r>
          </w:p>
        </w:tc>
        <w:tc>
          <w:tcPr>
            <w:tcW w:w="1541" w:type="dxa"/>
            <w:shd w:val="clear" w:color="auto" w:fill="auto"/>
          </w:tcPr>
          <w:p w:rsidR="003378B1" w:rsidRPr="00FA494B" w:rsidRDefault="003378B1" w:rsidP="003378B1">
            <w:pPr>
              <w:pStyle w:val="TAL"/>
              <w:rPr>
                <w:rFonts w:eastAsia="맑은 고딕" w:cs="Arial"/>
                <w:sz w:val="16"/>
                <w:szCs w:val="16"/>
                <w:lang w:eastAsia="ko-KR"/>
              </w:rPr>
            </w:pPr>
            <w:r w:rsidRPr="00FA494B">
              <w:rPr>
                <w:rFonts w:cs="Arial"/>
                <w:sz w:val="16"/>
                <w:szCs w:val="16"/>
              </w:rPr>
              <w:t>Christoph Mäder, Swisscom</w:t>
            </w:r>
          </w:p>
        </w:tc>
        <w:tc>
          <w:tcPr>
            <w:tcW w:w="1549" w:type="dxa"/>
            <w:shd w:val="clear" w:color="auto" w:fill="auto"/>
          </w:tcPr>
          <w:p w:rsidR="003378B1" w:rsidRDefault="003378B1" w:rsidP="003378B1">
            <w:pPr>
              <w:pStyle w:val="TAL"/>
              <w:rPr>
                <w:ins w:id="4018" w:author="Suhwan Lim" w:date="2020-06-15T16:27:00Z"/>
                <w:rFonts w:eastAsiaTheme="minorEastAsia" w:cs="Arial"/>
                <w:color w:val="000000"/>
                <w:sz w:val="16"/>
                <w:szCs w:val="16"/>
                <w:lang w:eastAsia="ko-KR"/>
              </w:rPr>
            </w:pPr>
            <w:ins w:id="4019" w:author="Suhwan Lim" w:date="2020-06-15T16:27:00Z">
              <w:r>
                <w:rPr>
                  <w:rFonts w:eastAsiaTheme="minorEastAsia" w:cs="Arial"/>
                  <w:color w:val="000000"/>
                  <w:sz w:val="16"/>
                  <w:szCs w:val="16"/>
                  <w:lang w:eastAsia="ko-KR"/>
                </w:rPr>
                <w:t>TR37.716-21-21: R4-200</w:t>
              </w:r>
              <w:r w:rsidRPr="00BA5E3E">
                <w:rPr>
                  <w:rFonts w:eastAsiaTheme="minorEastAsia" w:cs="Arial"/>
                  <w:color w:val="000000"/>
                  <w:sz w:val="16"/>
                  <w:szCs w:val="16"/>
                  <w:lang w:eastAsia="ko-KR"/>
                </w:rPr>
                <w:t>8</w:t>
              </w:r>
              <w:r>
                <w:rPr>
                  <w:rFonts w:eastAsiaTheme="minorEastAsia" w:cs="Arial"/>
                  <w:color w:val="000000"/>
                  <w:sz w:val="16"/>
                  <w:szCs w:val="16"/>
                  <w:lang w:eastAsia="ko-KR"/>
                </w:rPr>
                <w:t>0</w:t>
              </w:r>
              <w:r w:rsidRPr="00BA5E3E">
                <w:rPr>
                  <w:rFonts w:eastAsiaTheme="minorEastAsia" w:cs="Arial"/>
                  <w:color w:val="000000"/>
                  <w:sz w:val="16"/>
                  <w:szCs w:val="16"/>
                  <w:lang w:eastAsia="ko-KR"/>
                </w:rPr>
                <w:t>3</w:t>
              </w:r>
              <w:r>
                <w:rPr>
                  <w:rFonts w:eastAsiaTheme="minorEastAsia" w:cs="Arial"/>
                  <w:color w:val="000000"/>
                  <w:sz w:val="16"/>
                  <w:szCs w:val="16"/>
                  <w:lang w:eastAsia="ko-KR"/>
                </w:rPr>
                <w:t>2</w:t>
              </w:r>
            </w:ins>
          </w:p>
          <w:p w:rsidR="003378B1" w:rsidRPr="00FA494B" w:rsidRDefault="003378B1" w:rsidP="003378B1">
            <w:pPr>
              <w:pStyle w:val="TAL"/>
              <w:rPr>
                <w:rFonts w:eastAsia="맑은 고딕" w:cs="Arial"/>
                <w:sz w:val="16"/>
                <w:szCs w:val="16"/>
                <w:lang w:eastAsia="ko-KR"/>
              </w:rPr>
            </w:pPr>
            <w:ins w:id="4020" w:author="Suhwan Lim" w:date="2020-06-15T16:27:00Z">
              <w:r>
                <w:rPr>
                  <w:rFonts w:eastAsiaTheme="minorEastAsia" w:cs="Arial"/>
                  <w:color w:val="000000"/>
                  <w:sz w:val="16"/>
                  <w:szCs w:val="16"/>
                  <w:lang w:eastAsia="ko-KR"/>
                </w:rPr>
                <w:t>TS38.101-3:R4-2006728</w:t>
              </w:r>
            </w:ins>
            <w:del w:id="4021" w:author="Suhwan Lim" w:date="2020-06-15T16:27:00Z">
              <w:r w:rsidRPr="00FA494B" w:rsidDel="006662CA">
                <w:rPr>
                  <w:rFonts w:eastAsia="맑은 고딕" w:cs="Arial"/>
                  <w:sz w:val="16"/>
                  <w:szCs w:val="16"/>
                  <w:lang w:eastAsia="ko-KR"/>
                </w:rPr>
                <w:delText>-</w:delText>
              </w:r>
            </w:del>
          </w:p>
        </w:tc>
        <w:tc>
          <w:tcPr>
            <w:tcW w:w="672" w:type="dxa"/>
            <w:shd w:val="clear" w:color="auto" w:fill="auto"/>
            <w:vAlign w:val="center"/>
          </w:tcPr>
          <w:p w:rsidR="003378B1" w:rsidRPr="00FA494B" w:rsidRDefault="003378B1" w:rsidP="003378B1">
            <w:pPr>
              <w:pStyle w:val="TAL"/>
              <w:rPr>
                <w:rFonts w:eastAsiaTheme="minorEastAsia" w:cs="Arial"/>
                <w:sz w:val="16"/>
                <w:szCs w:val="16"/>
                <w:lang w:eastAsia="ko-KR"/>
              </w:rPr>
            </w:pPr>
            <w:ins w:id="4022" w:author="Suhwan Lim" w:date="2020-06-15T16:28:00Z">
              <w:r w:rsidRPr="00225CF1">
                <w:rPr>
                  <w:rFonts w:cs="PMingLiU"/>
                  <w:sz w:val="16"/>
                  <w:szCs w:val="18"/>
                  <w:lang w:eastAsia="ja-JP"/>
                </w:rPr>
                <w:t>yes</w:t>
              </w:r>
            </w:ins>
            <w:del w:id="4023" w:author="Suhwan Lim" w:date="2020-06-15T16:28:00Z">
              <w:r w:rsidRPr="00FA494B" w:rsidDel="00D050A3">
                <w:rPr>
                  <w:rFonts w:eastAsiaTheme="minorEastAsia" w:cs="Arial"/>
                  <w:sz w:val="16"/>
                  <w:szCs w:val="16"/>
                  <w:lang w:eastAsia="ko-KR"/>
                </w:rPr>
                <w:delText>No</w:delText>
              </w:r>
            </w:del>
          </w:p>
        </w:tc>
        <w:tc>
          <w:tcPr>
            <w:tcW w:w="674" w:type="dxa"/>
            <w:shd w:val="clear" w:color="auto" w:fill="auto"/>
            <w:vAlign w:val="center"/>
          </w:tcPr>
          <w:p w:rsidR="003378B1" w:rsidRPr="00FA494B" w:rsidRDefault="003378B1" w:rsidP="003378B1">
            <w:pPr>
              <w:pStyle w:val="TAL"/>
              <w:rPr>
                <w:rFonts w:cs="Arial"/>
                <w:sz w:val="16"/>
                <w:szCs w:val="16"/>
              </w:rPr>
            </w:pPr>
            <w:ins w:id="4024" w:author="Suhwan Lim" w:date="2020-06-15T16:28:00Z">
              <w:r w:rsidRPr="00225CF1">
                <w:rPr>
                  <w:rFonts w:cs="PMingLiU"/>
                  <w:sz w:val="16"/>
                  <w:szCs w:val="18"/>
                  <w:lang w:eastAsia="ja-JP"/>
                </w:rPr>
                <w:t>yes</w:t>
              </w:r>
            </w:ins>
            <w:del w:id="4025" w:author="Suhwan Lim" w:date="2020-06-15T16:28:00Z">
              <w:r w:rsidRPr="00FA494B" w:rsidDel="00D050A3">
                <w:rPr>
                  <w:rFonts w:eastAsiaTheme="minorEastAsia" w:cs="Arial"/>
                  <w:sz w:val="16"/>
                  <w:szCs w:val="16"/>
                  <w:lang w:eastAsia="ko-KR"/>
                </w:rPr>
                <w:delText>No</w:delText>
              </w:r>
            </w:del>
          </w:p>
        </w:tc>
        <w:tc>
          <w:tcPr>
            <w:tcW w:w="1435" w:type="dxa"/>
            <w:shd w:val="clear" w:color="auto" w:fill="auto"/>
            <w:vAlign w:val="center"/>
          </w:tcPr>
          <w:p w:rsidR="003378B1" w:rsidRPr="00FA494B" w:rsidRDefault="003378B1" w:rsidP="003378B1">
            <w:pPr>
              <w:pStyle w:val="TAL"/>
              <w:rPr>
                <w:rFonts w:eastAsiaTheme="minorEastAsia" w:cs="Arial"/>
                <w:sz w:val="16"/>
                <w:szCs w:val="16"/>
                <w:lang w:eastAsia="ko-KR"/>
              </w:rPr>
            </w:pPr>
            <w:ins w:id="4026" w:author="Suhwan Lim" w:date="2020-06-15T16:28:00Z">
              <w:r w:rsidRPr="00225CF1">
                <w:rPr>
                  <w:rFonts w:cs="PMingLiU"/>
                  <w:sz w:val="16"/>
                  <w:szCs w:val="18"/>
                  <w:lang w:eastAsia="ja-JP"/>
                </w:rPr>
                <w:t>none</w:t>
              </w:r>
            </w:ins>
            <w:del w:id="4027" w:author="Suhwan Lim" w:date="2020-06-15T16:28:00Z">
              <w:r w:rsidRPr="00FA494B" w:rsidDel="00D050A3">
                <w:rPr>
                  <w:rFonts w:eastAsiaTheme="minorEastAsia" w:cs="Arial"/>
                  <w:sz w:val="16"/>
                  <w:szCs w:val="16"/>
                  <w:lang w:eastAsia="ko-KR"/>
                </w:rPr>
                <w:delText>Work not started</w:delText>
              </w:r>
            </w:del>
          </w:p>
        </w:tc>
      </w:tr>
      <w:tr w:rsidR="003378B1" w:rsidRPr="00FA494B" w:rsidTr="00A637CB">
        <w:trPr>
          <w:cantSplit/>
          <w:trHeight w:val="261"/>
        </w:trPr>
        <w:tc>
          <w:tcPr>
            <w:tcW w:w="3066" w:type="dxa"/>
            <w:shd w:val="clear" w:color="auto" w:fill="auto"/>
          </w:tcPr>
          <w:p w:rsidR="003378B1" w:rsidRPr="00FA494B" w:rsidRDefault="003378B1" w:rsidP="003378B1">
            <w:pPr>
              <w:pStyle w:val="TAL"/>
              <w:rPr>
                <w:rFonts w:eastAsia="맑은 고딕" w:cs="Arial"/>
                <w:sz w:val="16"/>
                <w:szCs w:val="16"/>
                <w:lang w:eastAsia="ko-KR"/>
              </w:rPr>
            </w:pPr>
            <w:r w:rsidRPr="00FA494B">
              <w:rPr>
                <w:rFonts w:eastAsia="맑은 고딕" w:cs="Arial"/>
                <w:sz w:val="16"/>
                <w:szCs w:val="16"/>
                <w:lang w:eastAsia="ko-KR"/>
              </w:rPr>
              <w:t>DL_1A-7A_n3A-n78A_UL_1A_n78A</w:t>
            </w:r>
          </w:p>
        </w:tc>
        <w:tc>
          <w:tcPr>
            <w:tcW w:w="1257" w:type="dxa"/>
            <w:shd w:val="clear" w:color="auto" w:fill="auto"/>
          </w:tcPr>
          <w:p w:rsidR="003378B1" w:rsidRPr="00FA494B" w:rsidRDefault="003378B1" w:rsidP="003378B1">
            <w:pPr>
              <w:pStyle w:val="TAL"/>
              <w:rPr>
                <w:rFonts w:eastAsia="맑은 고딕" w:cs="Arial"/>
                <w:sz w:val="16"/>
                <w:szCs w:val="16"/>
                <w:lang w:eastAsia="ko-KR"/>
              </w:rPr>
            </w:pPr>
            <w:r w:rsidRPr="00FA494B">
              <w:rPr>
                <w:rFonts w:cs="Arial"/>
                <w:sz w:val="16"/>
                <w:szCs w:val="16"/>
              </w:rPr>
              <w:t>Rel-15</w:t>
            </w:r>
          </w:p>
        </w:tc>
        <w:tc>
          <w:tcPr>
            <w:tcW w:w="1541" w:type="dxa"/>
            <w:shd w:val="clear" w:color="auto" w:fill="auto"/>
          </w:tcPr>
          <w:p w:rsidR="003378B1" w:rsidRPr="00FA494B" w:rsidRDefault="003378B1" w:rsidP="003378B1">
            <w:pPr>
              <w:pStyle w:val="TAL"/>
              <w:rPr>
                <w:rFonts w:eastAsia="맑은 고딕" w:cs="Arial"/>
                <w:sz w:val="16"/>
                <w:szCs w:val="16"/>
                <w:lang w:eastAsia="ko-KR"/>
              </w:rPr>
            </w:pPr>
            <w:r w:rsidRPr="00FA494B">
              <w:rPr>
                <w:rFonts w:cs="Arial"/>
                <w:sz w:val="16"/>
                <w:szCs w:val="16"/>
              </w:rPr>
              <w:t>Christoph Mäder, Swisscom</w:t>
            </w:r>
          </w:p>
        </w:tc>
        <w:tc>
          <w:tcPr>
            <w:tcW w:w="1549" w:type="dxa"/>
            <w:shd w:val="clear" w:color="auto" w:fill="auto"/>
          </w:tcPr>
          <w:p w:rsidR="003378B1" w:rsidRDefault="003378B1" w:rsidP="003378B1">
            <w:pPr>
              <w:pStyle w:val="TAL"/>
              <w:rPr>
                <w:ins w:id="4028" w:author="Suhwan Lim" w:date="2020-06-15T16:28:00Z"/>
                <w:rFonts w:eastAsiaTheme="minorEastAsia" w:cs="Arial"/>
                <w:color w:val="000000"/>
                <w:sz w:val="16"/>
                <w:szCs w:val="16"/>
                <w:lang w:eastAsia="ko-KR"/>
              </w:rPr>
            </w:pPr>
            <w:ins w:id="4029" w:author="Suhwan Lim" w:date="2020-06-15T16:28:00Z">
              <w:r>
                <w:rPr>
                  <w:rFonts w:eastAsiaTheme="minorEastAsia" w:cs="Arial"/>
                  <w:color w:val="000000"/>
                  <w:sz w:val="16"/>
                  <w:szCs w:val="16"/>
                  <w:lang w:eastAsia="ko-KR"/>
                </w:rPr>
                <w:t>TR37.716-21-21: R4-200</w:t>
              </w:r>
              <w:r w:rsidRPr="00BA5E3E">
                <w:rPr>
                  <w:rFonts w:eastAsiaTheme="minorEastAsia" w:cs="Arial"/>
                  <w:color w:val="000000"/>
                  <w:sz w:val="16"/>
                  <w:szCs w:val="16"/>
                  <w:lang w:eastAsia="ko-KR"/>
                </w:rPr>
                <w:t>8</w:t>
              </w:r>
              <w:r>
                <w:rPr>
                  <w:rFonts w:eastAsiaTheme="minorEastAsia" w:cs="Arial"/>
                  <w:color w:val="000000"/>
                  <w:sz w:val="16"/>
                  <w:szCs w:val="16"/>
                  <w:lang w:eastAsia="ko-KR"/>
                </w:rPr>
                <w:t>0</w:t>
              </w:r>
              <w:r w:rsidRPr="00BA5E3E">
                <w:rPr>
                  <w:rFonts w:eastAsiaTheme="minorEastAsia" w:cs="Arial"/>
                  <w:color w:val="000000"/>
                  <w:sz w:val="16"/>
                  <w:szCs w:val="16"/>
                  <w:lang w:eastAsia="ko-KR"/>
                </w:rPr>
                <w:t>3</w:t>
              </w:r>
              <w:r>
                <w:rPr>
                  <w:rFonts w:eastAsiaTheme="minorEastAsia" w:cs="Arial"/>
                  <w:color w:val="000000"/>
                  <w:sz w:val="16"/>
                  <w:szCs w:val="16"/>
                  <w:lang w:eastAsia="ko-KR"/>
                </w:rPr>
                <w:t>2</w:t>
              </w:r>
            </w:ins>
          </w:p>
          <w:p w:rsidR="003378B1" w:rsidRPr="00FA494B" w:rsidRDefault="003378B1" w:rsidP="003378B1">
            <w:pPr>
              <w:pStyle w:val="TAL"/>
              <w:rPr>
                <w:rFonts w:eastAsia="맑은 고딕" w:cs="Arial"/>
                <w:sz w:val="16"/>
                <w:szCs w:val="16"/>
                <w:lang w:eastAsia="ko-KR"/>
              </w:rPr>
            </w:pPr>
            <w:ins w:id="4030" w:author="Suhwan Lim" w:date="2020-06-15T16:28:00Z">
              <w:r>
                <w:rPr>
                  <w:rFonts w:eastAsiaTheme="minorEastAsia" w:cs="Arial"/>
                  <w:color w:val="000000"/>
                  <w:sz w:val="16"/>
                  <w:szCs w:val="16"/>
                  <w:lang w:eastAsia="ko-KR"/>
                </w:rPr>
                <w:t>TS38.101-3:R4-2006728</w:t>
              </w:r>
            </w:ins>
            <w:del w:id="4031" w:author="Suhwan Lim" w:date="2020-06-15T16:27:00Z">
              <w:r w:rsidRPr="00FA494B" w:rsidDel="006662CA">
                <w:rPr>
                  <w:rFonts w:eastAsia="맑은 고딕" w:cs="Arial"/>
                  <w:sz w:val="16"/>
                  <w:szCs w:val="16"/>
                  <w:lang w:eastAsia="ko-KR"/>
                </w:rPr>
                <w:delText>-</w:delText>
              </w:r>
            </w:del>
          </w:p>
        </w:tc>
        <w:tc>
          <w:tcPr>
            <w:tcW w:w="672" w:type="dxa"/>
            <w:shd w:val="clear" w:color="auto" w:fill="auto"/>
            <w:vAlign w:val="center"/>
          </w:tcPr>
          <w:p w:rsidR="003378B1" w:rsidRPr="00FA494B" w:rsidRDefault="003378B1" w:rsidP="003378B1">
            <w:pPr>
              <w:pStyle w:val="TAL"/>
              <w:rPr>
                <w:rFonts w:cs="Arial"/>
                <w:sz w:val="16"/>
                <w:szCs w:val="16"/>
              </w:rPr>
            </w:pPr>
            <w:ins w:id="4032" w:author="Suhwan Lim" w:date="2020-06-15T16:28:00Z">
              <w:r w:rsidRPr="00225CF1">
                <w:rPr>
                  <w:rFonts w:cs="PMingLiU"/>
                  <w:sz w:val="16"/>
                  <w:szCs w:val="18"/>
                  <w:lang w:eastAsia="ja-JP"/>
                </w:rPr>
                <w:t>yes</w:t>
              </w:r>
            </w:ins>
            <w:del w:id="4033" w:author="Suhwan Lim" w:date="2020-06-15T16:28:00Z">
              <w:r w:rsidRPr="00FA494B" w:rsidDel="00D050A3">
                <w:rPr>
                  <w:rFonts w:eastAsiaTheme="minorEastAsia" w:cs="Arial"/>
                  <w:sz w:val="16"/>
                  <w:szCs w:val="16"/>
                  <w:lang w:eastAsia="ko-KR"/>
                </w:rPr>
                <w:delText>No</w:delText>
              </w:r>
            </w:del>
          </w:p>
        </w:tc>
        <w:tc>
          <w:tcPr>
            <w:tcW w:w="674" w:type="dxa"/>
            <w:shd w:val="clear" w:color="auto" w:fill="auto"/>
            <w:vAlign w:val="center"/>
          </w:tcPr>
          <w:p w:rsidR="003378B1" w:rsidRPr="00FA494B" w:rsidRDefault="003378B1" w:rsidP="003378B1">
            <w:pPr>
              <w:pStyle w:val="TAL"/>
              <w:rPr>
                <w:rFonts w:cs="Arial"/>
                <w:sz w:val="16"/>
                <w:szCs w:val="16"/>
              </w:rPr>
            </w:pPr>
            <w:ins w:id="4034" w:author="Suhwan Lim" w:date="2020-06-15T16:28:00Z">
              <w:r w:rsidRPr="00225CF1">
                <w:rPr>
                  <w:rFonts w:cs="PMingLiU"/>
                  <w:sz w:val="16"/>
                  <w:szCs w:val="18"/>
                  <w:lang w:eastAsia="ja-JP"/>
                </w:rPr>
                <w:t>yes</w:t>
              </w:r>
            </w:ins>
            <w:del w:id="4035" w:author="Suhwan Lim" w:date="2020-06-15T16:28:00Z">
              <w:r w:rsidRPr="00FA494B" w:rsidDel="00D050A3">
                <w:rPr>
                  <w:rFonts w:eastAsiaTheme="minorEastAsia" w:cs="Arial"/>
                  <w:sz w:val="16"/>
                  <w:szCs w:val="16"/>
                  <w:lang w:eastAsia="ko-KR"/>
                </w:rPr>
                <w:delText>No</w:delText>
              </w:r>
            </w:del>
          </w:p>
        </w:tc>
        <w:tc>
          <w:tcPr>
            <w:tcW w:w="1435" w:type="dxa"/>
            <w:shd w:val="clear" w:color="auto" w:fill="auto"/>
            <w:vAlign w:val="center"/>
          </w:tcPr>
          <w:p w:rsidR="003378B1" w:rsidRPr="00FA494B" w:rsidRDefault="003378B1" w:rsidP="003378B1">
            <w:pPr>
              <w:pStyle w:val="TAL"/>
              <w:rPr>
                <w:rFonts w:eastAsia="PMingLiU" w:cs="Arial"/>
                <w:sz w:val="16"/>
                <w:szCs w:val="16"/>
                <w:lang w:eastAsia="zh-TW"/>
              </w:rPr>
            </w:pPr>
            <w:ins w:id="4036" w:author="Suhwan Lim" w:date="2020-06-15T16:28:00Z">
              <w:r w:rsidRPr="00225CF1">
                <w:rPr>
                  <w:rFonts w:cs="PMingLiU"/>
                  <w:sz w:val="16"/>
                  <w:szCs w:val="18"/>
                  <w:lang w:eastAsia="ja-JP"/>
                </w:rPr>
                <w:t>none</w:t>
              </w:r>
            </w:ins>
            <w:del w:id="4037" w:author="Suhwan Lim" w:date="2020-06-15T16:28:00Z">
              <w:r w:rsidRPr="00FA494B" w:rsidDel="00D050A3">
                <w:rPr>
                  <w:rFonts w:eastAsiaTheme="minorEastAsia" w:cs="Arial"/>
                  <w:sz w:val="16"/>
                  <w:szCs w:val="16"/>
                  <w:lang w:eastAsia="ko-KR"/>
                </w:rPr>
                <w:delText>Work not started</w:delText>
              </w:r>
            </w:del>
          </w:p>
        </w:tc>
      </w:tr>
      <w:tr w:rsidR="003378B1" w:rsidRPr="00FA494B" w:rsidTr="00A637CB">
        <w:trPr>
          <w:cantSplit/>
          <w:trHeight w:val="261"/>
        </w:trPr>
        <w:tc>
          <w:tcPr>
            <w:tcW w:w="3066" w:type="dxa"/>
            <w:shd w:val="clear" w:color="auto" w:fill="auto"/>
          </w:tcPr>
          <w:p w:rsidR="003378B1" w:rsidRPr="00FA494B" w:rsidRDefault="003378B1" w:rsidP="003378B1">
            <w:pPr>
              <w:pStyle w:val="TAL"/>
              <w:rPr>
                <w:rFonts w:eastAsia="맑은 고딕" w:cs="Arial"/>
                <w:sz w:val="16"/>
                <w:szCs w:val="16"/>
                <w:lang w:eastAsia="ko-KR"/>
              </w:rPr>
            </w:pPr>
            <w:r w:rsidRPr="00FA494B">
              <w:rPr>
                <w:rFonts w:eastAsia="맑은 고딕" w:cs="Arial"/>
                <w:sz w:val="16"/>
                <w:szCs w:val="16"/>
                <w:lang w:eastAsia="ko-KR"/>
              </w:rPr>
              <w:t>DL_1A-7A_n3A-n78A_UL_7A_n3A</w:t>
            </w:r>
          </w:p>
        </w:tc>
        <w:tc>
          <w:tcPr>
            <w:tcW w:w="1257" w:type="dxa"/>
            <w:shd w:val="clear" w:color="auto" w:fill="auto"/>
          </w:tcPr>
          <w:p w:rsidR="003378B1" w:rsidRPr="00FA494B" w:rsidRDefault="003378B1" w:rsidP="003378B1">
            <w:pPr>
              <w:pStyle w:val="TAL"/>
              <w:rPr>
                <w:rFonts w:eastAsia="맑은 고딕" w:cs="Arial"/>
                <w:sz w:val="16"/>
                <w:szCs w:val="16"/>
                <w:lang w:eastAsia="ko-KR"/>
              </w:rPr>
            </w:pPr>
            <w:r w:rsidRPr="00FA494B">
              <w:rPr>
                <w:rFonts w:cs="Arial"/>
                <w:sz w:val="16"/>
                <w:szCs w:val="16"/>
              </w:rPr>
              <w:t>Rel-15</w:t>
            </w:r>
          </w:p>
        </w:tc>
        <w:tc>
          <w:tcPr>
            <w:tcW w:w="1541" w:type="dxa"/>
            <w:shd w:val="clear" w:color="auto" w:fill="auto"/>
          </w:tcPr>
          <w:p w:rsidR="003378B1" w:rsidRPr="00FA494B" w:rsidRDefault="003378B1" w:rsidP="003378B1">
            <w:pPr>
              <w:pStyle w:val="TAL"/>
              <w:rPr>
                <w:rFonts w:eastAsia="맑은 고딕" w:cs="Arial"/>
                <w:sz w:val="16"/>
                <w:szCs w:val="16"/>
                <w:lang w:eastAsia="ko-KR"/>
              </w:rPr>
            </w:pPr>
            <w:r w:rsidRPr="00FA494B">
              <w:rPr>
                <w:rFonts w:cs="Arial"/>
                <w:sz w:val="16"/>
                <w:szCs w:val="16"/>
              </w:rPr>
              <w:t>Christoph Mäder, Swisscom</w:t>
            </w:r>
          </w:p>
        </w:tc>
        <w:tc>
          <w:tcPr>
            <w:tcW w:w="1549" w:type="dxa"/>
            <w:shd w:val="clear" w:color="auto" w:fill="auto"/>
          </w:tcPr>
          <w:p w:rsidR="003378B1" w:rsidRDefault="003378B1" w:rsidP="003378B1">
            <w:pPr>
              <w:pStyle w:val="TAL"/>
              <w:rPr>
                <w:ins w:id="4038" w:author="Suhwan Lim" w:date="2020-06-15T16:28:00Z"/>
                <w:rFonts w:eastAsiaTheme="minorEastAsia" w:cs="Arial"/>
                <w:color w:val="000000"/>
                <w:sz w:val="16"/>
                <w:szCs w:val="16"/>
                <w:lang w:eastAsia="ko-KR"/>
              </w:rPr>
            </w:pPr>
            <w:ins w:id="4039" w:author="Suhwan Lim" w:date="2020-06-15T16:28:00Z">
              <w:r>
                <w:rPr>
                  <w:rFonts w:eastAsiaTheme="minorEastAsia" w:cs="Arial"/>
                  <w:color w:val="000000"/>
                  <w:sz w:val="16"/>
                  <w:szCs w:val="16"/>
                  <w:lang w:eastAsia="ko-KR"/>
                </w:rPr>
                <w:t>TR37.716-21-21: R4-200</w:t>
              </w:r>
              <w:r w:rsidRPr="00BA5E3E">
                <w:rPr>
                  <w:rFonts w:eastAsiaTheme="minorEastAsia" w:cs="Arial"/>
                  <w:color w:val="000000"/>
                  <w:sz w:val="16"/>
                  <w:szCs w:val="16"/>
                  <w:lang w:eastAsia="ko-KR"/>
                </w:rPr>
                <w:t>8</w:t>
              </w:r>
              <w:r>
                <w:rPr>
                  <w:rFonts w:eastAsiaTheme="minorEastAsia" w:cs="Arial"/>
                  <w:color w:val="000000"/>
                  <w:sz w:val="16"/>
                  <w:szCs w:val="16"/>
                  <w:lang w:eastAsia="ko-KR"/>
                </w:rPr>
                <w:t>0</w:t>
              </w:r>
              <w:r w:rsidRPr="00BA5E3E">
                <w:rPr>
                  <w:rFonts w:eastAsiaTheme="minorEastAsia" w:cs="Arial"/>
                  <w:color w:val="000000"/>
                  <w:sz w:val="16"/>
                  <w:szCs w:val="16"/>
                  <w:lang w:eastAsia="ko-KR"/>
                </w:rPr>
                <w:t>3</w:t>
              </w:r>
              <w:r>
                <w:rPr>
                  <w:rFonts w:eastAsiaTheme="minorEastAsia" w:cs="Arial"/>
                  <w:color w:val="000000"/>
                  <w:sz w:val="16"/>
                  <w:szCs w:val="16"/>
                  <w:lang w:eastAsia="ko-KR"/>
                </w:rPr>
                <w:t>2</w:t>
              </w:r>
            </w:ins>
          </w:p>
          <w:p w:rsidR="003378B1" w:rsidRPr="00FA494B" w:rsidRDefault="003378B1" w:rsidP="003378B1">
            <w:pPr>
              <w:pStyle w:val="TAL"/>
              <w:rPr>
                <w:rFonts w:eastAsia="맑은 고딕" w:cs="Arial"/>
                <w:sz w:val="16"/>
                <w:szCs w:val="16"/>
                <w:lang w:eastAsia="ko-KR"/>
              </w:rPr>
            </w:pPr>
            <w:ins w:id="4040" w:author="Suhwan Lim" w:date="2020-06-15T16:28:00Z">
              <w:r>
                <w:rPr>
                  <w:rFonts w:eastAsiaTheme="minorEastAsia" w:cs="Arial"/>
                  <w:color w:val="000000"/>
                  <w:sz w:val="16"/>
                  <w:szCs w:val="16"/>
                  <w:lang w:eastAsia="ko-KR"/>
                </w:rPr>
                <w:t>TS38.101-3:R4-2006728</w:t>
              </w:r>
            </w:ins>
            <w:del w:id="4041" w:author="Suhwan Lim" w:date="2020-06-15T16:27:00Z">
              <w:r w:rsidRPr="00FA494B" w:rsidDel="006662CA">
                <w:rPr>
                  <w:rFonts w:eastAsia="맑은 고딕" w:cs="Arial"/>
                  <w:sz w:val="16"/>
                  <w:szCs w:val="16"/>
                  <w:lang w:eastAsia="ko-KR"/>
                </w:rPr>
                <w:delText>-</w:delText>
              </w:r>
            </w:del>
          </w:p>
        </w:tc>
        <w:tc>
          <w:tcPr>
            <w:tcW w:w="672" w:type="dxa"/>
            <w:shd w:val="clear" w:color="auto" w:fill="auto"/>
            <w:vAlign w:val="center"/>
          </w:tcPr>
          <w:p w:rsidR="003378B1" w:rsidRPr="00FA494B" w:rsidRDefault="003378B1" w:rsidP="003378B1">
            <w:pPr>
              <w:pStyle w:val="TAL"/>
              <w:rPr>
                <w:rFonts w:cs="Arial"/>
                <w:sz w:val="16"/>
                <w:szCs w:val="16"/>
              </w:rPr>
            </w:pPr>
            <w:ins w:id="4042" w:author="Suhwan Lim" w:date="2020-06-15T16:28:00Z">
              <w:r w:rsidRPr="00225CF1">
                <w:rPr>
                  <w:rFonts w:cs="PMingLiU"/>
                  <w:sz w:val="16"/>
                  <w:szCs w:val="18"/>
                  <w:lang w:eastAsia="ja-JP"/>
                </w:rPr>
                <w:t>yes</w:t>
              </w:r>
            </w:ins>
            <w:del w:id="4043" w:author="Suhwan Lim" w:date="2020-06-15T16:28:00Z">
              <w:r w:rsidRPr="00FA494B" w:rsidDel="00D050A3">
                <w:rPr>
                  <w:rFonts w:eastAsiaTheme="minorEastAsia" w:cs="Arial"/>
                  <w:sz w:val="16"/>
                  <w:szCs w:val="16"/>
                  <w:lang w:eastAsia="ko-KR"/>
                </w:rPr>
                <w:delText>No</w:delText>
              </w:r>
            </w:del>
          </w:p>
        </w:tc>
        <w:tc>
          <w:tcPr>
            <w:tcW w:w="674" w:type="dxa"/>
            <w:shd w:val="clear" w:color="auto" w:fill="auto"/>
            <w:vAlign w:val="center"/>
          </w:tcPr>
          <w:p w:rsidR="003378B1" w:rsidRPr="00FA494B" w:rsidRDefault="003378B1" w:rsidP="003378B1">
            <w:pPr>
              <w:pStyle w:val="TAL"/>
              <w:rPr>
                <w:rFonts w:cs="Arial"/>
                <w:sz w:val="16"/>
                <w:szCs w:val="16"/>
              </w:rPr>
            </w:pPr>
            <w:ins w:id="4044" w:author="Suhwan Lim" w:date="2020-06-15T16:28:00Z">
              <w:r w:rsidRPr="00225CF1">
                <w:rPr>
                  <w:rFonts w:cs="PMingLiU"/>
                  <w:sz w:val="16"/>
                  <w:szCs w:val="18"/>
                  <w:lang w:eastAsia="ja-JP"/>
                </w:rPr>
                <w:t>yes</w:t>
              </w:r>
            </w:ins>
            <w:del w:id="4045" w:author="Suhwan Lim" w:date="2020-06-15T16:28:00Z">
              <w:r w:rsidRPr="00FA494B" w:rsidDel="00D050A3">
                <w:rPr>
                  <w:rFonts w:eastAsiaTheme="minorEastAsia" w:cs="Arial"/>
                  <w:sz w:val="16"/>
                  <w:szCs w:val="16"/>
                  <w:lang w:eastAsia="ko-KR"/>
                </w:rPr>
                <w:delText>No</w:delText>
              </w:r>
            </w:del>
          </w:p>
        </w:tc>
        <w:tc>
          <w:tcPr>
            <w:tcW w:w="1435" w:type="dxa"/>
            <w:shd w:val="clear" w:color="auto" w:fill="auto"/>
            <w:vAlign w:val="center"/>
          </w:tcPr>
          <w:p w:rsidR="003378B1" w:rsidRPr="00FA494B" w:rsidRDefault="003378B1" w:rsidP="003378B1">
            <w:pPr>
              <w:pStyle w:val="TAL"/>
              <w:rPr>
                <w:rFonts w:eastAsia="PMingLiU" w:cs="Arial"/>
                <w:sz w:val="16"/>
                <w:szCs w:val="16"/>
                <w:lang w:eastAsia="zh-TW"/>
              </w:rPr>
            </w:pPr>
            <w:ins w:id="4046" w:author="Suhwan Lim" w:date="2020-06-15T16:28:00Z">
              <w:r w:rsidRPr="00225CF1">
                <w:rPr>
                  <w:rFonts w:cs="PMingLiU"/>
                  <w:sz w:val="16"/>
                  <w:szCs w:val="18"/>
                  <w:lang w:eastAsia="ja-JP"/>
                </w:rPr>
                <w:t>none</w:t>
              </w:r>
            </w:ins>
            <w:del w:id="4047" w:author="Suhwan Lim" w:date="2020-06-15T16:28:00Z">
              <w:r w:rsidRPr="00FA494B" w:rsidDel="00D050A3">
                <w:rPr>
                  <w:rFonts w:eastAsiaTheme="minorEastAsia" w:cs="Arial"/>
                  <w:sz w:val="16"/>
                  <w:szCs w:val="16"/>
                  <w:lang w:eastAsia="ko-KR"/>
                </w:rPr>
                <w:delText>Work not started</w:delText>
              </w:r>
            </w:del>
          </w:p>
        </w:tc>
      </w:tr>
      <w:tr w:rsidR="003378B1" w:rsidRPr="00FA494B" w:rsidTr="00A637CB">
        <w:trPr>
          <w:cantSplit/>
          <w:trHeight w:val="261"/>
        </w:trPr>
        <w:tc>
          <w:tcPr>
            <w:tcW w:w="3066" w:type="dxa"/>
            <w:shd w:val="clear" w:color="auto" w:fill="auto"/>
          </w:tcPr>
          <w:p w:rsidR="003378B1" w:rsidRPr="00FA494B" w:rsidRDefault="003378B1" w:rsidP="003378B1">
            <w:pPr>
              <w:pStyle w:val="TAL"/>
              <w:rPr>
                <w:rFonts w:eastAsia="맑은 고딕" w:cs="Arial"/>
                <w:sz w:val="16"/>
                <w:szCs w:val="16"/>
                <w:lang w:eastAsia="ko-KR"/>
              </w:rPr>
            </w:pPr>
            <w:r w:rsidRPr="00FA494B">
              <w:rPr>
                <w:rFonts w:eastAsia="맑은 고딕" w:cs="Arial"/>
                <w:sz w:val="16"/>
                <w:szCs w:val="16"/>
                <w:lang w:eastAsia="ko-KR"/>
              </w:rPr>
              <w:t>DL_1A-7A_n3A-n78A_UL_7A_n78A</w:t>
            </w:r>
          </w:p>
        </w:tc>
        <w:tc>
          <w:tcPr>
            <w:tcW w:w="1257" w:type="dxa"/>
            <w:shd w:val="clear" w:color="auto" w:fill="auto"/>
          </w:tcPr>
          <w:p w:rsidR="003378B1" w:rsidRPr="00FA494B" w:rsidRDefault="003378B1" w:rsidP="003378B1">
            <w:pPr>
              <w:pStyle w:val="TAL"/>
              <w:rPr>
                <w:rFonts w:eastAsia="맑은 고딕" w:cs="Arial"/>
                <w:sz w:val="16"/>
                <w:szCs w:val="16"/>
                <w:lang w:eastAsia="ko-KR"/>
              </w:rPr>
            </w:pPr>
            <w:r w:rsidRPr="00FA494B">
              <w:rPr>
                <w:rFonts w:cs="Arial"/>
                <w:sz w:val="16"/>
                <w:szCs w:val="16"/>
              </w:rPr>
              <w:t>Rel-15</w:t>
            </w:r>
          </w:p>
        </w:tc>
        <w:tc>
          <w:tcPr>
            <w:tcW w:w="1541" w:type="dxa"/>
            <w:shd w:val="clear" w:color="auto" w:fill="auto"/>
          </w:tcPr>
          <w:p w:rsidR="003378B1" w:rsidRPr="00FA494B" w:rsidRDefault="003378B1" w:rsidP="003378B1">
            <w:pPr>
              <w:pStyle w:val="TAL"/>
              <w:rPr>
                <w:rFonts w:eastAsia="맑은 고딕" w:cs="Arial"/>
                <w:sz w:val="16"/>
                <w:szCs w:val="16"/>
                <w:lang w:eastAsia="ko-KR"/>
              </w:rPr>
            </w:pPr>
            <w:r w:rsidRPr="00FA494B">
              <w:rPr>
                <w:rFonts w:cs="Arial"/>
                <w:sz w:val="16"/>
                <w:szCs w:val="16"/>
              </w:rPr>
              <w:t>Christoph Mäder, Swisscom</w:t>
            </w:r>
          </w:p>
        </w:tc>
        <w:tc>
          <w:tcPr>
            <w:tcW w:w="1549" w:type="dxa"/>
            <w:shd w:val="clear" w:color="auto" w:fill="auto"/>
          </w:tcPr>
          <w:p w:rsidR="003378B1" w:rsidRDefault="003378B1" w:rsidP="003378B1">
            <w:pPr>
              <w:pStyle w:val="TAL"/>
              <w:rPr>
                <w:ins w:id="4048" w:author="Suhwan Lim" w:date="2020-06-15T16:28:00Z"/>
                <w:rFonts w:eastAsiaTheme="minorEastAsia" w:cs="Arial"/>
                <w:color w:val="000000"/>
                <w:sz w:val="16"/>
                <w:szCs w:val="16"/>
                <w:lang w:eastAsia="ko-KR"/>
              </w:rPr>
            </w:pPr>
            <w:ins w:id="4049" w:author="Suhwan Lim" w:date="2020-06-15T16:28:00Z">
              <w:r>
                <w:rPr>
                  <w:rFonts w:eastAsiaTheme="minorEastAsia" w:cs="Arial"/>
                  <w:color w:val="000000"/>
                  <w:sz w:val="16"/>
                  <w:szCs w:val="16"/>
                  <w:lang w:eastAsia="ko-KR"/>
                </w:rPr>
                <w:t>TR37.716-21-21: R4-200</w:t>
              </w:r>
              <w:r w:rsidRPr="00BA5E3E">
                <w:rPr>
                  <w:rFonts w:eastAsiaTheme="minorEastAsia" w:cs="Arial"/>
                  <w:color w:val="000000"/>
                  <w:sz w:val="16"/>
                  <w:szCs w:val="16"/>
                  <w:lang w:eastAsia="ko-KR"/>
                </w:rPr>
                <w:t>8</w:t>
              </w:r>
              <w:r>
                <w:rPr>
                  <w:rFonts w:eastAsiaTheme="minorEastAsia" w:cs="Arial"/>
                  <w:color w:val="000000"/>
                  <w:sz w:val="16"/>
                  <w:szCs w:val="16"/>
                  <w:lang w:eastAsia="ko-KR"/>
                </w:rPr>
                <w:t>0</w:t>
              </w:r>
              <w:r w:rsidRPr="00BA5E3E">
                <w:rPr>
                  <w:rFonts w:eastAsiaTheme="minorEastAsia" w:cs="Arial"/>
                  <w:color w:val="000000"/>
                  <w:sz w:val="16"/>
                  <w:szCs w:val="16"/>
                  <w:lang w:eastAsia="ko-KR"/>
                </w:rPr>
                <w:t>3</w:t>
              </w:r>
              <w:r>
                <w:rPr>
                  <w:rFonts w:eastAsiaTheme="minorEastAsia" w:cs="Arial"/>
                  <w:color w:val="000000"/>
                  <w:sz w:val="16"/>
                  <w:szCs w:val="16"/>
                  <w:lang w:eastAsia="ko-KR"/>
                </w:rPr>
                <w:t>2</w:t>
              </w:r>
            </w:ins>
          </w:p>
          <w:p w:rsidR="003378B1" w:rsidRPr="00FA494B" w:rsidRDefault="003378B1" w:rsidP="003378B1">
            <w:pPr>
              <w:pStyle w:val="TAL"/>
              <w:rPr>
                <w:rFonts w:eastAsia="맑은 고딕" w:cs="Arial"/>
                <w:sz w:val="16"/>
                <w:szCs w:val="16"/>
                <w:lang w:eastAsia="ko-KR"/>
              </w:rPr>
            </w:pPr>
            <w:ins w:id="4050" w:author="Suhwan Lim" w:date="2020-06-15T16:28:00Z">
              <w:r>
                <w:rPr>
                  <w:rFonts w:eastAsiaTheme="minorEastAsia" w:cs="Arial"/>
                  <w:color w:val="000000"/>
                  <w:sz w:val="16"/>
                  <w:szCs w:val="16"/>
                  <w:lang w:eastAsia="ko-KR"/>
                </w:rPr>
                <w:t>TS38.101-3:R4-2006728</w:t>
              </w:r>
            </w:ins>
            <w:del w:id="4051" w:author="Suhwan Lim" w:date="2020-06-15T16:27:00Z">
              <w:r w:rsidRPr="00FA494B" w:rsidDel="006662CA">
                <w:rPr>
                  <w:rFonts w:eastAsia="맑은 고딕" w:cs="Arial"/>
                  <w:sz w:val="16"/>
                  <w:szCs w:val="16"/>
                  <w:lang w:eastAsia="ko-KR"/>
                </w:rPr>
                <w:delText>-</w:delText>
              </w:r>
            </w:del>
          </w:p>
        </w:tc>
        <w:tc>
          <w:tcPr>
            <w:tcW w:w="672" w:type="dxa"/>
            <w:shd w:val="clear" w:color="auto" w:fill="auto"/>
            <w:vAlign w:val="center"/>
          </w:tcPr>
          <w:p w:rsidR="003378B1" w:rsidRPr="00FA494B" w:rsidRDefault="003378B1" w:rsidP="003378B1">
            <w:pPr>
              <w:pStyle w:val="TAL"/>
              <w:rPr>
                <w:rFonts w:cs="Arial"/>
                <w:sz w:val="16"/>
                <w:szCs w:val="16"/>
              </w:rPr>
            </w:pPr>
            <w:ins w:id="4052" w:author="Suhwan Lim" w:date="2020-06-15T16:28:00Z">
              <w:r w:rsidRPr="00225CF1">
                <w:rPr>
                  <w:rFonts w:cs="PMingLiU"/>
                  <w:sz w:val="16"/>
                  <w:szCs w:val="18"/>
                  <w:lang w:eastAsia="ja-JP"/>
                </w:rPr>
                <w:t>yes</w:t>
              </w:r>
            </w:ins>
            <w:del w:id="4053" w:author="Suhwan Lim" w:date="2020-06-15T16:28:00Z">
              <w:r w:rsidRPr="00FA494B" w:rsidDel="00D050A3">
                <w:rPr>
                  <w:rFonts w:eastAsiaTheme="minorEastAsia" w:cs="Arial"/>
                  <w:sz w:val="16"/>
                  <w:szCs w:val="16"/>
                  <w:lang w:eastAsia="ko-KR"/>
                </w:rPr>
                <w:delText>No</w:delText>
              </w:r>
            </w:del>
          </w:p>
        </w:tc>
        <w:tc>
          <w:tcPr>
            <w:tcW w:w="674" w:type="dxa"/>
            <w:shd w:val="clear" w:color="auto" w:fill="auto"/>
            <w:vAlign w:val="center"/>
          </w:tcPr>
          <w:p w:rsidR="003378B1" w:rsidRPr="00FA494B" w:rsidRDefault="003378B1" w:rsidP="003378B1">
            <w:pPr>
              <w:pStyle w:val="TAL"/>
              <w:rPr>
                <w:rFonts w:cs="Arial"/>
                <w:sz w:val="16"/>
                <w:szCs w:val="16"/>
              </w:rPr>
            </w:pPr>
            <w:ins w:id="4054" w:author="Suhwan Lim" w:date="2020-06-15T16:28:00Z">
              <w:r w:rsidRPr="00225CF1">
                <w:rPr>
                  <w:rFonts w:cs="PMingLiU"/>
                  <w:sz w:val="16"/>
                  <w:szCs w:val="18"/>
                  <w:lang w:eastAsia="ja-JP"/>
                </w:rPr>
                <w:t>yes</w:t>
              </w:r>
            </w:ins>
            <w:del w:id="4055" w:author="Suhwan Lim" w:date="2020-06-15T16:28:00Z">
              <w:r w:rsidRPr="00FA494B" w:rsidDel="00D050A3">
                <w:rPr>
                  <w:rFonts w:eastAsiaTheme="minorEastAsia" w:cs="Arial"/>
                  <w:sz w:val="16"/>
                  <w:szCs w:val="16"/>
                  <w:lang w:eastAsia="ko-KR"/>
                </w:rPr>
                <w:delText>No</w:delText>
              </w:r>
            </w:del>
          </w:p>
        </w:tc>
        <w:tc>
          <w:tcPr>
            <w:tcW w:w="1435" w:type="dxa"/>
            <w:shd w:val="clear" w:color="auto" w:fill="auto"/>
            <w:vAlign w:val="center"/>
          </w:tcPr>
          <w:p w:rsidR="003378B1" w:rsidRPr="00FA494B" w:rsidRDefault="003378B1" w:rsidP="003378B1">
            <w:pPr>
              <w:pStyle w:val="TAL"/>
              <w:rPr>
                <w:rFonts w:eastAsia="PMingLiU" w:cs="Arial"/>
                <w:sz w:val="16"/>
                <w:szCs w:val="16"/>
                <w:lang w:eastAsia="zh-TW"/>
              </w:rPr>
            </w:pPr>
            <w:ins w:id="4056" w:author="Suhwan Lim" w:date="2020-06-15T16:28:00Z">
              <w:r w:rsidRPr="00225CF1">
                <w:rPr>
                  <w:rFonts w:cs="PMingLiU"/>
                  <w:sz w:val="16"/>
                  <w:szCs w:val="18"/>
                  <w:lang w:eastAsia="ja-JP"/>
                </w:rPr>
                <w:t>none</w:t>
              </w:r>
            </w:ins>
            <w:del w:id="4057" w:author="Suhwan Lim" w:date="2020-06-15T16:28:00Z">
              <w:r w:rsidRPr="00FA494B" w:rsidDel="00D050A3">
                <w:rPr>
                  <w:rFonts w:eastAsiaTheme="minorEastAsia" w:cs="Arial"/>
                  <w:sz w:val="16"/>
                  <w:szCs w:val="16"/>
                  <w:lang w:eastAsia="ko-KR"/>
                </w:rPr>
                <w:delText>Work not started</w:delText>
              </w:r>
            </w:del>
          </w:p>
        </w:tc>
      </w:tr>
      <w:tr w:rsidR="003615D6" w:rsidRPr="00FA494B" w:rsidTr="00A637CB">
        <w:trPr>
          <w:cantSplit/>
          <w:trHeight w:val="261"/>
        </w:trPr>
        <w:tc>
          <w:tcPr>
            <w:tcW w:w="3066"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eastAsia="맑은 고딕" w:cs="Arial"/>
                <w:sz w:val="16"/>
                <w:szCs w:val="16"/>
                <w:lang w:eastAsia="ko-KR"/>
              </w:rPr>
              <w:t>DL_2A-7A_n38A-n66A_UL_2A_n66A</w:t>
            </w:r>
          </w:p>
        </w:tc>
        <w:tc>
          <w:tcPr>
            <w:tcW w:w="1257"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cs="Arial"/>
                <w:sz w:val="16"/>
                <w:szCs w:val="16"/>
              </w:rPr>
              <w:t>Rel-15</w:t>
            </w:r>
          </w:p>
        </w:tc>
        <w:tc>
          <w:tcPr>
            <w:tcW w:w="1541" w:type="dxa"/>
            <w:shd w:val="clear" w:color="auto" w:fill="FFC000"/>
            <w:vAlign w:val="center"/>
          </w:tcPr>
          <w:p w:rsidR="003615D6" w:rsidRPr="00FA494B" w:rsidRDefault="003615D6" w:rsidP="003615D6">
            <w:pPr>
              <w:pStyle w:val="TAL"/>
              <w:rPr>
                <w:rFonts w:eastAsia="맑은 고딕" w:cs="Arial"/>
                <w:sz w:val="16"/>
                <w:szCs w:val="16"/>
                <w:lang w:eastAsia="ko-KR"/>
              </w:rPr>
            </w:pPr>
            <w:r w:rsidRPr="00FA494B">
              <w:rPr>
                <w:rFonts w:cs="Arial"/>
                <w:sz w:val="16"/>
                <w:szCs w:val="16"/>
              </w:rPr>
              <w:t>Liu Liehai, Huawei</w:t>
            </w:r>
          </w:p>
        </w:tc>
        <w:tc>
          <w:tcPr>
            <w:tcW w:w="1549" w:type="dxa"/>
            <w:shd w:val="clear" w:color="auto" w:fill="FFC000"/>
          </w:tcPr>
          <w:p w:rsidR="003615D6" w:rsidRPr="00FA494B" w:rsidRDefault="003615D6" w:rsidP="003615D6">
            <w:pPr>
              <w:pStyle w:val="TAL"/>
              <w:rPr>
                <w:rFonts w:eastAsia="맑은 고딕" w:cs="Arial"/>
                <w:sz w:val="16"/>
                <w:szCs w:val="16"/>
                <w:lang w:eastAsia="ko-KR"/>
              </w:rPr>
            </w:pPr>
            <w:r w:rsidRPr="00FA494B">
              <w:rPr>
                <w:rFonts w:eastAsia="맑은 고딕" w:cs="Arial"/>
                <w:sz w:val="16"/>
                <w:szCs w:val="16"/>
                <w:lang w:eastAsia="ko-KR"/>
              </w:rPr>
              <w:t>-</w:t>
            </w:r>
          </w:p>
        </w:tc>
        <w:tc>
          <w:tcPr>
            <w:tcW w:w="672" w:type="dxa"/>
            <w:shd w:val="clear" w:color="auto" w:fill="FFC000"/>
          </w:tcPr>
          <w:p w:rsidR="003615D6" w:rsidRPr="00FA494B" w:rsidRDefault="003615D6" w:rsidP="003615D6">
            <w:pPr>
              <w:pStyle w:val="TAL"/>
              <w:rPr>
                <w:rFonts w:cs="Arial"/>
                <w:sz w:val="16"/>
                <w:szCs w:val="16"/>
              </w:rPr>
            </w:pPr>
            <w:r w:rsidRPr="00FA494B">
              <w:rPr>
                <w:rFonts w:eastAsiaTheme="minorEastAsia" w:cs="Arial"/>
                <w:sz w:val="16"/>
                <w:szCs w:val="16"/>
                <w:lang w:eastAsia="ko-KR"/>
              </w:rPr>
              <w:t>No</w:t>
            </w:r>
          </w:p>
        </w:tc>
        <w:tc>
          <w:tcPr>
            <w:tcW w:w="674" w:type="dxa"/>
            <w:shd w:val="clear" w:color="auto" w:fill="FFC000"/>
          </w:tcPr>
          <w:p w:rsidR="003615D6" w:rsidRPr="00FA494B" w:rsidRDefault="003615D6" w:rsidP="003615D6">
            <w:pPr>
              <w:pStyle w:val="TAL"/>
              <w:rPr>
                <w:rFonts w:cs="Arial"/>
                <w:sz w:val="16"/>
                <w:szCs w:val="16"/>
              </w:rPr>
            </w:pPr>
            <w:r w:rsidRPr="00FA494B">
              <w:rPr>
                <w:rFonts w:eastAsiaTheme="minorEastAsia" w:cs="Arial"/>
                <w:sz w:val="16"/>
                <w:szCs w:val="16"/>
                <w:lang w:eastAsia="ko-KR"/>
              </w:rPr>
              <w:t>No</w:t>
            </w:r>
          </w:p>
        </w:tc>
        <w:tc>
          <w:tcPr>
            <w:tcW w:w="1435" w:type="dxa"/>
            <w:shd w:val="clear" w:color="auto" w:fill="FFC000"/>
          </w:tcPr>
          <w:p w:rsidR="003615D6" w:rsidRPr="003615D6" w:rsidRDefault="003615D6" w:rsidP="003615D6">
            <w:pPr>
              <w:pStyle w:val="TAL"/>
              <w:rPr>
                <w:rFonts w:cs="Arial"/>
                <w:sz w:val="16"/>
                <w:szCs w:val="16"/>
              </w:rPr>
            </w:pPr>
            <w:del w:id="4058" w:author="Suhwan Lim" w:date="2020-06-15T16:32:00Z">
              <w:r w:rsidRPr="003615D6" w:rsidDel="0004341C">
                <w:rPr>
                  <w:rFonts w:cs="PMingLiU"/>
                  <w:sz w:val="16"/>
                  <w:szCs w:val="18"/>
                  <w:lang w:eastAsia="ja-JP"/>
                </w:rPr>
                <w:delText>TP will be submitted</w:delText>
              </w:r>
            </w:del>
            <w:ins w:id="4059" w:author="Suhwan Lim" w:date="2020-06-15T16:32:00Z">
              <w:r w:rsidR="0004341C">
                <w:rPr>
                  <w:rFonts w:cs="PMingLiU"/>
                  <w:sz w:val="16"/>
                  <w:szCs w:val="18"/>
                  <w:lang w:eastAsia="ja-JP"/>
                </w:rPr>
                <w:t>Not Completed</w:t>
              </w:r>
            </w:ins>
          </w:p>
        </w:tc>
      </w:tr>
      <w:tr w:rsidR="0004341C" w:rsidRPr="00FA494B" w:rsidTr="00A637CB">
        <w:trPr>
          <w:cantSplit/>
          <w:trHeight w:val="261"/>
        </w:trPr>
        <w:tc>
          <w:tcPr>
            <w:tcW w:w="3066" w:type="dxa"/>
            <w:shd w:val="clear" w:color="auto" w:fill="FFC000"/>
          </w:tcPr>
          <w:p w:rsidR="0004341C" w:rsidRPr="00FA494B" w:rsidRDefault="0004341C" w:rsidP="0004341C">
            <w:pPr>
              <w:pStyle w:val="TAL"/>
              <w:rPr>
                <w:rFonts w:eastAsia="맑은 고딕" w:cs="Arial"/>
                <w:sz w:val="16"/>
                <w:szCs w:val="16"/>
                <w:lang w:eastAsia="ko-KR"/>
              </w:rPr>
            </w:pPr>
            <w:r w:rsidRPr="00FA494B">
              <w:rPr>
                <w:rFonts w:eastAsia="맑은 고딕" w:cs="Arial"/>
                <w:sz w:val="16"/>
                <w:szCs w:val="16"/>
                <w:lang w:eastAsia="ko-KR"/>
              </w:rPr>
              <w:t>DL_2A-7A-7A_n38A-n66A_UL_2A_n66A</w:t>
            </w:r>
          </w:p>
        </w:tc>
        <w:tc>
          <w:tcPr>
            <w:tcW w:w="1257" w:type="dxa"/>
            <w:shd w:val="clear" w:color="auto" w:fill="FFC000"/>
          </w:tcPr>
          <w:p w:rsidR="0004341C" w:rsidRPr="00FA494B" w:rsidRDefault="0004341C" w:rsidP="0004341C">
            <w:pPr>
              <w:pStyle w:val="TAL"/>
              <w:rPr>
                <w:rFonts w:eastAsia="맑은 고딕" w:cs="Arial"/>
                <w:sz w:val="16"/>
                <w:szCs w:val="16"/>
                <w:lang w:eastAsia="ko-KR"/>
              </w:rPr>
            </w:pPr>
            <w:r w:rsidRPr="00FA494B">
              <w:rPr>
                <w:rFonts w:cs="Arial"/>
                <w:sz w:val="16"/>
                <w:szCs w:val="16"/>
              </w:rPr>
              <w:t>Rel-15</w:t>
            </w:r>
          </w:p>
        </w:tc>
        <w:tc>
          <w:tcPr>
            <w:tcW w:w="1541" w:type="dxa"/>
            <w:shd w:val="clear" w:color="auto" w:fill="FFC000"/>
            <w:vAlign w:val="center"/>
          </w:tcPr>
          <w:p w:rsidR="0004341C" w:rsidRPr="00FA494B" w:rsidRDefault="0004341C" w:rsidP="0004341C">
            <w:pPr>
              <w:pStyle w:val="TAL"/>
              <w:rPr>
                <w:rFonts w:eastAsia="맑은 고딕" w:cs="Arial"/>
                <w:sz w:val="16"/>
                <w:szCs w:val="16"/>
                <w:lang w:eastAsia="ko-KR"/>
              </w:rPr>
            </w:pPr>
            <w:r w:rsidRPr="00FA494B">
              <w:rPr>
                <w:rFonts w:cs="Arial"/>
                <w:sz w:val="16"/>
                <w:szCs w:val="16"/>
              </w:rPr>
              <w:t>Liu Liehai, Huawei</w:t>
            </w:r>
          </w:p>
        </w:tc>
        <w:tc>
          <w:tcPr>
            <w:tcW w:w="1549" w:type="dxa"/>
            <w:shd w:val="clear" w:color="auto" w:fill="FFC000"/>
          </w:tcPr>
          <w:p w:rsidR="0004341C" w:rsidRPr="00FA494B" w:rsidRDefault="0004341C" w:rsidP="0004341C">
            <w:pPr>
              <w:pStyle w:val="TAL"/>
              <w:rPr>
                <w:rFonts w:eastAsia="맑은 고딕" w:cs="Arial"/>
                <w:sz w:val="16"/>
                <w:szCs w:val="16"/>
                <w:lang w:eastAsia="ko-KR"/>
              </w:rPr>
            </w:pPr>
            <w:r w:rsidRPr="00FA494B">
              <w:rPr>
                <w:rFonts w:eastAsia="맑은 고딕" w:cs="Arial"/>
                <w:sz w:val="16"/>
                <w:szCs w:val="16"/>
                <w:lang w:eastAsia="ko-KR"/>
              </w:rPr>
              <w:t>-</w:t>
            </w:r>
          </w:p>
        </w:tc>
        <w:tc>
          <w:tcPr>
            <w:tcW w:w="672" w:type="dxa"/>
            <w:shd w:val="clear" w:color="auto" w:fill="FFC000"/>
          </w:tcPr>
          <w:p w:rsidR="0004341C" w:rsidRPr="00FA494B" w:rsidRDefault="0004341C" w:rsidP="0004341C">
            <w:pPr>
              <w:pStyle w:val="TAL"/>
              <w:rPr>
                <w:rFonts w:cs="Arial"/>
                <w:sz w:val="16"/>
                <w:szCs w:val="16"/>
              </w:rPr>
            </w:pPr>
            <w:r w:rsidRPr="00FA494B">
              <w:rPr>
                <w:rFonts w:eastAsiaTheme="minorEastAsia" w:cs="Arial"/>
                <w:sz w:val="16"/>
                <w:szCs w:val="16"/>
                <w:lang w:eastAsia="ko-KR"/>
              </w:rPr>
              <w:t>No</w:t>
            </w:r>
          </w:p>
        </w:tc>
        <w:tc>
          <w:tcPr>
            <w:tcW w:w="674" w:type="dxa"/>
            <w:shd w:val="clear" w:color="auto" w:fill="FFC000"/>
          </w:tcPr>
          <w:p w:rsidR="0004341C" w:rsidRPr="00FA494B" w:rsidRDefault="0004341C" w:rsidP="0004341C">
            <w:pPr>
              <w:pStyle w:val="TAL"/>
              <w:rPr>
                <w:rFonts w:cs="Arial"/>
                <w:sz w:val="16"/>
                <w:szCs w:val="16"/>
              </w:rPr>
            </w:pPr>
            <w:r w:rsidRPr="00FA494B">
              <w:rPr>
                <w:rFonts w:eastAsiaTheme="minorEastAsia" w:cs="Arial"/>
                <w:sz w:val="16"/>
                <w:szCs w:val="16"/>
                <w:lang w:eastAsia="ko-KR"/>
              </w:rPr>
              <w:t>No</w:t>
            </w:r>
          </w:p>
        </w:tc>
        <w:tc>
          <w:tcPr>
            <w:tcW w:w="1435" w:type="dxa"/>
            <w:shd w:val="clear" w:color="auto" w:fill="FFC000"/>
          </w:tcPr>
          <w:p w:rsidR="0004341C" w:rsidRPr="003615D6" w:rsidRDefault="0004341C" w:rsidP="0004341C">
            <w:pPr>
              <w:pStyle w:val="TAL"/>
              <w:rPr>
                <w:rFonts w:cs="Arial"/>
                <w:sz w:val="16"/>
                <w:szCs w:val="16"/>
              </w:rPr>
            </w:pPr>
            <w:ins w:id="4060" w:author="Suhwan Lim" w:date="2020-06-15T16:32:00Z">
              <w:r w:rsidRPr="00FE7907">
                <w:rPr>
                  <w:rFonts w:cs="PMingLiU"/>
                  <w:sz w:val="16"/>
                  <w:szCs w:val="18"/>
                  <w:lang w:eastAsia="ja-JP"/>
                </w:rPr>
                <w:t>Not Completed</w:t>
              </w:r>
            </w:ins>
            <w:del w:id="4061" w:author="Suhwan Lim" w:date="2020-06-15T16:32:00Z">
              <w:r w:rsidRPr="003615D6" w:rsidDel="000A2379">
                <w:rPr>
                  <w:rFonts w:cs="PMingLiU"/>
                  <w:sz w:val="16"/>
                  <w:szCs w:val="18"/>
                  <w:lang w:eastAsia="ja-JP"/>
                </w:rPr>
                <w:delText>TP will be submitted</w:delText>
              </w:r>
            </w:del>
          </w:p>
        </w:tc>
      </w:tr>
      <w:tr w:rsidR="0004341C" w:rsidRPr="00FA494B" w:rsidTr="00A637CB">
        <w:trPr>
          <w:cantSplit/>
          <w:trHeight w:val="261"/>
        </w:trPr>
        <w:tc>
          <w:tcPr>
            <w:tcW w:w="3066" w:type="dxa"/>
            <w:shd w:val="clear" w:color="auto" w:fill="FFC000"/>
          </w:tcPr>
          <w:p w:rsidR="0004341C" w:rsidRPr="00FA494B" w:rsidRDefault="0004341C" w:rsidP="0004341C">
            <w:pPr>
              <w:pStyle w:val="TAL"/>
              <w:rPr>
                <w:rFonts w:eastAsia="맑은 고딕" w:cs="Arial"/>
                <w:sz w:val="16"/>
                <w:szCs w:val="16"/>
                <w:lang w:eastAsia="ko-KR"/>
              </w:rPr>
            </w:pPr>
            <w:r w:rsidRPr="00FA494B">
              <w:rPr>
                <w:rFonts w:eastAsia="맑은 고딕" w:cs="Arial"/>
                <w:sz w:val="16"/>
                <w:szCs w:val="16"/>
                <w:lang w:eastAsia="ko-KR"/>
              </w:rPr>
              <w:t>DL_2A-7C_n38A-n66A_UL_2A_n66A</w:t>
            </w:r>
          </w:p>
        </w:tc>
        <w:tc>
          <w:tcPr>
            <w:tcW w:w="1257" w:type="dxa"/>
            <w:shd w:val="clear" w:color="auto" w:fill="FFC000"/>
          </w:tcPr>
          <w:p w:rsidR="0004341C" w:rsidRPr="00FA494B" w:rsidRDefault="0004341C" w:rsidP="0004341C">
            <w:pPr>
              <w:pStyle w:val="TAL"/>
              <w:rPr>
                <w:rFonts w:eastAsia="맑은 고딕" w:cs="Arial"/>
                <w:sz w:val="16"/>
                <w:szCs w:val="16"/>
                <w:lang w:eastAsia="ko-KR"/>
              </w:rPr>
            </w:pPr>
            <w:r w:rsidRPr="00FA494B">
              <w:rPr>
                <w:rFonts w:cs="Arial"/>
                <w:sz w:val="16"/>
                <w:szCs w:val="16"/>
              </w:rPr>
              <w:t>Rel-15</w:t>
            </w:r>
          </w:p>
        </w:tc>
        <w:tc>
          <w:tcPr>
            <w:tcW w:w="1541" w:type="dxa"/>
            <w:shd w:val="clear" w:color="auto" w:fill="FFC000"/>
            <w:vAlign w:val="center"/>
          </w:tcPr>
          <w:p w:rsidR="0004341C" w:rsidRPr="00FA494B" w:rsidRDefault="0004341C" w:rsidP="0004341C">
            <w:pPr>
              <w:pStyle w:val="TAL"/>
              <w:rPr>
                <w:rFonts w:eastAsia="맑은 고딕" w:cs="Arial"/>
                <w:sz w:val="16"/>
                <w:szCs w:val="16"/>
                <w:lang w:eastAsia="ko-KR"/>
              </w:rPr>
            </w:pPr>
            <w:r w:rsidRPr="00FA494B">
              <w:rPr>
                <w:rFonts w:cs="Arial"/>
                <w:sz w:val="16"/>
                <w:szCs w:val="16"/>
              </w:rPr>
              <w:t>Liu Liehai, Huawei</w:t>
            </w:r>
          </w:p>
        </w:tc>
        <w:tc>
          <w:tcPr>
            <w:tcW w:w="1549" w:type="dxa"/>
            <w:shd w:val="clear" w:color="auto" w:fill="FFC000"/>
          </w:tcPr>
          <w:p w:rsidR="0004341C" w:rsidRPr="00FA494B" w:rsidRDefault="0004341C" w:rsidP="0004341C">
            <w:pPr>
              <w:pStyle w:val="TAL"/>
              <w:rPr>
                <w:rFonts w:eastAsia="맑은 고딕" w:cs="Arial"/>
                <w:sz w:val="16"/>
                <w:szCs w:val="16"/>
                <w:lang w:eastAsia="ko-KR"/>
              </w:rPr>
            </w:pPr>
            <w:r w:rsidRPr="00FA494B">
              <w:rPr>
                <w:rFonts w:eastAsia="맑은 고딕" w:cs="Arial"/>
                <w:sz w:val="16"/>
                <w:szCs w:val="16"/>
                <w:lang w:eastAsia="ko-KR"/>
              </w:rPr>
              <w:t>-</w:t>
            </w:r>
          </w:p>
        </w:tc>
        <w:tc>
          <w:tcPr>
            <w:tcW w:w="672" w:type="dxa"/>
            <w:shd w:val="clear" w:color="auto" w:fill="FFC000"/>
          </w:tcPr>
          <w:p w:rsidR="0004341C" w:rsidRPr="00FA494B" w:rsidRDefault="0004341C" w:rsidP="0004341C">
            <w:pPr>
              <w:pStyle w:val="TAL"/>
              <w:rPr>
                <w:rFonts w:cs="Arial"/>
                <w:sz w:val="16"/>
                <w:szCs w:val="16"/>
              </w:rPr>
            </w:pPr>
            <w:r w:rsidRPr="00FA494B">
              <w:rPr>
                <w:rFonts w:eastAsiaTheme="minorEastAsia" w:cs="Arial"/>
                <w:sz w:val="16"/>
                <w:szCs w:val="16"/>
                <w:lang w:eastAsia="ko-KR"/>
              </w:rPr>
              <w:t>No</w:t>
            </w:r>
          </w:p>
        </w:tc>
        <w:tc>
          <w:tcPr>
            <w:tcW w:w="674" w:type="dxa"/>
            <w:shd w:val="clear" w:color="auto" w:fill="FFC000"/>
          </w:tcPr>
          <w:p w:rsidR="0004341C" w:rsidRPr="00FA494B" w:rsidRDefault="0004341C" w:rsidP="0004341C">
            <w:pPr>
              <w:pStyle w:val="TAL"/>
              <w:rPr>
                <w:rFonts w:cs="Arial"/>
                <w:sz w:val="16"/>
                <w:szCs w:val="16"/>
              </w:rPr>
            </w:pPr>
            <w:r w:rsidRPr="00FA494B">
              <w:rPr>
                <w:rFonts w:eastAsiaTheme="minorEastAsia" w:cs="Arial"/>
                <w:sz w:val="16"/>
                <w:szCs w:val="16"/>
                <w:lang w:eastAsia="ko-KR"/>
              </w:rPr>
              <w:t>No</w:t>
            </w:r>
          </w:p>
        </w:tc>
        <w:tc>
          <w:tcPr>
            <w:tcW w:w="1435" w:type="dxa"/>
            <w:shd w:val="clear" w:color="auto" w:fill="FFC000"/>
          </w:tcPr>
          <w:p w:rsidR="0004341C" w:rsidRPr="003615D6" w:rsidRDefault="0004341C" w:rsidP="0004341C">
            <w:pPr>
              <w:pStyle w:val="TAL"/>
              <w:rPr>
                <w:rFonts w:cs="Arial"/>
                <w:sz w:val="16"/>
                <w:szCs w:val="16"/>
              </w:rPr>
            </w:pPr>
            <w:ins w:id="4062" w:author="Suhwan Lim" w:date="2020-06-15T16:32:00Z">
              <w:r w:rsidRPr="00FE7907">
                <w:rPr>
                  <w:rFonts w:cs="PMingLiU"/>
                  <w:sz w:val="16"/>
                  <w:szCs w:val="18"/>
                  <w:lang w:eastAsia="ja-JP"/>
                </w:rPr>
                <w:t>Not Completed</w:t>
              </w:r>
            </w:ins>
            <w:del w:id="4063" w:author="Suhwan Lim" w:date="2020-06-15T16:32:00Z">
              <w:r w:rsidRPr="003615D6" w:rsidDel="000A2379">
                <w:rPr>
                  <w:rFonts w:cs="PMingLiU"/>
                  <w:sz w:val="16"/>
                  <w:szCs w:val="18"/>
                  <w:lang w:eastAsia="ja-JP"/>
                </w:rPr>
                <w:delText>TP will be submitted</w:delText>
              </w:r>
            </w:del>
          </w:p>
        </w:tc>
      </w:tr>
      <w:tr w:rsidR="00843587" w:rsidRPr="00FA494B" w:rsidTr="00A637CB">
        <w:trPr>
          <w:cantSplit/>
          <w:trHeight w:val="261"/>
        </w:trPr>
        <w:tc>
          <w:tcPr>
            <w:tcW w:w="3066"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eastAsia="맑은 고딕" w:cs="Arial"/>
                <w:sz w:val="16"/>
                <w:szCs w:val="16"/>
                <w:lang w:eastAsia="ko-KR"/>
              </w:rPr>
              <w:t>DL_2A-7A_n38A-n78A_UL_2A_n78A</w:t>
            </w:r>
          </w:p>
        </w:tc>
        <w:tc>
          <w:tcPr>
            <w:tcW w:w="1257"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cs="Arial"/>
                <w:sz w:val="16"/>
                <w:szCs w:val="16"/>
              </w:rPr>
              <w:t>Rel-15</w:t>
            </w:r>
          </w:p>
        </w:tc>
        <w:tc>
          <w:tcPr>
            <w:tcW w:w="1541" w:type="dxa"/>
            <w:shd w:val="clear" w:color="auto" w:fill="FFFFFF" w:themeFill="background1"/>
            <w:vAlign w:val="center"/>
          </w:tcPr>
          <w:p w:rsidR="00843587" w:rsidRPr="00FA494B" w:rsidRDefault="00843587" w:rsidP="00843587">
            <w:pPr>
              <w:pStyle w:val="TAL"/>
              <w:rPr>
                <w:rFonts w:eastAsia="맑은 고딕" w:cs="Arial"/>
                <w:sz w:val="16"/>
                <w:szCs w:val="16"/>
                <w:lang w:eastAsia="ko-KR"/>
              </w:rPr>
            </w:pPr>
            <w:r w:rsidRPr="00FA494B">
              <w:rPr>
                <w:rFonts w:cs="Arial"/>
                <w:sz w:val="16"/>
                <w:szCs w:val="16"/>
              </w:rPr>
              <w:t>Liu Liehai, Huawei</w:t>
            </w:r>
          </w:p>
        </w:tc>
        <w:tc>
          <w:tcPr>
            <w:tcW w:w="1549" w:type="dxa"/>
            <w:shd w:val="clear" w:color="auto" w:fill="FFFFFF" w:themeFill="background1"/>
            <w:vAlign w:val="center"/>
          </w:tcPr>
          <w:p w:rsidR="00843587" w:rsidRPr="00225CF1" w:rsidRDefault="00843587" w:rsidP="00843587">
            <w:pPr>
              <w:pStyle w:val="TAL"/>
              <w:rPr>
                <w:rFonts w:cs="PMingLiU"/>
                <w:sz w:val="16"/>
                <w:szCs w:val="18"/>
                <w:lang w:eastAsia="ja-JP"/>
              </w:rPr>
            </w:pPr>
            <w:r w:rsidRPr="00225CF1">
              <w:rPr>
                <w:rFonts w:cs="PMingLiU"/>
                <w:sz w:val="16"/>
                <w:szCs w:val="18"/>
                <w:lang w:eastAsia="ja-JP"/>
              </w:rPr>
              <w:t>TS 38.101-3: R4-1913966</w:t>
            </w:r>
          </w:p>
          <w:p w:rsidR="00843587" w:rsidRPr="00225CF1" w:rsidRDefault="00843587" w:rsidP="00843587">
            <w:pPr>
              <w:pStyle w:val="TAL"/>
              <w:rPr>
                <w:rFonts w:eastAsia="맑은 고딕" w:cs="Arial"/>
                <w:sz w:val="16"/>
                <w:szCs w:val="16"/>
                <w:lang w:eastAsia="ko-KR"/>
              </w:rPr>
            </w:pPr>
            <w:r w:rsidRPr="00225CF1">
              <w:rPr>
                <w:rFonts w:cs="PMingLiU"/>
                <w:sz w:val="16"/>
                <w:szCs w:val="18"/>
                <w:lang w:eastAsia="ja-JP"/>
              </w:rPr>
              <w:t>TR 37.716-21-21:R4-1912599</w:t>
            </w:r>
          </w:p>
        </w:tc>
        <w:tc>
          <w:tcPr>
            <w:tcW w:w="672"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yes</w:t>
            </w:r>
          </w:p>
        </w:tc>
        <w:tc>
          <w:tcPr>
            <w:tcW w:w="674"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yes</w:t>
            </w:r>
          </w:p>
        </w:tc>
        <w:tc>
          <w:tcPr>
            <w:tcW w:w="1435"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none</w:t>
            </w:r>
          </w:p>
        </w:tc>
      </w:tr>
      <w:tr w:rsidR="00843587" w:rsidRPr="00FA494B" w:rsidTr="00A637CB">
        <w:trPr>
          <w:cantSplit/>
          <w:trHeight w:val="261"/>
        </w:trPr>
        <w:tc>
          <w:tcPr>
            <w:tcW w:w="3066"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eastAsia="맑은 고딕" w:cs="Arial"/>
                <w:sz w:val="16"/>
                <w:szCs w:val="16"/>
                <w:lang w:eastAsia="ko-KR"/>
              </w:rPr>
              <w:t>DL_2A-7A-7A_n38A-n78A_UL_2A_n78A</w:t>
            </w:r>
          </w:p>
        </w:tc>
        <w:tc>
          <w:tcPr>
            <w:tcW w:w="1257"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cs="Arial"/>
                <w:sz w:val="16"/>
                <w:szCs w:val="16"/>
              </w:rPr>
              <w:t>Rel-15</w:t>
            </w:r>
          </w:p>
        </w:tc>
        <w:tc>
          <w:tcPr>
            <w:tcW w:w="1541" w:type="dxa"/>
            <w:shd w:val="clear" w:color="auto" w:fill="FFFFFF" w:themeFill="background1"/>
            <w:vAlign w:val="center"/>
          </w:tcPr>
          <w:p w:rsidR="00843587" w:rsidRPr="00FA494B" w:rsidRDefault="00843587" w:rsidP="00843587">
            <w:pPr>
              <w:pStyle w:val="TAL"/>
              <w:rPr>
                <w:rFonts w:eastAsia="맑은 고딕" w:cs="Arial"/>
                <w:sz w:val="16"/>
                <w:szCs w:val="16"/>
                <w:lang w:eastAsia="ko-KR"/>
              </w:rPr>
            </w:pPr>
            <w:r w:rsidRPr="00FA494B">
              <w:rPr>
                <w:rFonts w:cs="Arial"/>
                <w:sz w:val="16"/>
                <w:szCs w:val="16"/>
              </w:rPr>
              <w:t>Liu Liehai, Huawei</w:t>
            </w:r>
          </w:p>
        </w:tc>
        <w:tc>
          <w:tcPr>
            <w:tcW w:w="1549" w:type="dxa"/>
            <w:shd w:val="clear" w:color="auto" w:fill="FFFFFF" w:themeFill="background1"/>
            <w:vAlign w:val="center"/>
          </w:tcPr>
          <w:p w:rsidR="00843587" w:rsidRPr="00225CF1" w:rsidRDefault="00843587" w:rsidP="00843587">
            <w:pPr>
              <w:pStyle w:val="TAL"/>
              <w:rPr>
                <w:rFonts w:cs="PMingLiU"/>
                <w:sz w:val="16"/>
                <w:szCs w:val="18"/>
                <w:lang w:eastAsia="ja-JP"/>
              </w:rPr>
            </w:pPr>
            <w:r w:rsidRPr="00225CF1">
              <w:rPr>
                <w:rFonts w:cs="PMingLiU"/>
                <w:sz w:val="16"/>
                <w:szCs w:val="18"/>
                <w:lang w:eastAsia="ja-JP"/>
              </w:rPr>
              <w:t>TS 38.101-3: R4-1913966</w:t>
            </w:r>
          </w:p>
          <w:p w:rsidR="00843587" w:rsidRPr="00225CF1" w:rsidRDefault="00843587" w:rsidP="00843587">
            <w:pPr>
              <w:pStyle w:val="TAL"/>
              <w:rPr>
                <w:rFonts w:eastAsia="맑은 고딕" w:cs="Arial"/>
                <w:sz w:val="16"/>
                <w:szCs w:val="16"/>
                <w:lang w:eastAsia="ko-KR"/>
              </w:rPr>
            </w:pPr>
            <w:r w:rsidRPr="00225CF1">
              <w:rPr>
                <w:rFonts w:cs="PMingLiU"/>
                <w:sz w:val="16"/>
                <w:szCs w:val="18"/>
                <w:lang w:eastAsia="ja-JP"/>
              </w:rPr>
              <w:t>TR 37.716-21-21:R4-1912599</w:t>
            </w:r>
          </w:p>
        </w:tc>
        <w:tc>
          <w:tcPr>
            <w:tcW w:w="672"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yes</w:t>
            </w:r>
          </w:p>
        </w:tc>
        <w:tc>
          <w:tcPr>
            <w:tcW w:w="674"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yes</w:t>
            </w:r>
          </w:p>
        </w:tc>
        <w:tc>
          <w:tcPr>
            <w:tcW w:w="1435"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none</w:t>
            </w:r>
          </w:p>
        </w:tc>
      </w:tr>
      <w:tr w:rsidR="00843587" w:rsidRPr="00FA494B" w:rsidTr="00A637CB">
        <w:trPr>
          <w:cantSplit/>
          <w:trHeight w:val="261"/>
        </w:trPr>
        <w:tc>
          <w:tcPr>
            <w:tcW w:w="3066"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eastAsia="맑은 고딕" w:cs="Arial"/>
                <w:sz w:val="16"/>
                <w:szCs w:val="16"/>
                <w:lang w:eastAsia="ko-KR"/>
              </w:rPr>
              <w:t>DL_2A-7C_n38A-n78A_UL_2A_n78A</w:t>
            </w:r>
          </w:p>
        </w:tc>
        <w:tc>
          <w:tcPr>
            <w:tcW w:w="1257" w:type="dxa"/>
            <w:shd w:val="clear" w:color="auto" w:fill="FFFFFF" w:themeFill="background1"/>
          </w:tcPr>
          <w:p w:rsidR="00843587" w:rsidRPr="00FA494B" w:rsidRDefault="00843587" w:rsidP="00843587">
            <w:pPr>
              <w:pStyle w:val="TAL"/>
              <w:rPr>
                <w:rFonts w:eastAsia="맑은 고딕" w:cs="Arial"/>
                <w:sz w:val="16"/>
                <w:szCs w:val="16"/>
                <w:lang w:eastAsia="ko-KR"/>
              </w:rPr>
            </w:pPr>
            <w:r w:rsidRPr="00FA494B">
              <w:rPr>
                <w:rFonts w:cs="Arial"/>
                <w:sz w:val="16"/>
                <w:szCs w:val="16"/>
              </w:rPr>
              <w:t>Rel-15</w:t>
            </w:r>
          </w:p>
        </w:tc>
        <w:tc>
          <w:tcPr>
            <w:tcW w:w="1541" w:type="dxa"/>
            <w:shd w:val="clear" w:color="auto" w:fill="FFFFFF" w:themeFill="background1"/>
            <w:vAlign w:val="center"/>
          </w:tcPr>
          <w:p w:rsidR="00843587" w:rsidRPr="00FA494B" w:rsidRDefault="00843587" w:rsidP="00843587">
            <w:pPr>
              <w:pStyle w:val="TAL"/>
              <w:rPr>
                <w:rFonts w:eastAsia="맑은 고딕" w:cs="Arial"/>
                <w:sz w:val="16"/>
                <w:szCs w:val="16"/>
                <w:lang w:eastAsia="ko-KR"/>
              </w:rPr>
            </w:pPr>
            <w:r w:rsidRPr="00FA494B">
              <w:rPr>
                <w:rFonts w:cs="Arial"/>
                <w:sz w:val="16"/>
                <w:szCs w:val="16"/>
              </w:rPr>
              <w:t>Liu Liehai, Huawei</w:t>
            </w:r>
          </w:p>
        </w:tc>
        <w:tc>
          <w:tcPr>
            <w:tcW w:w="1549" w:type="dxa"/>
            <w:shd w:val="clear" w:color="auto" w:fill="FFFFFF" w:themeFill="background1"/>
            <w:vAlign w:val="center"/>
          </w:tcPr>
          <w:p w:rsidR="00843587" w:rsidRPr="00225CF1" w:rsidRDefault="00843587" w:rsidP="00843587">
            <w:pPr>
              <w:pStyle w:val="TAL"/>
              <w:rPr>
                <w:rFonts w:cs="PMingLiU"/>
                <w:sz w:val="16"/>
                <w:szCs w:val="18"/>
                <w:lang w:eastAsia="ja-JP"/>
              </w:rPr>
            </w:pPr>
            <w:r w:rsidRPr="00225CF1">
              <w:rPr>
                <w:rFonts w:cs="PMingLiU"/>
                <w:sz w:val="16"/>
                <w:szCs w:val="18"/>
                <w:lang w:eastAsia="ja-JP"/>
              </w:rPr>
              <w:t>TS 38.101-3: R4-1913966</w:t>
            </w:r>
          </w:p>
          <w:p w:rsidR="00843587" w:rsidRPr="00225CF1" w:rsidRDefault="00843587" w:rsidP="00843587">
            <w:pPr>
              <w:pStyle w:val="TAL"/>
              <w:rPr>
                <w:rFonts w:eastAsia="맑은 고딕" w:cs="Arial"/>
                <w:sz w:val="16"/>
                <w:szCs w:val="16"/>
                <w:lang w:eastAsia="ko-KR"/>
              </w:rPr>
            </w:pPr>
            <w:r w:rsidRPr="00225CF1">
              <w:rPr>
                <w:rFonts w:cs="PMingLiU"/>
                <w:sz w:val="16"/>
                <w:szCs w:val="18"/>
                <w:lang w:eastAsia="ja-JP"/>
              </w:rPr>
              <w:t>TR 37.716-21-21:R4-1915692</w:t>
            </w:r>
          </w:p>
        </w:tc>
        <w:tc>
          <w:tcPr>
            <w:tcW w:w="672"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yes</w:t>
            </w:r>
          </w:p>
        </w:tc>
        <w:tc>
          <w:tcPr>
            <w:tcW w:w="674"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yes</w:t>
            </w:r>
          </w:p>
        </w:tc>
        <w:tc>
          <w:tcPr>
            <w:tcW w:w="1435" w:type="dxa"/>
            <w:shd w:val="clear" w:color="auto" w:fill="FFFFFF" w:themeFill="background1"/>
            <w:vAlign w:val="center"/>
          </w:tcPr>
          <w:p w:rsidR="00843587" w:rsidRPr="00225CF1" w:rsidRDefault="00843587" w:rsidP="00843587">
            <w:pPr>
              <w:pStyle w:val="TAL"/>
              <w:rPr>
                <w:rFonts w:cs="Arial"/>
                <w:sz w:val="16"/>
                <w:szCs w:val="16"/>
              </w:rPr>
            </w:pPr>
            <w:r w:rsidRPr="00225CF1">
              <w:rPr>
                <w:rFonts w:cs="PMingLiU"/>
                <w:sz w:val="16"/>
                <w:szCs w:val="18"/>
                <w:lang w:eastAsia="ja-JP"/>
              </w:rPr>
              <w:t>none</w:t>
            </w:r>
          </w:p>
        </w:tc>
      </w:tr>
      <w:tr w:rsidR="0004341C" w:rsidRPr="00FA494B" w:rsidTr="00A637CB">
        <w:trPr>
          <w:cantSplit/>
          <w:trHeight w:val="261"/>
        </w:trPr>
        <w:tc>
          <w:tcPr>
            <w:tcW w:w="3066" w:type="dxa"/>
            <w:shd w:val="clear" w:color="auto" w:fill="FFC000"/>
          </w:tcPr>
          <w:p w:rsidR="0004341C" w:rsidRPr="00FA494B" w:rsidRDefault="0004341C" w:rsidP="0004341C">
            <w:pPr>
              <w:pStyle w:val="TAL"/>
              <w:rPr>
                <w:rFonts w:eastAsia="맑은 고딕" w:cs="Arial"/>
                <w:sz w:val="16"/>
                <w:szCs w:val="16"/>
                <w:lang w:eastAsia="ko-KR"/>
              </w:rPr>
            </w:pPr>
            <w:r w:rsidRPr="00FA494B">
              <w:rPr>
                <w:rFonts w:eastAsia="맑은 고딕" w:cs="Arial"/>
                <w:sz w:val="16"/>
                <w:szCs w:val="16"/>
                <w:lang w:eastAsia="ko-KR"/>
              </w:rPr>
              <w:t>DL_7A-66A_n38A-n78A_UL_66A_n78A</w:t>
            </w:r>
          </w:p>
        </w:tc>
        <w:tc>
          <w:tcPr>
            <w:tcW w:w="1257" w:type="dxa"/>
            <w:shd w:val="clear" w:color="auto" w:fill="FFC000"/>
          </w:tcPr>
          <w:p w:rsidR="0004341C" w:rsidRPr="00FA494B" w:rsidRDefault="0004341C" w:rsidP="0004341C">
            <w:pPr>
              <w:pStyle w:val="TAL"/>
              <w:rPr>
                <w:rFonts w:eastAsia="맑은 고딕" w:cs="Arial"/>
                <w:sz w:val="16"/>
                <w:szCs w:val="16"/>
                <w:lang w:eastAsia="ko-KR"/>
              </w:rPr>
            </w:pPr>
            <w:r w:rsidRPr="00FA494B">
              <w:rPr>
                <w:rFonts w:cs="Arial"/>
                <w:sz w:val="16"/>
                <w:szCs w:val="16"/>
              </w:rPr>
              <w:t>Rel-15</w:t>
            </w:r>
          </w:p>
        </w:tc>
        <w:tc>
          <w:tcPr>
            <w:tcW w:w="1541" w:type="dxa"/>
            <w:shd w:val="clear" w:color="auto" w:fill="FFC000"/>
            <w:vAlign w:val="center"/>
          </w:tcPr>
          <w:p w:rsidR="0004341C" w:rsidRPr="00FA494B" w:rsidRDefault="0004341C" w:rsidP="0004341C">
            <w:pPr>
              <w:pStyle w:val="TAL"/>
              <w:rPr>
                <w:rFonts w:eastAsia="맑은 고딕" w:cs="Arial"/>
                <w:sz w:val="16"/>
                <w:szCs w:val="16"/>
                <w:lang w:eastAsia="ko-KR"/>
              </w:rPr>
            </w:pPr>
            <w:r w:rsidRPr="00FA494B">
              <w:rPr>
                <w:rFonts w:cs="Arial"/>
                <w:sz w:val="16"/>
                <w:szCs w:val="16"/>
              </w:rPr>
              <w:t>Liu Liehai, Huawei</w:t>
            </w:r>
          </w:p>
        </w:tc>
        <w:tc>
          <w:tcPr>
            <w:tcW w:w="1549" w:type="dxa"/>
            <w:shd w:val="clear" w:color="auto" w:fill="FFC000"/>
          </w:tcPr>
          <w:p w:rsidR="0004341C" w:rsidRPr="00FA494B" w:rsidRDefault="0004341C" w:rsidP="0004341C">
            <w:pPr>
              <w:pStyle w:val="TAL"/>
              <w:rPr>
                <w:rFonts w:eastAsia="맑은 고딕" w:cs="Arial"/>
                <w:sz w:val="16"/>
                <w:szCs w:val="16"/>
                <w:lang w:eastAsia="ko-KR"/>
              </w:rPr>
            </w:pPr>
            <w:r w:rsidRPr="00FA494B">
              <w:rPr>
                <w:rFonts w:eastAsia="맑은 고딕" w:cs="Arial"/>
                <w:sz w:val="16"/>
                <w:szCs w:val="16"/>
                <w:lang w:eastAsia="ko-KR"/>
              </w:rPr>
              <w:t>-</w:t>
            </w:r>
          </w:p>
        </w:tc>
        <w:tc>
          <w:tcPr>
            <w:tcW w:w="672" w:type="dxa"/>
            <w:shd w:val="clear" w:color="auto" w:fill="FFC000"/>
          </w:tcPr>
          <w:p w:rsidR="0004341C" w:rsidRPr="00FA494B" w:rsidRDefault="0004341C" w:rsidP="0004341C">
            <w:pPr>
              <w:pStyle w:val="TAL"/>
              <w:rPr>
                <w:rFonts w:cs="Arial"/>
                <w:sz w:val="16"/>
                <w:szCs w:val="16"/>
              </w:rPr>
            </w:pPr>
            <w:r w:rsidRPr="00FA494B">
              <w:rPr>
                <w:rFonts w:eastAsiaTheme="minorEastAsia" w:cs="Arial"/>
                <w:sz w:val="16"/>
                <w:szCs w:val="16"/>
                <w:lang w:eastAsia="ko-KR"/>
              </w:rPr>
              <w:t>No</w:t>
            </w:r>
          </w:p>
        </w:tc>
        <w:tc>
          <w:tcPr>
            <w:tcW w:w="674" w:type="dxa"/>
            <w:shd w:val="clear" w:color="auto" w:fill="FFC000"/>
          </w:tcPr>
          <w:p w:rsidR="0004341C" w:rsidRPr="00FA494B" w:rsidRDefault="0004341C" w:rsidP="0004341C">
            <w:pPr>
              <w:pStyle w:val="TAL"/>
              <w:rPr>
                <w:rFonts w:cs="Arial"/>
                <w:sz w:val="16"/>
                <w:szCs w:val="16"/>
              </w:rPr>
            </w:pPr>
            <w:r w:rsidRPr="00FA494B">
              <w:rPr>
                <w:rFonts w:eastAsiaTheme="minorEastAsia" w:cs="Arial"/>
                <w:sz w:val="16"/>
                <w:szCs w:val="16"/>
                <w:lang w:eastAsia="ko-KR"/>
              </w:rPr>
              <w:t>No</w:t>
            </w:r>
          </w:p>
        </w:tc>
        <w:tc>
          <w:tcPr>
            <w:tcW w:w="1435" w:type="dxa"/>
            <w:shd w:val="clear" w:color="auto" w:fill="FFC000"/>
          </w:tcPr>
          <w:p w:rsidR="0004341C" w:rsidRPr="003615D6" w:rsidRDefault="0004341C" w:rsidP="0004341C">
            <w:pPr>
              <w:pStyle w:val="TAL"/>
              <w:rPr>
                <w:rFonts w:cs="Arial"/>
                <w:sz w:val="16"/>
                <w:szCs w:val="16"/>
              </w:rPr>
            </w:pPr>
            <w:ins w:id="4064" w:author="Suhwan Lim" w:date="2020-06-15T16:33:00Z">
              <w:r w:rsidRPr="007259D2">
                <w:rPr>
                  <w:rFonts w:cs="PMingLiU"/>
                  <w:sz w:val="16"/>
                  <w:szCs w:val="18"/>
                  <w:lang w:eastAsia="ja-JP"/>
                </w:rPr>
                <w:t>Not Completed</w:t>
              </w:r>
            </w:ins>
            <w:del w:id="4065" w:author="Suhwan Lim" w:date="2020-06-15T16:33:00Z">
              <w:r w:rsidRPr="003615D6" w:rsidDel="000F3EBE">
                <w:rPr>
                  <w:rFonts w:cs="PMingLiU"/>
                  <w:sz w:val="16"/>
                  <w:szCs w:val="18"/>
                  <w:lang w:eastAsia="ja-JP"/>
                </w:rPr>
                <w:delText>TP will be submitted</w:delText>
              </w:r>
            </w:del>
          </w:p>
        </w:tc>
      </w:tr>
      <w:tr w:rsidR="0004341C" w:rsidRPr="00FA494B" w:rsidTr="00A637CB">
        <w:trPr>
          <w:cantSplit/>
          <w:trHeight w:val="261"/>
        </w:trPr>
        <w:tc>
          <w:tcPr>
            <w:tcW w:w="3066" w:type="dxa"/>
            <w:shd w:val="clear" w:color="auto" w:fill="FFC000"/>
          </w:tcPr>
          <w:p w:rsidR="0004341C" w:rsidRPr="00FA494B" w:rsidRDefault="0004341C" w:rsidP="0004341C">
            <w:pPr>
              <w:pStyle w:val="TAL"/>
              <w:rPr>
                <w:rFonts w:eastAsia="맑은 고딕" w:cs="Arial"/>
                <w:sz w:val="16"/>
                <w:szCs w:val="16"/>
                <w:lang w:eastAsia="ko-KR"/>
              </w:rPr>
            </w:pPr>
            <w:r w:rsidRPr="00FA494B">
              <w:rPr>
                <w:rFonts w:eastAsia="맑은 고딕" w:cs="Arial"/>
                <w:sz w:val="16"/>
                <w:szCs w:val="16"/>
                <w:lang w:eastAsia="ko-KR"/>
              </w:rPr>
              <w:t>DL_7A-7A-66A_n38A-n78A_UL_66A_n78A</w:t>
            </w:r>
          </w:p>
        </w:tc>
        <w:tc>
          <w:tcPr>
            <w:tcW w:w="1257" w:type="dxa"/>
            <w:shd w:val="clear" w:color="auto" w:fill="FFC000"/>
          </w:tcPr>
          <w:p w:rsidR="0004341C" w:rsidRPr="00FA494B" w:rsidRDefault="0004341C" w:rsidP="0004341C">
            <w:pPr>
              <w:pStyle w:val="TAL"/>
              <w:rPr>
                <w:rFonts w:eastAsia="맑은 고딕" w:cs="Arial"/>
                <w:sz w:val="16"/>
                <w:szCs w:val="16"/>
                <w:lang w:eastAsia="ko-KR"/>
              </w:rPr>
            </w:pPr>
            <w:r w:rsidRPr="00FA494B">
              <w:rPr>
                <w:rFonts w:cs="Arial"/>
                <w:sz w:val="16"/>
                <w:szCs w:val="16"/>
              </w:rPr>
              <w:t>Rel-15</w:t>
            </w:r>
          </w:p>
        </w:tc>
        <w:tc>
          <w:tcPr>
            <w:tcW w:w="1541" w:type="dxa"/>
            <w:shd w:val="clear" w:color="auto" w:fill="FFC000"/>
            <w:vAlign w:val="center"/>
          </w:tcPr>
          <w:p w:rsidR="0004341C" w:rsidRPr="00FA494B" w:rsidRDefault="0004341C" w:rsidP="0004341C">
            <w:pPr>
              <w:pStyle w:val="TAL"/>
              <w:rPr>
                <w:rFonts w:eastAsia="맑은 고딕" w:cs="Arial"/>
                <w:sz w:val="16"/>
                <w:szCs w:val="16"/>
                <w:lang w:eastAsia="ko-KR"/>
              </w:rPr>
            </w:pPr>
            <w:r w:rsidRPr="00FA494B">
              <w:rPr>
                <w:rFonts w:cs="Arial"/>
                <w:sz w:val="16"/>
                <w:szCs w:val="16"/>
              </w:rPr>
              <w:t>Liu Liehai, Huawei</w:t>
            </w:r>
          </w:p>
        </w:tc>
        <w:tc>
          <w:tcPr>
            <w:tcW w:w="1549" w:type="dxa"/>
            <w:shd w:val="clear" w:color="auto" w:fill="FFC000"/>
          </w:tcPr>
          <w:p w:rsidR="0004341C" w:rsidRPr="00FA494B" w:rsidRDefault="0004341C" w:rsidP="0004341C">
            <w:pPr>
              <w:pStyle w:val="TAL"/>
              <w:rPr>
                <w:rFonts w:eastAsia="맑은 고딕" w:cs="Arial"/>
                <w:sz w:val="16"/>
                <w:szCs w:val="16"/>
                <w:lang w:eastAsia="ko-KR"/>
              </w:rPr>
            </w:pPr>
            <w:r w:rsidRPr="00FA494B">
              <w:rPr>
                <w:rFonts w:eastAsia="맑은 고딕" w:cs="Arial"/>
                <w:sz w:val="16"/>
                <w:szCs w:val="16"/>
                <w:lang w:eastAsia="ko-KR"/>
              </w:rPr>
              <w:t>-</w:t>
            </w:r>
          </w:p>
        </w:tc>
        <w:tc>
          <w:tcPr>
            <w:tcW w:w="672" w:type="dxa"/>
            <w:shd w:val="clear" w:color="auto" w:fill="FFC000"/>
          </w:tcPr>
          <w:p w:rsidR="0004341C" w:rsidRPr="00FA494B" w:rsidRDefault="0004341C" w:rsidP="0004341C">
            <w:pPr>
              <w:pStyle w:val="TAL"/>
              <w:rPr>
                <w:rFonts w:cs="Arial"/>
                <w:sz w:val="16"/>
                <w:szCs w:val="16"/>
              </w:rPr>
            </w:pPr>
            <w:r w:rsidRPr="00FA494B">
              <w:rPr>
                <w:rFonts w:eastAsiaTheme="minorEastAsia" w:cs="Arial"/>
                <w:sz w:val="16"/>
                <w:szCs w:val="16"/>
                <w:lang w:eastAsia="ko-KR"/>
              </w:rPr>
              <w:t>No</w:t>
            </w:r>
          </w:p>
        </w:tc>
        <w:tc>
          <w:tcPr>
            <w:tcW w:w="674" w:type="dxa"/>
            <w:shd w:val="clear" w:color="auto" w:fill="FFC000"/>
          </w:tcPr>
          <w:p w:rsidR="0004341C" w:rsidRPr="00FA494B" w:rsidRDefault="0004341C" w:rsidP="0004341C">
            <w:pPr>
              <w:pStyle w:val="TAL"/>
              <w:rPr>
                <w:rFonts w:cs="Arial"/>
                <w:sz w:val="16"/>
                <w:szCs w:val="16"/>
              </w:rPr>
            </w:pPr>
            <w:r w:rsidRPr="00FA494B">
              <w:rPr>
                <w:rFonts w:eastAsiaTheme="minorEastAsia" w:cs="Arial"/>
                <w:sz w:val="16"/>
                <w:szCs w:val="16"/>
                <w:lang w:eastAsia="ko-KR"/>
              </w:rPr>
              <w:t>No</w:t>
            </w:r>
          </w:p>
        </w:tc>
        <w:tc>
          <w:tcPr>
            <w:tcW w:w="1435" w:type="dxa"/>
            <w:shd w:val="clear" w:color="auto" w:fill="FFC000"/>
          </w:tcPr>
          <w:p w:rsidR="0004341C" w:rsidRPr="003615D6" w:rsidRDefault="0004341C" w:rsidP="0004341C">
            <w:pPr>
              <w:pStyle w:val="TAL"/>
              <w:rPr>
                <w:rFonts w:cs="Arial"/>
                <w:sz w:val="16"/>
                <w:szCs w:val="16"/>
              </w:rPr>
            </w:pPr>
            <w:ins w:id="4066" w:author="Suhwan Lim" w:date="2020-06-15T16:33:00Z">
              <w:r w:rsidRPr="007259D2">
                <w:rPr>
                  <w:rFonts w:cs="PMingLiU"/>
                  <w:sz w:val="16"/>
                  <w:szCs w:val="18"/>
                  <w:lang w:eastAsia="ja-JP"/>
                </w:rPr>
                <w:t>Not Completed</w:t>
              </w:r>
            </w:ins>
            <w:del w:id="4067" w:author="Suhwan Lim" w:date="2020-06-15T16:33:00Z">
              <w:r w:rsidRPr="003615D6" w:rsidDel="000F3EBE">
                <w:rPr>
                  <w:rFonts w:cs="PMingLiU"/>
                  <w:sz w:val="16"/>
                  <w:szCs w:val="18"/>
                  <w:lang w:eastAsia="ja-JP"/>
                </w:rPr>
                <w:delText>TP will be submitted</w:delText>
              </w:r>
            </w:del>
          </w:p>
        </w:tc>
      </w:tr>
      <w:tr w:rsidR="0004341C" w:rsidRPr="00FA494B" w:rsidTr="00A637CB">
        <w:trPr>
          <w:cantSplit/>
          <w:trHeight w:val="261"/>
        </w:trPr>
        <w:tc>
          <w:tcPr>
            <w:tcW w:w="3066" w:type="dxa"/>
            <w:shd w:val="clear" w:color="auto" w:fill="FFC000"/>
          </w:tcPr>
          <w:p w:rsidR="0004341C" w:rsidRPr="00FA494B" w:rsidRDefault="0004341C" w:rsidP="0004341C">
            <w:pPr>
              <w:pStyle w:val="TAL"/>
              <w:rPr>
                <w:rFonts w:eastAsia="맑은 고딕" w:cs="Arial"/>
                <w:sz w:val="16"/>
                <w:szCs w:val="16"/>
                <w:lang w:eastAsia="ko-KR"/>
              </w:rPr>
            </w:pPr>
            <w:r w:rsidRPr="00FA494B">
              <w:rPr>
                <w:rFonts w:eastAsia="맑은 고딕" w:cs="Arial"/>
                <w:sz w:val="16"/>
                <w:szCs w:val="16"/>
                <w:lang w:eastAsia="ko-KR"/>
              </w:rPr>
              <w:t>DL_7C-66A_n38A-n78A_UL_66A_n78A</w:t>
            </w:r>
          </w:p>
        </w:tc>
        <w:tc>
          <w:tcPr>
            <w:tcW w:w="1257" w:type="dxa"/>
            <w:shd w:val="clear" w:color="auto" w:fill="FFC000"/>
          </w:tcPr>
          <w:p w:rsidR="0004341C" w:rsidRPr="00FA494B" w:rsidRDefault="0004341C" w:rsidP="0004341C">
            <w:pPr>
              <w:pStyle w:val="TAL"/>
              <w:rPr>
                <w:rFonts w:eastAsia="맑은 고딕" w:cs="Arial"/>
                <w:sz w:val="16"/>
                <w:szCs w:val="16"/>
                <w:lang w:eastAsia="ko-KR"/>
              </w:rPr>
            </w:pPr>
            <w:r w:rsidRPr="00FA494B">
              <w:rPr>
                <w:rFonts w:cs="Arial"/>
                <w:sz w:val="16"/>
                <w:szCs w:val="16"/>
              </w:rPr>
              <w:t>Rel-15</w:t>
            </w:r>
          </w:p>
        </w:tc>
        <w:tc>
          <w:tcPr>
            <w:tcW w:w="1541" w:type="dxa"/>
            <w:shd w:val="clear" w:color="auto" w:fill="FFC000"/>
            <w:vAlign w:val="center"/>
          </w:tcPr>
          <w:p w:rsidR="0004341C" w:rsidRPr="00FA494B" w:rsidRDefault="0004341C" w:rsidP="0004341C">
            <w:pPr>
              <w:pStyle w:val="TAL"/>
              <w:rPr>
                <w:rFonts w:eastAsia="맑은 고딕" w:cs="Arial"/>
                <w:sz w:val="16"/>
                <w:szCs w:val="16"/>
                <w:lang w:eastAsia="ko-KR"/>
              </w:rPr>
            </w:pPr>
            <w:r w:rsidRPr="00FA494B">
              <w:rPr>
                <w:rFonts w:cs="Arial"/>
                <w:sz w:val="16"/>
                <w:szCs w:val="16"/>
              </w:rPr>
              <w:t>Liu Liehai, Huawei</w:t>
            </w:r>
          </w:p>
        </w:tc>
        <w:tc>
          <w:tcPr>
            <w:tcW w:w="1549" w:type="dxa"/>
            <w:shd w:val="clear" w:color="auto" w:fill="FFC000"/>
          </w:tcPr>
          <w:p w:rsidR="0004341C" w:rsidRPr="00FA494B" w:rsidRDefault="0004341C" w:rsidP="0004341C">
            <w:pPr>
              <w:pStyle w:val="TAL"/>
              <w:rPr>
                <w:rFonts w:eastAsia="맑은 고딕" w:cs="Arial"/>
                <w:sz w:val="16"/>
                <w:szCs w:val="16"/>
                <w:lang w:eastAsia="ko-KR"/>
              </w:rPr>
            </w:pPr>
            <w:r w:rsidRPr="00FA494B">
              <w:rPr>
                <w:rFonts w:eastAsia="맑은 고딕" w:cs="Arial"/>
                <w:sz w:val="16"/>
                <w:szCs w:val="16"/>
                <w:lang w:eastAsia="ko-KR"/>
              </w:rPr>
              <w:t>-</w:t>
            </w:r>
          </w:p>
        </w:tc>
        <w:tc>
          <w:tcPr>
            <w:tcW w:w="672" w:type="dxa"/>
            <w:shd w:val="clear" w:color="auto" w:fill="FFC000"/>
          </w:tcPr>
          <w:p w:rsidR="0004341C" w:rsidRPr="00FA494B" w:rsidRDefault="0004341C" w:rsidP="0004341C">
            <w:pPr>
              <w:pStyle w:val="TAL"/>
              <w:rPr>
                <w:rFonts w:cs="Arial"/>
                <w:sz w:val="16"/>
                <w:szCs w:val="16"/>
              </w:rPr>
            </w:pPr>
            <w:r w:rsidRPr="00FA494B">
              <w:rPr>
                <w:rFonts w:eastAsiaTheme="minorEastAsia" w:cs="Arial"/>
                <w:sz w:val="16"/>
                <w:szCs w:val="16"/>
                <w:lang w:eastAsia="ko-KR"/>
              </w:rPr>
              <w:t>No</w:t>
            </w:r>
          </w:p>
        </w:tc>
        <w:tc>
          <w:tcPr>
            <w:tcW w:w="674" w:type="dxa"/>
            <w:shd w:val="clear" w:color="auto" w:fill="FFC000"/>
          </w:tcPr>
          <w:p w:rsidR="0004341C" w:rsidRPr="00FA494B" w:rsidRDefault="0004341C" w:rsidP="0004341C">
            <w:pPr>
              <w:pStyle w:val="TAL"/>
              <w:rPr>
                <w:rFonts w:cs="Arial"/>
                <w:sz w:val="16"/>
                <w:szCs w:val="16"/>
              </w:rPr>
            </w:pPr>
            <w:r w:rsidRPr="00FA494B">
              <w:rPr>
                <w:rFonts w:eastAsiaTheme="minorEastAsia" w:cs="Arial"/>
                <w:sz w:val="16"/>
                <w:szCs w:val="16"/>
                <w:lang w:eastAsia="ko-KR"/>
              </w:rPr>
              <w:t>No</w:t>
            </w:r>
          </w:p>
        </w:tc>
        <w:tc>
          <w:tcPr>
            <w:tcW w:w="1435" w:type="dxa"/>
            <w:shd w:val="clear" w:color="auto" w:fill="FFC000"/>
          </w:tcPr>
          <w:p w:rsidR="0004341C" w:rsidRPr="003615D6" w:rsidRDefault="0004341C" w:rsidP="0004341C">
            <w:pPr>
              <w:pStyle w:val="TAL"/>
              <w:rPr>
                <w:rFonts w:cs="Arial"/>
                <w:sz w:val="16"/>
                <w:szCs w:val="16"/>
              </w:rPr>
            </w:pPr>
            <w:ins w:id="4068" w:author="Suhwan Lim" w:date="2020-06-15T16:33:00Z">
              <w:r w:rsidRPr="007259D2">
                <w:rPr>
                  <w:rFonts w:cs="PMingLiU"/>
                  <w:sz w:val="16"/>
                  <w:szCs w:val="18"/>
                  <w:lang w:eastAsia="ja-JP"/>
                </w:rPr>
                <w:t>Not Completed</w:t>
              </w:r>
            </w:ins>
            <w:del w:id="4069" w:author="Suhwan Lim" w:date="2020-06-15T16:33:00Z">
              <w:r w:rsidRPr="003615D6" w:rsidDel="000F3EBE">
                <w:rPr>
                  <w:rFonts w:cs="PMingLiU"/>
                  <w:sz w:val="16"/>
                  <w:szCs w:val="18"/>
                  <w:lang w:eastAsia="ja-JP"/>
                </w:rPr>
                <w:delText>TP will be submitted</w:delText>
              </w:r>
            </w:del>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DC_2A-66A_n66A-n78A_UL_2A_n66A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37.716-21-21:R4-2002649</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DC_2A-66A_n66A-n78A_UL_66A_n66A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37.716-21-21:R4-2002649</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lastRenderedPageBreak/>
              <w:t>DC_2A-66A_n66A-n78A_UL_2A_n78A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37.716-21-21:R4-2002649</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DC_2A-66A_n66A-n78A_UL_66A_n78A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37.716-21-21:R4-2002649</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DC_7A-66A_n66A-n78A_UL_7A_n66A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37.716-21-21:R4-2002649</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DC_7A-66A_n66A-n78A_UL_66A_n66A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37.716-21-21:R4-2000269</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DC_7A-66A_n66A-n78A_UL_7A_n78A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37.716-21-21:R4-2000269</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DC_7A-66A_n66A-n78A_UL_66A_n78A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37.716-21-21:R4-2000269</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DC_7A-7A-66A_n66A-n78A_UL_7A_n66A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37.716-21-21:R4-2000269</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DC_7A-7A-66A_n66A-n78A_UL_66A_n66A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37.716-21-21:R4-2000269</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DC_7A-7A-66A_n66A-n78A_UL_7A_n78A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37.716-21-21:R4-2000269</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DC_7A-7A-66A_n66A-n78A_UL_66A_n78A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37.716-21-21:R4-2000269</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DC_2A-7A_n66A-n78A_UL_2A_n66A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37.716-21-21:R4-2000264</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DC_2A-7A_n66A-n78A_UL_7A_n66A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37.716-21-21:R4-2000264</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DC_2A-7A_n66A-n78A_UL_2A_n78A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37.716-21-21:R4-2000264</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DC_2A-7A_n66A-n78A_UL_7A_n78A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37.716-21-21:R4-2000264</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DC_2A-7A-7A_n66A-n78A_UL_2A_n66A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37.716-21-21:R4-2000264</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DC_2A-7A-7A_n66A-n78A_UL_7A_n66A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37.716-21-21:R4-2000264</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DC_2A-7A-7A_n66A-n78A_UL_2A_n78A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37.716-21-21:R4-2000264</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vAlign w:val="center"/>
          </w:tcPr>
          <w:p w:rsidR="003C625A" w:rsidRPr="003C625A" w:rsidRDefault="003C625A" w:rsidP="003C625A">
            <w:pPr>
              <w:pStyle w:val="TAL"/>
              <w:rPr>
                <w:rFonts w:eastAsia="맑은 고딕" w:cs="Arial"/>
                <w:sz w:val="16"/>
                <w:szCs w:val="16"/>
                <w:lang w:eastAsia="ko-KR"/>
              </w:rPr>
            </w:pPr>
            <w:r w:rsidRPr="003C625A">
              <w:rPr>
                <w:rFonts w:cs="PMingLiU"/>
                <w:sz w:val="16"/>
                <w:szCs w:val="16"/>
                <w:lang w:eastAsia="ja-JP"/>
              </w:rPr>
              <w:t>DC_2A-7A-7A_n66A-n78A_UL_7A_n78A</w:t>
            </w:r>
          </w:p>
        </w:tc>
        <w:tc>
          <w:tcPr>
            <w:tcW w:w="1257"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Rel-16</w:t>
            </w:r>
          </w:p>
        </w:tc>
        <w:tc>
          <w:tcPr>
            <w:tcW w:w="1541" w:type="dxa"/>
            <w:shd w:val="clear" w:color="auto" w:fill="auto"/>
            <w:vAlign w:val="center"/>
          </w:tcPr>
          <w:p w:rsidR="003C625A" w:rsidRPr="003C625A" w:rsidRDefault="003C625A" w:rsidP="003C625A">
            <w:pPr>
              <w:pStyle w:val="TAL"/>
              <w:rPr>
                <w:rFonts w:cs="Arial"/>
                <w:sz w:val="16"/>
                <w:szCs w:val="16"/>
              </w:rPr>
            </w:pPr>
            <w:r w:rsidRPr="003C625A">
              <w:rPr>
                <w:rFonts w:cs="PMingLiU"/>
                <w:sz w:val="16"/>
                <w:szCs w:val="16"/>
                <w:lang w:eastAsia="ja-JP"/>
              </w:rPr>
              <w:t>Liu Liehai, Huawei</w:t>
            </w:r>
          </w:p>
        </w:tc>
        <w:tc>
          <w:tcPr>
            <w:tcW w:w="1549" w:type="dxa"/>
            <w:shd w:val="clear" w:color="auto" w:fill="auto"/>
            <w:vAlign w:val="center"/>
          </w:tcPr>
          <w:p w:rsidR="003C625A" w:rsidRPr="00225CF1" w:rsidRDefault="003C625A" w:rsidP="003C625A">
            <w:pPr>
              <w:pStyle w:val="TAL"/>
              <w:rPr>
                <w:rFonts w:cs="PMingLiU"/>
                <w:sz w:val="16"/>
                <w:szCs w:val="18"/>
                <w:lang w:eastAsia="ja-JP"/>
              </w:rPr>
            </w:pPr>
            <w:r w:rsidRPr="00225CF1">
              <w:rPr>
                <w:rFonts w:cs="PMingLiU"/>
                <w:sz w:val="16"/>
                <w:szCs w:val="18"/>
                <w:lang w:eastAsia="ja-JP"/>
              </w:rPr>
              <w:t xml:space="preserve">TS </w:t>
            </w:r>
            <w:r>
              <w:rPr>
                <w:rFonts w:cs="PMingLiU"/>
                <w:sz w:val="16"/>
                <w:szCs w:val="18"/>
                <w:lang w:eastAsia="ja-JP"/>
              </w:rPr>
              <w:t>38.101-3: R4-2001066</w:t>
            </w:r>
          </w:p>
          <w:p w:rsidR="003C625A" w:rsidRPr="003C625A" w:rsidRDefault="003C625A" w:rsidP="003C625A">
            <w:pPr>
              <w:pStyle w:val="TAL"/>
              <w:rPr>
                <w:rFonts w:eastAsia="맑은 고딕" w:cs="Arial"/>
                <w:sz w:val="16"/>
                <w:szCs w:val="16"/>
                <w:lang w:eastAsia="ko-KR"/>
              </w:rPr>
            </w:pPr>
            <w:r>
              <w:rPr>
                <w:rFonts w:cs="PMingLiU"/>
                <w:sz w:val="16"/>
                <w:szCs w:val="18"/>
                <w:lang w:eastAsia="ja-JP"/>
              </w:rPr>
              <w:t>TR 37.716-21-21:R4-2000264</w:t>
            </w:r>
          </w:p>
        </w:tc>
        <w:tc>
          <w:tcPr>
            <w:tcW w:w="672"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674"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yes</w:t>
            </w:r>
          </w:p>
        </w:tc>
        <w:tc>
          <w:tcPr>
            <w:tcW w:w="1435" w:type="dxa"/>
            <w:shd w:val="clear" w:color="auto" w:fill="auto"/>
            <w:vAlign w:val="center"/>
          </w:tcPr>
          <w:p w:rsidR="003C625A" w:rsidRPr="003C625A" w:rsidRDefault="003C625A" w:rsidP="003C625A">
            <w:pPr>
              <w:pStyle w:val="TAL"/>
              <w:rPr>
                <w:rFonts w:eastAsiaTheme="minorEastAsia" w:cs="Arial"/>
                <w:sz w:val="16"/>
                <w:szCs w:val="16"/>
                <w:lang w:eastAsia="ko-KR"/>
              </w:rPr>
            </w:pPr>
            <w:r w:rsidRPr="00225CF1">
              <w:rPr>
                <w:rFonts w:cs="PMingLiU"/>
                <w:sz w:val="16"/>
                <w:szCs w:val="18"/>
                <w:lang w:eastAsia="ja-JP"/>
              </w:rPr>
              <w:t>none</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DL_3A-3A-7A_n1A-n78A_UL_3A_n1A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DL_3A-3A-7A_n1A-n78A_UL_3A_n78A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lastRenderedPageBreak/>
              <w:t>DL_3A-3A-7A_n1A-n78A_UL_7A_n1A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DL_3A-3A-7A_n1A-n78A_UL_7A_n78A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DL_3A-7A-7A_n1A-n78A_UL_3A_n1A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DL_3A-7A-7A_n1A-n78A_UL_3A_n78A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DL_3A-7A-7A_n1A-n78A_UL_7A_n1A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DL_3A-7A-7A_n1A-n78A_UL_7A_n78A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DL_3A-3A-7A-7A_n1A-n78A_UL_3A_n1A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DL_3A-3A-7A-7A_n1A-n78A_UL_3A_n78A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DL_3A-3A-7A-7A_n1A-n78A_UL_7A_n1A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eastAsia="맑은 고딕" w:cs="Arial"/>
                <w:sz w:val="16"/>
                <w:szCs w:val="16"/>
                <w:lang w:eastAsia="ko-KR"/>
              </w:rPr>
              <w:t>DL_3A-3A-7A-7A_n1A-n78A_UL_7A_n78A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eastAsia="PMingLiU" w:cs="Arial"/>
                <w:sz w:val="16"/>
                <w:szCs w:val="16"/>
                <w:lang w:eastAsia="zh-TW"/>
              </w:rPr>
              <w:t xml:space="preserve">Bo-Han Hsieh,  CHTTL </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R4-19098585</w:t>
            </w:r>
          </w:p>
          <w:p w:rsidR="003C625A" w:rsidRPr="00FA494B" w:rsidRDefault="003C625A" w:rsidP="003C625A">
            <w:pPr>
              <w:pStyle w:val="TAL"/>
              <w:rPr>
                <w:rFonts w:eastAsia="맑은 고딕" w:cs="Arial"/>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DL_2A-66A_n41A-n261A_UL_2A_n41A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49"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7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7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435" w:type="dxa"/>
            <w:shd w:val="clear" w:color="auto" w:fill="auto"/>
          </w:tcPr>
          <w:p w:rsidR="003C625A" w:rsidRPr="003C625A" w:rsidRDefault="003C625A" w:rsidP="003C625A">
            <w:pPr>
              <w:pStyle w:val="TAL"/>
              <w:rPr>
                <w:rFonts w:eastAsiaTheme="minorEastAsia" w:cs="Arial"/>
                <w:sz w:val="16"/>
                <w:szCs w:val="16"/>
                <w:lang w:eastAsia="ko-KR"/>
              </w:rPr>
            </w:pPr>
            <w:r w:rsidRPr="003C625A">
              <w:rPr>
                <w:rFonts w:eastAsiaTheme="minorEastAsia" w:cs="Arial"/>
                <w:sz w:val="16"/>
                <w:szCs w:val="16"/>
                <w:lang w:eastAsia="ko-KR"/>
              </w:rPr>
              <w:t>None</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DL_2A-66A_n41A-n261A_UL_66A_n41A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49"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7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7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43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DL_2A-66A_n41A-n261(2A) _UL_2A_n41A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49"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7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7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43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DL_2A-66A_n41A-n261(2A) _UL_66A_n41A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49"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7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7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43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DL_2A-66A_n41A-n260A_UL_2A_n41A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49"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7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7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43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DL_2A-66A_n41A-n260A_UL_66A_n41A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49"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7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7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43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DL_2A-66A_n41A-n260(2A) _UL_2A_n41A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49"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7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7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43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DL_2A-66A_n41A-n260(2A) _UL_66A_n41A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49"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7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7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43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DL_2A-66A_n41A-n260(3A) _UL_2A_n41A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49"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7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7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43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DL_2A-66A_n41A-n260(3A) _UL_66A_n41A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49"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7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7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43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lastRenderedPageBreak/>
              <w:t>DL_2A-66A_n41A-n260(4A) _UL_2A_n41A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49"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7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7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43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eastAsia="맑은 고딕" w:cs="Arial"/>
                <w:sz w:val="16"/>
                <w:szCs w:val="16"/>
                <w:lang w:eastAsia="ko-KR"/>
              </w:rPr>
            </w:pPr>
            <w:r w:rsidRPr="00FA494B">
              <w:rPr>
                <w:rFonts w:cs="Arial"/>
                <w:sz w:val="16"/>
                <w:szCs w:val="16"/>
              </w:rPr>
              <w:t>DL_2A-66A_n41A-n260(4A) _UL_66A_n41A</w:t>
            </w:r>
          </w:p>
        </w:tc>
        <w:tc>
          <w:tcPr>
            <w:tcW w:w="1257" w:type="dxa"/>
            <w:shd w:val="clear" w:color="auto" w:fill="auto"/>
          </w:tcPr>
          <w:p w:rsidR="003C625A" w:rsidRPr="00FA494B" w:rsidRDefault="003C625A" w:rsidP="003C625A">
            <w:pPr>
              <w:pStyle w:val="TAL"/>
              <w:rPr>
                <w:rFonts w:cs="Arial"/>
                <w:sz w:val="16"/>
                <w:szCs w:val="16"/>
              </w:rPr>
            </w:pPr>
            <w:r w:rsidRPr="00FA494B">
              <w:rPr>
                <w:rFonts w:cs="Arial"/>
                <w:sz w:val="16"/>
                <w:szCs w:val="16"/>
              </w:rPr>
              <w:t>Rel-15</w:t>
            </w:r>
          </w:p>
        </w:tc>
        <w:tc>
          <w:tcPr>
            <w:tcW w:w="1541" w:type="dxa"/>
            <w:shd w:val="clear" w:color="auto" w:fill="auto"/>
          </w:tcPr>
          <w:p w:rsidR="003C625A" w:rsidRPr="00FA494B" w:rsidRDefault="003C625A" w:rsidP="003C625A">
            <w:pPr>
              <w:pStyle w:val="TAL"/>
              <w:rPr>
                <w:rFonts w:eastAsia="PMingLiU" w:cs="Arial"/>
                <w:sz w:val="16"/>
                <w:szCs w:val="16"/>
                <w:lang w:eastAsia="zh-TW"/>
              </w:rPr>
            </w:pPr>
            <w:r w:rsidRPr="00FA494B">
              <w:rPr>
                <w:rFonts w:cs="Arial"/>
                <w:sz w:val="16"/>
                <w:szCs w:val="16"/>
              </w:rPr>
              <w:t>Nelson Ueng, T-Mobile USA</w:t>
            </w:r>
          </w:p>
        </w:tc>
        <w:tc>
          <w:tcPr>
            <w:tcW w:w="1549" w:type="dxa"/>
            <w:shd w:val="clear" w:color="auto" w:fill="auto"/>
          </w:tcPr>
          <w:p w:rsidR="003C625A" w:rsidRPr="003C625A" w:rsidRDefault="003C625A" w:rsidP="003C625A">
            <w:pPr>
              <w:pStyle w:val="TAL"/>
              <w:rPr>
                <w:sz w:val="16"/>
                <w:szCs w:val="16"/>
              </w:rPr>
            </w:pPr>
            <w:r w:rsidRPr="003C625A">
              <w:rPr>
                <w:sz w:val="16"/>
                <w:szCs w:val="16"/>
              </w:rPr>
              <w:t>TP for 37.716-21-21: R4-1911606</w:t>
            </w:r>
          </w:p>
          <w:p w:rsidR="003C625A" w:rsidRPr="003C625A" w:rsidRDefault="003C625A" w:rsidP="003C625A">
            <w:pPr>
              <w:pStyle w:val="TAL"/>
              <w:rPr>
                <w:rFonts w:eastAsiaTheme="minorEastAsia" w:cs="Arial"/>
                <w:sz w:val="16"/>
                <w:szCs w:val="16"/>
                <w:lang w:eastAsia="ko-KR"/>
              </w:rPr>
            </w:pPr>
            <w:r w:rsidRPr="003C625A">
              <w:rPr>
                <w:sz w:val="16"/>
                <w:szCs w:val="16"/>
              </w:rPr>
              <w:t>TS 38.101-3: R4-1911446</w:t>
            </w:r>
          </w:p>
        </w:tc>
        <w:tc>
          <w:tcPr>
            <w:tcW w:w="672"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674"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yes</w:t>
            </w:r>
          </w:p>
        </w:tc>
        <w:tc>
          <w:tcPr>
            <w:tcW w:w="1435" w:type="dxa"/>
            <w:shd w:val="clear" w:color="auto" w:fill="auto"/>
          </w:tcPr>
          <w:p w:rsidR="003C625A" w:rsidRPr="003C625A" w:rsidRDefault="003C625A" w:rsidP="003C625A">
            <w:pPr>
              <w:pStyle w:val="TAL"/>
              <w:rPr>
                <w:rFonts w:eastAsiaTheme="minorEastAsia" w:cs="Arial"/>
                <w:sz w:val="16"/>
                <w:szCs w:val="16"/>
                <w:lang w:eastAsia="ko-KR"/>
              </w:rPr>
            </w:pPr>
            <w:r w:rsidRPr="003C625A">
              <w:rPr>
                <w:sz w:val="16"/>
                <w:szCs w:val="16"/>
              </w:rPr>
              <w:t>none</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DL_1A-3A_n77A-n257A/D/G/H/I_UL_1A_n77A</w:t>
            </w:r>
          </w:p>
        </w:tc>
        <w:tc>
          <w:tcPr>
            <w:tcW w:w="1257"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cs="Arial"/>
                <w:sz w:val="16"/>
                <w:szCs w:val="16"/>
              </w:rPr>
              <w:t>Xiao Shao,</w:t>
            </w:r>
          </w:p>
          <w:p w:rsidR="003C625A" w:rsidRPr="00FA494B" w:rsidRDefault="003C625A" w:rsidP="003C625A">
            <w:pPr>
              <w:pStyle w:val="TAL"/>
              <w:rPr>
                <w:rFonts w:cs="Arial"/>
                <w:sz w:val="16"/>
                <w:szCs w:val="16"/>
              </w:rPr>
            </w:pPr>
            <w:r w:rsidRPr="00FA494B">
              <w:rPr>
                <w:rFonts w:cs="Arial"/>
                <w:sz w:val="16"/>
                <w:szCs w:val="16"/>
              </w:rPr>
              <w:t>KDDI</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DL_1A-3A_n77A-n257A/D/G/H/I_UL_3A_n77A</w:t>
            </w:r>
          </w:p>
        </w:tc>
        <w:tc>
          <w:tcPr>
            <w:tcW w:w="1257"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cs="Arial"/>
                <w:sz w:val="16"/>
                <w:szCs w:val="16"/>
              </w:rPr>
              <w:t>Xiao Shao,</w:t>
            </w:r>
          </w:p>
          <w:p w:rsidR="003C625A" w:rsidRPr="00FA494B" w:rsidRDefault="003C625A" w:rsidP="003C625A">
            <w:pPr>
              <w:pStyle w:val="TAL"/>
              <w:rPr>
                <w:rFonts w:cs="Arial"/>
                <w:sz w:val="16"/>
                <w:szCs w:val="16"/>
              </w:rPr>
            </w:pPr>
            <w:r w:rsidRPr="00FA494B">
              <w:rPr>
                <w:rFonts w:cs="Arial"/>
                <w:sz w:val="16"/>
                <w:szCs w:val="16"/>
              </w:rPr>
              <w:t>KDDI</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DL_1A-3A_n77A-n257A/D/G/H/I_UL_1A_n257A/D/G/H/I</w:t>
            </w:r>
          </w:p>
        </w:tc>
        <w:tc>
          <w:tcPr>
            <w:tcW w:w="1257"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cs="Arial"/>
                <w:sz w:val="16"/>
                <w:szCs w:val="16"/>
              </w:rPr>
              <w:t>Xiao Shao,</w:t>
            </w:r>
          </w:p>
          <w:p w:rsidR="003C625A" w:rsidRPr="00FA494B" w:rsidRDefault="003C625A" w:rsidP="003C625A">
            <w:pPr>
              <w:pStyle w:val="TAL"/>
              <w:rPr>
                <w:rFonts w:cs="Arial"/>
                <w:sz w:val="16"/>
                <w:szCs w:val="16"/>
              </w:rPr>
            </w:pPr>
            <w:r w:rsidRPr="00FA494B">
              <w:rPr>
                <w:rFonts w:cs="Arial"/>
                <w:sz w:val="16"/>
                <w:szCs w:val="16"/>
              </w:rPr>
              <w:t>KDDI</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DL_1A-3A_n77A-n257A/D/G/H/I_UL_3A_n257A/D/G/H/I</w:t>
            </w:r>
          </w:p>
        </w:tc>
        <w:tc>
          <w:tcPr>
            <w:tcW w:w="1257"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cs="Arial"/>
                <w:sz w:val="16"/>
                <w:szCs w:val="16"/>
              </w:rPr>
              <w:t>Xiao Shao,</w:t>
            </w:r>
          </w:p>
          <w:p w:rsidR="003C625A" w:rsidRPr="00FA494B" w:rsidRDefault="003C625A" w:rsidP="003C625A">
            <w:pPr>
              <w:pStyle w:val="TAL"/>
              <w:rPr>
                <w:rFonts w:cs="Arial"/>
                <w:sz w:val="16"/>
                <w:szCs w:val="16"/>
              </w:rPr>
            </w:pPr>
            <w:r w:rsidRPr="00FA494B">
              <w:rPr>
                <w:rFonts w:cs="Arial"/>
                <w:sz w:val="16"/>
                <w:szCs w:val="16"/>
              </w:rPr>
              <w:t>KDDI</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DL_1A-3A_n78A-n257D/G/H/I_UL_1A_n257D/G/H/I</w:t>
            </w:r>
          </w:p>
        </w:tc>
        <w:tc>
          <w:tcPr>
            <w:tcW w:w="1257"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cs="Arial"/>
                <w:sz w:val="16"/>
                <w:szCs w:val="16"/>
              </w:rPr>
              <w:t>Xiao Shao,</w:t>
            </w:r>
          </w:p>
          <w:p w:rsidR="003C625A" w:rsidRPr="00FA494B" w:rsidRDefault="003C625A" w:rsidP="003C625A">
            <w:pPr>
              <w:pStyle w:val="TAL"/>
              <w:rPr>
                <w:rFonts w:cs="Arial"/>
                <w:sz w:val="16"/>
                <w:szCs w:val="16"/>
              </w:rPr>
            </w:pPr>
            <w:r w:rsidRPr="00FA494B">
              <w:rPr>
                <w:rFonts w:cs="Arial"/>
                <w:sz w:val="16"/>
                <w:szCs w:val="16"/>
              </w:rPr>
              <w:t>KDDI</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3C625A" w:rsidRPr="00FA494B" w:rsidTr="00A637CB">
        <w:trPr>
          <w:cantSplit/>
          <w:trHeight w:val="261"/>
        </w:trPr>
        <w:tc>
          <w:tcPr>
            <w:tcW w:w="3066"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DL_1A-3A_n78A-n257D/G/H/I_UL_3A_n257D/G/H/I</w:t>
            </w:r>
          </w:p>
        </w:tc>
        <w:tc>
          <w:tcPr>
            <w:tcW w:w="1257" w:type="dxa"/>
            <w:shd w:val="clear" w:color="auto" w:fill="auto"/>
          </w:tcPr>
          <w:p w:rsidR="003C625A" w:rsidRPr="00FA494B" w:rsidRDefault="003C625A" w:rsidP="003C625A">
            <w:pPr>
              <w:pStyle w:val="TAL"/>
              <w:rPr>
                <w:rFonts w:cs="Arial"/>
                <w:sz w:val="16"/>
                <w:szCs w:val="16"/>
              </w:rPr>
            </w:pPr>
            <w:r w:rsidRPr="00FA494B">
              <w:rPr>
                <w:rFonts w:eastAsia="맑은 고딕" w:cs="Arial"/>
                <w:sz w:val="16"/>
                <w:szCs w:val="16"/>
                <w:lang w:eastAsia="ko-KR"/>
              </w:rPr>
              <w:t>Rel-15</w:t>
            </w:r>
          </w:p>
        </w:tc>
        <w:tc>
          <w:tcPr>
            <w:tcW w:w="1541" w:type="dxa"/>
            <w:shd w:val="clear" w:color="auto" w:fill="auto"/>
          </w:tcPr>
          <w:p w:rsidR="003C625A" w:rsidRPr="00FA494B" w:rsidRDefault="003C625A" w:rsidP="003C625A">
            <w:pPr>
              <w:pStyle w:val="TAL"/>
              <w:rPr>
                <w:rFonts w:cs="Arial"/>
                <w:sz w:val="16"/>
                <w:szCs w:val="16"/>
              </w:rPr>
            </w:pPr>
            <w:r w:rsidRPr="00FA494B">
              <w:rPr>
                <w:rFonts w:cs="Arial"/>
                <w:sz w:val="16"/>
                <w:szCs w:val="16"/>
              </w:rPr>
              <w:t>Xiao Shao,</w:t>
            </w:r>
          </w:p>
          <w:p w:rsidR="003C625A" w:rsidRPr="00FA494B" w:rsidRDefault="003C625A" w:rsidP="003C625A">
            <w:pPr>
              <w:pStyle w:val="TAL"/>
              <w:rPr>
                <w:rFonts w:cs="Arial"/>
                <w:sz w:val="16"/>
                <w:szCs w:val="16"/>
              </w:rPr>
            </w:pPr>
            <w:r w:rsidRPr="00FA494B">
              <w:rPr>
                <w:rFonts w:cs="Arial"/>
                <w:sz w:val="16"/>
                <w:szCs w:val="16"/>
              </w:rPr>
              <w:t>KDDI</w:t>
            </w:r>
          </w:p>
        </w:tc>
        <w:tc>
          <w:tcPr>
            <w:tcW w:w="1549" w:type="dxa"/>
            <w:shd w:val="clear" w:color="auto" w:fill="auto"/>
          </w:tcPr>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R4-1908278</w:t>
            </w:r>
          </w:p>
          <w:p w:rsidR="003C625A" w:rsidRPr="00FA494B" w:rsidRDefault="003C625A" w:rsidP="003C625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TS38.101-3: R4-1910363</w:t>
            </w:r>
          </w:p>
        </w:tc>
        <w:tc>
          <w:tcPr>
            <w:tcW w:w="672"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674"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Yes</w:t>
            </w:r>
          </w:p>
        </w:tc>
        <w:tc>
          <w:tcPr>
            <w:tcW w:w="1435" w:type="dxa"/>
            <w:shd w:val="clear" w:color="auto" w:fill="auto"/>
          </w:tcPr>
          <w:p w:rsidR="003C625A" w:rsidRPr="00FA494B" w:rsidRDefault="003C625A" w:rsidP="003C625A">
            <w:pPr>
              <w:pStyle w:val="TAL"/>
              <w:rPr>
                <w:rFonts w:eastAsiaTheme="minorEastAsia" w:cs="Arial"/>
                <w:sz w:val="16"/>
                <w:szCs w:val="16"/>
                <w:lang w:eastAsia="ko-KR"/>
              </w:rPr>
            </w:pPr>
            <w:r w:rsidRPr="00FA494B">
              <w:rPr>
                <w:rFonts w:eastAsiaTheme="minorEastAsia" w:cs="Arial"/>
                <w:sz w:val="16"/>
                <w:szCs w:val="16"/>
                <w:lang w:eastAsia="ko-KR"/>
              </w:rPr>
              <w:t>Completed at RAN#92</w:t>
            </w:r>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eastAsia="맑은 고딕" w:cs="Arial"/>
                <w:sz w:val="16"/>
                <w:szCs w:val="16"/>
                <w:lang w:eastAsia="ko-KR"/>
              </w:rPr>
            </w:pPr>
            <w:r w:rsidRPr="003C625A">
              <w:rPr>
                <w:rFonts w:cs="Arial"/>
                <w:sz w:val="16"/>
                <w:szCs w:val="18"/>
              </w:rPr>
              <w:t>DL_3A-20A_n1A-n7A_UL_3A_n1A</w:t>
            </w:r>
          </w:p>
        </w:tc>
        <w:tc>
          <w:tcPr>
            <w:tcW w:w="1257" w:type="dxa"/>
            <w:shd w:val="clear" w:color="auto" w:fill="auto"/>
          </w:tcPr>
          <w:p w:rsidR="0004341C" w:rsidRPr="003C625A" w:rsidRDefault="0004341C" w:rsidP="0004341C">
            <w:pPr>
              <w:pStyle w:val="TAL"/>
              <w:rPr>
                <w:rFonts w:eastAsia="맑은 고딕" w:cs="Arial"/>
                <w:sz w:val="16"/>
                <w:szCs w:val="16"/>
                <w:lang w:eastAsia="ko-KR"/>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6"/>
              </w:rPr>
            </w:pPr>
            <w:r w:rsidRPr="003C625A">
              <w:rPr>
                <w:rFonts w:cs="Arial"/>
                <w:sz w:val="16"/>
                <w:szCs w:val="18"/>
              </w:rPr>
              <w:t>S. Truelove, BT plc</w:t>
            </w:r>
          </w:p>
        </w:tc>
        <w:tc>
          <w:tcPr>
            <w:tcW w:w="1549" w:type="dxa"/>
            <w:shd w:val="clear" w:color="auto" w:fill="auto"/>
          </w:tcPr>
          <w:p w:rsidR="0004341C" w:rsidRPr="003C625A" w:rsidRDefault="0004341C" w:rsidP="0004341C">
            <w:pPr>
              <w:pStyle w:val="TAL"/>
              <w:rPr>
                <w:ins w:id="4070" w:author="Suhwan Lim" w:date="2020-06-15T16:35:00Z"/>
                <w:rFonts w:cs="Arial"/>
                <w:sz w:val="16"/>
                <w:szCs w:val="18"/>
              </w:rPr>
            </w:pPr>
            <w:ins w:id="4071" w:author="Suhwan Lim" w:date="2020-06-15T16:35:00Z">
              <w:r>
                <w:rPr>
                  <w:rFonts w:cs="Arial"/>
                  <w:sz w:val="16"/>
                  <w:szCs w:val="18"/>
                </w:rPr>
                <w:t>TR37.716-21-21: R4-2006590</w:t>
              </w:r>
            </w:ins>
          </w:p>
          <w:p w:rsidR="0004341C" w:rsidRPr="003C625A" w:rsidRDefault="0004341C" w:rsidP="0004341C">
            <w:pPr>
              <w:pStyle w:val="TAL"/>
              <w:rPr>
                <w:rFonts w:eastAsiaTheme="minorEastAsia" w:cs="Arial"/>
                <w:color w:val="000000"/>
                <w:sz w:val="16"/>
                <w:szCs w:val="16"/>
                <w:lang w:eastAsia="ko-KR"/>
              </w:rPr>
            </w:pPr>
            <w:ins w:id="4072" w:author="Suhwan Lim" w:date="2020-06-15T16:35:00Z">
              <w:r>
                <w:rPr>
                  <w:rFonts w:cs="Arial"/>
                  <w:sz w:val="16"/>
                  <w:szCs w:val="18"/>
                </w:rPr>
                <w:t>TS38.101-3: R4-2006728</w:t>
              </w:r>
            </w:ins>
          </w:p>
        </w:tc>
        <w:tc>
          <w:tcPr>
            <w:tcW w:w="672" w:type="dxa"/>
            <w:shd w:val="clear" w:color="auto" w:fill="auto"/>
          </w:tcPr>
          <w:p w:rsidR="0004341C" w:rsidRPr="003C625A" w:rsidRDefault="0004341C" w:rsidP="0004341C">
            <w:pPr>
              <w:pStyle w:val="TAL"/>
              <w:rPr>
                <w:rFonts w:eastAsiaTheme="minorEastAsia" w:cs="Arial"/>
                <w:sz w:val="16"/>
                <w:szCs w:val="16"/>
                <w:lang w:eastAsia="ko-KR"/>
              </w:rPr>
            </w:pPr>
            <w:ins w:id="4073" w:author="Suhwan Lim" w:date="2020-06-15T16:35:00Z">
              <w:r w:rsidRPr="003C625A">
                <w:rPr>
                  <w:rFonts w:eastAsiaTheme="minorEastAsia" w:cs="Arial"/>
                  <w:sz w:val="16"/>
                  <w:szCs w:val="16"/>
                  <w:lang w:eastAsia="ko-KR"/>
                </w:rPr>
                <w:t>Yes</w:t>
              </w:r>
            </w:ins>
            <w:del w:id="4074" w:author="Suhwan Lim" w:date="2020-06-15T16:35:00Z">
              <w:r w:rsidRPr="003C625A" w:rsidDel="00A322D6">
                <w:rPr>
                  <w:rFonts w:cs="Arial"/>
                  <w:sz w:val="16"/>
                  <w:szCs w:val="18"/>
                </w:rPr>
                <w:delText>No</w:delText>
              </w:r>
            </w:del>
          </w:p>
        </w:tc>
        <w:tc>
          <w:tcPr>
            <w:tcW w:w="674" w:type="dxa"/>
            <w:shd w:val="clear" w:color="auto" w:fill="auto"/>
          </w:tcPr>
          <w:p w:rsidR="0004341C" w:rsidRPr="003C625A" w:rsidRDefault="0004341C" w:rsidP="0004341C">
            <w:pPr>
              <w:pStyle w:val="TAL"/>
              <w:rPr>
                <w:rFonts w:eastAsiaTheme="minorEastAsia" w:cs="Arial"/>
                <w:sz w:val="16"/>
                <w:szCs w:val="16"/>
                <w:lang w:eastAsia="ko-KR"/>
              </w:rPr>
            </w:pPr>
            <w:ins w:id="4075" w:author="Suhwan Lim" w:date="2020-06-15T16:35:00Z">
              <w:r w:rsidRPr="003C625A">
                <w:rPr>
                  <w:rFonts w:eastAsiaTheme="minorEastAsia" w:cs="Arial"/>
                  <w:sz w:val="16"/>
                  <w:szCs w:val="16"/>
                  <w:lang w:eastAsia="ko-KR"/>
                </w:rPr>
                <w:t>Yes</w:t>
              </w:r>
            </w:ins>
            <w:del w:id="4076" w:author="Suhwan Lim" w:date="2020-06-15T16:35:00Z">
              <w:r w:rsidRPr="003C625A" w:rsidDel="00A322D6">
                <w:rPr>
                  <w:rFonts w:cs="Arial"/>
                  <w:sz w:val="16"/>
                  <w:szCs w:val="18"/>
                </w:rPr>
                <w:delText>No</w:delText>
              </w:r>
            </w:del>
          </w:p>
        </w:tc>
        <w:tc>
          <w:tcPr>
            <w:tcW w:w="1435" w:type="dxa"/>
            <w:shd w:val="clear" w:color="auto" w:fill="auto"/>
          </w:tcPr>
          <w:p w:rsidR="0004341C" w:rsidRPr="003C625A" w:rsidRDefault="0004341C" w:rsidP="0004341C">
            <w:pPr>
              <w:pStyle w:val="TAL"/>
              <w:rPr>
                <w:rFonts w:eastAsiaTheme="minorEastAsia" w:cs="Arial"/>
                <w:sz w:val="16"/>
                <w:szCs w:val="16"/>
                <w:lang w:eastAsia="ko-KR"/>
              </w:rPr>
            </w:pPr>
            <w:ins w:id="4077" w:author="Suhwan Lim" w:date="2020-06-15T16:35:00Z">
              <w:r w:rsidRPr="003C625A">
                <w:rPr>
                  <w:rFonts w:eastAsiaTheme="minorEastAsia" w:cs="Arial"/>
                  <w:sz w:val="16"/>
                  <w:szCs w:val="16"/>
                  <w:lang w:eastAsia="ko-KR"/>
                </w:rPr>
                <w:t>Completed</w:t>
              </w:r>
            </w:ins>
            <w:del w:id="4078" w:author="Suhwan Lim" w:date="2020-06-15T16:35:00Z">
              <w:r w:rsidRPr="003C625A" w:rsidDel="00A322D6">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DL_3A-20A_n1A-n7A_UL_3A_n7A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3C625A" w:rsidRDefault="0004341C" w:rsidP="0004341C">
            <w:pPr>
              <w:pStyle w:val="TAL"/>
              <w:rPr>
                <w:ins w:id="4079" w:author="Suhwan Lim" w:date="2020-06-15T16:35:00Z"/>
                <w:rFonts w:cs="Arial"/>
                <w:sz w:val="16"/>
                <w:szCs w:val="18"/>
              </w:rPr>
            </w:pPr>
            <w:ins w:id="4080" w:author="Suhwan Lim" w:date="2020-06-15T16:35:00Z">
              <w:r>
                <w:rPr>
                  <w:rFonts w:cs="Arial"/>
                  <w:sz w:val="16"/>
                  <w:szCs w:val="18"/>
                </w:rPr>
                <w:t>TR37.716-21-21: R4-2006590</w:t>
              </w:r>
            </w:ins>
          </w:p>
          <w:p w:rsidR="0004341C" w:rsidRPr="003C625A" w:rsidRDefault="0004341C" w:rsidP="0004341C">
            <w:pPr>
              <w:pStyle w:val="TAL"/>
              <w:rPr>
                <w:rFonts w:cs="Arial"/>
                <w:sz w:val="16"/>
                <w:szCs w:val="18"/>
              </w:rPr>
            </w:pPr>
            <w:ins w:id="4081" w:author="Suhwan Lim" w:date="2020-06-15T16:35:00Z">
              <w:r>
                <w:rPr>
                  <w:rFonts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082" w:author="Suhwan Lim" w:date="2020-06-15T16:35:00Z">
              <w:r w:rsidRPr="003C625A">
                <w:rPr>
                  <w:rFonts w:eastAsiaTheme="minorEastAsia" w:cs="Arial"/>
                  <w:sz w:val="16"/>
                  <w:szCs w:val="16"/>
                  <w:lang w:eastAsia="ko-KR"/>
                </w:rPr>
                <w:t>Yes</w:t>
              </w:r>
            </w:ins>
            <w:del w:id="4083" w:author="Suhwan Lim" w:date="2020-06-15T16:35:00Z">
              <w:r w:rsidRPr="003C625A" w:rsidDel="00FF7B2D">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084" w:author="Suhwan Lim" w:date="2020-06-15T16:35:00Z">
              <w:r w:rsidRPr="003C625A">
                <w:rPr>
                  <w:rFonts w:eastAsiaTheme="minorEastAsia" w:cs="Arial"/>
                  <w:sz w:val="16"/>
                  <w:szCs w:val="16"/>
                  <w:lang w:eastAsia="ko-KR"/>
                </w:rPr>
                <w:t>Yes</w:t>
              </w:r>
            </w:ins>
            <w:del w:id="4085" w:author="Suhwan Lim" w:date="2020-06-15T16:35:00Z">
              <w:r w:rsidRPr="003C625A" w:rsidDel="00FF7B2D">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086" w:author="Suhwan Lim" w:date="2020-06-15T16:35:00Z">
              <w:r w:rsidRPr="003C625A">
                <w:rPr>
                  <w:rFonts w:eastAsiaTheme="minorEastAsia" w:cs="Arial"/>
                  <w:sz w:val="16"/>
                  <w:szCs w:val="16"/>
                  <w:lang w:eastAsia="ko-KR"/>
                </w:rPr>
                <w:t>Completed</w:t>
              </w:r>
            </w:ins>
            <w:del w:id="4087" w:author="Suhwan Lim" w:date="2020-06-15T16:35:00Z">
              <w:r w:rsidRPr="003C625A" w:rsidDel="00FF7B2D">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DL_3A-20A_n1A-n7A_UL_20A_n1A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3C625A" w:rsidRDefault="0004341C" w:rsidP="0004341C">
            <w:pPr>
              <w:pStyle w:val="TAL"/>
              <w:rPr>
                <w:ins w:id="4088" w:author="Suhwan Lim" w:date="2020-06-15T16:35:00Z"/>
                <w:rFonts w:cs="Arial"/>
                <w:sz w:val="16"/>
                <w:szCs w:val="18"/>
              </w:rPr>
            </w:pPr>
            <w:ins w:id="4089" w:author="Suhwan Lim" w:date="2020-06-15T16:35:00Z">
              <w:r>
                <w:rPr>
                  <w:rFonts w:cs="Arial"/>
                  <w:sz w:val="16"/>
                  <w:szCs w:val="18"/>
                </w:rPr>
                <w:t>TR37.716-21-21: R4-2006590</w:t>
              </w:r>
            </w:ins>
          </w:p>
          <w:p w:rsidR="0004341C" w:rsidRPr="003C625A" w:rsidRDefault="0004341C" w:rsidP="0004341C">
            <w:pPr>
              <w:pStyle w:val="TAL"/>
              <w:rPr>
                <w:rFonts w:cs="Arial"/>
                <w:sz w:val="16"/>
                <w:szCs w:val="18"/>
              </w:rPr>
            </w:pPr>
            <w:ins w:id="4090" w:author="Suhwan Lim" w:date="2020-06-15T16:35:00Z">
              <w:r>
                <w:rPr>
                  <w:rFonts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091" w:author="Suhwan Lim" w:date="2020-06-15T16:35:00Z">
              <w:r w:rsidRPr="003C625A">
                <w:rPr>
                  <w:rFonts w:eastAsiaTheme="minorEastAsia" w:cs="Arial"/>
                  <w:sz w:val="16"/>
                  <w:szCs w:val="16"/>
                  <w:lang w:eastAsia="ko-KR"/>
                </w:rPr>
                <w:t>Yes</w:t>
              </w:r>
            </w:ins>
            <w:del w:id="4092" w:author="Suhwan Lim" w:date="2020-06-15T16:35:00Z">
              <w:r w:rsidRPr="003C625A" w:rsidDel="00FF7B2D">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093" w:author="Suhwan Lim" w:date="2020-06-15T16:35:00Z">
              <w:r w:rsidRPr="003C625A">
                <w:rPr>
                  <w:rFonts w:eastAsiaTheme="minorEastAsia" w:cs="Arial"/>
                  <w:sz w:val="16"/>
                  <w:szCs w:val="16"/>
                  <w:lang w:eastAsia="ko-KR"/>
                </w:rPr>
                <w:t>Yes</w:t>
              </w:r>
            </w:ins>
            <w:del w:id="4094" w:author="Suhwan Lim" w:date="2020-06-15T16:35:00Z">
              <w:r w:rsidRPr="003C625A" w:rsidDel="00FF7B2D">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095" w:author="Suhwan Lim" w:date="2020-06-15T16:35:00Z">
              <w:r w:rsidRPr="003C625A">
                <w:rPr>
                  <w:rFonts w:eastAsiaTheme="minorEastAsia" w:cs="Arial"/>
                  <w:sz w:val="16"/>
                  <w:szCs w:val="16"/>
                  <w:lang w:eastAsia="ko-KR"/>
                </w:rPr>
                <w:t>Completed</w:t>
              </w:r>
            </w:ins>
            <w:del w:id="4096" w:author="Suhwan Lim" w:date="2020-06-15T16:35:00Z">
              <w:r w:rsidRPr="003C625A" w:rsidDel="00FF7B2D">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DL_3A-20A_n1A-n7A_UL_20A_n7A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3C625A" w:rsidRDefault="0004341C" w:rsidP="0004341C">
            <w:pPr>
              <w:pStyle w:val="TAL"/>
              <w:rPr>
                <w:ins w:id="4097" w:author="Suhwan Lim" w:date="2020-06-15T16:35:00Z"/>
                <w:rFonts w:cs="Arial"/>
                <w:sz w:val="16"/>
                <w:szCs w:val="18"/>
              </w:rPr>
            </w:pPr>
            <w:ins w:id="4098" w:author="Suhwan Lim" w:date="2020-06-15T16:35:00Z">
              <w:r>
                <w:rPr>
                  <w:rFonts w:cs="Arial"/>
                  <w:sz w:val="16"/>
                  <w:szCs w:val="18"/>
                </w:rPr>
                <w:t>TR37.716-21-21: R4-2006590</w:t>
              </w:r>
            </w:ins>
          </w:p>
          <w:p w:rsidR="0004341C" w:rsidRPr="003C625A" w:rsidRDefault="0004341C" w:rsidP="0004341C">
            <w:pPr>
              <w:pStyle w:val="TAL"/>
              <w:rPr>
                <w:rFonts w:cs="Arial"/>
                <w:sz w:val="16"/>
                <w:szCs w:val="18"/>
              </w:rPr>
            </w:pPr>
            <w:ins w:id="4099" w:author="Suhwan Lim" w:date="2020-06-15T16:35:00Z">
              <w:r>
                <w:rPr>
                  <w:rFonts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100" w:author="Suhwan Lim" w:date="2020-06-15T16:35:00Z">
              <w:r w:rsidRPr="003C625A">
                <w:rPr>
                  <w:rFonts w:eastAsiaTheme="minorEastAsia" w:cs="Arial"/>
                  <w:sz w:val="16"/>
                  <w:szCs w:val="16"/>
                  <w:lang w:eastAsia="ko-KR"/>
                </w:rPr>
                <w:t>Yes</w:t>
              </w:r>
            </w:ins>
            <w:del w:id="4101" w:author="Suhwan Lim" w:date="2020-06-15T16:35:00Z">
              <w:r w:rsidRPr="003C625A" w:rsidDel="00FF7B2D">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102" w:author="Suhwan Lim" w:date="2020-06-15T16:35:00Z">
              <w:r w:rsidRPr="003C625A">
                <w:rPr>
                  <w:rFonts w:eastAsiaTheme="minorEastAsia" w:cs="Arial"/>
                  <w:sz w:val="16"/>
                  <w:szCs w:val="16"/>
                  <w:lang w:eastAsia="ko-KR"/>
                </w:rPr>
                <w:t>Yes</w:t>
              </w:r>
            </w:ins>
            <w:del w:id="4103" w:author="Suhwan Lim" w:date="2020-06-15T16:35:00Z">
              <w:r w:rsidRPr="003C625A" w:rsidDel="00FF7B2D">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104" w:author="Suhwan Lim" w:date="2020-06-15T16:35:00Z">
              <w:r w:rsidRPr="003C625A">
                <w:rPr>
                  <w:rFonts w:eastAsiaTheme="minorEastAsia" w:cs="Arial"/>
                  <w:sz w:val="16"/>
                  <w:szCs w:val="16"/>
                  <w:lang w:eastAsia="ko-KR"/>
                </w:rPr>
                <w:t>Completed</w:t>
              </w:r>
            </w:ins>
            <w:del w:id="4105" w:author="Suhwan Lim" w:date="2020-06-15T16:35:00Z">
              <w:r w:rsidRPr="003C625A" w:rsidDel="00FF7B2D">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DL_3C-20A_n1A-n7A_UL_3A_n1A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3C625A" w:rsidRDefault="0004341C" w:rsidP="0004341C">
            <w:pPr>
              <w:pStyle w:val="TAL"/>
              <w:rPr>
                <w:ins w:id="4106" w:author="Suhwan Lim" w:date="2020-06-15T16:35:00Z"/>
                <w:rFonts w:cs="Arial"/>
                <w:sz w:val="16"/>
                <w:szCs w:val="18"/>
              </w:rPr>
            </w:pPr>
            <w:ins w:id="4107" w:author="Suhwan Lim" w:date="2020-06-15T16:35:00Z">
              <w:r>
                <w:rPr>
                  <w:rFonts w:cs="Arial"/>
                  <w:sz w:val="16"/>
                  <w:szCs w:val="18"/>
                </w:rPr>
                <w:t>TR37.716-21-21: R4-2006590</w:t>
              </w:r>
            </w:ins>
          </w:p>
          <w:p w:rsidR="0004341C" w:rsidRPr="003C625A" w:rsidRDefault="0004341C" w:rsidP="0004341C">
            <w:pPr>
              <w:pStyle w:val="TAL"/>
              <w:rPr>
                <w:rFonts w:cs="Arial"/>
                <w:sz w:val="16"/>
                <w:szCs w:val="18"/>
              </w:rPr>
            </w:pPr>
            <w:ins w:id="4108" w:author="Suhwan Lim" w:date="2020-06-15T16:35:00Z">
              <w:r>
                <w:rPr>
                  <w:rFonts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109" w:author="Suhwan Lim" w:date="2020-06-15T16:35:00Z">
              <w:r w:rsidRPr="003C625A">
                <w:rPr>
                  <w:rFonts w:eastAsiaTheme="minorEastAsia" w:cs="Arial"/>
                  <w:sz w:val="16"/>
                  <w:szCs w:val="16"/>
                  <w:lang w:eastAsia="ko-KR"/>
                </w:rPr>
                <w:t>Yes</w:t>
              </w:r>
            </w:ins>
            <w:del w:id="4110" w:author="Suhwan Lim" w:date="2020-06-15T16:35:00Z">
              <w:r w:rsidRPr="003C625A" w:rsidDel="00FF7B2D">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111" w:author="Suhwan Lim" w:date="2020-06-15T16:35:00Z">
              <w:r w:rsidRPr="003C625A">
                <w:rPr>
                  <w:rFonts w:eastAsiaTheme="minorEastAsia" w:cs="Arial"/>
                  <w:sz w:val="16"/>
                  <w:szCs w:val="16"/>
                  <w:lang w:eastAsia="ko-KR"/>
                </w:rPr>
                <w:t>Yes</w:t>
              </w:r>
            </w:ins>
            <w:del w:id="4112" w:author="Suhwan Lim" w:date="2020-06-15T16:35:00Z">
              <w:r w:rsidRPr="003C625A" w:rsidDel="00FF7B2D">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113" w:author="Suhwan Lim" w:date="2020-06-15T16:35:00Z">
              <w:r w:rsidRPr="003C625A">
                <w:rPr>
                  <w:rFonts w:eastAsiaTheme="minorEastAsia" w:cs="Arial"/>
                  <w:sz w:val="16"/>
                  <w:szCs w:val="16"/>
                  <w:lang w:eastAsia="ko-KR"/>
                </w:rPr>
                <w:t>Completed</w:t>
              </w:r>
            </w:ins>
            <w:del w:id="4114" w:author="Suhwan Lim" w:date="2020-06-15T16:35:00Z">
              <w:r w:rsidRPr="003C625A" w:rsidDel="00FF7B2D">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DL_3C-20A_n1A-n7A_UL_3A_n7A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3C625A" w:rsidRDefault="0004341C" w:rsidP="0004341C">
            <w:pPr>
              <w:pStyle w:val="TAL"/>
              <w:rPr>
                <w:ins w:id="4115" w:author="Suhwan Lim" w:date="2020-06-15T16:35:00Z"/>
                <w:rFonts w:cs="Arial"/>
                <w:sz w:val="16"/>
                <w:szCs w:val="18"/>
              </w:rPr>
            </w:pPr>
            <w:ins w:id="4116" w:author="Suhwan Lim" w:date="2020-06-15T16:35:00Z">
              <w:r>
                <w:rPr>
                  <w:rFonts w:cs="Arial"/>
                  <w:sz w:val="16"/>
                  <w:szCs w:val="18"/>
                </w:rPr>
                <w:t>TR37.716-21-21: R4-2006590</w:t>
              </w:r>
            </w:ins>
          </w:p>
          <w:p w:rsidR="0004341C" w:rsidRPr="003C625A" w:rsidRDefault="0004341C" w:rsidP="0004341C">
            <w:pPr>
              <w:pStyle w:val="TAL"/>
              <w:rPr>
                <w:rFonts w:cs="Arial"/>
                <w:sz w:val="16"/>
                <w:szCs w:val="18"/>
              </w:rPr>
            </w:pPr>
            <w:ins w:id="4117" w:author="Suhwan Lim" w:date="2020-06-15T16:35:00Z">
              <w:r>
                <w:rPr>
                  <w:rFonts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118" w:author="Suhwan Lim" w:date="2020-06-15T16:35:00Z">
              <w:r w:rsidRPr="003C625A">
                <w:rPr>
                  <w:rFonts w:eastAsiaTheme="minorEastAsia" w:cs="Arial"/>
                  <w:sz w:val="16"/>
                  <w:szCs w:val="16"/>
                  <w:lang w:eastAsia="ko-KR"/>
                </w:rPr>
                <w:t>Yes</w:t>
              </w:r>
            </w:ins>
            <w:del w:id="4119" w:author="Suhwan Lim" w:date="2020-06-15T16:35:00Z">
              <w:r w:rsidRPr="003C625A" w:rsidDel="00FF7B2D">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120" w:author="Suhwan Lim" w:date="2020-06-15T16:35:00Z">
              <w:r w:rsidRPr="003C625A">
                <w:rPr>
                  <w:rFonts w:eastAsiaTheme="minorEastAsia" w:cs="Arial"/>
                  <w:sz w:val="16"/>
                  <w:szCs w:val="16"/>
                  <w:lang w:eastAsia="ko-KR"/>
                </w:rPr>
                <w:t>Yes</w:t>
              </w:r>
            </w:ins>
            <w:del w:id="4121" w:author="Suhwan Lim" w:date="2020-06-15T16:35:00Z">
              <w:r w:rsidRPr="003C625A" w:rsidDel="00FF7B2D">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122" w:author="Suhwan Lim" w:date="2020-06-15T16:35:00Z">
              <w:r w:rsidRPr="003C625A">
                <w:rPr>
                  <w:rFonts w:eastAsiaTheme="minorEastAsia" w:cs="Arial"/>
                  <w:sz w:val="16"/>
                  <w:szCs w:val="16"/>
                  <w:lang w:eastAsia="ko-KR"/>
                </w:rPr>
                <w:t>Completed</w:t>
              </w:r>
            </w:ins>
            <w:del w:id="4123" w:author="Suhwan Lim" w:date="2020-06-15T16:35:00Z">
              <w:r w:rsidRPr="003C625A" w:rsidDel="00FF7B2D">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DL_3C-20A_n1A-n7A_UL_20A_n1A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3C625A" w:rsidRDefault="0004341C" w:rsidP="0004341C">
            <w:pPr>
              <w:pStyle w:val="TAL"/>
              <w:rPr>
                <w:ins w:id="4124" w:author="Suhwan Lim" w:date="2020-06-15T16:35:00Z"/>
                <w:rFonts w:cs="Arial"/>
                <w:sz w:val="16"/>
                <w:szCs w:val="18"/>
              </w:rPr>
            </w:pPr>
            <w:ins w:id="4125" w:author="Suhwan Lim" w:date="2020-06-15T16:35:00Z">
              <w:r>
                <w:rPr>
                  <w:rFonts w:cs="Arial"/>
                  <w:sz w:val="16"/>
                  <w:szCs w:val="18"/>
                </w:rPr>
                <w:t>TR37.716-21-21: R4-2006590</w:t>
              </w:r>
            </w:ins>
          </w:p>
          <w:p w:rsidR="0004341C" w:rsidRPr="003C625A" w:rsidRDefault="0004341C" w:rsidP="0004341C">
            <w:pPr>
              <w:pStyle w:val="TAL"/>
              <w:rPr>
                <w:rFonts w:cs="Arial"/>
                <w:sz w:val="16"/>
                <w:szCs w:val="18"/>
              </w:rPr>
            </w:pPr>
            <w:ins w:id="4126" w:author="Suhwan Lim" w:date="2020-06-15T16:35:00Z">
              <w:r>
                <w:rPr>
                  <w:rFonts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127" w:author="Suhwan Lim" w:date="2020-06-15T16:35:00Z">
              <w:r w:rsidRPr="003C625A">
                <w:rPr>
                  <w:rFonts w:eastAsiaTheme="minorEastAsia" w:cs="Arial"/>
                  <w:sz w:val="16"/>
                  <w:szCs w:val="16"/>
                  <w:lang w:eastAsia="ko-KR"/>
                </w:rPr>
                <w:t>Yes</w:t>
              </w:r>
            </w:ins>
            <w:del w:id="4128" w:author="Suhwan Lim" w:date="2020-06-15T16:35:00Z">
              <w:r w:rsidRPr="003C625A" w:rsidDel="00FF7B2D">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129" w:author="Suhwan Lim" w:date="2020-06-15T16:35:00Z">
              <w:r w:rsidRPr="003C625A">
                <w:rPr>
                  <w:rFonts w:eastAsiaTheme="minorEastAsia" w:cs="Arial"/>
                  <w:sz w:val="16"/>
                  <w:szCs w:val="16"/>
                  <w:lang w:eastAsia="ko-KR"/>
                </w:rPr>
                <w:t>Yes</w:t>
              </w:r>
            </w:ins>
            <w:del w:id="4130" w:author="Suhwan Lim" w:date="2020-06-15T16:35:00Z">
              <w:r w:rsidRPr="003C625A" w:rsidDel="00FF7B2D">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131" w:author="Suhwan Lim" w:date="2020-06-15T16:35:00Z">
              <w:r w:rsidRPr="003C625A">
                <w:rPr>
                  <w:rFonts w:eastAsiaTheme="minorEastAsia" w:cs="Arial"/>
                  <w:sz w:val="16"/>
                  <w:szCs w:val="16"/>
                  <w:lang w:eastAsia="ko-KR"/>
                </w:rPr>
                <w:t>Completed</w:t>
              </w:r>
            </w:ins>
            <w:del w:id="4132" w:author="Suhwan Lim" w:date="2020-06-15T16:35:00Z">
              <w:r w:rsidRPr="003C625A" w:rsidDel="00FF7B2D">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DL_3C-20A_n1A-n7A_UL_20A_n7A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3C625A" w:rsidRDefault="0004341C" w:rsidP="0004341C">
            <w:pPr>
              <w:pStyle w:val="TAL"/>
              <w:rPr>
                <w:ins w:id="4133" w:author="Suhwan Lim" w:date="2020-06-15T16:35:00Z"/>
                <w:rFonts w:cs="Arial"/>
                <w:sz w:val="16"/>
                <w:szCs w:val="18"/>
              </w:rPr>
            </w:pPr>
            <w:ins w:id="4134" w:author="Suhwan Lim" w:date="2020-06-15T16:35:00Z">
              <w:r>
                <w:rPr>
                  <w:rFonts w:cs="Arial"/>
                  <w:sz w:val="16"/>
                  <w:szCs w:val="18"/>
                </w:rPr>
                <w:t>TR37.716-21-21: R4-2006590</w:t>
              </w:r>
            </w:ins>
          </w:p>
          <w:p w:rsidR="0004341C" w:rsidRPr="003C625A" w:rsidRDefault="0004341C" w:rsidP="0004341C">
            <w:pPr>
              <w:pStyle w:val="TAL"/>
              <w:rPr>
                <w:rFonts w:cs="Arial"/>
                <w:sz w:val="16"/>
                <w:szCs w:val="18"/>
              </w:rPr>
            </w:pPr>
            <w:ins w:id="4135" w:author="Suhwan Lim" w:date="2020-06-15T16:35:00Z">
              <w:r>
                <w:rPr>
                  <w:rFonts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136" w:author="Suhwan Lim" w:date="2020-06-15T16:35:00Z">
              <w:r w:rsidRPr="003C625A">
                <w:rPr>
                  <w:rFonts w:eastAsiaTheme="minorEastAsia" w:cs="Arial"/>
                  <w:sz w:val="16"/>
                  <w:szCs w:val="16"/>
                  <w:lang w:eastAsia="ko-KR"/>
                </w:rPr>
                <w:t>Yes</w:t>
              </w:r>
            </w:ins>
            <w:del w:id="4137" w:author="Suhwan Lim" w:date="2020-06-15T16:35:00Z">
              <w:r w:rsidRPr="003C625A" w:rsidDel="00FF7B2D">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138" w:author="Suhwan Lim" w:date="2020-06-15T16:35:00Z">
              <w:r w:rsidRPr="003C625A">
                <w:rPr>
                  <w:rFonts w:eastAsiaTheme="minorEastAsia" w:cs="Arial"/>
                  <w:sz w:val="16"/>
                  <w:szCs w:val="16"/>
                  <w:lang w:eastAsia="ko-KR"/>
                </w:rPr>
                <w:t>Yes</w:t>
              </w:r>
            </w:ins>
            <w:del w:id="4139" w:author="Suhwan Lim" w:date="2020-06-15T16:35:00Z">
              <w:r w:rsidRPr="003C625A" w:rsidDel="00FF7B2D">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140" w:author="Suhwan Lim" w:date="2020-06-15T16:35:00Z">
              <w:r w:rsidRPr="003C625A">
                <w:rPr>
                  <w:rFonts w:eastAsiaTheme="minorEastAsia" w:cs="Arial"/>
                  <w:sz w:val="16"/>
                  <w:szCs w:val="16"/>
                  <w:lang w:eastAsia="ko-KR"/>
                </w:rPr>
                <w:t>Completed</w:t>
              </w:r>
            </w:ins>
            <w:del w:id="4141" w:author="Suhwan Lim" w:date="2020-06-15T16:35:00Z">
              <w:r w:rsidRPr="003C625A" w:rsidDel="00FF7B2D">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DL_3C-20A_n1A-n7A_UL_3C_n1A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3C625A" w:rsidRDefault="0004341C" w:rsidP="0004341C">
            <w:pPr>
              <w:pStyle w:val="TAL"/>
              <w:rPr>
                <w:ins w:id="4142" w:author="Suhwan Lim" w:date="2020-06-15T16:35:00Z"/>
                <w:rFonts w:cs="Arial"/>
                <w:sz w:val="16"/>
                <w:szCs w:val="18"/>
              </w:rPr>
            </w:pPr>
            <w:ins w:id="4143" w:author="Suhwan Lim" w:date="2020-06-15T16:35:00Z">
              <w:r>
                <w:rPr>
                  <w:rFonts w:cs="Arial"/>
                  <w:sz w:val="16"/>
                  <w:szCs w:val="18"/>
                </w:rPr>
                <w:t>TR37.716-21-21: R4-2006590</w:t>
              </w:r>
            </w:ins>
          </w:p>
          <w:p w:rsidR="0004341C" w:rsidRPr="003C625A" w:rsidRDefault="0004341C" w:rsidP="0004341C">
            <w:pPr>
              <w:pStyle w:val="TAL"/>
              <w:rPr>
                <w:rFonts w:cs="Arial"/>
                <w:sz w:val="16"/>
                <w:szCs w:val="18"/>
              </w:rPr>
            </w:pPr>
            <w:ins w:id="4144" w:author="Suhwan Lim" w:date="2020-06-15T16:35:00Z">
              <w:r>
                <w:rPr>
                  <w:rFonts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145" w:author="Suhwan Lim" w:date="2020-06-15T16:35:00Z">
              <w:r w:rsidRPr="003C625A">
                <w:rPr>
                  <w:rFonts w:eastAsiaTheme="minorEastAsia" w:cs="Arial"/>
                  <w:sz w:val="16"/>
                  <w:szCs w:val="16"/>
                  <w:lang w:eastAsia="ko-KR"/>
                </w:rPr>
                <w:t>Yes</w:t>
              </w:r>
            </w:ins>
            <w:del w:id="4146" w:author="Suhwan Lim" w:date="2020-06-15T16:35:00Z">
              <w:r w:rsidRPr="003C625A" w:rsidDel="00FF7B2D">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147" w:author="Suhwan Lim" w:date="2020-06-15T16:35:00Z">
              <w:r w:rsidRPr="003C625A">
                <w:rPr>
                  <w:rFonts w:eastAsiaTheme="minorEastAsia" w:cs="Arial"/>
                  <w:sz w:val="16"/>
                  <w:szCs w:val="16"/>
                  <w:lang w:eastAsia="ko-KR"/>
                </w:rPr>
                <w:t>Yes</w:t>
              </w:r>
            </w:ins>
            <w:del w:id="4148" w:author="Suhwan Lim" w:date="2020-06-15T16:35:00Z">
              <w:r w:rsidRPr="003C625A" w:rsidDel="00FF7B2D">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149" w:author="Suhwan Lim" w:date="2020-06-15T16:35:00Z">
              <w:r w:rsidRPr="003C625A">
                <w:rPr>
                  <w:rFonts w:eastAsiaTheme="minorEastAsia" w:cs="Arial"/>
                  <w:sz w:val="16"/>
                  <w:szCs w:val="16"/>
                  <w:lang w:eastAsia="ko-KR"/>
                </w:rPr>
                <w:t>Completed</w:t>
              </w:r>
            </w:ins>
            <w:del w:id="4150" w:author="Suhwan Lim" w:date="2020-06-15T16:35:00Z">
              <w:r w:rsidRPr="003C625A" w:rsidDel="00FF7B2D">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DL_3C-20A_n1A-n7A_UL_3C_n7A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3C625A" w:rsidRDefault="0004341C" w:rsidP="0004341C">
            <w:pPr>
              <w:pStyle w:val="TAL"/>
              <w:rPr>
                <w:ins w:id="4151" w:author="Suhwan Lim" w:date="2020-06-15T16:35:00Z"/>
                <w:rFonts w:cs="Arial"/>
                <w:sz w:val="16"/>
                <w:szCs w:val="18"/>
              </w:rPr>
            </w:pPr>
            <w:ins w:id="4152" w:author="Suhwan Lim" w:date="2020-06-15T16:35:00Z">
              <w:r>
                <w:rPr>
                  <w:rFonts w:cs="Arial"/>
                  <w:sz w:val="16"/>
                  <w:szCs w:val="18"/>
                </w:rPr>
                <w:t>TR37.716-21-21: R4-2006590</w:t>
              </w:r>
            </w:ins>
          </w:p>
          <w:p w:rsidR="0004341C" w:rsidRPr="003C625A" w:rsidRDefault="0004341C" w:rsidP="0004341C">
            <w:pPr>
              <w:pStyle w:val="TAL"/>
              <w:rPr>
                <w:rFonts w:cs="Arial"/>
                <w:sz w:val="16"/>
                <w:szCs w:val="18"/>
              </w:rPr>
            </w:pPr>
            <w:ins w:id="4153" w:author="Suhwan Lim" w:date="2020-06-15T16:35:00Z">
              <w:r>
                <w:rPr>
                  <w:rFonts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154" w:author="Suhwan Lim" w:date="2020-06-15T16:35:00Z">
              <w:r w:rsidRPr="003C625A">
                <w:rPr>
                  <w:rFonts w:eastAsiaTheme="minorEastAsia" w:cs="Arial"/>
                  <w:sz w:val="16"/>
                  <w:szCs w:val="16"/>
                  <w:lang w:eastAsia="ko-KR"/>
                </w:rPr>
                <w:t>Yes</w:t>
              </w:r>
            </w:ins>
            <w:del w:id="4155" w:author="Suhwan Lim" w:date="2020-06-15T16:35:00Z">
              <w:r w:rsidRPr="003C625A" w:rsidDel="00FF7B2D">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156" w:author="Suhwan Lim" w:date="2020-06-15T16:35:00Z">
              <w:r w:rsidRPr="003C625A">
                <w:rPr>
                  <w:rFonts w:eastAsiaTheme="minorEastAsia" w:cs="Arial"/>
                  <w:sz w:val="16"/>
                  <w:szCs w:val="16"/>
                  <w:lang w:eastAsia="ko-KR"/>
                </w:rPr>
                <w:t>Yes</w:t>
              </w:r>
            </w:ins>
            <w:del w:id="4157" w:author="Suhwan Lim" w:date="2020-06-15T16:35:00Z">
              <w:r w:rsidRPr="003C625A" w:rsidDel="00FF7B2D">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158" w:author="Suhwan Lim" w:date="2020-06-15T16:35:00Z">
              <w:r w:rsidRPr="003C625A">
                <w:rPr>
                  <w:rFonts w:eastAsiaTheme="minorEastAsia" w:cs="Arial"/>
                  <w:sz w:val="16"/>
                  <w:szCs w:val="16"/>
                  <w:lang w:eastAsia="ko-KR"/>
                </w:rPr>
                <w:t>Completed</w:t>
              </w:r>
            </w:ins>
            <w:del w:id="4159" w:author="Suhwan Lim" w:date="2020-06-15T16:35:00Z">
              <w:r w:rsidRPr="003C625A" w:rsidDel="00FF7B2D">
                <w:rPr>
                  <w:rFonts w:cs="Arial"/>
                  <w:sz w:val="16"/>
                  <w:szCs w:val="18"/>
                </w:rPr>
                <w:delText>Ongoing</w:delText>
              </w:r>
            </w:del>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DL_3A-20A_n1A-n28A_UL_3A_n1A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DL_3A-20A_n1A-n28A_UL_3A_n28A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lastRenderedPageBreak/>
              <w:t>DL_3A-20A_n1A-n28A_UL_20A_n1A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DL_3A-20A_n1A-n28A_UL_20A_n28A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DL_3C-20A_n1A-n28A_UL_3A_n1A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DL_3C-20A_n1A-n28A_UL_3A_n28A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DL_3C-20A_n1A-n28A_UL_20A_n1A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DL_3C-20A_n1A-n28A_UL_20A_n28A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DL_3C-20A_n1A-n28A_UL_3C_n1A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DL_3C-20A_n1A-n28A_UL_3C_n28A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R4-1915652</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eastAsiaTheme="minorEastAsia" w:cs="Arial"/>
                <w:sz w:val="16"/>
                <w:szCs w:val="16"/>
                <w:lang w:eastAsia="ko-KR"/>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DL_3C-7A_n1A-n78A_UL_3A_n1A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eastAsiaTheme="minorEastAsia" w:cs="Arial"/>
                <w:sz w:val="16"/>
                <w:szCs w:val="18"/>
                <w:lang w:eastAsia="ko-KR"/>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eastAsiaTheme="minorEastAsia" w:cs="Arial"/>
                <w:sz w:val="16"/>
                <w:szCs w:val="18"/>
                <w:lang w:eastAsia="ko-KR"/>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DL_3C-7A_n1A-n78A_UL_3A_n78A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DL_3C-7A_n1A-n78A_UL_7A_n1A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DL_3C-7A_n1A-n78A_UL_7A_n78A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A637CB">
        <w:trPr>
          <w:cantSplit/>
          <w:trHeight w:val="261"/>
        </w:trPr>
        <w:tc>
          <w:tcPr>
            <w:tcW w:w="3066" w:type="dxa"/>
            <w:shd w:val="clear" w:color="auto" w:fill="FFC000"/>
          </w:tcPr>
          <w:p w:rsidR="003C625A" w:rsidRPr="003C625A" w:rsidRDefault="003C625A" w:rsidP="003C625A">
            <w:pPr>
              <w:pStyle w:val="TAL"/>
              <w:rPr>
                <w:rFonts w:cs="Arial"/>
                <w:sz w:val="16"/>
                <w:szCs w:val="18"/>
              </w:rPr>
            </w:pPr>
            <w:r w:rsidRPr="003C625A">
              <w:rPr>
                <w:rFonts w:cs="Arial"/>
                <w:sz w:val="16"/>
                <w:szCs w:val="18"/>
              </w:rPr>
              <w:t>DL_3C-20A_n1A-n78A_UL_3A_n1A</w:t>
            </w:r>
          </w:p>
        </w:tc>
        <w:tc>
          <w:tcPr>
            <w:tcW w:w="1257" w:type="dxa"/>
            <w:shd w:val="clear" w:color="auto" w:fill="FFC000"/>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FFC000"/>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FFC000"/>
          </w:tcPr>
          <w:p w:rsidR="003C625A" w:rsidRPr="003C625A" w:rsidRDefault="003C625A" w:rsidP="003C625A">
            <w:pPr>
              <w:rPr>
                <w:rFonts w:cs="Arial"/>
                <w:sz w:val="16"/>
                <w:szCs w:val="18"/>
              </w:rPr>
            </w:pPr>
          </w:p>
        </w:tc>
        <w:tc>
          <w:tcPr>
            <w:tcW w:w="672"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674" w:type="dxa"/>
            <w:shd w:val="clear" w:color="auto" w:fill="FFC000"/>
          </w:tcPr>
          <w:p w:rsidR="003C625A" w:rsidRPr="003C625A" w:rsidRDefault="003C625A" w:rsidP="003C625A">
            <w:pPr>
              <w:pStyle w:val="TAL"/>
              <w:rPr>
                <w:rFonts w:cs="Arial"/>
                <w:sz w:val="16"/>
                <w:szCs w:val="18"/>
              </w:rPr>
            </w:pPr>
            <w:r w:rsidRPr="003C625A">
              <w:rPr>
                <w:rFonts w:cs="Arial"/>
                <w:sz w:val="16"/>
                <w:szCs w:val="18"/>
              </w:rPr>
              <w:t>No</w:t>
            </w:r>
          </w:p>
        </w:tc>
        <w:tc>
          <w:tcPr>
            <w:tcW w:w="1435" w:type="dxa"/>
            <w:shd w:val="clear" w:color="auto" w:fill="FFC000"/>
          </w:tcPr>
          <w:p w:rsidR="003C625A" w:rsidRPr="003C625A" w:rsidRDefault="003C625A" w:rsidP="003C625A">
            <w:pPr>
              <w:pStyle w:val="TAL"/>
              <w:rPr>
                <w:rFonts w:cs="Arial"/>
                <w:sz w:val="16"/>
                <w:szCs w:val="18"/>
                <w:highlight w:val="green"/>
              </w:rPr>
            </w:pPr>
            <w:del w:id="4160" w:author="Suhwan Lim" w:date="2020-06-15T16:36:00Z">
              <w:r w:rsidRPr="003C625A" w:rsidDel="0004341C">
                <w:rPr>
                  <w:rFonts w:cs="Arial"/>
                  <w:sz w:val="16"/>
                  <w:szCs w:val="18"/>
                </w:rPr>
                <w:delText>Ongoing</w:delText>
              </w:r>
            </w:del>
            <w:ins w:id="4161" w:author="Suhwan Lim" w:date="2020-06-15T16:36:00Z">
              <w:r w:rsidR="0004341C">
                <w:rPr>
                  <w:rFonts w:cs="Arial"/>
                  <w:sz w:val="16"/>
                  <w:szCs w:val="18"/>
                </w:rPr>
                <w:t>Not Completed</w:t>
              </w:r>
            </w:ins>
          </w:p>
        </w:tc>
      </w:tr>
      <w:tr w:rsidR="0004341C" w:rsidRPr="00FA494B" w:rsidTr="00A637CB">
        <w:trPr>
          <w:cantSplit/>
          <w:trHeight w:val="261"/>
        </w:trPr>
        <w:tc>
          <w:tcPr>
            <w:tcW w:w="3066" w:type="dxa"/>
            <w:shd w:val="clear" w:color="auto" w:fill="FFC000"/>
          </w:tcPr>
          <w:p w:rsidR="0004341C" w:rsidRPr="003C625A" w:rsidRDefault="0004341C" w:rsidP="0004341C">
            <w:pPr>
              <w:pStyle w:val="TAL"/>
              <w:rPr>
                <w:rFonts w:cs="Arial"/>
                <w:sz w:val="16"/>
                <w:szCs w:val="18"/>
              </w:rPr>
            </w:pPr>
            <w:r w:rsidRPr="003C625A">
              <w:rPr>
                <w:rFonts w:cs="Arial"/>
                <w:sz w:val="16"/>
                <w:szCs w:val="18"/>
              </w:rPr>
              <w:t>DL_3C-20A_n1A-n78A_UL_3A_n78A</w:t>
            </w:r>
          </w:p>
        </w:tc>
        <w:tc>
          <w:tcPr>
            <w:tcW w:w="1257" w:type="dxa"/>
            <w:shd w:val="clear" w:color="auto" w:fill="FFC000"/>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FFC000"/>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FFC000"/>
          </w:tcPr>
          <w:p w:rsidR="0004341C" w:rsidRPr="003C625A" w:rsidRDefault="0004341C" w:rsidP="0004341C">
            <w:pPr>
              <w:rPr>
                <w:rFonts w:cs="Arial"/>
                <w:sz w:val="16"/>
                <w:szCs w:val="18"/>
              </w:rPr>
            </w:pPr>
          </w:p>
        </w:tc>
        <w:tc>
          <w:tcPr>
            <w:tcW w:w="672"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674"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1435" w:type="dxa"/>
            <w:shd w:val="clear" w:color="auto" w:fill="FFC000"/>
          </w:tcPr>
          <w:p w:rsidR="0004341C" w:rsidRPr="003C625A" w:rsidRDefault="0004341C" w:rsidP="0004341C">
            <w:pPr>
              <w:pStyle w:val="TAL"/>
              <w:rPr>
                <w:rFonts w:cs="Arial"/>
                <w:sz w:val="16"/>
                <w:szCs w:val="18"/>
              </w:rPr>
            </w:pPr>
            <w:ins w:id="4162" w:author="Suhwan Lim" w:date="2020-06-15T16:36:00Z">
              <w:r w:rsidRPr="001E045B">
                <w:rPr>
                  <w:rFonts w:cs="Arial"/>
                  <w:sz w:val="16"/>
                  <w:szCs w:val="18"/>
                </w:rPr>
                <w:t>Not Completed</w:t>
              </w:r>
            </w:ins>
            <w:del w:id="4163" w:author="Suhwan Lim" w:date="2020-06-15T16:36:00Z">
              <w:r w:rsidRPr="003C625A" w:rsidDel="002702FC">
                <w:rPr>
                  <w:rFonts w:cs="Arial"/>
                  <w:sz w:val="16"/>
                  <w:szCs w:val="18"/>
                </w:rPr>
                <w:delText>Ongoing</w:delText>
              </w:r>
            </w:del>
          </w:p>
        </w:tc>
      </w:tr>
      <w:tr w:rsidR="0004341C" w:rsidRPr="00FA494B" w:rsidTr="00A637CB">
        <w:trPr>
          <w:cantSplit/>
          <w:trHeight w:val="261"/>
        </w:trPr>
        <w:tc>
          <w:tcPr>
            <w:tcW w:w="3066" w:type="dxa"/>
            <w:shd w:val="clear" w:color="auto" w:fill="FFC000"/>
          </w:tcPr>
          <w:p w:rsidR="0004341C" w:rsidRPr="003C625A" w:rsidRDefault="0004341C" w:rsidP="0004341C">
            <w:pPr>
              <w:pStyle w:val="TAL"/>
              <w:rPr>
                <w:rFonts w:cs="Arial"/>
                <w:sz w:val="16"/>
                <w:szCs w:val="18"/>
              </w:rPr>
            </w:pPr>
            <w:r w:rsidRPr="003C625A">
              <w:rPr>
                <w:rFonts w:cs="Arial"/>
                <w:sz w:val="16"/>
                <w:szCs w:val="18"/>
              </w:rPr>
              <w:t>DL_3C-20A_n1A-n78A_UL_20A_n1A</w:t>
            </w:r>
          </w:p>
        </w:tc>
        <w:tc>
          <w:tcPr>
            <w:tcW w:w="1257" w:type="dxa"/>
            <w:shd w:val="clear" w:color="auto" w:fill="FFC000"/>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FFC000"/>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FFC000"/>
          </w:tcPr>
          <w:p w:rsidR="0004341C" w:rsidRPr="003C625A" w:rsidRDefault="0004341C" w:rsidP="0004341C">
            <w:pPr>
              <w:rPr>
                <w:rFonts w:cs="Arial"/>
                <w:sz w:val="16"/>
                <w:szCs w:val="18"/>
              </w:rPr>
            </w:pPr>
          </w:p>
        </w:tc>
        <w:tc>
          <w:tcPr>
            <w:tcW w:w="672"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674"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1435" w:type="dxa"/>
            <w:shd w:val="clear" w:color="auto" w:fill="FFC000"/>
          </w:tcPr>
          <w:p w:rsidR="0004341C" w:rsidRPr="003C625A" w:rsidRDefault="0004341C" w:rsidP="0004341C">
            <w:pPr>
              <w:pStyle w:val="TAL"/>
              <w:rPr>
                <w:rFonts w:cs="Arial"/>
                <w:sz w:val="16"/>
                <w:szCs w:val="18"/>
              </w:rPr>
            </w:pPr>
            <w:ins w:id="4164" w:author="Suhwan Lim" w:date="2020-06-15T16:36:00Z">
              <w:r w:rsidRPr="001E045B">
                <w:rPr>
                  <w:rFonts w:cs="Arial"/>
                  <w:sz w:val="16"/>
                  <w:szCs w:val="18"/>
                </w:rPr>
                <w:t>Not Completed</w:t>
              </w:r>
            </w:ins>
            <w:del w:id="4165" w:author="Suhwan Lim" w:date="2020-06-15T16:36:00Z">
              <w:r w:rsidRPr="003C625A" w:rsidDel="002702FC">
                <w:rPr>
                  <w:rFonts w:cs="Arial"/>
                  <w:sz w:val="16"/>
                  <w:szCs w:val="18"/>
                </w:rPr>
                <w:delText>Ongoing</w:delText>
              </w:r>
            </w:del>
          </w:p>
        </w:tc>
      </w:tr>
      <w:tr w:rsidR="0004341C" w:rsidRPr="00FA494B" w:rsidTr="00A637CB">
        <w:trPr>
          <w:cantSplit/>
          <w:trHeight w:val="261"/>
        </w:trPr>
        <w:tc>
          <w:tcPr>
            <w:tcW w:w="3066" w:type="dxa"/>
            <w:shd w:val="clear" w:color="auto" w:fill="FFC000"/>
          </w:tcPr>
          <w:p w:rsidR="0004341C" w:rsidRPr="003C625A" w:rsidRDefault="0004341C" w:rsidP="0004341C">
            <w:pPr>
              <w:pStyle w:val="TAL"/>
              <w:rPr>
                <w:rFonts w:cs="Arial"/>
                <w:sz w:val="16"/>
                <w:szCs w:val="18"/>
              </w:rPr>
            </w:pPr>
            <w:r w:rsidRPr="003C625A">
              <w:rPr>
                <w:rFonts w:cs="Arial"/>
                <w:sz w:val="16"/>
                <w:szCs w:val="18"/>
              </w:rPr>
              <w:t>DL_3C-20A_n1A-n78A_UL_20A_n78A</w:t>
            </w:r>
          </w:p>
        </w:tc>
        <w:tc>
          <w:tcPr>
            <w:tcW w:w="1257" w:type="dxa"/>
            <w:shd w:val="clear" w:color="auto" w:fill="FFC000"/>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FFC000"/>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FFC000"/>
          </w:tcPr>
          <w:p w:rsidR="0004341C" w:rsidRPr="003C625A" w:rsidRDefault="0004341C" w:rsidP="0004341C">
            <w:pPr>
              <w:rPr>
                <w:rFonts w:cs="Arial"/>
                <w:sz w:val="16"/>
                <w:szCs w:val="18"/>
              </w:rPr>
            </w:pPr>
          </w:p>
        </w:tc>
        <w:tc>
          <w:tcPr>
            <w:tcW w:w="672"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674"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1435" w:type="dxa"/>
            <w:shd w:val="clear" w:color="auto" w:fill="FFC000"/>
          </w:tcPr>
          <w:p w:rsidR="0004341C" w:rsidRPr="003C625A" w:rsidRDefault="0004341C" w:rsidP="0004341C">
            <w:pPr>
              <w:pStyle w:val="TAL"/>
              <w:rPr>
                <w:rFonts w:cs="Arial"/>
                <w:sz w:val="16"/>
                <w:szCs w:val="18"/>
              </w:rPr>
            </w:pPr>
            <w:ins w:id="4166" w:author="Suhwan Lim" w:date="2020-06-15T16:36:00Z">
              <w:r w:rsidRPr="001E045B">
                <w:rPr>
                  <w:rFonts w:cs="Arial"/>
                  <w:sz w:val="16"/>
                  <w:szCs w:val="18"/>
                </w:rPr>
                <w:t>Not Completed</w:t>
              </w:r>
            </w:ins>
            <w:del w:id="4167" w:author="Suhwan Lim" w:date="2020-06-15T16:36:00Z">
              <w:r w:rsidRPr="003C625A" w:rsidDel="002702FC">
                <w:rPr>
                  <w:rFonts w:cs="Arial"/>
                  <w:sz w:val="16"/>
                  <w:szCs w:val="18"/>
                </w:rPr>
                <w:delText>Ongoing</w:delText>
              </w:r>
            </w:del>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DL_3A-7C_n1A-n78A_UL_3A_n1A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DL_3A-7C_n1A-n78A_UL_3A_n78A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DL_3A-7C_n1A-n78A_UL_7A_n1A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DL_3A-7C_n1A-n78A_UL_7A_n78A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DL_3A-7C_n1A-n78A_UL_7C_n1A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DL_3A-7C_n1A-n78A_UL_7C_n78A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lastRenderedPageBreak/>
              <w:t>DL_3C-7C_n1A-n78A_UL_3A_n1A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DL_3C-7C_n1A-n78A_UL_3A_n78A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DL_3C-7C_n1A-n78A_UL_7A_n1A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DL_3C-7C_n1A-n78A_UL_7A_n78A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DL_3C-7C_n1A-n78A_UL_7C_n1A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3C625A" w:rsidRPr="00FA494B" w:rsidTr="00A637CB">
        <w:trPr>
          <w:cantSplit/>
          <w:trHeight w:val="261"/>
        </w:trPr>
        <w:tc>
          <w:tcPr>
            <w:tcW w:w="3066" w:type="dxa"/>
            <w:shd w:val="clear" w:color="auto" w:fill="auto"/>
          </w:tcPr>
          <w:p w:rsidR="003C625A" w:rsidRPr="003C625A" w:rsidRDefault="003C625A" w:rsidP="003C625A">
            <w:pPr>
              <w:pStyle w:val="TAL"/>
              <w:rPr>
                <w:rFonts w:cs="Arial"/>
                <w:sz w:val="16"/>
                <w:szCs w:val="18"/>
              </w:rPr>
            </w:pPr>
            <w:r w:rsidRPr="003C625A">
              <w:rPr>
                <w:rFonts w:cs="Arial"/>
                <w:sz w:val="16"/>
                <w:szCs w:val="18"/>
              </w:rPr>
              <w:t>DL_3C-7C_n1A-n78A_UL_7C_n78A</w:t>
            </w:r>
          </w:p>
        </w:tc>
        <w:tc>
          <w:tcPr>
            <w:tcW w:w="1257" w:type="dxa"/>
            <w:shd w:val="clear" w:color="auto" w:fill="auto"/>
          </w:tcPr>
          <w:p w:rsidR="003C625A" w:rsidRPr="003C625A" w:rsidRDefault="003C625A" w:rsidP="003C625A">
            <w:pPr>
              <w:pStyle w:val="TAL"/>
              <w:rPr>
                <w:rFonts w:cs="Arial"/>
                <w:sz w:val="16"/>
                <w:szCs w:val="18"/>
              </w:rPr>
            </w:pPr>
            <w:r w:rsidRPr="003C625A">
              <w:rPr>
                <w:rFonts w:cs="Arial"/>
                <w:sz w:val="16"/>
                <w:szCs w:val="18"/>
              </w:rPr>
              <w:t>Rel-15</w:t>
            </w:r>
          </w:p>
        </w:tc>
        <w:tc>
          <w:tcPr>
            <w:tcW w:w="1541" w:type="dxa"/>
            <w:shd w:val="clear" w:color="auto" w:fill="auto"/>
          </w:tcPr>
          <w:p w:rsidR="003C625A" w:rsidRPr="003C625A" w:rsidRDefault="003C625A" w:rsidP="003C625A">
            <w:pPr>
              <w:pStyle w:val="TAL"/>
              <w:rPr>
                <w:rFonts w:cs="Arial"/>
                <w:sz w:val="16"/>
                <w:szCs w:val="18"/>
              </w:rPr>
            </w:pPr>
            <w:r w:rsidRPr="003C625A">
              <w:rPr>
                <w:rFonts w:cs="Arial"/>
                <w:sz w:val="16"/>
                <w:szCs w:val="18"/>
              </w:rPr>
              <w:t>S. Truelove, BT plc</w:t>
            </w:r>
          </w:p>
        </w:tc>
        <w:tc>
          <w:tcPr>
            <w:tcW w:w="1549" w:type="dxa"/>
            <w:shd w:val="clear" w:color="auto" w:fill="auto"/>
          </w:tcPr>
          <w:p w:rsidR="003C625A" w:rsidRPr="003C625A" w:rsidRDefault="003C625A" w:rsidP="003C625A">
            <w:pPr>
              <w:pStyle w:val="TAL"/>
              <w:rPr>
                <w:rFonts w:cs="Arial"/>
                <w:sz w:val="16"/>
                <w:szCs w:val="18"/>
              </w:rPr>
            </w:pPr>
            <w:r w:rsidRPr="003C625A">
              <w:rPr>
                <w:rFonts w:cs="Arial"/>
                <w:sz w:val="16"/>
                <w:szCs w:val="18"/>
              </w:rPr>
              <w:t>TR37.716-21-21: R4-1912574</w:t>
            </w:r>
          </w:p>
          <w:p w:rsidR="003C625A" w:rsidRPr="003C625A" w:rsidRDefault="003C625A" w:rsidP="003C625A">
            <w:pPr>
              <w:pStyle w:val="TAL"/>
              <w:rPr>
                <w:rFonts w:cs="Arial"/>
                <w:sz w:val="16"/>
                <w:szCs w:val="18"/>
              </w:rPr>
            </w:pPr>
            <w:r w:rsidRPr="003C625A">
              <w:rPr>
                <w:rFonts w:cs="Arial"/>
                <w:sz w:val="16"/>
                <w:szCs w:val="18"/>
              </w:rPr>
              <w:t>TS38.101-3: R4-1913966</w:t>
            </w:r>
          </w:p>
        </w:tc>
        <w:tc>
          <w:tcPr>
            <w:tcW w:w="672"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674" w:type="dxa"/>
            <w:shd w:val="clear" w:color="auto" w:fill="auto"/>
          </w:tcPr>
          <w:p w:rsidR="003C625A" w:rsidRPr="003C625A" w:rsidRDefault="003C625A" w:rsidP="003C625A">
            <w:pPr>
              <w:pStyle w:val="TAL"/>
              <w:rPr>
                <w:rFonts w:cs="Arial"/>
                <w:sz w:val="16"/>
                <w:szCs w:val="18"/>
              </w:rPr>
            </w:pPr>
            <w:r w:rsidRPr="003C625A">
              <w:rPr>
                <w:rFonts w:eastAsiaTheme="minorEastAsia" w:cs="Arial" w:hint="eastAsia"/>
                <w:sz w:val="16"/>
                <w:szCs w:val="18"/>
                <w:lang w:eastAsia="ko-KR"/>
              </w:rPr>
              <w:t>Yes</w:t>
            </w:r>
          </w:p>
        </w:tc>
        <w:tc>
          <w:tcPr>
            <w:tcW w:w="1435" w:type="dxa"/>
            <w:shd w:val="clear" w:color="auto" w:fill="auto"/>
          </w:tcPr>
          <w:p w:rsidR="003C625A" w:rsidRPr="003C625A" w:rsidRDefault="003C625A" w:rsidP="003C625A">
            <w:pPr>
              <w:pStyle w:val="TAL"/>
              <w:rPr>
                <w:rFonts w:cs="Arial"/>
                <w:sz w:val="16"/>
                <w:szCs w:val="18"/>
              </w:rPr>
            </w:pPr>
            <w:r w:rsidRPr="003C625A">
              <w:rPr>
                <w:rFonts w:cs="Arial"/>
                <w:sz w:val="16"/>
                <w:szCs w:val="18"/>
              </w:rPr>
              <w:t>Completed</w:t>
            </w:r>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DL_3A-20A_n7A-n28A_UL_3A_n7A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3C625A" w:rsidRDefault="0004341C" w:rsidP="0004341C">
            <w:pPr>
              <w:pStyle w:val="TAL"/>
              <w:rPr>
                <w:ins w:id="4168" w:author="Suhwan Lim" w:date="2020-06-15T16:37:00Z"/>
                <w:rFonts w:cs="Arial"/>
                <w:sz w:val="16"/>
                <w:szCs w:val="18"/>
              </w:rPr>
            </w:pPr>
            <w:ins w:id="4169" w:author="Suhwan Lim" w:date="2020-06-15T16:37:00Z">
              <w:r>
                <w:rPr>
                  <w:rFonts w:cs="Arial"/>
                  <w:sz w:val="16"/>
                  <w:szCs w:val="18"/>
                </w:rPr>
                <w:t>TR37.716-21-21: R4-20080</w:t>
              </w:r>
            </w:ins>
            <w:ins w:id="4170" w:author="Suhwan Lim" w:date="2020-06-15T16:41:00Z">
              <w:r>
                <w:rPr>
                  <w:rFonts w:cs="Arial"/>
                  <w:sz w:val="16"/>
                  <w:szCs w:val="18"/>
                </w:rPr>
                <w:t>33</w:t>
              </w:r>
            </w:ins>
          </w:p>
          <w:p w:rsidR="0004341C" w:rsidRPr="003C625A" w:rsidRDefault="0004341C" w:rsidP="0004341C">
            <w:pPr>
              <w:pStyle w:val="TAL"/>
              <w:rPr>
                <w:rFonts w:cs="Arial"/>
                <w:sz w:val="16"/>
                <w:szCs w:val="18"/>
              </w:rPr>
            </w:pPr>
            <w:ins w:id="4171" w:author="Suhwan Lim" w:date="2020-06-15T16:37:00Z">
              <w:r>
                <w:rPr>
                  <w:rFonts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172" w:author="Suhwan Lim" w:date="2020-06-15T16:37:00Z">
              <w:r w:rsidRPr="003C625A">
                <w:rPr>
                  <w:rFonts w:eastAsiaTheme="minorEastAsia" w:cs="Arial"/>
                  <w:sz w:val="16"/>
                  <w:szCs w:val="16"/>
                  <w:lang w:eastAsia="ko-KR"/>
                </w:rPr>
                <w:t>Yes</w:t>
              </w:r>
            </w:ins>
            <w:del w:id="4173" w:author="Suhwan Lim" w:date="2020-06-15T16:37:00Z">
              <w:r w:rsidRPr="003C625A" w:rsidDel="00FD66CF">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174" w:author="Suhwan Lim" w:date="2020-06-15T16:37:00Z">
              <w:r w:rsidRPr="003C625A">
                <w:rPr>
                  <w:rFonts w:eastAsiaTheme="minorEastAsia" w:cs="Arial"/>
                  <w:sz w:val="16"/>
                  <w:szCs w:val="16"/>
                  <w:lang w:eastAsia="ko-KR"/>
                </w:rPr>
                <w:t>Yes</w:t>
              </w:r>
            </w:ins>
            <w:del w:id="4175" w:author="Suhwan Lim" w:date="2020-06-15T16:37:00Z">
              <w:r w:rsidRPr="003C625A" w:rsidDel="00FD66CF">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highlight w:val="green"/>
              </w:rPr>
            </w:pPr>
            <w:ins w:id="4176" w:author="Suhwan Lim" w:date="2020-06-15T16:37:00Z">
              <w:r w:rsidRPr="003C625A">
                <w:rPr>
                  <w:rFonts w:eastAsiaTheme="minorEastAsia" w:cs="Arial"/>
                  <w:sz w:val="16"/>
                  <w:szCs w:val="16"/>
                  <w:lang w:eastAsia="ko-KR"/>
                </w:rPr>
                <w:t>Completed</w:t>
              </w:r>
            </w:ins>
            <w:del w:id="4177" w:author="Suhwan Lim" w:date="2020-06-15T16:37:00Z">
              <w:r w:rsidRPr="003C625A" w:rsidDel="00FD66CF">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DL_3A-20A_n7A-n28A_UL_3A_n28A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3C625A" w:rsidRDefault="0004341C" w:rsidP="0004341C">
            <w:pPr>
              <w:pStyle w:val="TAL"/>
              <w:rPr>
                <w:ins w:id="4178" w:author="Suhwan Lim" w:date="2020-06-15T16:41:00Z"/>
                <w:rFonts w:cs="Arial"/>
                <w:sz w:val="16"/>
                <w:szCs w:val="18"/>
              </w:rPr>
            </w:pPr>
            <w:ins w:id="4179" w:author="Suhwan Lim" w:date="2020-06-15T16:41:00Z">
              <w:r>
                <w:rPr>
                  <w:rFonts w:cs="Arial"/>
                  <w:sz w:val="16"/>
                  <w:szCs w:val="18"/>
                </w:rPr>
                <w:t>TR37.716-21-21: R4-2008033</w:t>
              </w:r>
            </w:ins>
          </w:p>
          <w:p w:rsidR="0004341C" w:rsidRPr="0004341C" w:rsidRDefault="0004341C" w:rsidP="0004341C">
            <w:pPr>
              <w:spacing w:after="0"/>
              <w:rPr>
                <w:rFonts w:ascii="Arial" w:hAnsi="Arial" w:cs="Arial"/>
                <w:sz w:val="16"/>
                <w:szCs w:val="18"/>
              </w:rPr>
            </w:pPr>
            <w:ins w:id="4180" w:author="Suhwan Lim" w:date="2020-06-15T16:41:00Z">
              <w:r w:rsidRPr="0004341C">
                <w:rPr>
                  <w:rFonts w:ascii="Arial" w:hAnsi="Arial"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181" w:author="Suhwan Lim" w:date="2020-06-15T16:41:00Z">
              <w:r w:rsidRPr="003C625A">
                <w:rPr>
                  <w:rFonts w:eastAsiaTheme="minorEastAsia" w:cs="Arial"/>
                  <w:sz w:val="16"/>
                  <w:szCs w:val="16"/>
                  <w:lang w:eastAsia="ko-KR"/>
                </w:rPr>
                <w:t>Yes</w:t>
              </w:r>
            </w:ins>
            <w:del w:id="4182" w:author="Suhwan Lim" w:date="2020-06-15T16:37:00Z">
              <w:r w:rsidRPr="003C625A" w:rsidDel="00FD66CF">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183" w:author="Suhwan Lim" w:date="2020-06-15T16:41:00Z">
              <w:r w:rsidRPr="003C625A">
                <w:rPr>
                  <w:rFonts w:eastAsiaTheme="minorEastAsia" w:cs="Arial"/>
                  <w:sz w:val="16"/>
                  <w:szCs w:val="16"/>
                  <w:lang w:eastAsia="ko-KR"/>
                </w:rPr>
                <w:t>Yes</w:t>
              </w:r>
            </w:ins>
            <w:del w:id="4184" w:author="Suhwan Lim" w:date="2020-06-15T16:37:00Z">
              <w:r w:rsidRPr="003C625A" w:rsidDel="00FD66CF">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185" w:author="Suhwan Lim" w:date="2020-06-15T16:41:00Z">
              <w:r w:rsidRPr="003C625A">
                <w:rPr>
                  <w:rFonts w:eastAsiaTheme="minorEastAsia" w:cs="Arial"/>
                  <w:sz w:val="16"/>
                  <w:szCs w:val="16"/>
                  <w:lang w:eastAsia="ko-KR"/>
                </w:rPr>
                <w:t>Completed</w:t>
              </w:r>
            </w:ins>
            <w:del w:id="4186" w:author="Suhwan Lim" w:date="2020-06-15T16:37:00Z">
              <w:r w:rsidRPr="003C625A" w:rsidDel="00FD66CF">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DL_3A-20A_n7A-n28A_UL_20A_n7A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04341C" w:rsidRDefault="0004341C" w:rsidP="0004341C">
            <w:pPr>
              <w:pStyle w:val="TAL"/>
              <w:rPr>
                <w:ins w:id="4187" w:author="Suhwan Lim" w:date="2020-06-15T16:41:00Z"/>
                <w:rFonts w:cs="Arial"/>
                <w:sz w:val="16"/>
                <w:szCs w:val="18"/>
              </w:rPr>
            </w:pPr>
            <w:ins w:id="4188" w:author="Suhwan Lim" w:date="2020-06-15T16:41:00Z">
              <w:r w:rsidRPr="0004341C">
                <w:rPr>
                  <w:rFonts w:cs="Arial"/>
                  <w:sz w:val="16"/>
                  <w:szCs w:val="18"/>
                </w:rPr>
                <w:t>TR37.716-21-21: R4-2008033</w:t>
              </w:r>
            </w:ins>
          </w:p>
          <w:p w:rsidR="0004341C" w:rsidRPr="0004341C" w:rsidRDefault="0004341C" w:rsidP="0004341C">
            <w:pPr>
              <w:spacing w:after="0"/>
              <w:rPr>
                <w:rFonts w:ascii="Arial" w:hAnsi="Arial" w:cs="Arial"/>
                <w:sz w:val="16"/>
                <w:szCs w:val="18"/>
              </w:rPr>
            </w:pPr>
            <w:ins w:id="4189" w:author="Suhwan Lim" w:date="2020-06-15T16:41:00Z">
              <w:r w:rsidRPr="0004341C">
                <w:rPr>
                  <w:rFonts w:ascii="Arial" w:hAnsi="Arial"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190" w:author="Suhwan Lim" w:date="2020-06-15T16:41:00Z">
              <w:r w:rsidRPr="003C625A">
                <w:rPr>
                  <w:rFonts w:eastAsiaTheme="minorEastAsia" w:cs="Arial"/>
                  <w:sz w:val="16"/>
                  <w:szCs w:val="16"/>
                  <w:lang w:eastAsia="ko-KR"/>
                </w:rPr>
                <w:t>Yes</w:t>
              </w:r>
            </w:ins>
            <w:del w:id="4191" w:author="Suhwan Lim" w:date="2020-06-15T16:37:00Z">
              <w:r w:rsidRPr="003C625A" w:rsidDel="00FD66CF">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192" w:author="Suhwan Lim" w:date="2020-06-15T16:41:00Z">
              <w:r w:rsidRPr="003C625A">
                <w:rPr>
                  <w:rFonts w:eastAsiaTheme="minorEastAsia" w:cs="Arial"/>
                  <w:sz w:val="16"/>
                  <w:szCs w:val="16"/>
                  <w:lang w:eastAsia="ko-KR"/>
                </w:rPr>
                <w:t>Yes</w:t>
              </w:r>
            </w:ins>
            <w:del w:id="4193" w:author="Suhwan Lim" w:date="2020-06-15T16:37:00Z">
              <w:r w:rsidRPr="003C625A" w:rsidDel="00FD66CF">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194" w:author="Suhwan Lim" w:date="2020-06-15T16:41:00Z">
              <w:r w:rsidRPr="003C625A">
                <w:rPr>
                  <w:rFonts w:eastAsiaTheme="minorEastAsia" w:cs="Arial"/>
                  <w:sz w:val="16"/>
                  <w:szCs w:val="16"/>
                  <w:lang w:eastAsia="ko-KR"/>
                </w:rPr>
                <w:t>Completed</w:t>
              </w:r>
            </w:ins>
            <w:del w:id="4195" w:author="Suhwan Lim" w:date="2020-06-15T16:37:00Z">
              <w:r w:rsidRPr="003C625A" w:rsidDel="00FD66CF">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DL_3A-20A_n7A-n28A_UL_20A_n28A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04341C" w:rsidRDefault="0004341C" w:rsidP="0004341C">
            <w:pPr>
              <w:pStyle w:val="TAL"/>
              <w:rPr>
                <w:ins w:id="4196" w:author="Suhwan Lim" w:date="2020-06-15T16:41:00Z"/>
                <w:rFonts w:cs="Arial"/>
                <w:sz w:val="16"/>
                <w:szCs w:val="18"/>
              </w:rPr>
            </w:pPr>
            <w:ins w:id="4197" w:author="Suhwan Lim" w:date="2020-06-15T16:41:00Z">
              <w:r w:rsidRPr="0004341C">
                <w:rPr>
                  <w:rFonts w:cs="Arial"/>
                  <w:sz w:val="16"/>
                  <w:szCs w:val="18"/>
                </w:rPr>
                <w:t>TR37.716-21-21: R4-2008033</w:t>
              </w:r>
            </w:ins>
          </w:p>
          <w:p w:rsidR="0004341C" w:rsidRPr="0004341C" w:rsidRDefault="0004341C" w:rsidP="0004341C">
            <w:pPr>
              <w:spacing w:after="0"/>
              <w:rPr>
                <w:rFonts w:ascii="Arial" w:hAnsi="Arial" w:cs="Arial"/>
                <w:sz w:val="16"/>
                <w:szCs w:val="18"/>
              </w:rPr>
            </w:pPr>
            <w:ins w:id="4198" w:author="Suhwan Lim" w:date="2020-06-15T16:41:00Z">
              <w:r w:rsidRPr="0004341C">
                <w:rPr>
                  <w:rFonts w:ascii="Arial" w:hAnsi="Arial"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199" w:author="Suhwan Lim" w:date="2020-06-15T16:41:00Z">
              <w:r w:rsidRPr="003C625A">
                <w:rPr>
                  <w:rFonts w:eastAsiaTheme="minorEastAsia" w:cs="Arial"/>
                  <w:sz w:val="16"/>
                  <w:szCs w:val="16"/>
                  <w:lang w:eastAsia="ko-KR"/>
                </w:rPr>
                <w:t>Yes</w:t>
              </w:r>
            </w:ins>
            <w:del w:id="4200" w:author="Suhwan Lim" w:date="2020-06-15T16:37:00Z">
              <w:r w:rsidRPr="003C625A" w:rsidDel="00FD66CF">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201" w:author="Suhwan Lim" w:date="2020-06-15T16:41:00Z">
              <w:r w:rsidRPr="003C625A">
                <w:rPr>
                  <w:rFonts w:eastAsiaTheme="minorEastAsia" w:cs="Arial"/>
                  <w:sz w:val="16"/>
                  <w:szCs w:val="16"/>
                  <w:lang w:eastAsia="ko-KR"/>
                </w:rPr>
                <w:t>Yes</w:t>
              </w:r>
            </w:ins>
            <w:del w:id="4202" w:author="Suhwan Lim" w:date="2020-06-15T16:37:00Z">
              <w:r w:rsidRPr="003C625A" w:rsidDel="00FD66CF">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203" w:author="Suhwan Lim" w:date="2020-06-15T16:41:00Z">
              <w:r w:rsidRPr="003C625A">
                <w:rPr>
                  <w:rFonts w:eastAsiaTheme="minorEastAsia" w:cs="Arial"/>
                  <w:sz w:val="16"/>
                  <w:szCs w:val="16"/>
                  <w:lang w:eastAsia="ko-KR"/>
                </w:rPr>
                <w:t>Completed</w:t>
              </w:r>
            </w:ins>
            <w:del w:id="4204" w:author="Suhwan Lim" w:date="2020-06-15T16:37:00Z">
              <w:r w:rsidRPr="003C625A" w:rsidDel="00FD66CF">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DL_3C-20A_n7A-n28A_UL_3A_n7A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04341C" w:rsidRDefault="0004341C" w:rsidP="0004341C">
            <w:pPr>
              <w:pStyle w:val="TAL"/>
              <w:rPr>
                <w:ins w:id="4205" w:author="Suhwan Lim" w:date="2020-06-15T16:41:00Z"/>
                <w:rFonts w:cs="Arial"/>
                <w:sz w:val="16"/>
                <w:szCs w:val="18"/>
              </w:rPr>
            </w:pPr>
            <w:ins w:id="4206" w:author="Suhwan Lim" w:date="2020-06-15T16:41:00Z">
              <w:r w:rsidRPr="0004341C">
                <w:rPr>
                  <w:rFonts w:cs="Arial"/>
                  <w:sz w:val="16"/>
                  <w:szCs w:val="18"/>
                </w:rPr>
                <w:t>TR37.716-21-21: R4-2008033</w:t>
              </w:r>
            </w:ins>
          </w:p>
          <w:p w:rsidR="0004341C" w:rsidRPr="0004341C" w:rsidRDefault="0004341C" w:rsidP="0004341C">
            <w:pPr>
              <w:spacing w:after="0"/>
              <w:rPr>
                <w:rFonts w:ascii="Arial" w:hAnsi="Arial" w:cs="Arial"/>
                <w:sz w:val="16"/>
                <w:szCs w:val="18"/>
              </w:rPr>
            </w:pPr>
            <w:ins w:id="4207" w:author="Suhwan Lim" w:date="2020-06-15T16:41:00Z">
              <w:r w:rsidRPr="0004341C">
                <w:rPr>
                  <w:rFonts w:ascii="Arial" w:hAnsi="Arial"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208" w:author="Suhwan Lim" w:date="2020-06-15T16:41:00Z">
              <w:r w:rsidRPr="003C625A">
                <w:rPr>
                  <w:rFonts w:eastAsiaTheme="minorEastAsia" w:cs="Arial"/>
                  <w:sz w:val="16"/>
                  <w:szCs w:val="16"/>
                  <w:lang w:eastAsia="ko-KR"/>
                </w:rPr>
                <w:t>Yes</w:t>
              </w:r>
            </w:ins>
            <w:del w:id="4209" w:author="Suhwan Lim" w:date="2020-06-15T16:37:00Z">
              <w:r w:rsidRPr="003C625A" w:rsidDel="00FD66CF">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210" w:author="Suhwan Lim" w:date="2020-06-15T16:41:00Z">
              <w:r w:rsidRPr="003C625A">
                <w:rPr>
                  <w:rFonts w:eastAsiaTheme="minorEastAsia" w:cs="Arial"/>
                  <w:sz w:val="16"/>
                  <w:szCs w:val="16"/>
                  <w:lang w:eastAsia="ko-KR"/>
                </w:rPr>
                <w:t>Yes</w:t>
              </w:r>
            </w:ins>
            <w:del w:id="4211" w:author="Suhwan Lim" w:date="2020-06-15T16:37:00Z">
              <w:r w:rsidRPr="003C625A" w:rsidDel="00FD66CF">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212" w:author="Suhwan Lim" w:date="2020-06-15T16:41:00Z">
              <w:r w:rsidRPr="003C625A">
                <w:rPr>
                  <w:rFonts w:eastAsiaTheme="minorEastAsia" w:cs="Arial"/>
                  <w:sz w:val="16"/>
                  <w:szCs w:val="16"/>
                  <w:lang w:eastAsia="ko-KR"/>
                </w:rPr>
                <w:t>Completed</w:t>
              </w:r>
            </w:ins>
            <w:del w:id="4213" w:author="Suhwan Lim" w:date="2020-06-15T16:37:00Z">
              <w:r w:rsidRPr="003C625A" w:rsidDel="00FD66CF">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DL_3C-20A_n7A-n28A_UL_3A_n28A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04341C" w:rsidRDefault="0004341C" w:rsidP="0004341C">
            <w:pPr>
              <w:pStyle w:val="TAL"/>
              <w:rPr>
                <w:ins w:id="4214" w:author="Suhwan Lim" w:date="2020-06-15T16:41:00Z"/>
                <w:rFonts w:cs="Arial"/>
                <w:sz w:val="16"/>
                <w:szCs w:val="18"/>
              </w:rPr>
            </w:pPr>
            <w:ins w:id="4215" w:author="Suhwan Lim" w:date="2020-06-15T16:41:00Z">
              <w:r w:rsidRPr="0004341C">
                <w:rPr>
                  <w:rFonts w:cs="Arial"/>
                  <w:sz w:val="16"/>
                  <w:szCs w:val="18"/>
                </w:rPr>
                <w:t>TR37.716-21-21: R4-2008033</w:t>
              </w:r>
            </w:ins>
          </w:p>
          <w:p w:rsidR="0004341C" w:rsidRPr="0004341C" w:rsidRDefault="0004341C" w:rsidP="0004341C">
            <w:pPr>
              <w:spacing w:after="0"/>
              <w:rPr>
                <w:rFonts w:ascii="Arial" w:hAnsi="Arial" w:cs="Arial"/>
                <w:sz w:val="16"/>
                <w:szCs w:val="18"/>
              </w:rPr>
            </w:pPr>
            <w:ins w:id="4216" w:author="Suhwan Lim" w:date="2020-06-15T16:41:00Z">
              <w:r w:rsidRPr="0004341C">
                <w:rPr>
                  <w:rFonts w:ascii="Arial" w:hAnsi="Arial"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217" w:author="Suhwan Lim" w:date="2020-06-15T16:41:00Z">
              <w:r w:rsidRPr="003C625A">
                <w:rPr>
                  <w:rFonts w:eastAsiaTheme="minorEastAsia" w:cs="Arial"/>
                  <w:sz w:val="16"/>
                  <w:szCs w:val="16"/>
                  <w:lang w:eastAsia="ko-KR"/>
                </w:rPr>
                <w:t>Yes</w:t>
              </w:r>
            </w:ins>
            <w:del w:id="4218" w:author="Suhwan Lim" w:date="2020-06-15T16:37:00Z">
              <w:r w:rsidRPr="003C625A" w:rsidDel="00FD66CF">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219" w:author="Suhwan Lim" w:date="2020-06-15T16:41:00Z">
              <w:r w:rsidRPr="003C625A">
                <w:rPr>
                  <w:rFonts w:eastAsiaTheme="minorEastAsia" w:cs="Arial"/>
                  <w:sz w:val="16"/>
                  <w:szCs w:val="16"/>
                  <w:lang w:eastAsia="ko-KR"/>
                </w:rPr>
                <w:t>Yes</w:t>
              </w:r>
            </w:ins>
            <w:del w:id="4220" w:author="Suhwan Lim" w:date="2020-06-15T16:37:00Z">
              <w:r w:rsidRPr="003C625A" w:rsidDel="00FD66CF">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221" w:author="Suhwan Lim" w:date="2020-06-15T16:41:00Z">
              <w:r w:rsidRPr="003C625A">
                <w:rPr>
                  <w:rFonts w:eastAsiaTheme="minorEastAsia" w:cs="Arial"/>
                  <w:sz w:val="16"/>
                  <w:szCs w:val="16"/>
                  <w:lang w:eastAsia="ko-KR"/>
                </w:rPr>
                <w:t>Completed</w:t>
              </w:r>
            </w:ins>
            <w:del w:id="4222" w:author="Suhwan Lim" w:date="2020-06-15T16:37:00Z">
              <w:r w:rsidRPr="003C625A" w:rsidDel="00FD66CF">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DL_3C-20A_n7A-n28A_UL_20A_n7A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04341C" w:rsidRDefault="0004341C" w:rsidP="0004341C">
            <w:pPr>
              <w:pStyle w:val="TAL"/>
              <w:rPr>
                <w:ins w:id="4223" w:author="Suhwan Lim" w:date="2020-06-15T16:41:00Z"/>
                <w:rFonts w:cs="Arial"/>
                <w:sz w:val="16"/>
                <w:szCs w:val="18"/>
              </w:rPr>
            </w:pPr>
            <w:ins w:id="4224" w:author="Suhwan Lim" w:date="2020-06-15T16:41:00Z">
              <w:r w:rsidRPr="0004341C">
                <w:rPr>
                  <w:rFonts w:cs="Arial"/>
                  <w:sz w:val="16"/>
                  <w:szCs w:val="18"/>
                </w:rPr>
                <w:t>TR37.716-21-21: R4-2008033</w:t>
              </w:r>
            </w:ins>
          </w:p>
          <w:p w:rsidR="0004341C" w:rsidRPr="0004341C" w:rsidRDefault="0004341C" w:rsidP="0004341C">
            <w:pPr>
              <w:spacing w:after="0"/>
              <w:rPr>
                <w:rFonts w:ascii="Arial" w:hAnsi="Arial" w:cs="Arial"/>
                <w:sz w:val="16"/>
                <w:szCs w:val="18"/>
              </w:rPr>
            </w:pPr>
            <w:ins w:id="4225" w:author="Suhwan Lim" w:date="2020-06-15T16:41:00Z">
              <w:r w:rsidRPr="0004341C">
                <w:rPr>
                  <w:rFonts w:ascii="Arial" w:hAnsi="Arial"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226" w:author="Suhwan Lim" w:date="2020-06-15T16:41:00Z">
              <w:r w:rsidRPr="003C625A">
                <w:rPr>
                  <w:rFonts w:eastAsiaTheme="minorEastAsia" w:cs="Arial"/>
                  <w:sz w:val="16"/>
                  <w:szCs w:val="16"/>
                  <w:lang w:eastAsia="ko-KR"/>
                </w:rPr>
                <w:t>Yes</w:t>
              </w:r>
            </w:ins>
            <w:del w:id="4227" w:author="Suhwan Lim" w:date="2020-06-15T16:37:00Z">
              <w:r w:rsidRPr="003C625A" w:rsidDel="00FD66CF">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228" w:author="Suhwan Lim" w:date="2020-06-15T16:41:00Z">
              <w:r w:rsidRPr="003C625A">
                <w:rPr>
                  <w:rFonts w:eastAsiaTheme="minorEastAsia" w:cs="Arial"/>
                  <w:sz w:val="16"/>
                  <w:szCs w:val="16"/>
                  <w:lang w:eastAsia="ko-KR"/>
                </w:rPr>
                <w:t>Yes</w:t>
              </w:r>
            </w:ins>
            <w:del w:id="4229" w:author="Suhwan Lim" w:date="2020-06-15T16:37:00Z">
              <w:r w:rsidRPr="003C625A" w:rsidDel="00FD66CF">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230" w:author="Suhwan Lim" w:date="2020-06-15T16:41:00Z">
              <w:r w:rsidRPr="003C625A">
                <w:rPr>
                  <w:rFonts w:eastAsiaTheme="minorEastAsia" w:cs="Arial"/>
                  <w:sz w:val="16"/>
                  <w:szCs w:val="16"/>
                  <w:lang w:eastAsia="ko-KR"/>
                </w:rPr>
                <w:t>Completed</w:t>
              </w:r>
            </w:ins>
            <w:del w:id="4231" w:author="Suhwan Lim" w:date="2020-06-15T16:37:00Z">
              <w:r w:rsidRPr="003C625A" w:rsidDel="00FD66CF">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DL_3C-20A_n7A-n28A_UL_20A_n28A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04341C" w:rsidRDefault="0004341C" w:rsidP="0004341C">
            <w:pPr>
              <w:pStyle w:val="TAL"/>
              <w:rPr>
                <w:ins w:id="4232" w:author="Suhwan Lim" w:date="2020-06-15T16:41:00Z"/>
                <w:rFonts w:cs="Arial"/>
                <w:sz w:val="16"/>
                <w:szCs w:val="18"/>
              </w:rPr>
            </w:pPr>
            <w:ins w:id="4233" w:author="Suhwan Lim" w:date="2020-06-15T16:41:00Z">
              <w:r w:rsidRPr="0004341C">
                <w:rPr>
                  <w:rFonts w:cs="Arial"/>
                  <w:sz w:val="16"/>
                  <w:szCs w:val="18"/>
                </w:rPr>
                <w:t>TR37.716-21-21: R4-2008033</w:t>
              </w:r>
            </w:ins>
          </w:p>
          <w:p w:rsidR="0004341C" w:rsidRPr="0004341C" w:rsidRDefault="0004341C" w:rsidP="0004341C">
            <w:pPr>
              <w:spacing w:after="0"/>
              <w:rPr>
                <w:rFonts w:ascii="Arial" w:hAnsi="Arial" w:cs="Arial"/>
                <w:sz w:val="16"/>
                <w:szCs w:val="18"/>
              </w:rPr>
            </w:pPr>
            <w:ins w:id="4234" w:author="Suhwan Lim" w:date="2020-06-15T16:41:00Z">
              <w:r w:rsidRPr="0004341C">
                <w:rPr>
                  <w:rFonts w:ascii="Arial" w:hAnsi="Arial"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235" w:author="Suhwan Lim" w:date="2020-06-15T16:41:00Z">
              <w:r w:rsidRPr="003C625A">
                <w:rPr>
                  <w:rFonts w:eastAsiaTheme="minorEastAsia" w:cs="Arial"/>
                  <w:sz w:val="16"/>
                  <w:szCs w:val="16"/>
                  <w:lang w:eastAsia="ko-KR"/>
                </w:rPr>
                <w:t>Yes</w:t>
              </w:r>
            </w:ins>
            <w:del w:id="4236" w:author="Suhwan Lim" w:date="2020-06-15T16:37:00Z">
              <w:r w:rsidRPr="003C625A" w:rsidDel="00FD66CF">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237" w:author="Suhwan Lim" w:date="2020-06-15T16:41:00Z">
              <w:r w:rsidRPr="003C625A">
                <w:rPr>
                  <w:rFonts w:eastAsiaTheme="minorEastAsia" w:cs="Arial"/>
                  <w:sz w:val="16"/>
                  <w:szCs w:val="16"/>
                  <w:lang w:eastAsia="ko-KR"/>
                </w:rPr>
                <w:t>Yes</w:t>
              </w:r>
            </w:ins>
            <w:del w:id="4238" w:author="Suhwan Lim" w:date="2020-06-15T16:37:00Z">
              <w:r w:rsidRPr="003C625A" w:rsidDel="00FD66CF">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239" w:author="Suhwan Lim" w:date="2020-06-15T16:41:00Z">
              <w:r w:rsidRPr="003C625A">
                <w:rPr>
                  <w:rFonts w:eastAsiaTheme="minorEastAsia" w:cs="Arial"/>
                  <w:sz w:val="16"/>
                  <w:szCs w:val="16"/>
                  <w:lang w:eastAsia="ko-KR"/>
                </w:rPr>
                <w:t>Completed</w:t>
              </w:r>
            </w:ins>
            <w:del w:id="4240" w:author="Suhwan Lim" w:date="2020-06-15T16:37:00Z">
              <w:r w:rsidRPr="003C625A" w:rsidDel="00FD66CF">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DL_3C-20A_n7A-n28A_UL_3C_n7A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04341C" w:rsidRDefault="0004341C" w:rsidP="0004341C">
            <w:pPr>
              <w:pStyle w:val="TAL"/>
              <w:rPr>
                <w:ins w:id="4241" w:author="Suhwan Lim" w:date="2020-06-15T16:41:00Z"/>
                <w:rFonts w:cs="Arial"/>
                <w:sz w:val="16"/>
                <w:szCs w:val="18"/>
              </w:rPr>
            </w:pPr>
            <w:ins w:id="4242" w:author="Suhwan Lim" w:date="2020-06-15T16:41:00Z">
              <w:r w:rsidRPr="0004341C">
                <w:rPr>
                  <w:rFonts w:cs="Arial"/>
                  <w:sz w:val="16"/>
                  <w:szCs w:val="18"/>
                </w:rPr>
                <w:t>TR37.716-21-21: R4-2008033</w:t>
              </w:r>
            </w:ins>
          </w:p>
          <w:p w:rsidR="0004341C" w:rsidRPr="0004341C" w:rsidRDefault="0004341C" w:rsidP="0004341C">
            <w:pPr>
              <w:spacing w:after="0"/>
              <w:rPr>
                <w:rFonts w:ascii="Arial" w:hAnsi="Arial" w:cs="Arial"/>
                <w:sz w:val="16"/>
                <w:szCs w:val="18"/>
              </w:rPr>
            </w:pPr>
            <w:ins w:id="4243" w:author="Suhwan Lim" w:date="2020-06-15T16:41:00Z">
              <w:r w:rsidRPr="0004341C">
                <w:rPr>
                  <w:rFonts w:ascii="Arial" w:hAnsi="Arial"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244" w:author="Suhwan Lim" w:date="2020-06-15T16:41:00Z">
              <w:r w:rsidRPr="003C625A">
                <w:rPr>
                  <w:rFonts w:eastAsiaTheme="minorEastAsia" w:cs="Arial"/>
                  <w:sz w:val="16"/>
                  <w:szCs w:val="16"/>
                  <w:lang w:eastAsia="ko-KR"/>
                </w:rPr>
                <w:t>Yes</w:t>
              </w:r>
            </w:ins>
            <w:del w:id="4245" w:author="Suhwan Lim" w:date="2020-06-15T16:37:00Z">
              <w:r w:rsidRPr="003C625A" w:rsidDel="00FD66CF">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246" w:author="Suhwan Lim" w:date="2020-06-15T16:41:00Z">
              <w:r w:rsidRPr="003C625A">
                <w:rPr>
                  <w:rFonts w:eastAsiaTheme="minorEastAsia" w:cs="Arial"/>
                  <w:sz w:val="16"/>
                  <w:szCs w:val="16"/>
                  <w:lang w:eastAsia="ko-KR"/>
                </w:rPr>
                <w:t>Yes</w:t>
              </w:r>
            </w:ins>
            <w:del w:id="4247" w:author="Suhwan Lim" w:date="2020-06-15T16:37:00Z">
              <w:r w:rsidRPr="003C625A" w:rsidDel="00FD66CF">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248" w:author="Suhwan Lim" w:date="2020-06-15T16:41:00Z">
              <w:r w:rsidRPr="003C625A">
                <w:rPr>
                  <w:rFonts w:eastAsiaTheme="minorEastAsia" w:cs="Arial"/>
                  <w:sz w:val="16"/>
                  <w:szCs w:val="16"/>
                  <w:lang w:eastAsia="ko-KR"/>
                </w:rPr>
                <w:t>Completed</w:t>
              </w:r>
            </w:ins>
            <w:del w:id="4249" w:author="Suhwan Lim" w:date="2020-06-15T16:37:00Z">
              <w:r w:rsidRPr="003C625A" w:rsidDel="00FD66CF">
                <w:rPr>
                  <w:rFonts w:cs="Arial"/>
                  <w:sz w:val="16"/>
                  <w:szCs w:val="18"/>
                </w:rPr>
                <w:delText>Ongoing</w:delText>
              </w:r>
            </w:del>
          </w:p>
        </w:tc>
      </w:tr>
      <w:tr w:rsidR="0004341C" w:rsidRPr="00FA494B" w:rsidTr="00A637CB">
        <w:trPr>
          <w:cantSplit/>
          <w:trHeight w:val="261"/>
        </w:trPr>
        <w:tc>
          <w:tcPr>
            <w:tcW w:w="3066" w:type="dxa"/>
            <w:shd w:val="clear" w:color="auto" w:fill="auto"/>
          </w:tcPr>
          <w:p w:rsidR="0004341C" w:rsidRPr="003C625A" w:rsidRDefault="0004341C" w:rsidP="0004341C">
            <w:pPr>
              <w:pStyle w:val="TAL"/>
              <w:rPr>
                <w:rFonts w:cs="Arial"/>
                <w:sz w:val="16"/>
                <w:szCs w:val="18"/>
              </w:rPr>
            </w:pPr>
            <w:r w:rsidRPr="003C625A">
              <w:rPr>
                <w:rFonts w:cs="Arial"/>
                <w:sz w:val="16"/>
                <w:szCs w:val="18"/>
              </w:rPr>
              <w:t>DL_3C-20A_n7A-n28A_UL_3C_n28A</w:t>
            </w:r>
          </w:p>
        </w:tc>
        <w:tc>
          <w:tcPr>
            <w:tcW w:w="1257" w:type="dxa"/>
            <w:shd w:val="clear" w:color="auto" w:fill="auto"/>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auto"/>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auto"/>
          </w:tcPr>
          <w:p w:rsidR="0004341C" w:rsidRPr="0004341C" w:rsidRDefault="0004341C" w:rsidP="0004341C">
            <w:pPr>
              <w:pStyle w:val="TAL"/>
              <w:rPr>
                <w:ins w:id="4250" w:author="Suhwan Lim" w:date="2020-06-15T16:41:00Z"/>
                <w:rFonts w:cs="Arial"/>
                <w:sz w:val="16"/>
                <w:szCs w:val="18"/>
              </w:rPr>
            </w:pPr>
            <w:ins w:id="4251" w:author="Suhwan Lim" w:date="2020-06-15T16:41:00Z">
              <w:r w:rsidRPr="0004341C">
                <w:rPr>
                  <w:rFonts w:cs="Arial"/>
                  <w:sz w:val="16"/>
                  <w:szCs w:val="18"/>
                </w:rPr>
                <w:t>TR37.716-21-21: R4-2008033</w:t>
              </w:r>
            </w:ins>
          </w:p>
          <w:p w:rsidR="0004341C" w:rsidRPr="0004341C" w:rsidRDefault="0004341C" w:rsidP="0004341C">
            <w:pPr>
              <w:spacing w:after="0"/>
              <w:rPr>
                <w:rFonts w:ascii="Arial" w:hAnsi="Arial" w:cs="Arial"/>
                <w:sz w:val="16"/>
                <w:szCs w:val="18"/>
              </w:rPr>
            </w:pPr>
            <w:ins w:id="4252" w:author="Suhwan Lim" w:date="2020-06-15T16:41:00Z">
              <w:r w:rsidRPr="0004341C">
                <w:rPr>
                  <w:rFonts w:ascii="Arial" w:hAnsi="Arial" w:cs="Arial"/>
                  <w:sz w:val="16"/>
                  <w:szCs w:val="18"/>
                </w:rPr>
                <w:t>TS38.101-3: R4-2006728</w:t>
              </w:r>
            </w:ins>
          </w:p>
        </w:tc>
        <w:tc>
          <w:tcPr>
            <w:tcW w:w="672" w:type="dxa"/>
            <w:shd w:val="clear" w:color="auto" w:fill="auto"/>
          </w:tcPr>
          <w:p w:rsidR="0004341C" w:rsidRPr="003C625A" w:rsidRDefault="0004341C" w:rsidP="0004341C">
            <w:pPr>
              <w:pStyle w:val="TAL"/>
              <w:rPr>
                <w:rFonts w:cs="Arial"/>
                <w:sz w:val="16"/>
                <w:szCs w:val="18"/>
              </w:rPr>
            </w:pPr>
            <w:ins w:id="4253" w:author="Suhwan Lim" w:date="2020-06-15T16:41:00Z">
              <w:r w:rsidRPr="003C625A">
                <w:rPr>
                  <w:rFonts w:eastAsiaTheme="minorEastAsia" w:cs="Arial"/>
                  <w:sz w:val="16"/>
                  <w:szCs w:val="16"/>
                  <w:lang w:eastAsia="ko-KR"/>
                </w:rPr>
                <w:t>Yes</w:t>
              </w:r>
            </w:ins>
            <w:del w:id="4254" w:author="Suhwan Lim" w:date="2020-06-15T16:37:00Z">
              <w:r w:rsidRPr="003C625A" w:rsidDel="00FD66CF">
                <w:rPr>
                  <w:rFonts w:cs="Arial"/>
                  <w:sz w:val="16"/>
                  <w:szCs w:val="18"/>
                </w:rPr>
                <w:delText>No</w:delText>
              </w:r>
            </w:del>
          </w:p>
        </w:tc>
        <w:tc>
          <w:tcPr>
            <w:tcW w:w="674" w:type="dxa"/>
            <w:shd w:val="clear" w:color="auto" w:fill="auto"/>
          </w:tcPr>
          <w:p w:rsidR="0004341C" w:rsidRPr="003C625A" w:rsidRDefault="0004341C" w:rsidP="0004341C">
            <w:pPr>
              <w:pStyle w:val="TAL"/>
              <w:rPr>
                <w:rFonts w:cs="Arial"/>
                <w:sz w:val="16"/>
                <w:szCs w:val="18"/>
              </w:rPr>
            </w:pPr>
            <w:ins w:id="4255" w:author="Suhwan Lim" w:date="2020-06-15T16:41:00Z">
              <w:r w:rsidRPr="003C625A">
                <w:rPr>
                  <w:rFonts w:eastAsiaTheme="minorEastAsia" w:cs="Arial"/>
                  <w:sz w:val="16"/>
                  <w:szCs w:val="16"/>
                  <w:lang w:eastAsia="ko-KR"/>
                </w:rPr>
                <w:t>Yes</w:t>
              </w:r>
            </w:ins>
            <w:del w:id="4256" w:author="Suhwan Lim" w:date="2020-06-15T16:37:00Z">
              <w:r w:rsidRPr="003C625A" w:rsidDel="00FD66CF">
                <w:rPr>
                  <w:rFonts w:cs="Arial"/>
                  <w:sz w:val="16"/>
                  <w:szCs w:val="18"/>
                </w:rPr>
                <w:delText>No</w:delText>
              </w:r>
            </w:del>
          </w:p>
        </w:tc>
        <w:tc>
          <w:tcPr>
            <w:tcW w:w="1435" w:type="dxa"/>
            <w:shd w:val="clear" w:color="auto" w:fill="auto"/>
          </w:tcPr>
          <w:p w:rsidR="0004341C" w:rsidRPr="003C625A" w:rsidRDefault="0004341C" w:rsidP="0004341C">
            <w:pPr>
              <w:pStyle w:val="TAL"/>
              <w:rPr>
                <w:rFonts w:cs="Arial"/>
                <w:sz w:val="16"/>
                <w:szCs w:val="18"/>
              </w:rPr>
            </w:pPr>
            <w:ins w:id="4257" w:author="Suhwan Lim" w:date="2020-06-15T16:41:00Z">
              <w:r w:rsidRPr="003C625A">
                <w:rPr>
                  <w:rFonts w:eastAsiaTheme="minorEastAsia" w:cs="Arial"/>
                  <w:sz w:val="16"/>
                  <w:szCs w:val="16"/>
                  <w:lang w:eastAsia="ko-KR"/>
                </w:rPr>
                <w:t>Completed</w:t>
              </w:r>
            </w:ins>
            <w:del w:id="4258" w:author="Suhwan Lim" w:date="2020-06-15T16:37:00Z">
              <w:r w:rsidRPr="003C625A" w:rsidDel="00FD66CF">
                <w:rPr>
                  <w:rFonts w:cs="Arial"/>
                  <w:sz w:val="16"/>
                  <w:szCs w:val="18"/>
                </w:rPr>
                <w:delText>Ongoing</w:delText>
              </w:r>
            </w:del>
          </w:p>
        </w:tc>
      </w:tr>
      <w:tr w:rsidR="0004341C" w:rsidRPr="00FA494B" w:rsidTr="00A637CB">
        <w:trPr>
          <w:cantSplit/>
          <w:trHeight w:val="261"/>
        </w:trPr>
        <w:tc>
          <w:tcPr>
            <w:tcW w:w="3066" w:type="dxa"/>
            <w:shd w:val="clear" w:color="auto" w:fill="FFC000"/>
          </w:tcPr>
          <w:p w:rsidR="0004341C" w:rsidRPr="003C625A" w:rsidRDefault="0004341C" w:rsidP="0004341C">
            <w:pPr>
              <w:pStyle w:val="TAL"/>
              <w:rPr>
                <w:rFonts w:cs="Arial"/>
                <w:sz w:val="16"/>
                <w:szCs w:val="18"/>
              </w:rPr>
            </w:pPr>
            <w:r w:rsidRPr="003C625A">
              <w:rPr>
                <w:rFonts w:cs="Arial"/>
                <w:sz w:val="16"/>
                <w:szCs w:val="18"/>
              </w:rPr>
              <w:t>DL_3A-20A_n7A-n78A_UL_3A_n7A</w:t>
            </w:r>
          </w:p>
        </w:tc>
        <w:tc>
          <w:tcPr>
            <w:tcW w:w="1257" w:type="dxa"/>
            <w:shd w:val="clear" w:color="auto" w:fill="FFC000"/>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FFC000"/>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FFC000"/>
          </w:tcPr>
          <w:p w:rsidR="0004341C" w:rsidRPr="003C625A" w:rsidRDefault="0004341C" w:rsidP="0004341C">
            <w:pPr>
              <w:rPr>
                <w:rFonts w:cs="Arial"/>
                <w:sz w:val="16"/>
                <w:szCs w:val="18"/>
              </w:rPr>
            </w:pPr>
          </w:p>
        </w:tc>
        <w:tc>
          <w:tcPr>
            <w:tcW w:w="672"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674"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1435" w:type="dxa"/>
            <w:shd w:val="clear" w:color="auto" w:fill="FFC000"/>
          </w:tcPr>
          <w:p w:rsidR="0004341C" w:rsidRPr="003C625A" w:rsidRDefault="0004341C" w:rsidP="0004341C">
            <w:pPr>
              <w:pStyle w:val="TAL"/>
              <w:rPr>
                <w:rFonts w:cs="Arial"/>
                <w:sz w:val="16"/>
                <w:szCs w:val="18"/>
              </w:rPr>
            </w:pPr>
            <w:del w:id="4259" w:author="Suhwan Lim" w:date="2020-06-15T16:43:00Z">
              <w:r w:rsidRPr="003C625A" w:rsidDel="0004341C">
                <w:rPr>
                  <w:rFonts w:cs="Arial"/>
                  <w:sz w:val="16"/>
                  <w:szCs w:val="18"/>
                </w:rPr>
                <w:delText>Ongoing</w:delText>
              </w:r>
            </w:del>
            <w:ins w:id="4260" w:author="Suhwan Lim" w:date="2020-06-15T16:43:00Z">
              <w:r>
                <w:rPr>
                  <w:rFonts w:cs="Arial"/>
                  <w:sz w:val="16"/>
                  <w:szCs w:val="18"/>
                </w:rPr>
                <w:t>Not Completed</w:t>
              </w:r>
            </w:ins>
          </w:p>
        </w:tc>
      </w:tr>
      <w:tr w:rsidR="0004341C" w:rsidRPr="00FA494B" w:rsidTr="00A637CB">
        <w:trPr>
          <w:cantSplit/>
          <w:trHeight w:val="261"/>
        </w:trPr>
        <w:tc>
          <w:tcPr>
            <w:tcW w:w="3066" w:type="dxa"/>
            <w:shd w:val="clear" w:color="auto" w:fill="FFC000"/>
          </w:tcPr>
          <w:p w:rsidR="0004341C" w:rsidRPr="003C625A" w:rsidRDefault="0004341C" w:rsidP="0004341C">
            <w:pPr>
              <w:pStyle w:val="TAL"/>
              <w:rPr>
                <w:rFonts w:cs="Arial"/>
                <w:sz w:val="16"/>
                <w:szCs w:val="18"/>
              </w:rPr>
            </w:pPr>
            <w:r w:rsidRPr="003C625A">
              <w:rPr>
                <w:rFonts w:cs="Arial"/>
                <w:sz w:val="16"/>
                <w:szCs w:val="18"/>
              </w:rPr>
              <w:t>DL_3A-20A_n7A-n78A_UL_3A_n78A</w:t>
            </w:r>
          </w:p>
        </w:tc>
        <w:tc>
          <w:tcPr>
            <w:tcW w:w="1257" w:type="dxa"/>
            <w:shd w:val="clear" w:color="auto" w:fill="FFC000"/>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FFC000"/>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FFC000"/>
          </w:tcPr>
          <w:p w:rsidR="0004341C" w:rsidRPr="003C625A" w:rsidRDefault="0004341C" w:rsidP="0004341C">
            <w:pPr>
              <w:rPr>
                <w:rFonts w:cs="Arial"/>
                <w:sz w:val="16"/>
                <w:szCs w:val="18"/>
              </w:rPr>
            </w:pPr>
          </w:p>
        </w:tc>
        <w:tc>
          <w:tcPr>
            <w:tcW w:w="672"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674"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1435" w:type="dxa"/>
            <w:shd w:val="clear" w:color="auto" w:fill="FFC000"/>
          </w:tcPr>
          <w:p w:rsidR="0004341C" w:rsidRPr="003C625A" w:rsidRDefault="0004341C" w:rsidP="0004341C">
            <w:pPr>
              <w:pStyle w:val="TAL"/>
              <w:rPr>
                <w:rFonts w:cs="Arial"/>
                <w:sz w:val="16"/>
                <w:szCs w:val="18"/>
              </w:rPr>
            </w:pPr>
            <w:ins w:id="4261" w:author="Suhwan Lim" w:date="2020-06-15T16:43:00Z">
              <w:r w:rsidRPr="00F010EB">
                <w:rPr>
                  <w:rFonts w:cs="Arial"/>
                  <w:sz w:val="16"/>
                  <w:szCs w:val="18"/>
                </w:rPr>
                <w:t>Not Completed</w:t>
              </w:r>
            </w:ins>
            <w:del w:id="4262" w:author="Suhwan Lim" w:date="2020-06-15T16:43:00Z">
              <w:r w:rsidRPr="003C625A" w:rsidDel="0013414D">
                <w:rPr>
                  <w:rFonts w:cs="Arial"/>
                  <w:sz w:val="16"/>
                  <w:szCs w:val="18"/>
                </w:rPr>
                <w:delText>Ongoing</w:delText>
              </w:r>
            </w:del>
          </w:p>
        </w:tc>
      </w:tr>
      <w:tr w:rsidR="0004341C" w:rsidRPr="00FA494B" w:rsidTr="00A637CB">
        <w:trPr>
          <w:cantSplit/>
          <w:trHeight w:val="261"/>
        </w:trPr>
        <w:tc>
          <w:tcPr>
            <w:tcW w:w="3066" w:type="dxa"/>
            <w:shd w:val="clear" w:color="auto" w:fill="FFC000"/>
          </w:tcPr>
          <w:p w:rsidR="0004341C" w:rsidRPr="003C625A" w:rsidRDefault="0004341C" w:rsidP="0004341C">
            <w:pPr>
              <w:pStyle w:val="TAL"/>
              <w:rPr>
                <w:rFonts w:cs="Arial"/>
                <w:sz w:val="16"/>
                <w:szCs w:val="18"/>
              </w:rPr>
            </w:pPr>
            <w:r w:rsidRPr="003C625A">
              <w:rPr>
                <w:rFonts w:cs="Arial"/>
                <w:sz w:val="16"/>
                <w:szCs w:val="18"/>
              </w:rPr>
              <w:t>DL_3A-20A_n7A-n78A_UL_20A_n7A</w:t>
            </w:r>
          </w:p>
        </w:tc>
        <w:tc>
          <w:tcPr>
            <w:tcW w:w="1257" w:type="dxa"/>
            <w:shd w:val="clear" w:color="auto" w:fill="FFC000"/>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FFC000"/>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FFC000"/>
          </w:tcPr>
          <w:p w:rsidR="0004341C" w:rsidRPr="003C625A" w:rsidRDefault="0004341C" w:rsidP="0004341C">
            <w:pPr>
              <w:rPr>
                <w:rFonts w:cs="Arial"/>
                <w:sz w:val="16"/>
                <w:szCs w:val="18"/>
              </w:rPr>
            </w:pPr>
          </w:p>
        </w:tc>
        <w:tc>
          <w:tcPr>
            <w:tcW w:w="672"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674"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1435" w:type="dxa"/>
            <w:shd w:val="clear" w:color="auto" w:fill="FFC000"/>
          </w:tcPr>
          <w:p w:rsidR="0004341C" w:rsidRPr="003C625A" w:rsidRDefault="0004341C" w:rsidP="0004341C">
            <w:pPr>
              <w:pStyle w:val="TAL"/>
              <w:rPr>
                <w:rFonts w:cs="Arial"/>
                <w:sz w:val="16"/>
                <w:szCs w:val="18"/>
              </w:rPr>
            </w:pPr>
            <w:ins w:id="4263" w:author="Suhwan Lim" w:date="2020-06-15T16:43:00Z">
              <w:r w:rsidRPr="00F010EB">
                <w:rPr>
                  <w:rFonts w:cs="Arial"/>
                  <w:sz w:val="16"/>
                  <w:szCs w:val="18"/>
                </w:rPr>
                <w:t>Not Completed</w:t>
              </w:r>
            </w:ins>
            <w:del w:id="4264" w:author="Suhwan Lim" w:date="2020-06-15T16:43:00Z">
              <w:r w:rsidRPr="003C625A" w:rsidDel="0013414D">
                <w:rPr>
                  <w:rFonts w:cs="Arial"/>
                  <w:sz w:val="16"/>
                  <w:szCs w:val="18"/>
                </w:rPr>
                <w:delText>Ongoing</w:delText>
              </w:r>
            </w:del>
          </w:p>
        </w:tc>
      </w:tr>
      <w:tr w:rsidR="0004341C" w:rsidRPr="00FA494B" w:rsidTr="00A637CB">
        <w:trPr>
          <w:cantSplit/>
          <w:trHeight w:val="261"/>
        </w:trPr>
        <w:tc>
          <w:tcPr>
            <w:tcW w:w="3066" w:type="dxa"/>
            <w:shd w:val="clear" w:color="auto" w:fill="FFC000"/>
          </w:tcPr>
          <w:p w:rsidR="0004341C" w:rsidRPr="003C625A" w:rsidRDefault="0004341C" w:rsidP="0004341C">
            <w:pPr>
              <w:pStyle w:val="TAL"/>
              <w:rPr>
                <w:rFonts w:cs="Arial"/>
                <w:sz w:val="16"/>
                <w:szCs w:val="18"/>
              </w:rPr>
            </w:pPr>
            <w:r w:rsidRPr="003C625A">
              <w:rPr>
                <w:rFonts w:cs="Arial"/>
                <w:sz w:val="16"/>
                <w:szCs w:val="18"/>
              </w:rPr>
              <w:t>DL_3A-20A_n7A-n78A_UL_20A_n78A</w:t>
            </w:r>
          </w:p>
        </w:tc>
        <w:tc>
          <w:tcPr>
            <w:tcW w:w="1257" w:type="dxa"/>
            <w:shd w:val="clear" w:color="auto" w:fill="FFC000"/>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FFC000"/>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FFC000"/>
          </w:tcPr>
          <w:p w:rsidR="0004341C" w:rsidRPr="003C625A" w:rsidRDefault="0004341C" w:rsidP="0004341C">
            <w:pPr>
              <w:rPr>
                <w:rFonts w:cs="Arial"/>
                <w:sz w:val="16"/>
                <w:szCs w:val="18"/>
              </w:rPr>
            </w:pPr>
          </w:p>
        </w:tc>
        <w:tc>
          <w:tcPr>
            <w:tcW w:w="672"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674"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1435" w:type="dxa"/>
            <w:shd w:val="clear" w:color="auto" w:fill="FFC000"/>
          </w:tcPr>
          <w:p w:rsidR="0004341C" w:rsidRPr="003C625A" w:rsidRDefault="0004341C" w:rsidP="0004341C">
            <w:pPr>
              <w:pStyle w:val="TAL"/>
              <w:rPr>
                <w:rFonts w:cs="Arial"/>
                <w:sz w:val="16"/>
                <w:szCs w:val="18"/>
              </w:rPr>
            </w:pPr>
            <w:ins w:id="4265" w:author="Suhwan Lim" w:date="2020-06-15T16:43:00Z">
              <w:r w:rsidRPr="00F010EB">
                <w:rPr>
                  <w:rFonts w:cs="Arial"/>
                  <w:sz w:val="16"/>
                  <w:szCs w:val="18"/>
                </w:rPr>
                <w:t>Not Completed</w:t>
              </w:r>
            </w:ins>
            <w:del w:id="4266" w:author="Suhwan Lim" w:date="2020-06-15T16:43:00Z">
              <w:r w:rsidRPr="003C625A" w:rsidDel="0013414D">
                <w:rPr>
                  <w:rFonts w:cs="Arial"/>
                  <w:sz w:val="16"/>
                  <w:szCs w:val="18"/>
                </w:rPr>
                <w:delText>Ongoing</w:delText>
              </w:r>
            </w:del>
          </w:p>
        </w:tc>
      </w:tr>
      <w:tr w:rsidR="0004341C" w:rsidRPr="00FA494B" w:rsidTr="00A637CB">
        <w:trPr>
          <w:cantSplit/>
          <w:trHeight w:val="261"/>
        </w:trPr>
        <w:tc>
          <w:tcPr>
            <w:tcW w:w="3066" w:type="dxa"/>
            <w:shd w:val="clear" w:color="auto" w:fill="FFC000"/>
          </w:tcPr>
          <w:p w:rsidR="0004341C" w:rsidRPr="003C625A" w:rsidRDefault="0004341C" w:rsidP="0004341C">
            <w:pPr>
              <w:pStyle w:val="TAL"/>
              <w:rPr>
                <w:rFonts w:cs="Arial"/>
                <w:sz w:val="16"/>
                <w:szCs w:val="18"/>
              </w:rPr>
            </w:pPr>
            <w:r w:rsidRPr="003C625A">
              <w:rPr>
                <w:rFonts w:cs="Arial"/>
                <w:sz w:val="16"/>
                <w:szCs w:val="18"/>
              </w:rPr>
              <w:t>DL_3C-20A_n7A-n78A_UL_3A_n7A</w:t>
            </w:r>
          </w:p>
        </w:tc>
        <w:tc>
          <w:tcPr>
            <w:tcW w:w="1257" w:type="dxa"/>
            <w:shd w:val="clear" w:color="auto" w:fill="FFC000"/>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FFC000"/>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FFC000"/>
          </w:tcPr>
          <w:p w:rsidR="0004341C" w:rsidRPr="003C625A" w:rsidRDefault="0004341C" w:rsidP="0004341C">
            <w:pPr>
              <w:rPr>
                <w:rFonts w:cs="Arial"/>
                <w:sz w:val="16"/>
                <w:szCs w:val="18"/>
              </w:rPr>
            </w:pPr>
          </w:p>
        </w:tc>
        <w:tc>
          <w:tcPr>
            <w:tcW w:w="672"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674"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1435" w:type="dxa"/>
            <w:shd w:val="clear" w:color="auto" w:fill="FFC000"/>
          </w:tcPr>
          <w:p w:rsidR="0004341C" w:rsidRPr="003C625A" w:rsidRDefault="0004341C" w:rsidP="0004341C">
            <w:pPr>
              <w:pStyle w:val="TAL"/>
              <w:rPr>
                <w:rFonts w:cs="Arial"/>
                <w:sz w:val="16"/>
                <w:szCs w:val="18"/>
              </w:rPr>
            </w:pPr>
            <w:ins w:id="4267" w:author="Suhwan Lim" w:date="2020-06-15T16:43:00Z">
              <w:r w:rsidRPr="00F010EB">
                <w:rPr>
                  <w:rFonts w:cs="Arial"/>
                  <w:sz w:val="16"/>
                  <w:szCs w:val="18"/>
                </w:rPr>
                <w:t>Not Completed</w:t>
              </w:r>
            </w:ins>
            <w:del w:id="4268" w:author="Suhwan Lim" w:date="2020-06-15T16:43:00Z">
              <w:r w:rsidRPr="003C625A" w:rsidDel="0013414D">
                <w:rPr>
                  <w:rFonts w:cs="Arial"/>
                  <w:sz w:val="16"/>
                  <w:szCs w:val="18"/>
                </w:rPr>
                <w:delText>Ongoing</w:delText>
              </w:r>
            </w:del>
          </w:p>
        </w:tc>
      </w:tr>
      <w:tr w:rsidR="0004341C" w:rsidRPr="00FA494B" w:rsidTr="00A637CB">
        <w:trPr>
          <w:cantSplit/>
          <w:trHeight w:val="261"/>
        </w:trPr>
        <w:tc>
          <w:tcPr>
            <w:tcW w:w="3066" w:type="dxa"/>
            <w:shd w:val="clear" w:color="auto" w:fill="FFC000"/>
          </w:tcPr>
          <w:p w:rsidR="0004341C" w:rsidRPr="003C625A" w:rsidRDefault="0004341C" w:rsidP="0004341C">
            <w:pPr>
              <w:pStyle w:val="TAL"/>
              <w:rPr>
                <w:rFonts w:cs="Arial"/>
                <w:sz w:val="16"/>
                <w:szCs w:val="18"/>
              </w:rPr>
            </w:pPr>
            <w:r w:rsidRPr="003C625A">
              <w:rPr>
                <w:rFonts w:cs="Arial"/>
                <w:sz w:val="16"/>
                <w:szCs w:val="18"/>
              </w:rPr>
              <w:t>DL_3C-20A_n7A-n78A_UL_3A_n78A</w:t>
            </w:r>
          </w:p>
        </w:tc>
        <w:tc>
          <w:tcPr>
            <w:tcW w:w="1257" w:type="dxa"/>
            <w:shd w:val="clear" w:color="auto" w:fill="FFC000"/>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FFC000"/>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FFC000"/>
          </w:tcPr>
          <w:p w:rsidR="0004341C" w:rsidRPr="003C625A" w:rsidRDefault="0004341C" w:rsidP="0004341C">
            <w:pPr>
              <w:rPr>
                <w:rFonts w:cs="Arial"/>
                <w:sz w:val="16"/>
                <w:szCs w:val="18"/>
              </w:rPr>
            </w:pPr>
          </w:p>
        </w:tc>
        <w:tc>
          <w:tcPr>
            <w:tcW w:w="672"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674"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1435" w:type="dxa"/>
            <w:shd w:val="clear" w:color="auto" w:fill="FFC000"/>
          </w:tcPr>
          <w:p w:rsidR="0004341C" w:rsidRPr="003C625A" w:rsidRDefault="0004341C" w:rsidP="0004341C">
            <w:pPr>
              <w:pStyle w:val="TAL"/>
              <w:rPr>
                <w:rFonts w:cs="Arial"/>
                <w:sz w:val="16"/>
                <w:szCs w:val="18"/>
              </w:rPr>
            </w:pPr>
            <w:ins w:id="4269" w:author="Suhwan Lim" w:date="2020-06-15T16:43:00Z">
              <w:r w:rsidRPr="00F010EB">
                <w:rPr>
                  <w:rFonts w:cs="Arial"/>
                  <w:sz w:val="16"/>
                  <w:szCs w:val="18"/>
                </w:rPr>
                <w:t>Not Completed</w:t>
              </w:r>
            </w:ins>
            <w:del w:id="4270" w:author="Suhwan Lim" w:date="2020-06-15T16:43:00Z">
              <w:r w:rsidRPr="003C625A" w:rsidDel="0013414D">
                <w:rPr>
                  <w:rFonts w:cs="Arial"/>
                  <w:sz w:val="16"/>
                  <w:szCs w:val="18"/>
                </w:rPr>
                <w:delText>Ongoing</w:delText>
              </w:r>
            </w:del>
          </w:p>
        </w:tc>
      </w:tr>
      <w:tr w:rsidR="0004341C" w:rsidRPr="00FA494B" w:rsidTr="00A637CB">
        <w:trPr>
          <w:cantSplit/>
          <w:trHeight w:val="261"/>
        </w:trPr>
        <w:tc>
          <w:tcPr>
            <w:tcW w:w="3066" w:type="dxa"/>
            <w:shd w:val="clear" w:color="auto" w:fill="FFC000"/>
          </w:tcPr>
          <w:p w:rsidR="0004341C" w:rsidRPr="003C625A" w:rsidRDefault="0004341C" w:rsidP="0004341C">
            <w:pPr>
              <w:pStyle w:val="TAL"/>
              <w:rPr>
                <w:rFonts w:cs="Arial"/>
                <w:sz w:val="16"/>
                <w:szCs w:val="18"/>
              </w:rPr>
            </w:pPr>
            <w:r w:rsidRPr="003C625A">
              <w:rPr>
                <w:rFonts w:cs="Arial"/>
                <w:sz w:val="16"/>
                <w:szCs w:val="18"/>
              </w:rPr>
              <w:t>DL_3C-20A_n7A-n78A_UL_20A_n7A</w:t>
            </w:r>
          </w:p>
        </w:tc>
        <w:tc>
          <w:tcPr>
            <w:tcW w:w="1257" w:type="dxa"/>
            <w:shd w:val="clear" w:color="auto" w:fill="FFC000"/>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FFC000"/>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FFC000"/>
          </w:tcPr>
          <w:p w:rsidR="0004341C" w:rsidRPr="003C625A" w:rsidRDefault="0004341C" w:rsidP="0004341C">
            <w:pPr>
              <w:rPr>
                <w:rFonts w:cs="Arial"/>
                <w:sz w:val="16"/>
                <w:szCs w:val="18"/>
              </w:rPr>
            </w:pPr>
          </w:p>
        </w:tc>
        <w:tc>
          <w:tcPr>
            <w:tcW w:w="672"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674"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1435" w:type="dxa"/>
            <w:shd w:val="clear" w:color="auto" w:fill="FFC000"/>
          </w:tcPr>
          <w:p w:rsidR="0004341C" w:rsidRPr="003C625A" w:rsidRDefault="0004341C" w:rsidP="0004341C">
            <w:pPr>
              <w:pStyle w:val="TAL"/>
              <w:rPr>
                <w:rFonts w:cs="Arial"/>
                <w:sz w:val="16"/>
                <w:szCs w:val="18"/>
              </w:rPr>
            </w:pPr>
            <w:ins w:id="4271" w:author="Suhwan Lim" w:date="2020-06-15T16:43:00Z">
              <w:r w:rsidRPr="00F010EB">
                <w:rPr>
                  <w:rFonts w:cs="Arial"/>
                  <w:sz w:val="16"/>
                  <w:szCs w:val="18"/>
                </w:rPr>
                <w:t>Not Completed</w:t>
              </w:r>
            </w:ins>
            <w:del w:id="4272" w:author="Suhwan Lim" w:date="2020-06-15T16:43:00Z">
              <w:r w:rsidRPr="003C625A" w:rsidDel="0013414D">
                <w:rPr>
                  <w:rFonts w:cs="Arial"/>
                  <w:sz w:val="16"/>
                  <w:szCs w:val="18"/>
                </w:rPr>
                <w:delText>Ongoing</w:delText>
              </w:r>
            </w:del>
          </w:p>
        </w:tc>
      </w:tr>
      <w:tr w:rsidR="0004341C" w:rsidRPr="00FA494B" w:rsidTr="00A637CB">
        <w:trPr>
          <w:cantSplit/>
          <w:trHeight w:val="261"/>
        </w:trPr>
        <w:tc>
          <w:tcPr>
            <w:tcW w:w="3066" w:type="dxa"/>
            <w:shd w:val="clear" w:color="auto" w:fill="FFC000"/>
          </w:tcPr>
          <w:p w:rsidR="0004341C" w:rsidRPr="003C625A" w:rsidRDefault="0004341C" w:rsidP="0004341C">
            <w:pPr>
              <w:pStyle w:val="TAL"/>
              <w:rPr>
                <w:rFonts w:cs="Arial"/>
                <w:sz w:val="16"/>
                <w:szCs w:val="18"/>
              </w:rPr>
            </w:pPr>
            <w:r w:rsidRPr="003C625A">
              <w:rPr>
                <w:rFonts w:cs="Arial"/>
                <w:sz w:val="16"/>
                <w:szCs w:val="18"/>
              </w:rPr>
              <w:t>DL_3C-20A_n7A-n78A_UL_20A_n78A</w:t>
            </w:r>
          </w:p>
        </w:tc>
        <w:tc>
          <w:tcPr>
            <w:tcW w:w="1257" w:type="dxa"/>
            <w:shd w:val="clear" w:color="auto" w:fill="FFC000"/>
          </w:tcPr>
          <w:p w:rsidR="0004341C" w:rsidRPr="003C625A" w:rsidRDefault="0004341C" w:rsidP="0004341C">
            <w:pPr>
              <w:pStyle w:val="TAL"/>
              <w:rPr>
                <w:rFonts w:cs="Arial"/>
                <w:sz w:val="16"/>
                <w:szCs w:val="18"/>
              </w:rPr>
            </w:pPr>
            <w:r w:rsidRPr="003C625A">
              <w:rPr>
                <w:rFonts w:cs="Arial"/>
                <w:sz w:val="16"/>
                <w:szCs w:val="18"/>
              </w:rPr>
              <w:t>Rel-15</w:t>
            </w:r>
          </w:p>
        </w:tc>
        <w:tc>
          <w:tcPr>
            <w:tcW w:w="1541" w:type="dxa"/>
            <w:shd w:val="clear" w:color="auto" w:fill="FFC000"/>
          </w:tcPr>
          <w:p w:rsidR="0004341C" w:rsidRPr="003C625A" w:rsidRDefault="0004341C" w:rsidP="0004341C">
            <w:pPr>
              <w:pStyle w:val="TAL"/>
              <w:rPr>
                <w:rFonts w:cs="Arial"/>
                <w:sz w:val="16"/>
                <w:szCs w:val="18"/>
              </w:rPr>
            </w:pPr>
            <w:r w:rsidRPr="003C625A">
              <w:rPr>
                <w:rFonts w:cs="Arial"/>
                <w:sz w:val="16"/>
                <w:szCs w:val="18"/>
              </w:rPr>
              <w:t>S. Truelove, BT plc</w:t>
            </w:r>
          </w:p>
        </w:tc>
        <w:tc>
          <w:tcPr>
            <w:tcW w:w="1549" w:type="dxa"/>
            <w:shd w:val="clear" w:color="auto" w:fill="FFC000"/>
          </w:tcPr>
          <w:p w:rsidR="0004341C" w:rsidRPr="003C625A" w:rsidRDefault="0004341C" w:rsidP="0004341C">
            <w:pPr>
              <w:rPr>
                <w:rFonts w:cs="Arial"/>
                <w:sz w:val="16"/>
                <w:szCs w:val="18"/>
              </w:rPr>
            </w:pPr>
          </w:p>
        </w:tc>
        <w:tc>
          <w:tcPr>
            <w:tcW w:w="672"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674" w:type="dxa"/>
            <w:shd w:val="clear" w:color="auto" w:fill="FFC000"/>
          </w:tcPr>
          <w:p w:rsidR="0004341C" w:rsidRPr="003C625A" w:rsidRDefault="0004341C" w:rsidP="0004341C">
            <w:pPr>
              <w:pStyle w:val="TAL"/>
              <w:rPr>
                <w:rFonts w:cs="Arial"/>
                <w:sz w:val="16"/>
                <w:szCs w:val="18"/>
              </w:rPr>
            </w:pPr>
            <w:r w:rsidRPr="003C625A">
              <w:rPr>
                <w:rFonts w:cs="Arial"/>
                <w:sz w:val="16"/>
                <w:szCs w:val="18"/>
              </w:rPr>
              <w:t>No</w:t>
            </w:r>
          </w:p>
        </w:tc>
        <w:tc>
          <w:tcPr>
            <w:tcW w:w="1435" w:type="dxa"/>
            <w:shd w:val="clear" w:color="auto" w:fill="FFC000"/>
          </w:tcPr>
          <w:p w:rsidR="0004341C" w:rsidRPr="003C625A" w:rsidRDefault="0004341C" w:rsidP="0004341C">
            <w:pPr>
              <w:pStyle w:val="TAL"/>
              <w:rPr>
                <w:rFonts w:cs="Arial"/>
                <w:sz w:val="16"/>
                <w:szCs w:val="18"/>
              </w:rPr>
            </w:pPr>
            <w:ins w:id="4273" w:author="Suhwan Lim" w:date="2020-06-15T16:43:00Z">
              <w:r w:rsidRPr="00F010EB">
                <w:rPr>
                  <w:rFonts w:cs="Arial"/>
                  <w:sz w:val="16"/>
                  <w:szCs w:val="18"/>
                </w:rPr>
                <w:t>Not Completed</w:t>
              </w:r>
            </w:ins>
            <w:del w:id="4274" w:author="Suhwan Lim" w:date="2020-06-15T16:43:00Z">
              <w:r w:rsidRPr="003C625A" w:rsidDel="0013414D">
                <w:rPr>
                  <w:rFonts w:cs="Arial"/>
                  <w:sz w:val="16"/>
                  <w:szCs w:val="18"/>
                </w:rPr>
                <w:delText>Ongoing</w:delText>
              </w:r>
            </w:del>
          </w:p>
        </w:tc>
      </w:tr>
      <w:tr w:rsidR="000A2AC4" w:rsidRPr="00FA494B" w:rsidTr="00A637CB">
        <w:trPr>
          <w:cantSplit/>
          <w:trHeight w:val="261"/>
        </w:trPr>
        <w:tc>
          <w:tcPr>
            <w:tcW w:w="3066" w:type="dxa"/>
            <w:shd w:val="clear" w:color="auto" w:fill="auto"/>
          </w:tcPr>
          <w:p w:rsidR="000A2AC4" w:rsidRPr="003C625A" w:rsidRDefault="000A2AC4" w:rsidP="000A2AC4">
            <w:pPr>
              <w:pStyle w:val="TAL"/>
              <w:rPr>
                <w:rFonts w:cs="Arial"/>
                <w:sz w:val="16"/>
                <w:szCs w:val="18"/>
              </w:rPr>
            </w:pPr>
            <w:r w:rsidRPr="003C625A">
              <w:rPr>
                <w:rFonts w:cs="Arial"/>
                <w:sz w:val="16"/>
                <w:szCs w:val="18"/>
              </w:rPr>
              <w:lastRenderedPageBreak/>
              <w:t>DL_3C-20A_n28A-n78A_UL_3A_n28A</w:t>
            </w:r>
          </w:p>
        </w:tc>
        <w:tc>
          <w:tcPr>
            <w:tcW w:w="1257" w:type="dxa"/>
            <w:shd w:val="clear" w:color="auto" w:fill="auto"/>
          </w:tcPr>
          <w:p w:rsidR="000A2AC4" w:rsidRPr="003C625A" w:rsidRDefault="000A2AC4" w:rsidP="000A2AC4">
            <w:pPr>
              <w:pStyle w:val="TAL"/>
              <w:rPr>
                <w:rFonts w:cs="Arial"/>
                <w:sz w:val="16"/>
                <w:szCs w:val="18"/>
              </w:rPr>
            </w:pPr>
            <w:r w:rsidRPr="003C625A">
              <w:rPr>
                <w:rFonts w:cs="Arial"/>
                <w:sz w:val="16"/>
                <w:szCs w:val="18"/>
              </w:rPr>
              <w:t>Rel-15</w:t>
            </w:r>
          </w:p>
        </w:tc>
        <w:tc>
          <w:tcPr>
            <w:tcW w:w="1541" w:type="dxa"/>
            <w:shd w:val="clear" w:color="auto" w:fill="auto"/>
          </w:tcPr>
          <w:p w:rsidR="000A2AC4" w:rsidRPr="003C625A" w:rsidRDefault="000A2AC4" w:rsidP="000A2AC4">
            <w:pPr>
              <w:pStyle w:val="TAL"/>
              <w:rPr>
                <w:rFonts w:cs="Arial"/>
                <w:sz w:val="16"/>
                <w:szCs w:val="18"/>
              </w:rPr>
            </w:pPr>
            <w:r w:rsidRPr="003C625A">
              <w:rPr>
                <w:rFonts w:cs="Arial"/>
                <w:sz w:val="16"/>
                <w:szCs w:val="18"/>
              </w:rPr>
              <w:t>S. Truelove, BT plc</w:t>
            </w:r>
          </w:p>
        </w:tc>
        <w:tc>
          <w:tcPr>
            <w:tcW w:w="1549" w:type="dxa"/>
            <w:shd w:val="clear" w:color="auto" w:fill="auto"/>
            <w:vAlign w:val="center"/>
          </w:tcPr>
          <w:p w:rsidR="000A2AC4" w:rsidRPr="003C625A" w:rsidRDefault="000A2AC4" w:rsidP="000A2AC4">
            <w:pPr>
              <w:rPr>
                <w:rFonts w:cs="Arial"/>
                <w:sz w:val="16"/>
                <w:szCs w:val="18"/>
              </w:rPr>
            </w:pPr>
            <w:ins w:id="4275" w:author="Suhwan Lim" w:date="2020-06-15T16:45:00Z">
              <w:r w:rsidRPr="00225CF1">
                <w:rPr>
                  <w:rFonts w:cs="PMingLiU"/>
                  <w:sz w:val="16"/>
                  <w:szCs w:val="18"/>
                  <w:lang w:eastAsia="ja-JP"/>
                </w:rPr>
                <w:t xml:space="preserve">TS </w:t>
              </w:r>
              <w:r>
                <w:rPr>
                  <w:rFonts w:cs="PMingLiU"/>
                  <w:sz w:val="16"/>
                  <w:szCs w:val="18"/>
                  <w:lang w:eastAsia="ja-JP"/>
                </w:rPr>
                <w:t>38.101-3: R4-2001066</w:t>
              </w:r>
            </w:ins>
          </w:p>
        </w:tc>
        <w:tc>
          <w:tcPr>
            <w:tcW w:w="672" w:type="dxa"/>
            <w:shd w:val="clear" w:color="auto" w:fill="auto"/>
            <w:vAlign w:val="center"/>
          </w:tcPr>
          <w:p w:rsidR="000A2AC4" w:rsidRPr="003C625A" w:rsidRDefault="000A2AC4" w:rsidP="000A2AC4">
            <w:pPr>
              <w:pStyle w:val="TAL"/>
              <w:rPr>
                <w:rFonts w:cs="Arial"/>
                <w:sz w:val="16"/>
                <w:szCs w:val="18"/>
              </w:rPr>
            </w:pPr>
            <w:ins w:id="4276" w:author="Suhwan Lim" w:date="2020-06-15T16:45:00Z">
              <w:r w:rsidRPr="00225CF1">
                <w:rPr>
                  <w:rFonts w:cs="PMingLiU"/>
                  <w:sz w:val="16"/>
                  <w:szCs w:val="18"/>
                  <w:lang w:eastAsia="ja-JP"/>
                </w:rPr>
                <w:t>yes</w:t>
              </w:r>
            </w:ins>
            <w:del w:id="4277" w:author="Suhwan Lim" w:date="2020-06-15T16:45:00Z">
              <w:r w:rsidRPr="003C625A" w:rsidDel="008603BA">
                <w:rPr>
                  <w:rFonts w:cs="Arial"/>
                  <w:sz w:val="16"/>
                  <w:szCs w:val="18"/>
                </w:rPr>
                <w:delText>No</w:delText>
              </w:r>
            </w:del>
          </w:p>
        </w:tc>
        <w:tc>
          <w:tcPr>
            <w:tcW w:w="674" w:type="dxa"/>
            <w:shd w:val="clear" w:color="auto" w:fill="auto"/>
            <w:vAlign w:val="center"/>
          </w:tcPr>
          <w:p w:rsidR="000A2AC4" w:rsidRPr="003C625A" w:rsidRDefault="000A2AC4" w:rsidP="000A2AC4">
            <w:pPr>
              <w:pStyle w:val="TAL"/>
              <w:rPr>
                <w:rFonts w:cs="Arial"/>
                <w:sz w:val="16"/>
                <w:szCs w:val="18"/>
              </w:rPr>
            </w:pPr>
            <w:ins w:id="4278" w:author="Suhwan Lim" w:date="2020-06-15T16:45:00Z">
              <w:r w:rsidRPr="00225CF1">
                <w:rPr>
                  <w:rFonts w:cs="PMingLiU"/>
                  <w:sz w:val="16"/>
                  <w:szCs w:val="18"/>
                  <w:lang w:eastAsia="ja-JP"/>
                </w:rPr>
                <w:t>yes</w:t>
              </w:r>
            </w:ins>
            <w:del w:id="4279" w:author="Suhwan Lim" w:date="2020-06-15T16:45:00Z">
              <w:r w:rsidRPr="003C625A" w:rsidDel="008603BA">
                <w:rPr>
                  <w:rFonts w:cs="Arial"/>
                  <w:sz w:val="16"/>
                  <w:szCs w:val="18"/>
                </w:rPr>
                <w:delText>No</w:delText>
              </w:r>
            </w:del>
          </w:p>
        </w:tc>
        <w:tc>
          <w:tcPr>
            <w:tcW w:w="1435" w:type="dxa"/>
            <w:shd w:val="clear" w:color="auto" w:fill="auto"/>
            <w:vAlign w:val="center"/>
          </w:tcPr>
          <w:p w:rsidR="000A2AC4" w:rsidRPr="003C625A" w:rsidRDefault="000A2AC4" w:rsidP="000A2AC4">
            <w:pPr>
              <w:pStyle w:val="TAL"/>
              <w:rPr>
                <w:rFonts w:cs="Arial"/>
                <w:sz w:val="16"/>
                <w:szCs w:val="18"/>
                <w:highlight w:val="green"/>
              </w:rPr>
            </w:pPr>
            <w:ins w:id="4280" w:author="Suhwan Lim" w:date="2020-06-15T16:45:00Z">
              <w:r w:rsidRPr="00225CF1">
                <w:rPr>
                  <w:rFonts w:cs="PMingLiU"/>
                  <w:sz w:val="16"/>
                  <w:szCs w:val="18"/>
                  <w:lang w:eastAsia="ja-JP"/>
                </w:rPr>
                <w:t>none</w:t>
              </w:r>
            </w:ins>
            <w:del w:id="4281" w:author="Suhwan Lim" w:date="2020-06-15T16:45:00Z">
              <w:r w:rsidRPr="003C625A" w:rsidDel="008603BA">
                <w:rPr>
                  <w:rFonts w:cs="Arial"/>
                  <w:sz w:val="16"/>
                  <w:szCs w:val="18"/>
                </w:rPr>
                <w:delText>Ongoing</w:delText>
              </w:r>
            </w:del>
          </w:p>
        </w:tc>
      </w:tr>
      <w:tr w:rsidR="000A2AC4" w:rsidRPr="00FA494B" w:rsidTr="00A637CB">
        <w:trPr>
          <w:cantSplit/>
          <w:trHeight w:val="261"/>
        </w:trPr>
        <w:tc>
          <w:tcPr>
            <w:tcW w:w="3066" w:type="dxa"/>
            <w:shd w:val="clear" w:color="auto" w:fill="auto"/>
          </w:tcPr>
          <w:p w:rsidR="000A2AC4" w:rsidRPr="003C625A" w:rsidRDefault="000A2AC4" w:rsidP="000A2AC4">
            <w:pPr>
              <w:pStyle w:val="TAL"/>
              <w:rPr>
                <w:rFonts w:cs="Arial"/>
                <w:sz w:val="16"/>
                <w:szCs w:val="18"/>
              </w:rPr>
            </w:pPr>
            <w:r w:rsidRPr="003C625A">
              <w:rPr>
                <w:rFonts w:cs="Arial"/>
                <w:sz w:val="16"/>
                <w:szCs w:val="18"/>
              </w:rPr>
              <w:t>DL_3C-20A_n28A-n78A_UL_3A_n78A</w:t>
            </w:r>
          </w:p>
        </w:tc>
        <w:tc>
          <w:tcPr>
            <w:tcW w:w="1257" w:type="dxa"/>
            <w:shd w:val="clear" w:color="auto" w:fill="auto"/>
          </w:tcPr>
          <w:p w:rsidR="000A2AC4" w:rsidRPr="003C625A" w:rsidRDefault="000A2AC4" w:rsidP="000A2AC4">
            <w:pPr>
              <w:pStyle w:val="TAL"/>
              <w:rPr>
                <w:rFonts w:cs="Arial"/>
                <w:sz w:val="16"/>
                <w:szCs w:val="18"/>
              </w:rPr>
            </w:pPr>
            <w:r w:rsidRPr="003C625A">
              <w:rPr>
                <w:rFonts w:cs="Arial"/>
                <w:sz w:val="16"/>
                <w:szCs w:val="18"/>
              </w:rPr>
              <w:t>Rel-15</w:t>
            </w:r>
          </w:p>
        </w:tc>
        <w:tc>
          <w:tcPr>
            <w:tcW w:w="1541" w:type="dxa"/>
            <w:shd w:val="clear" w:color="auto" w:fill="auto"/>
          </w:tcPr>
          <w:p w:rsidR="000A2AC4" w:rsidRPr="003C625A" w:rsidRDefault="000A2AC4" w:rsidP="000A2AC4">
            <w:pPr>
              <w:pStyle w:val="TAL"/>
              <w:rPr>
                <w:rFonts w:cs="Arial"/>
                <w:sz w:val="16"/>
                <w:szCs w:val="18"/>
              </w:rPr>
            </w:pPr>
            <w:r w:rsidRPr="003C625A">
              <w:rPr>
                <w:rFonts w:cs="Arial"/>
                <w:sz w:val="16"/>
                <w:szCs w:val="18"/>
              </w:rPr>
              <w:t>S. Truelove, BT plc</w:t>
            </w:r>
          </w:p>
        </w:tc>
        <w:tc>
          <w:tcPr>
            <w:tcW w:w="1549" w:type="dxa"/>
            <w:shd w:val="clear" w:color="auto" w:fill="auto"/>
            <w:vAlign w:val="center"/>
          </w:tcPr>
          <w:p w:rsidR="000A2AC4" w:rsidRPr="003C625A" w:rsidRDefault="000A2AC4" w:rsidP="000A2AC4">
            <w:pPr>
              <w:rPr>
                <w:rFonts w:cs="Arial"/>
                <w:sz w:val="16"/>
                <w:szCs w:val="18"/>
              </w:rPr>
            </w:pPr>
            <w:ins w:id="4282" w:author="Suhwan Lim" w:date="2020-06-15T16:45:00Z">
              <w:r w:rsidRPr="00225CF1">
                <w:rPr>
                  <w:rFonts w:cs="PMingLiU"/>
                  <w:sz w:val="16"/>
                  <w:szCs w:val="18"/>
                  <w:lang w:eastAsia="ja-JP"/>
                </w:rPr>
                <w:t xml:space="preserve">TS </w:t>
              </w:r>
              <w:r>
                <w:rPr>
                  <w:rFonts w:cs="PMingLiU"/>
                  <w:sz w:val="16"/>
                  <w:szCs w:val="18"/>
                  <w:lang w:eastAsia="ja-JP"/>
                </w:rPr>
                <w:t>38.101-3: R4-2001066</w:t>
              </w:r>
            </w:ins>
          </w:p>
        </w:tc>
        <w:tc>
          <w:tcPr>
            <w:tcW w:w="672" w:type="dxa"/>
            <w:shd w:val="clear" w:color="auto" w:fill="auto"/>
            <w:vAlign w:val="center"/>
          </w:tcPr>
          <w:p w:rsidR="000A2AC4" w:rsidRPr="003C625A" w:rsidRDefault="000A2AC4" w:rsidP="000A2AC4">
            <w:pPr>
              <w:pStyle w:val="TAL"/>
              <w:rPr>
                <w:rFonts w:cs="Arial"/>
                <w:sz w:val="16"/>
                <w:szCs w:val="18"/>
              </w:rPr>
            </w:pPr>
            <w:ins w:id="4283" w:author="Suhwan Lim" w:date="2020-06-15T16:45:00Z">
              <w:r w:rsidRPr="00225CF1">
                <w:rPr>
                  <w:rFonts w:cs="PMingLiU"/>
                  <w:sz w:val="16"/>
                  <w:szCs w:val="18"/>
                  <w:lang w:eastAsia="ja-JP"/>
                </w:rPr>
                <w:t>yes</w:t>
              </w:r>
            </w:ins>
            <w:del w:id="4284" w:author="Suhwan Lim" w:date="2020-06-15T16:45:00Z">
              <w:r w:rsidRPr="003C625A" w:rsidDel="008603BA">
                <w:rPr>
                  <w:rFonts w:cs="Arial"/>
                  <w:sz w:val="16"/>
                  <w:szCs w:val="18"/>
                </w:rPr>
                <w:delText>No</w:delText>
              </w:r>
            </w:del>
          </w:p>
        </w:tc>
        <w:tc>
          <w:tcPr>
            <w:tcW w:w="674" w:type="dxa"/>
            <w:shd w:val="clear" w:color="auto" w:fill="auto"/>
            <w:vAlign w:val="center"/>
          </w:tcPr>
          <w:p w:rsidR="000A2AC4" w:rsidRPr="003C625A" w:rsidRDefault="000A2AC4" w:rsidP="000A2AC4">
            <w:pPr>
              <w:pStyle w:val="TAL"/>
              <w:rPr>
                <w:rFonts w:cs="Arial"/>
                <w:sz w:val="16"/>
                <w:szCs w:val="18"/>
              </w:rPr>
            </w:pPr>
            <w:ins w:id="4285" w:author="Suhwan Lim" w:date="2020-06-15T16:45:00Z">
              <w:r w:rsidRPr="00225CF1">
                <w:rPr>
                  <w:rFonts w:cs="PMingLiU"/>
                  <w:sz w:val="16"/>
                  <w:szCs w:val="18"/>
                  <w:lang w:eastAsia="ja-JP"/>
                </w:rPr>
                <w:t>yes</w:t>
              </w:r>
            </w:ins>
            <w:del w:id="4286" w:author="Suhwan Lim" w:date="2020-06-15T16:45:00Z">
              <w:r w:rsidRPr="003C625A" w:rsidDel="008603BA">
                <w:rPr>
                  <w:rFonts w:cs="Arial"/>
                  <w:sz w:val="16"/>
                  <w:szCs w:val="18"/>
                </w:rPr>
                <w:delText>No</w:delText>
              </w:r>
            </w:del>
          </w:p>
        </w:tc>
        <w:tc>
          <w:tcPr>
            <w:tcW w:w="1435" w:type="dxa"/>
            <w:shd w:val="clear" w:color="auto" w:fill="auto"/>
            <w:vAlign w:val="center"/>
          </w:tcPr>
          <w:p w:rsidR="000A2AC4" w:rsidRPr="003C625A" w:rsidRDefault="000A2AC4" w:rsidP="000A2AC4">
            <w:pPr>
              <w:pStyle w:val="TAL"/>
              <w:rPr>
                <w:rFonts w:cs="Arial"/>
                <w:sz w:val="16"/>
                <w:szCs w:val="18"/>
              </w:rPr>
            </w:pPr>
            <w:ins w:id="4287" w:author="Suhwan Lim" w:date="2020-06-15T16:45:00Z">
              <w:r w:rsidRPr="00225CF1">
                <w:rPr>
                  <w:rFonts w:cs="PMingLiU"/>
                  <w:sz w:val="16"/>
                  <w:szCs w:val="18"/>
                  <w:lang w:eastAsia="ja-JP"/>
                </w:rPr>
                <w:t>none</w:t>
              </w:r>
            </w:ins>
            <w:del w:id="4288" w:author="Suhwan Lim" w:date="2020-06-15T16:45:00Z">
              <w:r w:rsidRPr="003C625A" w:rsidDel="008603BA">
                <w:rPr>
                  <w:rFonts w:cs="Arial"/>
                  <w:sz w:val="16"/>
                  <w:szCs w:val="18"/>
                </w:rPr>
                <w:delText>Ongoing</w:delText>
              </w:r>
            </w:del>
          </w:p>
        </w:tc>
      </w:tr>
      <w:tr w:rsidR="000A2AC4" w:rsidRPr="00FA494B" w:rsidTr="00A637CB">
        <w:trPr>
          <w:cantSplit/>
          <w:trHeight w:val="261"/>
        </w:trPr>
        <w:tc>
          <w:tcPr>
            <w:tcW w:w="3066" w:type="dxa"/>
            <w:shd w:val="clear" w:color="auto" w:fill="auto"/>
          </w:tcPr>
          <w:p w:rsidR="000A2AC4" w:rsidRPr="003C625A" w:rsidRDefault="000A2AC4" w:rsidP="000A2AC4">
            <w:pPr>
              <w:pStyle w:val="TAL"/>
              <w:rPr>
                <w:rFonts w:cs="Arial"/>
                <w:sz w:val="16"/>
                <w:szCs w:val="18"/>
              </w:rPr>
            </w:pPr>
            <w:r w:rsidRPr="003C625A">
              <w:rPr>
                <w:rFonts w:cs="Arial"/>
                <w:sz w:val="16"/>
                <w:szCs w:val="18"/>
              </w:rPr>
              <w:t>DL_3C-20A_n28A-n78A_UL_20A_n28A</w:t>
            </w:r>
          </w:p>
        </w:tc>
        <w:tc>
          <w:tcPr>
            <w:tcW w:w="1257" w:type="dxa"/>
            <w:shd w:val="clear" w:color="auto" w:fill="auto"/>
          </w:tcPr>
          <w:p w:rsidR="000A2AC4" w:rsidRPr="003C625A" w:rsidRDefault="000A2AC4" w:rsidP="000A2AC4">
            <w:pPr>
              <w:pStyle w:val="TAL"/>
              <w:rPr>
                <w:rFonts w:cs="Arial"/>
                <w:sz w:val="16"/>
                <w:szCs w:val="18"/>
              </w:rPr>
            </w:pPr>
            <w:r w:rsidRPr="003C625A">
              <w:rPr>
                <w:rFonts w:cs="Arial"/>
                <w:sz w:val="16"/>
                <w:szCs w:val="18"/>
              </w:rPr>
              <w:t>Rel-15</w:t>
            </w:r>
          </w:p>
        </w:tc>
        <w:tc>
          <w:tcPr>
            <w:tcW w:w="1541" w:type="dxa"/>
            <w:shd w:val="clear" w:color="auto" w:fill="auto"/>
          </w:tcPr>
          <w:p w:rsidR="000A2AC4" w:rsidRPr="003C625A" w:rsidRDefault="000A2AC4" w:rsidP="000A2AC4">
            <w:pPr>
              <w:pStyle w:val="TAL"/>
              <w:rPr>
                <w:rFonts w:cs="Arial"/>
                <w:sz w:val="16"/>
                <w:szCs w:val="18"/>
              </w:rPr>
            </w:pPr>
            <w:r w:rsidRPr="003C625A">
              <w:rPr>
                <w:rFonts w:cs="Arial"/>
                <w:sz w:val="16"/>
                <w:szCs w:val="18"/>
              </w:rPr>
              <w:t>S. Truelove, BT plc</w:t>
            </w:r>
          </w:p>
        </w:tc>
        <w:tc>
          <w:tcPr>
            <w:tcW w:w="1549" w:type="dxa"/>
            <w:shd w:val="clear" w:color="auto" w:fill="auto"/>
            <w:vAlign w:val="center"/>
          </w:tcPr>
          <w:p w:rsidR="000A2AC4" w:rsidRPr="003C625A" w:rsidRDefault="000A2AC4" w:rsidP="000A2AC4">
            <w:pPr>
              <w:rPr>
                <w:rFonts w:cs="Arial"/>
                <w:sz w:val="16"/>
                <w:szCs w:val="18"/>
              </w:rPr>
            </w:pPr>
            <w:ins w:id="4289" w:author="Suhwan Lim" w:date="2020-06-15T16:45:00Z">
              <w:r w:rsidRPr="00225CF1">
                <w:rPr>
                  <w:rFonts w:cs="PMingLiU"/>
                  <w:sz w:val="16"/>
                  <w:szCs w:val="18"/>
                  <w:lang w:eastAsia="ja-JP"/>
                </w:rPr>
                <w:t xml:space="preserve">TS </w:t>
              </w:r>
              <w:r>
                <w:rPr>
                  <w:rFonts w:cs="PMingLiU"/>
                  <w:sz w:val="16"/>
                  <w:szCs w:val="18"/>
                  <w:lang w:eastAsia="ja-JP"/>
                </w:rPr>
                <w:t>38.101-3: R4-2001066</w:t>
              </w:r>
            </w:ins>
          </w:p>
        </w:tc>
        <w:tc>
          <w:tcPr>
            <w:tcW w:w="672" w:type="dxa"/>
            <w:shd w:val="clear" w:color="auto" w:fill="auto"/>
            <w:vAlign w:val="center"/>
          </w:tcPr>
          <w:p w:rsidR="000A2AC4" w:rsidRPr="003C625A" w:rsidRDefault="000A2AC4" w:rsidP="000A2AC4">
            <w:pPr>
              <w:pStyle w:val="TAL"/>
              <w:rPr>
                <w:rFonts w:cs="Arial"/>
                <w:sz w:val="16"/>
                <w:szCs w:val="18"/>
              </w:rPr>
            </w:pPr>
            <w:ins w:id="4290" w:author="Suhwan Lim" w:date="2020-06-15T16:45:00Z">
              <w:r w:rsidRPr="00225CF1">
                <w:rPr>
                  <w:rFonts w:cs="PMingLiU"/>
                  <w:sz w:val="16"/>
                  <w:szCs w:val="18"/>
                  <w:lang w:eastAsia="ja-JP"/>
                </w:rPr>
                <w:t>yes</w:t>
              </w:r>
            </w:ins>
            <w:del w:id="4291" w:author="Suhwan Lim" w:date="2020-06-15T16:45:00Z">
              <w:r w:rsidRPr="003C625A" w:rsidDel="008603BA">
                <w:rPr>
                  <w:rFonts w:cs="Arial"/>
                  <w:sz w:val="16"/>
                  <w:szCs w:val="18"/>
                </w:rPr>
                <w:delText>No</w:delText>
              </w:r>
            </w:del>
          </w:p>
        </w:tc>
        <w:tc>
          <w:tcPr>
            <w:tcW w:w="674" w:type="dxa"/>
            <w:shd w:val="clear" w:color="auto" w:fill="auto"/>
            <w:vAlign w:val="center"/>
          </w:tcPr>
          <w:p w:rsidR="000A2AC4" w:rsidRPr="003C625A" w:rsidRDefault="000A2AC4" w:rsidP="000A2AC4">
            <w:pPr>
              <w:pStyle w:val="TAL"/>
              <w:rPr>
                <w:rFonts w:cs="Arial"/>
                <w:sz w:val="16"/>
                <w:szCs w:val="18"/>
              </w:rPr>
            </w:pPr>
            <w:ins w:id="4292" w:author="Suhwan Lim" w:date="2020-06-15T16:45:00Z">
              <w:r w:rsidRPr="00225CF1">
                <w:rPr>
                  <w:rFonts w:cs="PMingLiU"/>
                  <w:sz w:val="16"/>
                  <w:szCs w:val="18"/>
                  <w:lang w:eastAsia="ja-JP"/>
                </w:rPr>
                <w:t>yes</w:t>
              </w:r>
            </w:ins>
            <w:del w:id="4293" w:author="Suhwan Lim" w:date="2020-06-15T16:45:00Z">
              <w:r w:rsidRPr="003C625A" w:rsidDel="008603BA">
                <w:rPr>
                  <w:rFonts w:cs="Arial"/>
                  <w:sz w:val="16"/>
                  <w:szCs w:val="18"/>
                </w:rPr>
                <w:delText>No</w:delText>
              </w:r>
            </w:del>
          </w:p>
        </w:tc>
        <w:tc>
          <w:tcPr>
            <w:tcW w:w="1435" w:type="dxa"/>
            <w:shd w:val="clear" w:color="auto" w:fill="auto"/>
            <w:vAlign w:val="center"/>
          </w:tcPr>
          <w:p w:rsidR="000A2AC4" w:rsidRPr="003C625A" w:rsidRDefault="000A2AC4" w:rsidP="000A2AC4">
            <w:pPr>
              <w:pStyle w:val="TAL"/>
              <w:rPr>
                <w:rFonts w:cs="Arial"/>
                <w:sz w:val="16"/>
                <w:szCs w:val="18"/>
              </w:rPr>
            </w:pPr>
            <w:ins w:id="4294" w:author="Suhwan Lim" w:date="2020-06-15T16:45:00Z">
              <w:r w:rsidRPr="00225CF1">
                <w:rPr>
                  <w:rFonts w:cs="PMingLiU"/>
                  <w:sz w:val="16"/>
                  <w:szCs w:val="18"/>
                  <w:lang w:eastAsia="ja-JP"/>
                </w:rPr>
                <w:t>none</w:t>
              </w:r>
            </w:ins>
            <w:del w:id="4295" w:author="Suhwan Lim" w:date="2020-06-15T16:45:00Z">
              <w:r w:rsidRPr="003C625A" w:rsidDel="008603BA">
                <w:rPr>
                  <w:rFonts w:cs="Arial"/>
                  <w:sz w:val="16"/>
                  <w:szCs w:val="18"/>
                </w:rPr>
                <w:delText>Ongoing</w:delText>
              </w:r>
            </w:del>
          </w:p>
        </w:tc>
      </w:tr>
      <w:tr w:rsidR="000A2AC4" w:rsidRPr="00FA494B" w:rsidTr="00A637CB">
        <w:trPr>
          <w:cantSplit/>
          <w:trHeight w:val="261"/>
        </w:trPr>
        <w:tc>
          <w:tcPr>
            <w:tcW w:w="3066" w:type="dxa"/>
            <w:shd w:val="clear" w:color="auto" w:fill="auto"/>
          </w:tcPr>
          <w:p w:rsidR="000A2AC4" w:rsidRPr="003C625A" w:rsidRDefault="000A2AC4" w:rsidP="000A2AC4">
            <w:pPr>
              <w:pStyle w:val="TAL"/>
              <w:rPr>
                <w:rFonts w:cs="Arial"/>
                <w:sz w:val="16"/>
                <w:szCs w:val="18"/>
              </w:rPr>
            </w:pPr>
            <w:r w:rsidRPr="003C625A">
              <w:rPr>
                <w:rFonts w:cs="Arial"/>
                <w:sz w:val="16"/>
                <w:szCs w:val="18"/>
              </w:rPr>
              <w:t>DL_3C-20A_n28A-n78A_UL_20A_n78A</w:t>
            </w:r>
          </w:p>
        </w:tc>
        <w:tc>
          <w:tcPr>
            <w:tcW w:w="1257" w:type="dxa"/>
            <w:shd w:val="clear" w:color="auto" w:fill="auto"/>
          </w:tcPr>
          <w:p w:rsidR="000A2AC4" w:rsidRPr="003C625A" w:rsidRDefault="000A2AC4" w:rsidP="000A2AC4">
            <w:pPr>
              <w:pStyle w:val="TAL"/>
              <w:rPr>
                <w:rFonts w:cs="Arial"/>
                <w:sz w:val="16"/>
                <w:szCs w:val="18"/>
              </w:rPr>
            </w:pPr>
            <w:r w:rsidRPr="003C625A">
              <w:rPr>
                <w:rFonts w:cs="Arial"/>
                <w:sz w:val="16"/>
                <w:szCs w:val="18"/>
              </w:rPr>
              <w:t>Rel-15</w:t>
            </w:r>
          </w:p>
        </w:tc>
        <w:tc>
          <w:tcPr>
            <w:tcW w:w="1541" w:type="dxa"/>
            <w:shd w:val="clear" w:color="auto" w:fill="auto"/>
          </w:tcPr>
          <w:p w:rsidR="000A2AC4" w:rsidRPr="003C625A" w:rsidRDefault="000A2AC4" w:rsidP="000A2AC4">
            <w:pPr>
              <w:pStyle w:val="TAL"/>
              <w:rPr>
                <w:rFonts w:cs="Arial"/>
                <w:sz w:val="16"/>
                <w:szCs w:val="18"/>
              </w:rPr>
            </w:pPr>
            <w:r w:rsidRPr="003C625A">
              <w:rPr>
                <w:rFonts w:cs="Arial"/>
                <w:sz w:val="16"/>
                <w:szCs w:val="18"/>
              </w:rPr>
              <w:t>S. Truelove, BT plc</w:t>
            </w:r>
          </w:p>
        </w:tc>
        <w:tc>
          <w:tcPr>
            <w:tcW w:w="1549" w:type="dxa"/>
            <w:shd w:val="clear" w:color="auto" w:fill="auto"/>
            <w:vAlign w:val="center"/>
          </w:tcPr>
          <w:p w:rsidR="000A2AC4" w:rsidRPr="003C625A" w:rsidRDefault="000A2AC4" w:rsidP="000A2AC4">
            <w:pPr>
              <w:rPr>
                <w:rFonts w:cs="Arial"/>
                <w:sz w:val="16"/>
                <w:szCs w:val="18"/>
              </w:rPr>
            </w:pPr>
            <w:ins w:id="4296" w:author="Suhwan Lim" w:date="2020-06-15T16:45:00Z">
              <w:r w:rsidRPr="00225CF1">
                <w:rPr>
                  <w:rFonts w:cs="PMingLiU"/>
                  <w:sz w:val="16"/>
                  <w:szCs w:val="18"/>
                  <w:lang w:eastAsia="ja-JP"/>
                </w:rPr>
                <w:t xml:space="preserve">TS </w:t>
              </w:r>
              <w:r>
                <w:rPr>
                  <w:rFonts w:cs="PMingLiU"/>
                  <w:sz w:val="16"/>
                  <w:szCs w:val="18"/>
                  <w:lang w:eastAsia="ja-JP"/>
                </w:rPr>
                <w:t>38.101-3: R4-2001066</w:t>
              </w:r>
            </w:ins>
          </w:p>
        </w:tc>
        <w:tc>
          <w:tcPr>
            <w:tcW w:w="672" w:type="dxa"/>
            <w:shd w:val="clear" w:color="auto" w:fill="auto"/>
            <w:vAlign w:val="center"/>
          </w:tcPr>
          <w:p w:rsidR="000A2AC4" w:rsidRPr="003C625A" w:rsidRDefault="000A2AC4" w:rsidP="000A2AC4">
            <w:pPr>
              <w:pStyle w:val="TAL"/>
              <w:rPr>
                <w:rFonts w:cs="Arial"/>
                <w:sz w:val="16"/>
                <w:szCs w:val="18"/>
              </w:rPr>
            </w:pPr>
            <w:ins w:id="4297" w:author="Suhwan Lim" w:date="2020-06-15T16:45:00Z">
              <w:r w:rsidRPr="00225CF1">
                <w:rPr>
                  <w:rFonts w:cs="PMingLiU"/>
                  <w:sz w:val="16"/>
                  <w:szCs w:val="18"/>
                  <w:lang w:eastAsia="ja-JP"/>
                </w:rPr>
                <w:t>yes</w:t>
              </w:r>
            </w:ins>
            <w:del w:id="4298" w:author="Suhwan Lim" w:date="2020-06-15T16:45:00Z">
              <w:r w:rsidRPr="003C625A" w:rsidDel="008603BA">
                <w:rPr>
                  <w:rFonts w:cs="Arial"/>
                  <w:sz w:val="16"/>
                  <w:szCs w:val="18"/>
                </w:rPr>
                <w:delText>No</w:delText>
              </w:r>
            </w:del>
          </w:p>
        </w:tc>
        <w:tc>
          <w:tcPr>
            <w:tcW w:w="674" w:type="dxa"/>
            <w:shd w:val="clear" w:color="auto" w:fill="auto"/>
            <w:vAlign w:val="center"/>
          </w:tcPr>
          <w:p w:rsidR="000A2AC4" w:rsidRPr="003C625A" w:rsidRDefault="000A2AC4" w:rsidP="000A2AC4">
            <w:pPr>
              <w:pStyle w:val="TAL"/>
              <w:rPr>
                <w:rFonts w:cs="Arial"/>
                <w:sz w:val="16"/>
                <w:szCs w:val="18"/>
              </w:rPr>
            </w:pPr>
            <w:ins w:id="4299" w:author="Suhwan Lim" w:date="2020-06-15T16:45:00Z">
              <w:r w:rsidRPr="00225CF1">
                <w:rPr>
                  <w:rFonts w:cs="PMingLiU"/>
                  <w:sz w:val="16"/>
                  <w:szCs w:val="18"/>
                  <w:lang w:eastAsia="ja-JP"/>
                </w:rPr>
                <w:t>yes</w:t>
              </w:r>
            </w:ins>
            <w:del w:id="4300" w:author="Suhwan Lim" w:date="2020-06-15T16:45:00Z">
              <w:r w:rsidRPr="003C625A" w:rsidDel="008603BA">
                <w:rPr>
                  <w:rFonts w:cs="Arial"/>
                  <w:sz w:val="16"/>
                  <w:szCs w:val="18"/>
                </w:rPr>
                <w:delText>No</w:delText>
              </w:r>
            </w:del>
          </w:p>
        </w:tc>
        <w:tc>
          <w:tcPr>
            <w:tcW w:w="1435" w:type="dxa"/>
            <w:shd w:val="clear" w:color="auto" w:fill="auto"/>
            <w:vAlign w:val="center"/>
          </w:tcPr>
          <w:p w:rsidR="000A2AC4" w:rsidRPr="003C625A" w:rsidRDefault="000A2AC4" w:rsidP="000A2AC4">
            <w:pPr>
              <w:pStyle w:val="TAL"/>
              <w:rPr>
                <w:rFonts w:cs="Arial"/>
                <w:sz w:val="16"/>
                <w:szCs w:val="18"/>
              </w:rPr>
            </w:pPr>
            <w:ins w:id="4301" w:author="Suhwan Lim" w:date="2020-06-15T16:45:00Z">
              <w:r w:rsidRPr="00225CF1">
                <w:rPr>
                  <w:rFonts w:cs="PMingLiU"/>
                  <w:sz w:val="16"/>
                  <w:szCs w:val="18"/>
                  <w:lang w:eastAsia="ja-JP"/>
                </w:rPr>
                <w:t>none</w:t>
              </w:r>
            </w:ins>
            <w:del w:id="4302" w:author="Suhwan Lim" w:date="2020-06-15T16:45:00Z">
              <w:r w:rsidRPr="003C625A" w:rsidDel="008603BA">
                <w:rPr>
                  <w:rFonts w:cs="Arial"/>
                  <w:sz w:val="16"/>
                  <w:szCs w:val="18"/>
                </w:rPr>
                <w:delText>Ongoing</w:delText>
              </w:r>
            </w:del>
          </w:p>
        </w:tc>
      </w:tr>
      <w:tr w:rsidR="001517CE" w:rsidRPr="00FA494B" w:rsidTr="00A637CB">
        <w:trPr>
          <w:cantSplit/>
          <w:trHeight w:val="261"/>
        </w:trPr>
        <w:tc>
          <w:tcPr>
            <w:tcW w:w="3066"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DL_1A-3A_n7A-n78(2A)_UL_1A_n7A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41"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49"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 xml:space="preserve">TS </w:t>
            </w:r>
            <w:r>
              <w:rPr>
                <w:rFonts w:cs="PMingLiU"/>
                <w:sz w:val="16"/>
                <w:szCs w:val="18"/>
                <w:lang w:eastAsia="ja-JP"/>
              </w:rPr>
              <w:t>38.101-3: R4-2001066</w:t>
            </w:r>
          </w:p>
        </w:tc>
        <w:tc>
          <w:tcPr>
            <w:tcW w:w="672"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yes</w:t>
            </w:r>
          </w:p>
        </w:tc>
        <w:tc>
          <w:tcPr>
            <w:tcW w:w="674"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yes</w:t>
            </w:r>
          </w:p>
        </w:tc>
        <w:tc>
          <w:tcPr>
            <w:tcW w:w="1435" w:type="dxa"/>
            <w:shd w:val="clear" w:color="auto" w:fill="auto"/>
            <w:vAlign w:val="center"/>
          </w:tcPr>
          <w:p w:rsidR="001517CE" w:rsidRPr="003C625A" w:rsidRDefault="001517CE" w:rsidP="001517CE">
            <w:pPr>
              <w:pStyle w:val="TAL"/>
              <w:rPr>
                <w:rFonts w:cs="Arial"/>
                <w:sz w:val="16"/>
                <w:szCs w:val="18"/>
                <w:highlight w:val="green"/>
              </w:rPr>
            </w:pPr>
            <w:r w:rsidRPr="00225CF1">
              <w:rPr>
                <w:rFonts w:cs="PMingLiU"/>
                <w:sz w:val="16"/>
                <w:szCs w:val="18"/>
                <w:lang w:eastAsia="ja-JP"/>
              </w:rPr>
              <w:t>none</w:t>
            </w:r>
          </w:p>
        </w:tc>
      </w:tr>
      <w:tr w:rsidR="001517CE" w:rsidRPr="00FA494B" w:rsidTr="00A637CB">
        <w:trPr>
          <w:cantSplit/>
          <w:trHeight w:val="261"/>
        </w:trPr>
        <w:tc>
          <w:tcPr>
            <w:tcW w:w="3066"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DL_1A-3A_n7A-n78(2A)_UL_1A_n78A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41"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49" w:type="dxa"/>
            <w:shd w:val="clear" w:color="auto" w:fill="auto"/>
            <w:vAlign w:val="center"/>
          </w:tcPr>
          <w:p w:rsidR="001517CE" w:rsidRPr="001517CE" w:rsidRDefault="001517CE" w:rsidP="001517CE">
            <w:pPr>
              <w:spacing w:after="0"/>
              <w:rPr>
                <w:rFonts w:ascii="Arial" w:hAnsi="Arial" w:cs="Arial"/>
                <w:sz w:val="16"/>
                <w:szCs w:val="18"/>
              </w:rPr>
            </w:pPr>
            <w:r w:rsidRPr="001517CE">
              <w:rPr>
                <w:rFonts w:ascii="Arial" w:hAnsi="Arial" w:cs="Arial"/>
                <w:sz w:val="16"/>
                <w:szCs w:val="18"/>
                <w:lang w:eastAsia="ja-JP"/>
              </w:rPr>
              <w:t>TS 38.101-3: R4-2001066</w:t>
            </w:r>
          </w:p>
        </w:tc>
        <w:tc>
          <w:tcPr>
            <w:tcW w:w="672"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yes</w:t>
            </w:r>
          </w:p>
        </w:tc>
        <w:tc>
          <w:tcPr>
            <w:tcW w:w="674"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yes</w:t>
            </w:r>
          </w:p>
        </w:tc>
        <w:tc>
          <w:tcPr>
            <w:tcW w:w="1435"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none</w:t>
            </w:r>
          </w:p>
        </w:tc>
      </w:tr>
      <w:tr w:rsidR="001517CE" w:rsidRPr="00FA494B" w:rsidTr="00A637CB">
        <w:trPr>
          <w:cantSplit/>
          <w:trHeight w:val="261"/>
        </w:trPr>
        <w:tc>
          <w:tcPr>
            <w:tcW w:w="3066"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DL_1A-3A_n7A-n78(2A)_UL_3A_n7A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41"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49" w:type="dxa"/>
            <w:shd w:val="clear" w:color="auto" w:fill="auto"/>
            <w:vAlign w:val="center"/>
          </w:tcPr>
          <w:p w:rsidR="001517CE" w:rsidRPr="001517CE" w:rsidRDefault="001517CE" w:rsidP="001517CE">
            <w:pPr>
              <w:spacing w:after="0"/>
              <w:rPr>
                <w:rFonts w:ascii="Arial" w:hAnsi="Arial" w:cs="Arial"/>
                <w:sz w:val="16"/>
                <w:szCs w:val="18"/>
              </w:rPr>
            </w:pPr>
            <w:r w:rsidRPr="001517CE">
              <w:rPr>
                <w:rFonts w:ascii="Arial" w:hAnsi="Arial" w:cs="Arial"/>
                <w:sz w:val="16"/>
                <w:szCs w:val="18"/>
                <w:lang w:eastAsia="ja-JP"/>
              </w:rPr>
              <w:t>TS 38.101-3: R4-2001066</w:t>
            </w:r>
          </w:p>
        </w:tc>
        <w:tc>
          <w:tcPr>
            <w:tcW w:w="672"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yes</w:t>
            </w:r>
          </w:p>
        </w:tc>
        <w:tc>
          <w:tcPr>
            <w:tcW w:w="674"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yes</w:t>
            </w:r>
          </w:p>
        </w:tc>
        <w:tc>
          <w:tcPr>
            <w:tcW w:w="1435"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none</w:t>
            </w:r>
          </w:p>
        </w:tc>
      </w:tr>
      <w:tr w:rsidR="001517CE" w:rsidRPr="00FA494B" w:rsidTr="00A637CB">
        <w:trPr>
          <w:cantSplit/>
          <w:trHeight w:val="261"/>
        </w:trPr>
        <w:tc>
          <w:tcPr>
            <w:tcW w:w="3066"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DL_1A-3A_n7A-n78(2A)_UL_3A_n78A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41"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49" w:type="dxa"/>
            <w:shd w:val="clear" w:color="auto" w:fill="auto"/>
            <w:vAlign w:val="center"/>
          </w:tcPr>
          <w:p w:rsidR="001517CE" w:rsidRPr="001517CE" w:rsidRDefault="001517CE" w:rsidP="001517CE">
            <w:pPr>
              <w:spacing w:after="0"/>
              <w:rPr>
                <w:rFonts w:ascii="Arial" w:hAnsi="Arial" w:cs="Arial"/>
                <w:sz w:val="16"/>
                <w:szCs w:val="18"/>
              </w:rPr>
            </w:pPr>
            <w:r w:rsidRPr="001517CE">
              <w:rPr>
                <w:rFonts w:ascii="Arial" w:hAnsi="Arial" w:cs="Arial"/>
                <w:sz w:val="16"/>
                <w:szCs w:val="18"/>
                <w:lang w:eastAsia="ja-JP"/>
              </w:rPr>
              <w:t>TS 38.101-3: R4-2001066</w:t>
            </w:r>
          </w:p>
        </w:tc>
        <w:tc>
          <w:tcPr>
            <w:tcW w:w="672"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yes</w:t>
            </w:r>
          </w:p>
        </w:tc>
        <w:tc>
          <w:tcPr>
            <w:tcW w:w="674"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yes</w:t>
            </w:r>
          </w:p>
        </w:tc>
        <w:tc>
          <w:tcPr>
            <w:tcW w:w="1435"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none</w:t>
            </w:r>
          </w:p>
        </w:tc>
      </w:tr>
      <w:tr w:rsidR="001517CE" w:rsidRPr="00FA494B" w:rsidTr="00A637CB">
        <w:trPr>
          <w:cantSplit/>
          <w:trHeight w:val="261"/>
        </w:trPr>
        <w:tc>
          <w:tcPr>
            <w:tcW w:w="3066"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DL_1A-3C_n7A-n78(2A)_UL_1A_n7A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41"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49" w:type="dxa"/>
            <w:shd w:val="clear" w:color="auto" w:fill="auto"/>
            <w:vAlign w:val="center"/>
          </w:tcPr>
          <w:p w:rsidR="001517CE" w:rsidRPr="001517CE" w:rsidRDefault="001517CE" w:rsidP="001517CE">
            <w:pPr>
              <w:spacing w:after="0"/>
              <w:rPr>
                <w:rFonts w:ascii="Arial" w:hAnsi="Arial" w:cs="Arial"/>
                <w:sz w:val="16"/>
                <w:szCs w:val="18"/>
              </w:rPr>
            </w:pPr>
            <w:r w:rsidRPr="001517CE">
              <w:rPr>
                <w:rFonts w:ascii="Arial" w:hAnsi="Arial" w:cs="Arial"/>
                <w:sz w:val="16"/>
                <w:szCs w:val="18"/>
                <w:lang w:eastAsia="ja-JP"/>
              </w:rPr>
              <w:t>TS 38.101-3: R4-2001066</w:t>
            </w:r>
          </w:p>
        </w:tc>
        <w:tc>
          <w:tcPr>
            <w:tcW w:w="672"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yes</w:t>
            </w:r>
          </w:p>
        </w:tc>
        <w:tc>
          <w:tcPr>
            <w:tcW w:w="674"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yes</w:t>
            </w:r>
          </w:p>
        </w:tc>
        <w:tc>
          <w:tcPr>
            <w:tcW w:w="1435"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none</w:t>
            </w:r>
          </w:p>
        </w:tc>
      </w:tr>
      <w:tr w:rsidR="001517CE" w:rsidRPr="00FA494B" w:rsidTr="00A637CB">
        <w:trPr>
          <w:cantSplit/>
          <w:trHeight w:val="261"/>
        </w:trPr>
        <w:tc>
          <w:tcPr>
            <w:tcW w:w="3066"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DL_1A-3C_n7A-n78(2A)_UL_1A_n78A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41"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49" w:type="dxa"/>
            <w:shd w:val="clear" w:color="auto" w:fill="auto"/>
            <w:vAlign w:val="center"/>
          </w:tcPr>
          <w:p w:rsidR="001517CE" w:rsidRPr="001517CE" w:rsidRDefault="001517CE" w:rsidP="001517CE">
            <w:pPr>
              <w:spacing w:after="0"/>
              <w:rPr>
                <w:rFonts w:ascii="Arial" w:hAnsi="Arial" w:cs="Arial"/>
                <w:sz w:val="16"/>
                <w:szCs w:val="18"/>
              </w:rPr>
            </w:pPr>
            <w:r w:rsidRPr="001517CE">
              <w:rPr>
                <w:rFonts w:ascii="Arial" w:hAnsi="Arial" w:cs="Arial"/>
                <w:sz w:val="16"/>
                <w:szCs w:val="18"/>
                <w:lang w:eastAsia="ja-JP"/>
              </w:rPr>
              <w:t>TS 38.101-3: R4-2001066</w:t>
            </w:r>
          </w:p>
        </w:tc>
        <w:tc>
          <w:tcPr>
            <w:tcW w:w="672"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yes</w:t>
            </w:r>
          </w:p>
        </w:tc>
        <w:tc>
          <w:tcPr>
            <w:tcW w:w="674"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yes</w:t>
            </w:r>
          </w:p>
        </w:tc>
        <w:tc>
          <w:tcPr>
            <w:tcW w:w="1435"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none</w:t>
            </w:r>
          </w:p>
        </w:tc>
      </w:tr>
      <w:tr w:rsidR="001517CE" w:rsidRPr="00FA494B" w:rsidTr="00A637CB">
        <w:trPr>
          <w:cantSplit/>
          <w:trHeight w:val="261"/>
        </w:trPr>
        <w:tc>
          <w:tcPr>
            <w:tcW w:w="3066"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DL_1A-3C_n7A-n78(2A)_UL_3A_n7A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41"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49" w:type="dxa"/>
            <w:shd w:val="clear" w:color="auto" w:fill="auto"/>
            <w:vAlign w:val="center"/>
          </w:tcPr>
          <w:p w:rsidR="001517CE" w:rsidRPr="001517CE" w:rsidRDefault="001517CE" w:rsidP="001517CE">
            <w:pPr>
              <w:spacing w:after="0"/>
              <w:rPr>
                <w:rFonts w:ascii="Arial" w:hAnsi="Arial" w:cs="Arial"/>
                <w:sz w:val="16"/>
                <w:szCs w:val="18"/>
              </w:rPr>
            </w:pPr>
            <w:r w:rsidRPr="001517CE">
              <w:rPr>
                <w:rFonts w:ascii="Arial" w:hAnsi="Arial" w:cs="Arial"/>
                <w:sz w:val="16"/>
                <w:szCs w:val="18"/>
                <w:lang w:eastAsia="ja-JP"/>
              </w:rPr>
              <w:t>TS 38.101-3: R4-2001066</w:t>
            </w:r>
          </w:p>
        </w:tc>
        <w:tc>
          <w:tcPr>
            <w:tcW w:w="672"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yes</w:t>
            </w:r>
          </w:p>
        </w:tc>
        <w:tc>
          <w:tcPr>
            <w:tcW w:w="674"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yes</w:t>
            </w:r>
          </w:p>
        </w:tc>
        <w:tc>
          <w:tcPr>
            <w:tcW w:w="1435"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none</w:t>
            </w:r>
          </w:p>
        </w:tc>
      </w:tr>
      <w:tr w:rsidR="001517CE" w:rsidRPr="00FA494B" w:rsidTr="00A637CB">
        <w:trPr>
          <w:cantSplit/>
          <w:trHeight w:val="261"/>
        </w:trPr>
        <w:tc>
          <w:tcPr>
            <w:tcW w:w="3066" w:type="dxa"/>
            <w:shd w:val="clear" w:color="auto" w:fill="auto"/>
          </w:tcPr>
          <w:p w:rsidR="001517CE" w:rsidRPr="003C625A" w:rsidRDefault="001517CE" w:rsidP="001517CE">
            <w:pPr>
              <w:pStyle w:val="TAL"/>
              <w:rPr>
                <w:rFonts w:cs="Arial"/>
                <w:sz w:val="16"/>
                <w:szCs w:val="18"/>
              </w:rPr>
            </w:pPr>
            <w:r w:rsidRPr="003C625A">
              <w:rPr>
                <w:rFonts w:cs="Arial"/>
                <w:sz w:val="16"/>
                <w:szCs w:val="18"/>
              </w:rPr>
              <w:t>DL_1A-3C_n7A-n78(2A)_UL_3A_n78A</w:t>
            </w:r>
          </w:p>
        </w:tc>
        <w:tc>
          <w:tcPr>
            <w:tcW w:w="1257" w:type="dxa"/>
            <w:shd w:val="clear" w:color="auto" w:fill="auto"/>
          </w:tcPr>
          <w:p w:rsidR="001517CE" w:rsidRPr="003C625A" w:rsidRDefault="001517CE" w:rsidP="001517CE">
            <w:pPr>
              <w:pStyle w:val="TAL"/>
              <w:rPr>
                <w:rFonts w:cs="Arial"/>
                <w:sz w:val="16"/>
                <w:szCs w:val="18"/>
              </w:rPr>
            </w:pPr>
            <w:r w:rsidRPr="003C625A">
              <w:rPr>
                <w:rFonts w:cs="Arial"/>
                <w:sz w:val="16"/>
                <w:szCs w:val="18"/>
              </w:rPr>
              <w:t>Rel-15</w:t>
            </w:r>
          </w:p>
        </w:tc>
        <w:tc>
          <w:tcPr>
            <w:tcW w:w="1541" w:type="dxa"/>
            <w:shd w:val="clear" w:color="auto" w:fill="auto"/>
          </w:tcPr>
          <w:p w:rsidR="001517CE" w:rsidRPr="003C625A" w:rsidRDefault="001517CE" w:rsidP="001517CE">
            <w:pPr>
              <w:pStyle w:val="TAL"/>
              <w:rPr>
                <w:rFonts w:cs="Arial"/>
                <w:sz w:val="16"/>
                <w:szCs w:val="18"/>
              </w:rPr>
            </w:pPr>
            <w:r w:rsidRPr="003C625A">
              <w:rPr>
                <w:rFonts w:cs="Arial"/>
                <w:sz w:val="16"/>
                <w:szCs w:val="18"/>
              </w:rPr>
              <w:t>S. Truelove, BT plc</w:t>
            </w:r>
          </w:p>
        </w:tc>
        <w:tc>
          <w:tcPr>
            <w:tcW w:w="1549" w:type="dxa"/>
            <w:shd w:val="clear" w:color="auto" w:fill="auto"/>
            <w:vAlign w:val="center"/>
          </w:tcPr>
          <w:p w:rsidR="001517CE" w:rsidRPr="001517CE" w:rsidRDefault="001517CE" w:rsidP="001517CE">
            <w:pPr>
              <w:spacing w:after="0"/>
              <w:rPr>
                <w:rFonts w:ascii="Arial" w:hAnsi="Arial" w:cs="Arial"/>
                <w:sz w:val="16"/>
                <w:szCs w:val="18"/>
              </w:rPr>
            </w:pPr>
            <w:r w:rsidRPr="001517CE">
              <w:rPr>
                <w:rFonts w:ascii="Arial" w:hAnsi="Arial" w:cs="Arial"/>
                <w:sz w:val="16"/>
                <w:szCs w:val="18"/>
                <w:lang w:eastAsia="ja-JP"/>
              </w:rPr>
              <w:t>TS 38.101-3: R4-2001066</w:t>
            </w:r>
          </w:p>
        </w:tc>
        <w:tc>
          <w:tcPr>
            <w:tcW w:w="672" w:type="dxa"/>
            <w:shd w:val="clear" w:color="auto" w:fill="auto"/>
            <w:vAlign w:val="center"/>
          </w:tcPr>
          <w:p w:rsidR="001517CE" w:rsidRPr="003C625A" w:rsidRDefault="00DA7C4D" w:rsidP="001517CE">
            <w:pPr>
              <w:pStyle w:val="TAL"/>
              <w:rPr>
                <w:rFonts w:cs="Arial"/>
                <w:sz w:val="16"/>
                <w:szCs w:val="18"/>
              </w:rPr>
            </w:pPr>
            <w:r w:rsidRPr="00225CF1">
              <w:rPr>
                <w:rFonts w:cs="PMingLiU"/>
                <w:sz w:val="16"/>
                <w:szCs w:val="18"/>
                <w:lang w:eastAsia="ja-JP"/>
              </w:rPr>
              <w:t>Y</w:t>
            </w:r>
            <w:r w:rsidR="001517CE" w:rsidRPr="00225CF1">
              <w:rPr>
                <w:rFonts w:cs="PMingLiU"/>
                <w:sz w:val="16"/>
                <w:szCs w:val="18"/>
                <w:lang w:eastAsia="ja-JP"/>
              </w:rPr>
              <w:t>es</w:t>
            </w:r>
          </w:p>
        </w:tc>
        <w:tc>
          <w:tcPr>
            <w:tcW w:w="674"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yes</w:t>
            </w:r>
          </w:p>
        </w:tc>
        <w:tc>
          <w:tcPr>
            <w:tcW w:w="1435" w:type="dxa"/>
            <w:shd w:val="clear" w:color="auto" w:fill="auto"/>
            <w:vAlign w:val="center"/>
          </w:tcPr>
          <w:p w:rsidR="001517CE" w:rsidRPr="003C625A" w:rsidRDefault="001517CE" w:rsidP="001517CE">
            <w:pPr>
              <w:pStyle w:val="TAL"/>
              <w:rPr>
                <w:rFonts w:cs="Arial"/>
                <w:sz w:val="16"/>
                <w:szCs w:val="18"/>
              </w:rPr>
            </w:pPr>
            <w:r w:rsidRPr="00225CF1">
              <w:rPr>
                <w:rFonts w:cs="PMingLiU"/>
                <w:sz w:val="16"/>
                <w:szCs w:val="18"/>
                <w:lang w:eastAsia="ja-JP"/>
              </w:rPr>
              <w:t>none</w:t>
            </w:r>
          </w:p>
        </w:tc>
      </w:tr>
      <w:tr w:rsidR="001517CE" w:rsidRPr="00FA494B" w:rsidTr="00A637CB">
        <w:trPr>
          <w:cantSplit/>
          <w:trHeight w:val="261"/>
        </w:trPr>
        <w:tc>
          <w:tcPr>
            <w:tcW w:w="3066" w:type="dxa"/>
            <w:shd w:val="clear" w:color="auto" w:fill="auto"/>
            <w:vAlign w:val="center"/>
          </w:tcPr>
          <w:p w:rsidR="001517CE" w:rsidRPr="005A173D" w:rsidRDefault="001517CE" w:rsidP="001517CE">
            <w:pPr>
              <w:pStyle w:val="TAL"/>
              <w:rPr>
                <w:rFonts w:eastAsia="Yu Gothic" w:cs="Arial"/>
                <w:color w:val="000000"/>
                <w:szCs w:val="18"/>
              </w:rPr>
            </w:pPr>
            <w:r>
              <w:rPr>
                <w:rFonts w:cs="Arial"/>
                <w:color w:val="000000"/>
                <w:sz w:val="16"/>
                <w:szCs w:val="16"/>
              </w:rPr>
              <w:t>DC_</w:t>
            </w:r>
            <w:r w:rsidRPr="001A43E3">
              <w:rPr>
                <w:rFonts w:cs="Arial"/>
                <w:color w:val="000000"/>
                <w:sz w:val="16"/>
                <w:szCs w:val="16"/>
              </w:rPr>
              <w:t>1A-18A_n3A-n78A</w:t>
            </w:r>
          </w:p>
        </w:tc>
        <w:tc>
          <w:tcPr>
            <w:tcW w:w="1257" w:type="dxa"/>
            <w:shd w:val="clear" w:color="auto" w:fill="auto"/>
          </w:tcPr>
          <w:p w:rsidR="001517CE" w:rsidRPr="003C625A" w:rsidRDefault="001517CE" w:rsidP="001517CE">
            <w:pPr>
              <w:pStyle w:val="TAL"/>
              <w:rPr>
                <w:rFonts w:eastAsia="Yu Mincho" w:cs="Arial"/>
                <w:sz w:val="16"/>
                <w:szCs w:val="16"/>
                <w:lang w:eastAsia="ja-JP"/>
              </w:rPr>
            </w:pPr>
            <w:r w:rsidRPr="003C625A">
              <w:rPr>
                <w:rFonts w:cs="Arial"/>
                <w:sz w:val="16"/>
                <w:szCs w:val="16"/>
              </w:rPr>
              <w:t>Rel-15</w:t>
            </w:r>
          </w:p>
        </w:tc>
        <w:tc>
          <w:tcPr>
            <w:tcW w:w="1541" w:type="dxa"/>
            <w:shd w:val="clear" w:color="auto" w:fill="auto"/>
          </w:tcPr>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1517CE" w:rsidRPr="003C625A" w:rsidRDefault="001517CE" w:rsidP="001517CE">
            <w:pPr>
              <w:pStyle w:val="TAL"/>
              <w:rPr>
                <w:color w:val="000000"/>
                <w:sz w:val="16"/>
                <w:szCs w:val="16"/>
              </w:rPr>
            </w:pPr>
            <w:r w:rsidRPr="003C625A">
              <w:rPr>
                <w:rFonts w:ascii="Calibri" w:hAnsi="Calibri" w:cs="Calibri" w:hint="eastAsia"/>
                <w:sz w:val="16"/>
                <w:szCs w:val="16"/>
                <w:lang w:eastAsia="ja-JP"/>
              </w:rPr>
              <w:t>KDDI</w:t>
            </w:r>
          </w:p>
        </w:tc>
        <w:tc>
          <w:tcPr>
            <w:tcW w:w="1549" w:type="dxa"/>
            <w:shd w:val="clear" w:color="auto" w:fill="auto"/>
          </w:tcPr>
          <w:p w:rsidR="001517CE" w:rsidRPr="003C625A" w:rsidRDefault="001517CE" w:rsidP="001517CE">
            <w:pPr>
              <w:rPr>
                <w:color w:val="000000"/>
                <w:sz w:val="16"/>
                <w:szCs w:val="16"/>
                <w:lang w:eastAsia="ja-JP"/>
              </w:rPr>
            </w:pPr>
            <w:del w:id="4303" w:author="Suhwan Lim" w:date="2020-06-15T15:51:00Z">
              <w:r w:rsidRPr="003C625A" w:rsidDel="007C5BF9">
                <w:rPr>
                  <w:rFonts w:hint="eastAsia"/>
                  <w:color w:val="000000"/>
                  <w:sz w:val="16"/>
                  <w:szCs w:val="16"/>
                  <w:lang w:eastAsia="ja-JP"/>
                </w:rPr>
                <w:delText>38.101:</w:delText>
              </w:r>
            </w:del>
            <w:ins w:id="4304" w:author="Suhwan Lim" w:date="2020-06-15T15:51: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1517CE" w:rsidRPr="003C625A" w:rsidRDefault="001517CE" w:rsidP="001517CE">
            <w:pPr>
              <w:pStyle w:val="TAL"/>
              <w:rPr>
                <w:rFonts w:cs="Arial"/>
                <w:sz w:val="16"/>
                <w:szCs w:val="16"/>
                <w:lang w:eastAsia="ja-JP"/>
              </w:rPr>
            </w:pPr>
            <w:r w:rsidRPr="003C625A">
              <w:rPr>
                <w:rFonts w:hint="eastAsia"/>
                <w:sz w:val="16"/>
                <w:szCs w:val="16"/>
                <w:lang w:eastAsia="ja-JP"/>
              </w:rPr>
              <w:t>Yes</w:t>
            </w:r>
          </w:p>
        </w:tc>
        <w:tc>
          <w:tcPr>
            <w:tcW w:w="674" w:type="dxa"/>
            <w:shd w:val="clear" w:color="auto" w:fill="auto"/>
          </w:tcPr>
          <w:p w:rsidR="001517CE" w:rsidRPr="003C625A" w:rsidRDefault="001517CE" w:rsidP="001517CE">
            <w:pPr>
              <w:pStyle w:val="TAL"/>
              <w:rPr>
                <w:rFonts w:cs="Arial"/>
                <w:sz w:val="16"/>
                <w:szCs w:val="16"/>
              </w:rPr>
            </w:pPr>
            <w:r w:rsidRPr="003C625A">
              <w:rPr>
                <w:sz w:val="16"/>
                <w:szCs w:val="16"/>
                <w:lang w:eastAsia="ja-JP"/>
              </w:rPr>
              <w:t>Yes</w:t>
            </w:r>
          </w:p>
        </w:tc>
        <w:tc>
          <w:tcPr>
            <w:tcW w:w="1435" w:type="dxa"/>
            <w:shd w:val="clear" w:color="auto" w:fill="auto"/>
          </w:tcPr>
          <w:p w:rsidR="001517CE" w:rsidRPr="003C625A" w:rsidRDefault="001517CE" w:rsidP="001517CE">
            <w:pPr>
              <w:pStyle w:val="TAL"/>
              <w:rPr>
                <w:rFonts w:cs="Arial"/>
                <w:sz w:val="16"/>
                <w:szCs w:val="16"/>
                <w:lang w:eastAsia="ja-JP"/>
              </w:rPr>
            </w:pPr>
            <w:r w:rsidRPr="003C625A">
              <w:rPr>
                <w:sz w:val="16"/>
                <w:szCs w:val="16"/>
                <w:lang w:eastAsia="ja-JP"/>
              </w:rPr>
              <w:t>None</w:t>
            </w:r>
          </w:p>
        </w:tc>
      </w:tr>
      <w:tr w:rsidR="001517CE" w:rsidRPr="00FA494B" w:rsidTr="00A637CB">
        <w:trPr>
          <w:cantSplit/>
          <w:trHeight w:val="261"/>
        </w:trPr>
        <w:tc>
          <w:tcPr>
            <w:tcW w:w="3066" w:type="dxa"/>
            <w:shd w:val="clear" w:color="auto" w:fill="auto"/>
            <w:vAlign w:val="center"/>
          </w:tcPr>
          <w:p w:rsidR="001517CE" w:rsidRDefault="001517CE" w:rsidP="001517CE">
            <w:pPr>
              <w:pStyle w:val="TAL"/>
              <w:rPr>
                <w:rFonts w:eastAsia="Yu Mincho" w:cs="Arial"/>
                <w:color w:val="000000"/>
                <w:sz w:val="16"/>
                <w:szCs w:val="16"/>
                <w:lang w:eastAsia="ja-JP"/>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1A-18A_n3A-n25</w:t>
            </w:r>
            <w:r w:rsidR="002B6C17">
              <w:rPr>
                <w:rFonts w:eastAsia="Yu Mincho" w:cs="Arial"/>
                <w:color w:val="000000"/>
                <w:sz w:val="16"/>
                <w:szCs w:val="16"/>
                <w:lang w:eastAsia="ja-JP"/>
              </w:rPr>
              <w:t>7</w:t>
            </w:r>
            <w:r>
              <w:rPr>
                <w:rFonts w:eastAsia="Yu Mincho" w:cs="Arial"/>
                <w:color w:val="000000"/>
                <w:sz w:val="16"/>
                <w:szCs w:val="16"/>
                <w:lang w:eastAsia="ja-JP"/>
              </w:rPr>
              <w:t>A</w:t>
            </w:r>
          </w:p>
          <w:p w:rsidR="001517CE" w:rsidRDefault="001517CE" w:rsidP="001517CE">
            <w:pPr>
              <w:pStyle w:val="TAL"/>
              <w:rPr>
                <w:rFonts w:eastAsia="Yu Mincho" w:cs="Arial"/>
                <w:color w:val="000000"/>
                <w:sz w:val="16"/>
                <w:szCs w:val="16"/>
                <w:lang w:eastAsia="ja-JP"/>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1A-18A_n3A-n25</w:t>
            </w:r>
            <w:r w:rsidR="002B6C17">
              <w:rPr>
                <w:rFonts w:eastAsia="Yu Mincho" w:cs="Arial"/>
                <w:color w:val="000000"/>
                <w:sz w:val="16"/>
                <w:szCs w:val="16"/>
                <w:lang w:eastAsia="ja-JP"/>
              </w:rPr>
              <w:t>7</w:t>
            </w:r>
            <w:r>
              <w:rPr>
                <w:rFonts w:eastAsia="Yu Mincho" w:cs="Arial"/>
                <w:color w:val="000000"/>
                <w:sz w:val="16"/>
                <w:szCs w:val="16"/>
                <w:lang w:eastAsia="ja-JP"/>
              </w:rPr>
              <w:t>G</w:t>
            </w:r>
          </w:p>
          <w:p w:rsidR="001517CE" w:rsidRDefault="001517CE" w:rsidP="001517CE">
            <w:pPr>
              <w:pStyle w:val="TAL"/>
              <w:rPr>
                <w:rFonts w:eastAsia="Yu Mincho" w:cs="Arial"/>
                <w:color w:val="000000"/>
                <w:sz w:val="16"/>
                <w:szCs w:val="16"/>
                <w:lang w:eastAsia="ja-JP"/>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1A-18A_n3A-n25</w:t>
            </w:r>
            <w:r w:rsidR="002B6C17">
              <w:rPr>
                <w:rFonts w:eastAsia="Yu Mincho" w:cs="Arial"/>
                <w:color w:val="000000"/>
                <w:sz w:val="16"/>
                <w:szCs w:val="16"/>
                <w:lang w:eastAsia="ja-JP"/>
              </w:rPr>
              <w:t>7</w:t>
            </w:r>
            <w:r>
              <w:rPr>
                <w:rFonts w:eastAsia="Yu Mincho" w:cs="Arial"/>
                <w:color w:val="000000"/>
                <w:sz w:val="16"/>
                <w:szCs w:val="16"/>
                <w:lang w:eastAsia="ja-JP"/>
              </w:rPr>
              <w:t>H</w:t>
            </w:r>
          </w:p>
          <w:p w:rsidR="001517CE" w:rsidRPr="005A173D" w:rsidRDefault="001517CE" w:rsidP="001517CE">
            <w:pPr>
              <w:pStyle w:val="TAL"/>
              <w:rPr>
                <w:rFonts w:eastAsia="Yu Gothic" w:cs="Arial"/>
                <w:color w:val="000000"/>
                <w:szCs w:val="18"/>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1A-18A_n3A-n257I</w:t>
            </w:r>
          </w:p>
        </w:tc>
        <w:tc>
          <w:tcPr>
            <w:tcW w:w="1257" w:type="dxa"/>
            <w:shd w:val="clear" w:color="auto" w:fill="auto"/>
          </w:tcPr>
          <w:p w:rsidR="001517CE" w:rsidRPr="003C625A" w:rsidRDefault="001517CE" w:rsidP="001517CE">
            <w:pPr>
              <w:pStyle w:val="TAL"/>
              <w:rPr>
                <w:rFonts w:eastAsia="Yu Mincho" w:cs="Arial"/>
                <w:sz w:val="16"/>
                <w:szCs w:val="16"/>
                <w:lang w:eastAsia="ja-JP"/>
              </w:rPr>
            </w:pPr>
            <w:r w:rsidRPr="003C625A">
              <w:rPr>
                <w:rFonts w:cs="Arial"/>
                <w:sz w:val="16"/>
                <w:szCs w:val="16"/>
              </w:rPr>
              <w:t>Rel-15</w:t>
            </w:r>
          </w:p>
        </w:tc>
        <w:tc>
          <w:tcPr>
            <w:tcW w:w="1541" w:type="dxa"/>
            <w:shd w:val="clear" w:color="auto" w:fill="auto"/>
          </w:tcPr>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1517CE" w:rsidRPr="003C625A" w:rsidRDefault="001517CE" w:rsidP="001517CE">
            <w:pPr>
              <w:pStyle w:val="TAL"/>
              <w:rPr>
                <w:color w:val="000000"/>
                <w:sz w:val="16"/>
                <w:szCs w:val="16"/>
              </w:rPr>
            </w:pPr>
            <w:r w:rsidRPr="003C625A">
              <w:rPr>
                <w:rFonts w:ascii="Calibri" w:hAnsi="Calibri" w:cs="Calibri" w:hint="eastAsia"/>
                <w:sz w:val="16"/>
                <w:szCs w:val="16"/>
                <w:lang w:eastAsia="ja-JP"/>
              </w:rPr>
              <w:t>KDDI</w:t>
            </w:r>
          </w:p>
        </w:tc>
        <w:tc>
          <w:tcPr>
            <w:tcW w:w="1549" w:type="dxa"/>
            <w:shd w:val="clear" w:color="auto" w:fill="auto"/>
          </w:tcPr>
          <w:p w:rsidR="001517CE" w:rsidRPr="003C625A" w:rsidRDefault="001517CE" w:rsidP="001517CE">
            <w:pPr>
              <w:rPr>
                <w:color w:val="000000"/>
                <w:sz w:val="16"/>
                <w:szCs w:val="16"/>
                <w:lang w:eastAsia="ja-JP"/>
              </w:rPr>
            </w:pPr>
            <w:del w:id="4305" w:author="Suhwan Lim" w:date="2020-06-15T15:51:00Z">
              <w:r w:rsidRPr="003C625A" w:rsidDel="007C5BF9">
                <w:rPr>
                  <w:rFonts w:hint="eastAsia"/>
                  <w:color w:val="000000"/>
                  <w:sz w:val="16"/>
                  <w:szCs w:val="16"/>
                  <w:lang w:eastAsia="ja-JP"/>
                </w:rPr>
                <w:delText>38.101:</w:delText>
              </w:r>
            </w:del>
            <w:ins w:id="4306" w:author="Suhwan Lim" w:date="2020-06-15T15:51: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1517CE" w:rsidRPr="003C625A" w:rsidRDefault="001517CE" w:rsidP="001517CE">
            <w:pPr>
              <w:pStyle w:val="TAL"/>
              <w:rPr>
                <w:rFonts w:cs="Arial"/>
                <w:sz w:val="16"/>
                <w:szCs w:val="16"/>
                <w:lang w:eastAsia="ja-JP"/>
              </w:rPr>
            </w:pPr>
            <w:r w:rsidRPr="003C625A">
              <w:rPr>
                <w:rFonts w:hint="eastAsia"/>
                <w:sz w:val="16"/>
                <w:szCs w:val="16"/>
                <w:lang w:eastAsia="ja-JP"/>
              </w:rPr>
              <w:t>Yes</w:t>
            </w:r>
          </w:p>
        </w:tc>
        <w:tc>
          <w:tcPr>
            <w:tcW w:w="674" w:type="dxa"/>
            <w:shd w:val="clear" w:color="auto" w:fill="auto"/>
          </w:tcPr>
          <w:p w:rsidR="001517CE" w:rsidRPr="003C625A" w:rsidRDefault="001517CE" w:rsidP="001517CE">
            <w:pPr>
              <w:pStyle w:val="TAL"/>
              <w:rPr>
                <w:rFonts w:cs="Arial"/>
                <w:sz w:val="16"/>
                <w:szCs w:val="16"/>
              </w:rPr>
            </w:pPr>
            <w:r w:rsidRPr="003C625A">
              <w:rPr>
                <w:sz w:val="16"/>
                <w:szCs w:val="16"/>
                <w:lang w:eastAsia="ja-JP"/>
              </w:rPr>
              <w:t>Yes</w:t>
            </w:r>
          </w:p>
        </w:tc>
        <w:tc>
          <w:tcPr>
            <w:tcW w:w="1435" w:type="dxa"/>
            <w:shd w:val="clear" w:color="auto" w:fill="auto"/>
          </w:tcPr>
          <w:p w:rsidR="001517CE" w:rsidRPr="003C625A" w:rsidRDefault="001517CE" w:rsidP="001517CE">
            <w:pPr>
              <w:pStyle w:val="TAL"/>
              <w:rPr>
                <w:rFonts w:cs="Arial"/>
                <w:sz w:val="16"/>
                <w:szCs w:val="16"/>
                <w:lang w:eastAsia="ja-JP"/>
              </w:rPr>
            </w:pPr>
            <w:r w:rsidRPr="003C625A">
              <w:rPr>
                <w:sz w:val="16"/>
                <w:szCs w:val="16"/>
                <w:lang w:eastAsia="ja-JP"/>
              </w:rPr>
              <w:t>None</w:t>
            </w:r>
          </w:p>
        </w:tc>
      </w:tr>
      <w:tr w:rsidR="001517CE" w:rsidRPr="00FA494B" w:rsidTr="00A637CB">
        <w:trPr>
          <w:cantSplit/>
          <w:trHeight w:val="261"/>
        </w:trPr>
        <w:tc>
          <w:tcPr>
            <w:tcW w:w="3066" w:type="dxa"/>
            <w:shd w:val="clear" w:color="auto" w:fill="auto"/>
            <w:vAlign w:val="center"/>
          </w:tcPr>
          <w:p w:rsidR="001517CE" w:rsidRPr="005A173D" w:rsidRDefault="001517CE" w:rsidP="001517CE">
            <w:pPr>
              <w:pStyle w:val="TAL"/>
              <w:rPr>
                <w:rFonts w:eastAsia="Yu Gothic" w:cs="Arial"/>
                <w:color w:val="000000"/>
                <w:szCs w:val="18"/>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1A-28A_n3A-n78A</w:t>
            </w:r>
          </w:p>
        </w:tc>
        <w:tc>
          <w:tcPr>
            <w:tcW w:w="1257" w:type="dxa"/>
            <w:shd w:val="clear" w:color="auto" w:fill="auto"/>
          </w:tcPr>
          <w:p w:rsidR="001517CE" w:rsidRPr="003C625A" w:rsidRDefault="001517CE" w:rsidP="001517CE">
            <w:pPr>
              <w:pStyle w:val="TAL"/>
              <w:rPr>
                <w:rFonts w:eastAsia="Yu Mincho" w:cs="Arial"/>
                <w:sz w:val="16"/>
                <w:szCs w:val="16"/>
                <w:lang w:eastAsia="ja-JP"/>
              </w:rPr>
            </w:pPr>
            <w:r w:rsidRPr="003C625A">
              <w:rPr>
                <w:rFonts w:cs="Arial"/>
                <w:sz w:val="16"/>
                <w:szCs w:val="16"/>
              </w:rPr>
              <w:t>Rel-15</w:t>
            </w:r>
          </w:p>
        </w:tc>
        <w:tc>
          <w:tcPr>
            <w:tcW w:w="1541" w:type="dxa"/>
            <w:shd w:val="clear" w:color="auto" w:fill="auto"/>
          </w:tcPr>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1517CE" w:rsidRPr="003C625A" w:rsidRDefault="001517CE" w:rsidP="001517CE">
            <w:pPr>
              <w:pStyle w:val="TAL"/>
              <w:rPr>
                <w:color w:val="000000"/>
                <w:sz w:val="16"/>
                <w:szCs w:val="16"/>
              </w:rPr>
            </w:pPr>
            <w:r w:rsidRPr="003C625A">
              <w:rPr>
                <w:rFonts w:ascii="Calibri" w:hAnsi="Calibri" w:cs="Calibri" w:hint="eastAsia"/>
                <w:sz w:val="16"/>
                <w:szCs w:val="16"/>
                <w:lang w:eastAsia="ja-JP"/>
              </w:rPr>
              <w:t>KDDI</w:t>
            </w:r>
          </w:p>
        </w:tc>
        <w:tc>
          <w:tcPr>
            <w:tcW w:w="1549" w:type="dxa"/>
            <w:shd w:val="clear" w:color="auto" w:fill="auto"/>
          </w:tcPr>
          <w:p w:rsidR="001517CE" w:rsidRPr="003C625A" w:rsidRDefault="001517CE" w:rsidP="001517CE">
            <w:pPr>
              <w:rPr>
                <w:color w:val="000000"/>
                <w:sz w:val="16"/>
                <w:szCs w:val="16"/>
                <w:lang w:eastAsia="ja-JP"/>
              </w:rPr>
            </w:pPr>
            <w:del w:id="4307" w:author="Suhwan Lim" w:date="2020-06-15T15:51:00Z">
              <w:r w:rsidRPr="003C625A" w:rsidDel="007C5BF9">
                <w:rPr>
                  <w:rFonts w:hint="eastAsia"/>
                  <w:color w:val="000000"/>
                  <w:sz w:val="16"/>
                  <w:szCs w:val="16"/>
                  <w:lang w:eastAsia="ja-JP"/>
                </w:rPr>
                <w:delText>38.101:</w:delText>
              </w:r>
            </w:del>
            <w:ins w:id="4308" w:author="Suhwan Lim" w:date="2020-06-15T15:51: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1517CE" w:rsidRPr="003C625A" w:rsidRDefault="001517CE" w:rsidP="001517CE">
            <w:pPr>
              <w:pStyle w:val="TAL"/>
              <w:rPr>
                <w:rFonts w:cs="Arial"/>
                <w:sz w:val="16"/>
                <w:szCs w:val="16"/>
                <w:lang w:eastAsia="ja-JP"/>
              </w:rPr>
            </w:pPr>
            <w:r w:rsidRPr="003C625A">
              <w:rPr>
                <w:rFonts w:hint="eastAsia"/>
                <w:sz w:val="16"/>
                <w:szCs w:val="16"/>
                <w:lang w:eastAsia="ja-JP"/>
              </w:rPr>
              <w:t>Yes</w:t>
            </w:r>
          </w:p>
        </w:tc>
        <w:tc>
          <w:tcPr>
            <w:tcW w:w="674" w:type="dxa"/>
            <w:shd w:val="clear" w:color="auto" w:fill="auto"/>
          </w:tcPr>
          <w:p w:rsidR="001517CE" w:rsidRPr="003C625A" w:rsidRDefault="001517CE" w:rsidP="001517CE">
            <w:pPr>
              <w:pStyle w:val="TAL"/>
              <w:rPr>
                <w:rFonts w:cs="Arial"/>
                <w:sz w:val="16"/>
                <w:szCs w:val="16"/>
              </w:rPr>
            </w:pPr>
            <w:r w:rsidRPr="003C625A">
              <w:rPr>
                <w:sz w:val="16"/>
                <w:szCs w:val="16"/>
                <w:lang w:eastAsia="ja-JP"/>
              </w:rPr>
              <w:t>Yes</w:t>
            </w:r>
          </w:p>
        </w:tc>
        <w:tc>
          <w:tcPr>
            <w:tcW w:w="1435" w:type="dxa"/>
            <w:shd w:val="clear" w:color="auto" w:fill="auto"/>
          </w:tcPr>
          <w:p w:rsidR="001517CE" w:rsidRPr="003C625A" w:rsidRDefault="001517CE" w:rsidP="001517CE">
            <w:pPr>
              <w:pStyle w:val="TAL"/>
              <w:rPr>
                <w:rFonts w:cs="Arial"/>
                <w:sz w:val="16"/>
                <w:szCs w:val="16"/>
                <w:lang w:eastAsia="ja-JP"/>
              </w:rPr>
            </w:pPr>
            <w:r w:rsidRPr="003C625A">
              <w:rPr>
                <w:sz w:val="16"/>
                <w:szCs w:val="16"/>
                <w:lang w:eastAsia="ja-JP"/>
              </w:rPr>
              <w:t>None</w:t>
            </w:r>
          </w:p>
        </w:tc>
      </w:tr>
      <w:tr w:rsidR="001517CE" w:rsidRPr="00FA494B" w:rsidTr="00A637CB">
        <w:trPr>
          <w:cantSplit/>
          <w:trHeight w:val="261"/>
        </w:trPr>
        <w:tc>
          <w:tcPr>
            <w:tcW w:w="3066" w:type="dxa"/>
            <w:shd w:val="clear" w:color="auto" w:fill="auto"/>
            <w:vAlign w:val="center"/>
          </w:tcPr>
          <w:p w:rsidR="001517CE" w:rsidRDefault="001517CE" w:rsidP="001517CE">
            <w:pPr>
              <w:pStyle w:val="TAL"/>
              <w:rPr>
                <w:rFonts w:eastAsia="Yu Mincho" w:cs="Arial"/>
                <w:color w:val="000000"/>
                <w:sz w:val="16"/>
                <w:szCs w:val="16"/>
                <w:lang w:eastAsia="ja-JP"/>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1A-28A_n3A-257</w:t>
            </w:r>
            <w:r>
              <w:rPr>
                <w:rFonts w:eastAsia="Yu Mincho" w:cs="Arial"/>
                <w:color w:val="000000"/>
                <w:sz w:val="16"/>
                <w:szCs w:val="16"/>
                <w:lang w:eastAsia="ja-JP"/>
              </w:rPr>
              <w:t>A</w:t>
            </w:r>
          </w:p>
          <w:p w:rsidR="001517CE" w:rsidRDefault="001517CE" w:rsidP="001517CE">
            <w:pPr>
              <w:pStyle w:val="TAL"/>
              <w:rPr>
                <w:rFonts w:eastAsia="Yu Mincho" w:cs="Arial"/>
                <w:color w:val="000000"/>
                <w:sz w:val="16"/>
                <w:szCs w:val="16"/>
                <w:lang w:eastAsia="ja-JP"/>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1A-28A_n3A-257</w:t>
            </w:r>
            <w:r>
              <w:rPr>
                <w:rFonts w:eastAsia="Yu Mincho" w:cs="Arial"/>
                <w:color w:val="000000"/>
                <w:sz w:val="16"/>
                <w:szCs w:val="16"/>
                <w:lang w:eastAsia="ja-JP"/>
              </w:rPr>
              <w:t>G</w:t>
            </w:r>
          </w:p>
          <w:p w:rsidR="001517CE" w:rsidRDefault="001517CE" w:rsidP="001517CE">
            <w:pPr>
              <w:pStyle w:val="TAL"/>
              <w:rPr>
                <w:rFonts w:eastAsia="Yu Mincho" w:cs="Arial"/>
                <w:color w:val="000000"/>
                <w:sz w:val="16"/>
                <w:szCs w:val="16"/>
                <w:lang w:eastAsia="ja-JP"/>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1A-28A_n3A-257</w:t>
            </w:r>
            <w:r>
              <w:rPr>
                <w:rFonts w:eastAsia="Yu Mincho" w:cs="Arial"/>
                <w:color w:val="000000"/>
                <w:sz w:val="16"/>
                <w:szCs w:val="16"/>
                <w:lang w:eastAsia="ja-JP"/>
              </w:rPr>
              <w:t>H</w:t>
            </w:r>
          </w:p>
          <w:p w:rsidR="001517CE" w:rsidRPr="005A173D" w:rsidRDefault="001517CE" w:rsidP="001517CE">
            <w:pPr>
              <w:pStyle w:val="TAL"/>
              <w:rPr>
                <w:rFonts w:eastAsia="Yu Gothic" w:cs="Arial"/>
                <w:color w:val="000000"/>
                <w:szCs w:val="18"/>
              </w:rPr>
            </w:pPr>
            <w:r w:rsidRPr="009F5271">
              <w:rPr>
                <w:rFonts w:eastAsia="Yu Mincho" w:cs="Arial" w:hint="eastAsia"/>
                <w:color w:val="000000"/>
                <w:sz w:val="16"/>
                <w:szCs w:val="16"/>
                <w:lang w:eastAsia="ja-JP"/>
              </w:rPr>
              <w:t>DC_</w:t>
            </w:r>
            <w:r w:rsidRPr="001A43E3">
              <w:rPr>
                <w:rFonts w:eastAsia="Yu Mincho" w:cs="Arial"/>
                <w:color w:val="000000"/>
                <w:sz w:val="16"/>
                <w:szCs w:val="16"/>
                <w:lang w:eastAsia="ja-JP"/>
              </w:rPr>
              <w:t>1A-28A_n3A-257I</w:t>
            </w:r>
          </w:p>
        </w:tc>
        <w:tc>
          <w:tcPr>
            <w:tcW w:w="1257" w:type="dxa"/>
            <w:shd w:val="clear" w:color="auto" w:fill="auto"/>
          </w:tcPr>
          <w:p w:rsidR="001517CE" w:rsidRPr="003C625A" w:rsidRDefault="001517CE" w:rsidP="001517CE">
            <w:pPr>
              <w:pStyle w:val="TAL"/>
              <w:rPr>
                <w:rFonts w:eastAsia="Yu Mincho" w:cs="Arial"/>
                <w:sz w:val="16"/>
                <w:szCs w:val="16"/>
                <w:lang w:eastAsia="ja-JP"/>
              </w:rPr>
            </w:pPr>
            <w:r w:rsidRPr="003C625A">
              <w:rPr>
                <w:rFonts w:cs="Arial"/>
                <w:sz w:val="16"/>
                <w:szCs w:val="16"/>
              </w:rPr>
              <w:t>Rel-15</w:t>
            </w:r>
          </w:p>
        </w:tc>
        <w:tc>
          <w:tcPr>
            <w:tcW w:w="1541" w:type="dxa"/>
            <w:shd w:val="clear" w:color="auto" w:fill="auto"/>
          </w:tcPr>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1517CE" w:rsidRPr="003C625A" w:rsidRDefault="001517CE" w:rsidP="001517CE">
            <w:pPr>
              <w:pStyle w:val="TAL"/>
              <w:rPr>
                <w:color w:val="000000"/>
                <w:sz w:val="16"/>
                <w:szCs w:val="16"/>
              </w:rPr>
            </w:pPr>
            <w:r w:rsidRPr="003C625A">
              <w:rPr>
                <w:rFonts w:ascii="Calibri" w:hAnsi="Calibri" w:cs="Calibri" w:hint="eastAsia"/>
                <w:sz w:val="16"/>
                <w:szCs w:val="16"/>
                <w:lang w:eastAsia="ja-JP"/>
              </w:rPr>
              <w:t>KDDI</w:t>
            </w:r>
          </w:p>
        </w:tc>
        <w:tc>
          <w:tcPr>
            <w:tcW w:w="1549" w:type="dxa"/>
            <w:shd w:val="clear" w:color="auto" w:fill="auto"/>
          </w:tcPr>
          <w:p w:rsidR="001517CE" w:rsidRPr="003C625A" w:rsidRDefault="001517CE" w:rsidP="001517CE">
            <w:pPr>
              <w:rPr>
                <w:color w:val="000000"/>
                <w:sz w:val="16"/>
                <w:szCs w:val="16"/>
                <w:lang w:eastAsia="ja-JP"/>
              </w:rPr>
            </w:pPr>
            <w:del w:id="4309" w:author="Suhwan Lim" w:date="2020-06-15T15:51:00Z">
              <w:r w:rsidRPr="003C625A" w:rsidDel="007C5BF9">
                <w:rPr>
                  <w:rFonts w:hint="eastAsia"/>
                  <w:color w:val="000000"/>
                  <w:sz w:val="16"/>
                  <w:szCs w:val="16"/>
                  <w:lang w:eastAsia="ja-JP"/>
                </w:rPr>
                <w:delText>38.101:</w:delText>
              </w:r>
            </w:del>
            <w:ins w:id="4310" w:author="Suhwan Lim" w:date="2020-06-15T15:51: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1517CE" w:rsidRPr="003C625A" w:rsidRDefault="001517CE" w:rsidP="001517CE">
            <w:pPr>
              <w:pStyle w:val="TAL"/>
              <w:rPr>
                <w:rFonts w:cs="Arial"/>
                <w:sz w:val="16"/>
                <w:szCs w:val="16"/>
                <w:lang w:eastAsia="ja-JP"/>
              </w:rPr>
            </w:pPr>
            <w:r w:rsidRPr="003C625A">
              <w:rPr>
                <w:rFonts w:hint="eastAsia"/>
                <w:sz w:val="16"/>
                <w:szCs w:val="16"/>
                <w:lang w:eastAsia="ja-JP"/>
              </w:rPr>
              <w:t>Yes</w:t>
            </w:r>
          </w:p>
        </w:tc>
        <w:tc>
          <w:tcPr>
            <w:tcW w:w="674" w:type="dxa"/>
            <w:shd w:val="clear" w:color="auto" w:fill="auto"/>
          </w:tcPr>
          <w:p w:rsidR="001517CE" w:rsidRPr="003C625A" w:rsidRDefault="001517CE" w:rsidP="001517CE">
            <w:pPr>
              <w:pStyle w:val="TAL"/>
              <w:rPr>
                <w:rFonts w:cs="Arial"/>
                <w:sz w:val="16"/>
                <w:szCs w:val="16"/>
              </w:rPr>
            </w:pPr>
            <w:r w:rsidRPr="003C625A">
              <w:rPr>
                <w:sz w:val="16"/>
                <w:szCs w:val="16"/>
                <w:lang w:eastAsia="ja-JP"/>
              </w:rPr>
              <w:t>Yes</w:t>
            </w:r>
          </w:p>
        </w:tc>
        <w:tc>
          <w:tcPr>
            <w:tcW w:w="1435" w:type="dxa"/>
            <w:shd w:val="clear" w:color="auto" w:fill="auto"/>
          </w:tcPr>
          <w:p w:rsidR="001517CE" w:rsidRPr="003C625A" w:rsidRDefault="001517CE" w:rsidP="001517CE">
            <w:pPr>
              <w:pStyle w:val="TAL"/>
              <w:rPr>
                <w:rFonts w:cs="Arial"/>
                <w:sz w:val="16"/>
                <w:szCs w:val="16"/>
                <w:lang w:eastAsia="ja-JP"/>
              </w:rPr>
            </w:pPr>
            <w:r w:rsidRPr="003C625A">
              <w:rPr>
                <w:sz w:val="16"/>
                <w:szCs w:val="16"/>
                <w:lang w:eastAsia="ja-JP"/>
              </w:rPr>
              <w:t>None</w:t>
            </w:r>
          </w:p>
        </w:tc>
      </w:tr>
      <w:tr w:rsidR="001517CE" w:rsidRPr="00FA494B" w:rsidTr="00A637CB">
        <w:trPr>
          <w:cantSplit/>
          <w:trHeight w:val="261"/>
        </w:trPr>
        <w:tc>
          <w:tcPr>
            <w:tcW w:w="3066" w:type="dxa"/>
            <w:shd w:val="clear" w:color="auto" w:fill="auto"/>
            <w:vAlign w:val="center"/>
          </w:tcPr>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1A-41A_n78A-n257</w:t>
            </w:r>
            <w:r>
              <w:rPr>
                <w:rFonts w:cs="Arial"/>
                <w:color w:val="000000"/>
                <w:sz w:val="16"/>
                <w:szCs w:val="16"/>
              </w:rPr>
              <w:t>A</w:t>
            </w:r>
          </w:p>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1A-41A_n78A-n257</w:t>
            </w:r>
            <w:r>
              <w:rPr>
                <w:rFonts w:cs="Arial"/>
                <w:color w:val="000000"/>
                <w:sz w:val="16"/>
                <w:szCs w:val="16"/>
              </w:rPr>
              <w:t>G</w:t>
            </w:r>
          </w:p>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1A-41A_n78A-n257</w:t>
            </w:r>
            <w:r>
              <w:rPr>
                <w:rFonts w:cs="Arial"/>
                <w:color w:val="000000"/>
                <w:sz w:val="16"/>
                <w:szCs w:val="16"/>
              </w:rPr>
              <w:t>H</w:t>
            </w:r>
          </w:p>
          <w:p w:rsidR="001517CE" w:rsidRPr="005A173D" w:rsidRDefault="001517CE" w:rsidP="001517CE">
            <w:pPr>
              <w:pStyle w:val="TAL"/>
              <w:rPr>
                <w:rFonts w:eastAsia="Yu Gothic" w:cs="Arial"/>
                <w:color w:val="000000"/>
                <w:szCs w:val="18"/>
              </w:rPr>
            </w:pPr>
            <w:r>
              <w:rPr>
                <w:rFonts w:cs="Arial"/>
                <w:color w:val="000000"/>
                <w:sz w:val="16"/>
                <w:szCs w:val="16"/>
              </w:rPr>
              <w:t>DC_</w:t>
            </w:r>
            <w:r w:rsidRPr="008E6FC6">
              <w:rPr>
                <w:rFonts w:cs="Arial" w:hint="eastAsia"/>
                <w:color w:val="000000"/>
                <w:sz w:val="16"/>
                <w:szCs w:val="16"/>
              </w:rPr>
              <w:t>1A-41A_n78A-n257</w:t>
            </w:r>
            <w:r>
              <w:rPr>
                <w:rFonts w:cs="Arial"/>
                <w:color w:val="000000"/>
                <w:sz w:val="16"/>
                <w:szCs w:val="16"/>
              </w:rPr>
              <w:t>I</w:t>
            </w:r>
          </w:p>
        </w:tc>
        <w:tc>
          <w:tcPr>
            <w:tcW w:w="1257" w:type="dxa"/>
            <w:shd w:val="clear" w:color="auto" w:fill="auto"/>
          </w:tcPr>
          <w:p w:rsidR="001517CE" w:rsidRPr="003C625A" w:rsidRDefault="001517CE" w:rsidP="001517CE">
            <w:pPr>
              <w:pStyle w:val="TAL"/>
              <w:rPr>
                <w:rFonts w:eastAsia="Yu Mincho" w:cs="Arial"/>
                <w:sz w:val="16"/>
                <w:szCs w:val="16"/>
                <w:lang w:eastAsia="ja-JP"/>
              </w:rPr>
            </w:pPr>
            <w:r w:rsidRPr="003C625A">
              <w:rPr>
                <w:rFonts w:cs="Arial"/>
                <w:sz w:val="16"/>
                <w:szCs w:val="16"/>
              </w:rPr>
              <w:t>Rel-15</w:t>
            </w:r>
          </w:p>
        </w:tc>
        <w:tc>
          <w:tcPr>
            <w:tcW w:w="1541" w:type="dxa"/>
            <w:shd w:val="clear" w:color="auto" w:fill="auto"/>
          </w:tcPr>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1517CE" w:rsidRPr="003C625A" w:rsidRDefault="001517CE" w:rsidP="001517CE">
            <w:pPr>
              <w:pStyle w:val="TAL"/>
              <w:rPr>
                <w:color w:val="000000"/>
                <w:sz w:val="16"/>
                <w:szCs w:val="16"/>
              </w:rPr>
            </w:pPr>
            <w:r w:rsidRPr="003C625A">
              <w:rPr>
                <w:rFonts w:ascii="Calibri" w:hAnsi="Calibri" w:cs="Calibri" w:hint="eastAsia"/>
                <w:sz w:val="16"/>
                <w:szCs w:val="16"/>
                <w:lang w:eastAsia="ja-JP"/>
              </w:rPr>
              <w:t>KDDI</w:t>
            </w:r>
          </w:p>
        </w:tc>
        <w:tc>
          <w:tcPr>
            <w:tcW w:w="1549" w:type="dxa"/>
            <w:shd w:val="clear" w:color="auto" w:fill="auto"/>
          </w:tcPr>
          <w:p w:rsidR="001517CE" w:rsidRPr="003C625A" w:rsidRDefault="001517CE" w:rsidP="001517CE">
            <w:pPr>
              <w:rPr>
                <w:color w:val="000000"/>
                <w:sz w:val="16"/>
                <w:szCs w:val="16"/>
                <w:lang w:eastAsia="ja-JP"/>
              </w:rPr>
            </w:pPr>
            <w:del w:id="4311" w:author="Suhwan Lim" w:date="2020-06-15T15:51:00Z">
              <w:r w:rsidRPr="003C625A" w:rsidDel="007C5BF9">
                <w:rPr>
                  <w:rFonts w:hint="eastAsia"/>
                  <w:color w:val="000000"/>
                  <w:sz w:val="16"/>
                  <w:szCs w:val="16"/>
                  <w:lang w:eastAsia="ja-JP"/>
                </w:rPr>
                <w:delText>38.101:</w:delText>
              </w:r>
            </w:del>
            <w:ins w:id="4312" w:author="Suhwan Lim" w:date="2020-06-15T15:51: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1517CE" w:rsidRPr="003C625A" w:rsidRDefault="001517CE" w:rsidP="001517CE">
            <w:pPr>
              <w:pStyle w:val="TAL"/>
              <w:rPr>
                <w:rFonts w:cs="Arial"/>
                <w:sz w:val="16"/>
                <w:szCs w:val="16"/>
                <w:lang w:eastAsia="ja-JP"/>
              </w:rPr>
            </w:pPr>
            <w:r w:rsidRPr="003C625A">
              <w:rPr>
                <w:rFonts w:hint="eastAsia"/>
                <w:sz w:val="16"/>
                <w:szCs w:val="16"/>
                <w:lang w:eastAsia="ja-JP"/>
              </w:rPr>
              <w:t>Yes</w:t>
            </w:r>
          </w:p>
        </w:tc>
        <w:tc>
          <w:tcPr>
            <w:tcW w:w="674" w:type="dxa"/>
            <w:shd w:val="clear" w:color="auto" w:fill="auto"/>
          </w:tcPr>
          <w:p w:rsidR="001517CE" w:rsidRPr="003C625A" w:rsidRDefault="001517CE" w:rsidP="001517CE">
            <w:pPr>
              <w:pStyle w:val="TAL"/>
              <w:rPr>
                <w:rFonts w:cs="Arial"/>
                <w:sz w:val="16"/>
                <w:szCs w:val="16"/>
              </w:rPr>
            </w:pPr>
            <w:r w:rsidRPr="003C625A">
              <w:rPr>
                <w:sz w:val="16"/>
                <w:szCs w:val="16"/>
                <w:lang w:eastAsia="ja-JP"/>
              </w:rPr>
              <w:t>Yes</w:t>
            </w:r>
          </w:p>
        </w:tc>
        <w:tc>
          <w:tcPr>
            <w:tcW w:w="1435" w:type="dxa"/>
            <w:shd w:val="clear" w:color="auto" w:fill="auto"/>
          </w:tcPr>
          <w:p w:rsidR="001517CE" w:rsidRPr="003C625A" w:rsidRDefault="001517CE" w:rsidP="001517CE">
            <w:pPr>
              <w:pStyle w:val="TAL"/>
              <w:rPr>
                <w:rFonts w:cs="Arial"/>
                <w:sz w:val="16"/>
                <w:szCs w:val="16"/>
                <w:lang w:eastAsia="ja-JP"/>
              </w:rPr>
            </w:pPr>
            <w:r w:rsidRPr="003C625A">
              <w:rPr>
                <w:sz w:val="16"/>
                <w:szCs w:val="16"/>
                <w:lang w:eastAsia="ja-JP"/>
              </w:rPr>
              <w:t>None</w:t>
            </w:r>
          </w:p>
        </w:tc>
      </w:tr>
      <w:tr w:rsidR="001517CE" w:rsidRPr="00FA494B" w:rsidTr="00A637CB">
        <w:trPr>
          <w:cantSplit/>
          <w:trHeight w:val="261"/>
        </w:trPr>
        <w:tc>
          <w:tcPr>
            <w:tcW w:w="3066" w:type="dxa"/>
            <w:shd w:val="clear" w:color="auto" w:fill="auto"/>
            <w:vAlign w:val="center"/>
          </w:tcPr>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1A-41C_n78A-n257</w:t>
            </w:r>
            <w:r>
              <w:rPr>
                <w:rFonts w:cs="Arial"/>
                <w:color w:val="000000"/>
                <w:sz w:val="16"/>
                <w:szCs w:val="16"/>
              </w:rPr>
              <w:t>A</w:t>
            </w:r>
          </w:p>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1A-41C_n78A-n257</w:t>
            </w:r>
            <w:r>
              <w:rPr>
                <w:rFonts w:cs="Arial"/>
                <w:color w:val="000000"/>
                <w:sz w:val="16"/>
                <w:szCs w:val="16"/>
              </w:rPr>
              <w:t>G</w:t>
            </w:r>
          </w:p>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1A-41C_n78A-n257</w:t>
            </w:r>
            <w:r>
              <w:rPr>
                <w:rFonts w:cs="Arial"/>
                <w:color w:val="000000"/>
                <w:sz w:val="16"/>
                <w:szCs w:val="16"/>
              </w:rPr>
              <w:t>H</w:t>
            </w:r>
          </w:p>
          <w:p w:rsidR="001517CE" w:rsidRPr="005A173D" w:rsidRDefault="001517CE" w:rsidP="001517CE">
            <w:pPr>
              <w:pStyle w:val="TAL"/>
              <w:rPr>
                <w:rFonts w:eastAsia="Yu Gothic" w:cs="Arial"/>
                <w:color w:val="000000"/>
                <w:szCs w:val="18"/>
              </w:rPr>
            </w:pPr>
            <w:r>
              <w:rPr>
                <w:rFonts w:cs="Arial"/>
                <w:color w:val="000000"/>
                <w:sz w:val="16"/>
                <w:szCs w:val="16"/>
              </w:rPr>
              <w:t>DC_</w:t>
            </w:r>
            <w:r w:rsidRPr="008E6FC6">
              <w:rPr>
                <w:rFonts w:cs="Arial" w:hint="eastAsia"/>
                <w:color w:val="000000"/>
                <w:sz w:val="16"/>
                <w:szCs w:val="16"/>
              </w:rPr>
              <w:t>1A-41C_n78A-n257</w:t>
            </w:r>
            <w:r>
              <w:rPr>
                <w:rFonts w:cs="Arial"/>
                <w:color w:val="000000"/>
                <w:sz w:val="16"/>
                <w:szCs w:val="16"/>
              </w:rPr>
              <w:t>I</w:t>
            </w:r>
          </w:p>
        </w:tc>
        <w:tc>
          <w:tcPr>
            <w:tcW w:w="1257" w:type="dxa"/>
            <w:shd w:val="clear" w:color="auto" w:fill="auto"/>
          </w:tcPr>
          <w:p w:rsidR="001517CE" w:rsidRPr="003C625A" w:rsidRDefault="001517CE" w:rsidP="001517CE">
            <w:pPr>
              <w:pStyle w:val="TAL"/>
              <w:rPr>
                <w:rFonts w:eastAsia="Yu Mincho" w:cs="Arial"/>
                <w:sz w:val="16"/>
                <w:szCs w:val="16"/>
                <w:lang w:eastAsia="ja-JP"/>
              </w:rPr>
            </w:pPr>
            <w:r w:rsidRPr="003C625A">
              <w:rPr>
                <w:rFonts w:cs="Arial"/>
                <w:sz w:val="16"/>
                <w:szCs w:val="16"/>
              </w:rPr>
              <w:t>Rel-15</w:t>
            </w:r>
          </w:p>
        </w:tc>
        <w:tc>
          <w:tcPr>
            <w:tcW w:w="1541" w:type="dxa"/>
            <w:shd w:val="clear" w:color="auto" w:fill="auto"/>
          </w:tcPr>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1517CE" w:rsidRPr="003C625A" w:rsidRDefault="001517CE" w:rsidP="001517CE">
            <w:pPr>
              <w:pStyle w:val="TAL"/>
              <w:rPr>
                <w:color w:val="000000"/>
                <w:sz w:val="16"/>
                <w:szCs w:val="16"/>
              </w:rPr>
            </w:pPr>
            <w:r w:rsidRPr="003C625A">
              <w:rPr>
                <w:rFonts w:ascii="Calibri" w:hAnsi="Calibri" w:cs="Calibri" w:hint="eastAsia"/>
                <w:sz w:val="16"/>
                <w:szCs w:val="16"/>
                <w:lang w:eastAsia="ja-JP"/>
              </w:rPr>
              <w:t>KDDI</w:t>
            </w:r>
          </w:p>
        </w:tc>
        <w:tc>
          <w:tcPr>
            <w:tcW w:w="1549" w:type="dxa"/>
            <w:shd w:val="clear" w:color="auto" w:fill="auto"/>
          </w:tcPr>
          <w:p w:rsidR="001517CE" w:rsidRPr="003C625A" w:rsidRDefault="001517CE" w:rsidP="001517CE">
            <w:pPr>
              <w:rPr>
                <w:color w:val="000000"/>
                <w:sz w:val="16"/>
                <w:szCs w:val="16"/>
                <w:lang w:eastAsia="ja-JP"/>
              </w:rPr>
            </w:pPr>
            <w:del w:id="4313" w:author="Suhwan Lim" w:date="2020-06-15T15:51:00Z">
              <w:r w:rsidRPr="003C625A" w:rsidDel="007C5BF9">
                <w:rPr>
                  <w:rFonts w:hint="eastAsia"/>
                  <w:color w:val="000000"/>
                  <w:sz w:val="16"/>
                  <w:szCs w:val="16"/>
                  <w:lang w:eastAsia="ja-JP"/>
                </w:rPr>
                <w:delText>38.101:</w:delText>
              </w:r>
            </w:del>
            <w:ins w:id="4314" w:author="Suhwan Lim" w:date="2020-06-15T15:51: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1517CE" w:rsidRPr="003C625A" w:rsidRDefault="001517CE" w:rsidP="001517CE">
            <w:pPr>
              <w:pStyle w:val="TAL"/>
              <w:rPr>
                <w:rFonts w:cs="Arial"/>
                <w:sz w:val="16"/>
                <w:szCs w:val="16"/>
                <w:lang w:eastAsia="ja-JP"/>
              </w:rPr>
            </w:pPr>
            <w:r w:rsidRPr="003C625A">
              <w:rPr>
                <w:rFonts w:hint="eastAsia"/>
                <w:sz w:val="16"/>
                <w:szCs w:val="16"/>
                <w:lang w:eastAsia="ja-JP"/>
              </w:rPr>
              <w:t>Yes</w:t>
            </w:r>
          </w:p>
        </w:tc>
        <w:tc>
          <w:tcPr>
            <w:tcW w:w="674" w:type="dxa"/>
            <w:shd w:val="clear" w:color="auto" w:fill="auto"/>
          </w:tcPr>
          <w:p w:rsidR="001517CE" w:rsidRPr="003C625A" w:rsidRDefault="001517CE" w:rsidP="001517CE">
            <w:pPr>
              <w:pStyle w:val="TAL"/>
              <w:rPr>
                <w:rFonts w:cs="Arial"/>
                <w:sz w:val="16"/>
                <w:szCs w:val="16"/>
              </w:rPr>
            </w:pPr>
            <w:r w:rsidRPr="003C625A">
              <w:rPr>
                <w:sz w:val="16"/>
                <w:szCs w:val="16"/>
                <w:lang w:eastAsia="ja-JP"/>
              </w:rPr>
              <w:t>Yes</w:t>
            </w:r>
          </w:p>
        </w:tc>
        <w:tc>
          <w:tcPr>
            <w:tcW w:w="1435" w:type="dxa"/>
            <w:shd w:val="clear" w:color="auto" w:fill="auto"/>
          </w:tcPr>
          <w:p w:rsidR="001517CE" w:rsidRPr="003C625A" w:rsidRDefault="001517CE" w:rsidP="001517CE">
            <w:pPr>
              <w:pStyle w:val="TAL"/>
              <w:rPr>
                <w:rFonts w:cs="Arial"/>
                <w:sz w:val="16"/>
                <w:szCs w:val="16"/>
                <w:lang w:eastAsia="ja-JP"/>
              </w:rPr>
            </w:pPr>
            <w:r w:rsidRPr="003C625A">
              <w:rPr>
                <w:sz w:val="16"/>
                <w:szCs w:val="16"/>
                <w:lang w:eastAsia="ja-JP"/>
              </w:rPr>
              <w:t>None</w:t>
            </w:r>
          </w:p>
        </w:tc>
      </w:tr>
      <w:tr w:rsidR="001517CE" w:rsidRPr="00FA494B" w:rsidTr="00A637CB">
        <w:trPr>
          <w:cantSplit/>
          <w:trHeight w:val="261"/>
        </w:trPr>
        <w:tc>
          <w:tcPr>
            <w:tcW w:w="3066" w:type="dxa"/>
            <w:shd w:val="clear" w:color="auto" w:fill="auto"/>
            <w:vAlign w:val="center"/>
          </w:tcPr>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1A-42A_n78A-n257</w:t>
            </w:r>
            <w:r>
              <w:rPr>
                <w:rFonts w:cs="Arial"/>
                <w:color w:val="000000"/>
                <w:sz w:val="16"/>
                <w:szCs w:val="16"/>
              </w:rPr>
              <w:t>A</w:t>
            </w:r>
          </w:p>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1A-42A_n78A-n257</w:t>
            </w:r>
            <w:r>
              <w:rPr>
                <w:rFonts w:cs="Arial"/>
                <w:color w:val="000000"/>
                <w:sz w:val="16"/>
                <w:szCs w:val="16"/>
              </w:rPr>
              <w:t>G</w:t>
            </w:r>
          </w:p>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1A-42A_n78A-n257</w:t>
            </w:r>
            <w:r>
              <w:rPr>
                <w:rFonts w:cs="Arial"/>
                <w:color w:val="000000"/>
                <w:sz w:val="16"/>
                <w:szCs w:val="16"/>
              </w:rPr>
              <w:t>H</w:t>
            </w:r>
          </w:p>
          <w:p w:rsidR="001517CE" w:rsidRDefault="001517CE" w:rsidP="001517C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1A-42A_n78A-n257</w:t>
            </w:r>
            <w:r>
              <w:rPr>
                <w:rFonts w:cs="Arial"/>
                <w:color w:val="000000"/>
                <w:sz w:val="16"/>
                <w:szCs w:val="16"/>
              </w:rPr>
              <w:t>I</w:t>
            </w:r>
          </w:p>
        </w:tc>
        <w:tc>
          <w:tcPr>
            <w:tcW w:w="1257" w:type="dxa"/>
            <w:shd w:val="clear" w:color="auto" w:fill="auto"/>
          </w:tcPr>
          <w:p w:rsidR="001517CE" w:rsidRPr="003C625A" w:rsidRDefault="001517CE" w:rsidP="001517CE">
            <w:pPr>
              <w:pStyle w:val="TAL"/>
              <w:rPr>
                <w:rFonts w:cs="Arial"/>
                <w:sz w:val="16"/>
                <w:szCs w:val="16"/>
              </w:rPr>
            </w:pPr>
            <w:r w:rsidRPr="003C625A">
              <w:rPr>
                <w:rFonts w:cs="Arial"/>
                <w:sz w:val="16"/>
                <w:szCs w:val="16"/>
              </w:rPr>
              <w:t>Rel-15</w:t>
            </w:r>
          </w:p>
        </w:tc>
        <w:tc>
          <w:tcPr>
            <w:tcW w:w="1541" w:type="dxa"/>
            <w:shd w:val="clear" w:color="auto" w:fill="auto"/>
          </w:tcPr>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1517CE" w:rsidRPr="003C625A" w:rsidRDefault="001517CE" w:rsidP="001517C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tcPr>
          <w:p w:rsidR="001517CE" w:rsidRPr="003C625A" w:rsidRDefault="001517CE" w:rsidP="001517CE">
            <w:pPr>
              <w:rPr>
                <w:color w:val="000000"/>
                <w:sz w:val="16"/>
                <w:szCs w:val="16"/>
                <w:lang w:eastAsia="ja-JP"/>
              </w:rPr>
            </w:pPr>
            <w:del w:id="4315" w:author="Suhwan Lim" w:date="2020-06-15T15:51:00Z">
              <w:r w:rsidRPr="003C625A" w:rsidDel="007C5BF9">
                <w:rPr>
                  <w:rFonts w:hint="eastAsia"/>
                  <w:color w:val="000000"/>
                  <w:sz w:val="16"/>
                  <w:szCs w:val="16"/>
                  <w:lang w:eastAsia="ja-JP"/>
                </w:rPr>
                <w:delText>38.101:</w:delText>
              </w:r>
            </w:del>
            <w:ins w:id="4316" w:author="Suhwan Lim" w:date="2020-06-15T15:51: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1517CE" w:rsidRPr="003C625A" w:rsidRDefault="001517CE" w:rsidP="001517CE">
            <w:pPr>
              <w:pStyle w:val="TAL"/>
              <w:rPr>
                <w:sz w:val="16"/>
                <w:szCs w:val="16"/>
                <w:lang w:eastAsia="ja-JP"/>
              </w:rPr>
            </w:pPr>
            <w:r w:rsidRPr="003C625A">
              <w:rPr>
                <w:rFonts w:hint="eastAsia"/>
                <w:sz w:val="16"/>
                <w:szCs w:val="16"/>
                <w:lang w:eastAsia="ja-JP"/>
              </w:rPr>
              <w:t>Yes</w:t>
            </w:r>
          </w:p>
        </w:tc>
        <w:tc>
          <w:tcPr>
            <w:tcW w:w="674" w:type="dxa"/>
            <w:shd w:val="clear" w:color="auto" w:fill="auto"/>
          </w:tcPr>
          <w:p w:rsidR="001517CE" w:rsidRPr="003C625A" w:rsidRDefault="001517CE" w:rsidP="001517CE">
            <w:pPr>
              <w:pStyle w:val="TAL"/>
              <w:rPr>
                <w:sz w:val="16"/>
                <w:szCs w:val="16"/>
                <w:lang w:eastAsia="ja-JP"/>
              </w:rPr>
            </w:pPr>
            <w:r w:rsidRPr="003C625A">
              <w:rPr>
                <w:sz w:val="16"/>
                <w:szCs w:val="16"/>
                <w:lang w:eastAsia="ja-JP"/>
              </w:rPr>
              <w:t>Yes</w:t>
            </w:r>
          </w:p>
        </w:tc>
        <w:tc>
          <w:tcPr>
            <w:tcW w:w="1435" w:type="dxa"/>
            <w:shd w:val="clear" w:color="auto" w:fill="auto"/>
          </w:tcPr>
          <w:p w:rsidR="001517CE" w:rsidRPr="003C625A" w:rsidRDefault="001517CE" w:rsidP="001517CE">
            <w:pPr>
              <w:pStyle w:val="TAL"/>
              <w:rPr>
                <w:sz w:val="16"/>
                <w:szCs w:val="16"/>
                <w:lang w:eastAsia="ja-JP"/>
              </w:rPr>
            </w:pPr>
            <w:r w:rsidRPr="003C625A">
              <w:rPr>
                <w:sz w:val="16"/>
                <w:szCs w:val="16"/>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1A-42C_n78A-n257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1A-42C_n78A-n257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1A-42C_n78A-n257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vAlign w:val="center"/>
          </w:tcPr>
          <w:p w:rsidR="00FD7A8E" w:rsidRPr="003C625A" w:rsidRDefault="00FD7A8E" w:rsidP="00FD7A8E">
            <w:pPr>
              <w:rPr>
                <w:color w:val="000000"/>
                <w:sz w:val="16"/>
                <w:szCs w:val="16"/>
                <w:lang w:eastAsia="ja-JP"/>
              </w:rPr>
            </w:pPr>
            <w:r w:rsidRPr="001517CE">
              <w:rPr>
                <w:rFonts w:ascii="Arial" w:hAnsi="Arial" w:cs="Arial"/>
                <w:sz w:val="16"/>
                <w:szCs w:val="18"/>
                <w:lang w:eastAsia="ja-JP"/>
              </w:rPr>
              <w:t>TS 38.101-3: R4-2001066</w:t>
            </w:r>
          </w:p>
        </w:tc>
        <w:tc>
          <w:tcPr>
            <w:tcW w:w="672"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674"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1435"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tcPr>
          <w:p w:rsidR="00FD7A8E" w:rsidRPr="003C625A" w:rsidRDefault="00FD7A8E" w:rsidP="00FD7A8E">
            <w:pPr>
              <w:rPr>
                <w:color w:val="000000"/>
                <w:sz w:val="16"/>
                <w:szCs w:val="16"/>
                <w:lang w:eastAsia="ja-JP"/>
              </w:rPr>
            </w:pPr>
            <w:del w:id="4317" w:author="Suhwan Lim" w:date="2020-06-15T15:51:00Z">
              <w:r w:rsidRPr="003C625A" w:rsidDel="007C5BF9">
                <w:rPr>
                  <w:rFonts w:hint="eastAsia"/>
                  <w:color w:val="000000"/>
                  <w:sz w:val="16"/>
                  <w:szCs w:val="16"/>
                  <w:lang w:eastAsia="ja-JP"/>
                </w:rPr>
                <w:delText>38.101:</w:delText>
              </w:r>
            </w:del>
            <w:ins w:id="4318" w:author="Suhwan Lim" w:date="2020-06-15T15:51: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7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43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3A-41C_n78A-n257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3A-41C_n78A-n257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3A-41C_n78A-n257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vAlign w:val="center"/>
          </w:tcPr>
          <w:p w:rsidR="00FD7A8E" w:rsidRPr="003C625A" w:rsidRDefault="00FD7A8E" w:rsidP="00FD7A8E">
            <w:pPr>
              <w:rPr>
                <w:color w:val="000000"/>
                <w:sz w:val="16"/>
                <w:szCs w:val="16"/>
                <w:lang w:eastAsia="ja-JP"/>
              </w:rPr>
            </w:pPr>
            <w:r w:rsidRPr="001517CE">
              <w:rPr>
                <w:rFonts w:ascii="Arial" w:hAnsi="Arial" w:cs="Arial"/>
                <w:sz w:val="16"/>
                <w:szCs w:val="18"/>
                <w:lang w:eastAsia="ja-JP"/>
              </w:rPr>
              <w:t>TS 38.101-3: R4-2001066</w:t>
            </w:r>
          </w:p>
        </w:tc>
        <w:tc>
          <w:tcPr>
            <w:tcW w:w="672"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674"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1435"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tcPr>
          <w:p w:rsidR="00FD7A8E" w:rsidRPr="003C625A" w:rsidRDefault="00FD7A8E" w:rsidP="00FD7A8E">
            <w:pPr>
              <w:rPr>
                <w:color w:val="000000"/>
                <w:sz w:val="16"/>
                <w:szCs w:val="16"/>
                <w:lang w:eastAsia="ja-JP"/>
              </w:rPr>
            </w:pPr>
            <w:del w:id="4319" w:author="Suhwan Lim" w:date="2020-06-15T15:51:00Z">
              <w:r w:rsidRPr="003C625A" w:rsidDel="007C5BF9">
                <w:rPr>
                  <w:rFonts w:hint="eastAsia"/>
                  <w:color w:val="000000"/>
                  <w:sz w:val="16"/>
                  <w:szCs w:val="16"/>
                  <w:lang w:eastAsia="ja-JP"/>
                </w:rPr>
                <w:delText>38.101:</w:delText>
              </w:r>
            </w:del>
            <w:ins w:id="4320" w:author="Suhwan Lim" w:date="2020-06-15T15:51: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7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43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3A-42C_n78A-n257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3A-42C_n78A-n257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3A-42C_n78A-n257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vAlign w:val="center"/>
          </w:tcPr>
          <w:p w:rsidR="00FD7A8E" w:rsidRPr="003C625A" w:rsidRDefault="00FD7A8E" w:rsidP="00FD7A8E">
            <w:pPr>
              <w:rPr>
                <w:color w:val="000000"/>
                <w:sz w:val="16"/>
                <w:szCs w:val="16"/>
                <w:lang w:eastAsia="ja-JP"/>
              </w:rPr>
            </w:pPr>
            <w:r w:rsidRPr="001517CE">
              <w:rPr>
                <w:rFonts w:ascii="Arial" w:hAnsi="Arial" w:cs="Arial"/>
                <w:sz w:val="16"/>
                <w:szCs w:val="18"/>
                <w:lang w:eastAsia="ja-JP"/>
              </w:rPr>
              <w:t>TS 38.101-3: R4-2001066</w:t>
            </w:r>
          </w:p>
        </w:tc>
        <w:tc>
          <w:tcPr>
            <w:tcW w:w="672"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674"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1435"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tcPr>
          <w:p w:rsidR="00FD7A8E" w:rsidRPr="003C625A" w:rsidRDefault="00FD7A8E" w:rsidP="00FD7A8E">
            <w:pPr>
              <w:rPr>
                <w:color w:val="000000"/>
                <w:sz w:val="16"/>
                <w:szCs w:val="16"/>
                <w:lang w:eastAsia="ja-JP"/>
              </w:rPr>
            </w:pPr>
            <w:del w:id="4321" w:author="Suhwan Lim" w:date="2020-06-15T15:52:00Z">
              <w:r w:rsidRPr="003C625A" w:rsidDel="007C5BF9">
                <w:rPr>
                  <w:rFonts w:hint="eastAsia"/>
                  <w:color w:val="000000"/>
                  <w:sz w:val="16"/>
                  <w:szCs w:val="16"/>
                  <w:lang w:eastAsia="ja-JP"/>
                </w:rPr>
                <w:delText>38.101:</w:delText>
              </w:r>
            </w:del>
            <w:ins w:id="4322" w:author="Suhwan Lim" w:date="2020-06-15T15:52: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7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43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41A-42C_n78A-n257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41A-42C_n78A-n257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41A-42C_n78A-n257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vAlign w:val="center"/>
          </w:tcPr>
          <w:p w:rsidR="00FD7A8E" w:rsidRPr="003C625A" w:rsidRDefault="00FD7A8E" w:rsidP="00FD7A8E">
            <w:pPr>
              <w:rPr>
                <w:color w:val="000000"/>
                <w:sz w:val="16"/>
                <w:szCs w:val="16"/>
                <w:lang w:eastAsia="ja-JP"/>
              </w:rPr>
            </w:pPr>
            <w:r w:rsidRPr="001517CE">
              <w:rPr>
                <w:rFonts w:ascii="Arial" w:hAnsi="Arial" w:cs="Arial"/>
                <w:sz w:val="16"/>
                <w:szCs w:val="18"/>
                <w:lang w:eastAsia="ja-JP"/>
              </w:rPr>
              <w:t>TS 38.101-3: R4-2001066</w:t>
            </w:r>
          </w:p>
        </w:tc>
        <w:tc>
          <w:tcPr>
            <w:tcW w:w="672"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674"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1435"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lastRenderedPageBreak/>
              <w:t>DC_</w:t>
            </w:r>
            <w:r w:rsidRPr="008E6FC6">
              <w:rPr>
                <w:rFonts w:cs="Arial" w:hint="eastAsia"/>
                <w:color w:val="000000"/>
                <w:sz w:val="16"/>
                <w:szCs w:val="16"/>
              </w:rPr>
              <w:t>41C-42A_n78A-n257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41C-42A_n78A-n257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41C-42A_n78A-n257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41C-42A_n78A-n257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vAlign w:val="center"/>
          </w:tcPr>
          <w:p w:rsidR="00FD7A8E" w:rsidRPr="003C625A" w:rsidRDefault="00FD7A8E" w:rsidP="00FD7A8E">
            <w:pPr>
              <w:rPr>
                <w:color w:val="000000"/>
                <w:sz w:val="16"/>
                <w:szCs w:val="16"/>
                <w:lang w:eastAsia="ja-JP"/>
              </w:rPr>
            </w:pPr>
            <w:r w:rsidRPr="001517CE">
              <w:rPr>
                <w:rFonts w:ascii="Arial" w:hAnsi="Arial" w:cs="Arial"/>
                <w:sz w:val="16"/>
                <w:szCs w:val="18"/>
                <w:lang w:eastAsia="ja-JP"/>
              </w:rPr>
              <w:t>TS 38.101-3: R4-2001066</w:t>
            </w:r>
          </w:p>
        </w:tc>
        <w:tc>
          <w:tcPr>
            <w:tcW w:w="672"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674"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1435"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41C-42C_n78A-n257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41C-42C_n78A-n257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41C-42C_n78A-n257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41C-42C_n78A-n257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vAlign w:val="center"/>
          </w:tcPr>
          <w:p w:rsidR="00FD7A8E" w:rsidRPr="003C625A" w:rsidRDefault="00FD7A8E" w:rsidP="00FD7A8E">
            <w:pPr>
              <w:rPr>
                <w:color w:val="000000"/>
                <w:sz w:val="16"/>
                <w:szCs w:val="16"/>
                <w:lang w:eastAsia="ja-JP"/>
              </w:rPr>
            </w:pPr>
            <w:r w:rsidRPr="001517CE">
              <w:rPr>
                <w:rFonts w:ascii="Arial" w:hAnsi="Arial" w:cs="Arial"/>
                <w:sz w:val="16"/>
                <w:szCs w:val="18"/>
                <w:lang w:eastAsia="ja-JP"/>
              </w:rPr>
              <w:t>TS 38.101-3: R4-2001066</w:t>
            </w:r>
          </w:p>
        </w:tc>
        <w:tc>
          <w:tcPr>
            <w:tcW w:w="672"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674"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1435"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1A-18A_n78A-n257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1A-18A_n78A-n257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1A-18A_n78A-n257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1A-18A_n78A-n257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tcPr>
          <w:p w:rsidR="00FD7A8E" w:rsidRPr="003C625A" w:rsidRDefault="00FD7A8E" w:rsidP="00FD7A8E">
            <w:pPr>
              <w:rPr>
                <w:color w:val="000000"/>
                <w:sz w:val="16"/>
                <w:szCs w:val="16"/>
                <w:lang w:eastAsia="ja-JP"/>
              </w:rPr>
            </w:pPr>
            <w:del w:id="4323" w:author="Suhwan Lim" w:date="2020-06-15T15:52:00Z">
              <w:r w:rsidRPr="003C625A" w:rsidDel="007C5BF9">
                <w:rPr>
                  <w:rFonts w:hint="eastAsia"/>
                  <w:color w:val="000000"/>
                  <w:sz w:val="16"/>
                  <w:szCs w:val="16"/>
                  <w:lang w:eastAsia="ja-JP"/>
                </w:rPr>
                <w:delText>38.101:</w:delText>
              </w:r>
            </w:del>
            <w:ins w:id="4324" w:author="Suhwan Lim" w:date="2020-06-15T15:52: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7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43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3A-18A_n78A-n257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3A-18A_n78A-n257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3A-18A_n78A-n257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3A-18A_n78A-n257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tcPr>
          <w:p w:rsidR="00FD7A8E" w:rsidRPr="003C625A" w:rsidRDefault="00FD7A8E" w:rsidP="00FD7A8E">
            <w:pPr>
              <w:rPr>
                <w:color w:val="000000"/>
                <w:sz w:val="16"/>
                <w:szCs w:val="16"/>
                <w:lang w:eastAsia="ja-JP"/>
              </w:rPr>
            </w:pPr>
            <w:del w:id="4325" w:author="Suhwan Lim" w:date="2020-06-15T15:52:00Z">
              <w:r w:rsidRPr="003C625A" w:rsidDel="007C5BF9">
                <w:rPr>
                  <w:rFonts w:hint="eastAsia"/>
                  <w:color w:val="000000"/>
                  <w:sz w:val="16"/>
                  <w:szCs w:val="16"/>
                  <w:lang w:eastAsia="ja-JP"/>
                </w:rPr>
                <w:delText>38.101:</w:delText>
              </w:r>
            </w:del>
            <w:ins w:id="4326" w:author="Suhwan Lim" w:date="2020-06-15T15:52: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7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43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18A-42A_n78A-n257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18A-42A_n78A-n257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18A-42A_n78A-n257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18A-42A_n78A-n257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tcPr>
          <w:p w:rsidR="00FD7A8E" w:rsidRPr="003C625A" w:rsidRDefault="00FD7A8E" w:rsidP="00FD7A8E">
            <w:pPr>
              <w:rPr>
                <w:color w:val="000000"/>
                <w:sz w:val="16"/>
                <w:szCs w:val="16"/>
                <w:lang w:eastAsia="ja-JP"/>
              </w:rPr>
            </w:pPr>
            <w:del w:id="4327" w:author="Suhwan Lim" w:date="2020-06-15T15:52:00Z">
              <w:r w:rsidRPr="003C625A" w:rsidDel="007C5BF9">
                <w:rPr>
                  <w:rFonts w:hint="eastAsia"/>
                  <w:color w:val="000000"/>
                  <w:sz w:val="16"/>
                  <w:szCs w:val="16"/>
                  <w:lang w:eastAsia="ja-JP"/>
                </w:rPr>
                <w:delText>38.101:</w:delText>
              </w:r>
            </w:del>
            <w:ins w:id="4328" w:author="Suhwan Lim" w:date="2020-06-15T15:52: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7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43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18A-42C_n78A-n257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18A-42</w:t>
            </w:r>
            <w:r>
              <w:rPr>
                <w:rFonts w:cs="Arial"/>
                <w:color w:val="000000"/>
                <w:sz w:val="16"/>
                <w:szCs w:val="16"/>
              </w:rPr>
              <w:t>C</w:t>
            </w:r>
            <w:r w:rsidRPr="008E6FC6">
              <w:rPr>
                <w:rFonts w:cs="Arial" w:hint="eastAsia"/>
                <w:color w:val="000000"/>
                <w:sz w:val="16"/>
                <w:szCs w:val="16"/>
              </w:rPr>
              <w:t>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18A-42</w:t>
            </w:r>
            <w:r>
              <w:rPr>
                <w:rFonts w:cs="Arial"/>
                <w:color w:val="000000"/>
                <w:sz w:val="16"/>
                <w:szCs w:val="16"/>
              </w:rPr>
              <w:t>C</w:t>
            </w:r>
            <w:r w:rsidRPr="008E6FC6">
              <w:rPr>
                <w:rFonts w:cs="Arial" w:hint="eastAsia"/>
                <w:color w:val="000000"/>
                <w:sz w:val="16"/>
                <w:szCs w:val="16"/>
              </w:rPr>
              <w:t>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18A-42</w:t>
            </w:r>
            <w:r>
              <w:rPr>
                <w:rFonts w:cs="Arial"/>
                <w:color w:val="000000"/>
                <w:sz w:val="16"/>
                <w:szCs w:val="16"/>
              </w:rPr>
              <w:t>C</w:t>
            </w:r>
            <w:r w:rsidRPr="008E6FC6">
              <w:rPr>
                <w:rFonts w:cs="Arial" w:hint="eastAsia"/>
                <w:color w:val="000000"/>
                <w:sz w:val="16"/>
                <w:szCs w:val="16"/>
              </w:rPr>
              <w:t>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vAlign w:val="center"/>
          </w:tcPr>
          <w:p w:rsidR="00FD7A8E" w:rsidRPr="003C625A" w:rsidRDefault="00FD7A8E" w:rsidP="00FD7A8E">
            <w:pPr>
              <w:rPr>
                <w:color w:val="000000"/>
                <w:sz w:val="16"/>
                <w:szCs w:val="16"/>
                <w:lang w:eastAsia="ja-JP"/>
              </w:rPr>
            </w:pPr>
            <w:r w:rsidRPr="001517CE">
              <w:rPr>
                <w:rFonts w:ascii="Arial" w:hAnsi="Arial" w:cs="Arial"/>
                <w:sz w:val="16"/>
                <w:szCs w:val="18"/>
                <w:lang w:eastAsia="ja-JP"/>
              </w:rPr>
              <w:t>TS 38.101-3: R4-2001066</w:t>
            </w:r>
          </w:p>
        </w:tc>
        <w:tc>
          <w:tcPr>
            <w:tcW w:w="672"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674"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1435"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3A-28A_n78A-n257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3A-28A_n78A-n257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3A-28A_n78A-n257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3A-28A_n78A-n257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tcPr>
          <w:p w:rsidR="00FD7A8E" w:rsidRPr="003C625A" w:rsidRDefault="00FD7A8E" w:rsidP="00FD7A8E">
            <w:pPr>
              <w:rPr>
                <w:color w:val="000000"/>
                <w:sz w:val="16"/>
                <w:szCs w:val="16"/>
                <w:lang w:eastAsia="ja-JP"/>
              </w:rPr>
            </w:pPr>
            <w:del w:id="4329" w:author="Suhwan Lim" w:date="2020-06-15T15:52:00Z">
              <w:r w:rsidRPr="003C625A" w:rsidDel="007C5BF9">
                <w:rPr>
                  <w:rFonts w:hint="eastAsia"/>
                  <w:color w:val="000000"/>
                  <w:sz w:val="16"/>
                  <w:szCs w:val="16"/>
                  <w:lang w:eastAsia="ja-JP"/>
                </w:rPr>
                <w:delText>38.101:</w:delText>
              </w:r>
            </w:del>
            <w:ins w:id="4330" w:author="Suhwan Lim" w:date="2020-06-15T15:52: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7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43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tcPr>
          <w:p w:rsidR="00FD7A8E" w:rsidRPr="003C625A" w:rsidRDefault="00FD7A8E" w:rsidP="00FD7A8E">
            <w:pPr>
              <w:rPr>
                <w:color w:val="000000"/>
                <w:sz w:val="16"/>
                <w:szCs w:val="16"/>
                <w:lang w:eastAsia="ja-JP"/>
              </w:rPr>
            </w:pPr>
            <w:del w:id="4331" w:author="Suhwan Lim" w:date="2020-06-15T15:52:00Z">
              <w:r w:rsidRPr="003C625A" w:rsidDel="007C5BF9">
                <w:rPr>
                  <w:rFonts w:hint="eastAsia"/>
                  <w:color w:val="000000"/>
                  <w:sz w:val="16"/>
                  <w:szCs w:val="16"/>
                  <w:lang w:eastAsia="ja-JP"/>
                </w:rPr>
                <w:delText>38.101:</w:delText>
              </w:r>
            </w:del>
            <w:ins w:id="4332" w:author="Suhwan Lim" w:date="2020-06-15T15:52: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7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43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28A-41C_n78A-n257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28A-41C_n78A-n257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28A-41C_n78A-n257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vAlign w:val="center"/>
          </w:tcPr>
          <w:p w:rsidR="00FD7A8E" w:rsidRPr="003C625A" w:rsidRDefault="00FD7A8E" w:rsidP="00FD7A8E">
            <w:pPr>
              <w:rPr>
                <w:color w:val="000000"/>
                <w:sz w:val="16"/>
                <w:szCs w:val="16"/>
                <w:lang w:eastAsia="ja-JP"/>
              </w:rPr>
            </w:pPr>
            <w:r w:rsidRPr="001517CE">
              <w:rPr>
                <w:rFonts w:ascii="Arial" w:hAnsi="Arial" w:cs="Arial"/>
                <w:sz w:val="16"/>
                <w:szCs w:val="18"/>
                <w:lang w:eastAsia="ja-JP"/>
              </w:rPr>
              <w:t>TS 38.101-3: R4-2001066</w:t>
            </w:r>
          </w:p>
        </w:tc>
        <w:tc>
          <w:tcPr>
            <w:tcW w:w="672"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674"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1435"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tcPr>
          <w:p w:rsidR="00FD7A8E" w:rsidRPr="003C625A" w:rsidRDefault="00FD7A8E" w:rsidP="00FD7A8E">
            <w:pPr>
              <w:rPr>
                <w:color w:val="000000"/>
                <w:sz w:val="16"/>
                <w:szCs w:val="16"/>
                <w:lang w:eastAsia="ja-JP"/>
              </w:rPr>
            </w:pPr>
            <w:del w:id="4333" w:author="Suhwan Lim" w:date="2020-06-15T15:52:00Z">
              <w:r w:rsidRPr="003C625A" w:rsidDel="007C5BF9">
                <w:rPr>
                  <w:rFonts w:hint="eastAsia"/>
                  <w:color w:val="000000"/>
                  <w:sz w:val="16"/>
                  <w:szCs w:val="16"/>
                  <w:lang w:eastAsia="ja-JP"/>
                </w:rPr>
                <w:delText>38.101:</w:delText>
              </w:r>
            </w:del>
            <w:ins w:id="4334" w:author="Suhwan Lim" w:date="2020-06-15T15:52: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7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43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28A-42C_n78A-n257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28A-42C_n78A-n257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28A-42C_n78A-n257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28A-42C_n78A-n257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vAlign w:val="center"/>
          </w:tcPr>
          <w:p w:rsidR="00FD7A8E" w:rsidRPr="003C625A" w:rsidRDefault="00FD7A8E" w:rsidP="00FD7A8E">
            <w:pPr>
              <w:rPr>
                <w:color w:val="000000"/>
                <w:sz w:val="16"/>
                <w:szCs w:val="16"/>
                <w:lang w:eastAsia="ja-JP"/>
              </w:rPr>
            </w:pPr>
            <w:r w:rsidRPr="001517CE">
              <w:rPr>
                <w:rFonts w:ascii="Arial" w:hAnsi="Arial" w:cs="Arial"/>
                <w:sz w:val="16"/>
                <w:szCs w:val="18"/>
                <w:lang w:eastAsia="ja-JP"/>
              </w:rPr>
              <w:t>TS 38.101-3: R4-2001066</w:t>
            </w:r>
          </w:p>
        </w:tc>
        <w:tc>
          <w:tcPr>
            <w:tcW w:w="672"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674"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yes</w:t>
            </w:r>
          </w:p>
        </w:tc>
        <w:tc>
          <w:tcPr>
            <w:tcW w:w="1435" w:type="dxa"/>
            <w:shd w:val="clear" w:color="auto" w:fill="auto"/>
            <w:vAlign w:val="center"/>
          </w:tcPr>
          <w:p w:rsidR="00FD7A8E" w:rsidRPr="003C625A" w:rsidRDefault="00FD7A8E" w:rsidP="00FD7A8E">
            <w:pPr>
              <w:pStyle w:val="TAL"/>
              <w:rPr>
                <w:sz w:val="16"/>
                <w:szCs w:val="16"/>
                <w:lang w:eastAsia="ja-JP"/>
              </w:rPr>
            </w:pPr>
            <w:r w:rsidRPr="00225CF1">
              <w:rPr>
                <w:rFonts w:cs="PMingLiU"/>
                <w:sz w:val="16"/>
                <w:szCs w:val="18"/>
                <w:lang w:eastAsia="ja-JP"/>
              </w:rPr>
              <w:t>none</w:t>
            </w:r>
          </w:p>
        </w:tc>
      </w:tr>
      <w:tr w:rsidR="00FD7A8E" w:rsidRPr="00FA494B" w:rsidTr="00A637CB">
        <w:trPr>
          <w:cantSplit/>
          <w:trHeight w:val="261"/>
        </w:trPr>
        <w:tc>
          <w:tcPr>
            <w:tcW w:w="3066" w:type="dxa"/>
            <w:shd w:val="clear" w:color="auto" w:fill="auto"/>
            <w:vAlign w:val="center"/>
          </w:tcPr>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1A-28A_n78A-n257</w:t>
            </w:r>
            <w:r>
              <w:rPr>
                <w:rFonts w:cs="Arial"/>
                <w:color w:val="000000"/>
                <w:sz w:val="16"/>
                <w:szCs w:val="16"/>
              </w:rPr>
              <w:t>A</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1A-28A_n78A-n257</w:t>
            </w:r>
            <w:r>
              <w:rPr>
                <w:rFonts w:cs="Arial"/>
                <w:color w:val="000000"/>
                <w:sz w:val="16"/>
                <w:szCs w:val="16"/>
              </w:rPr>
              <w:t>G</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1A-28A_n78A-n257</w:t>
            </w:r>
            <w:r>
              <w:rPr>
                <w:rFonts w:cs="Arial"/>
                <w:color w:val="000000"/>
                <w:sz w:val="16"/>
                <w:szCs w:val="16"/>
              </w:rPr>
              <w:t>H</w:t>
            </w:r>
          </w:p>
          <w:p w:rsidR="00FD7A8E" w:rsidRDefault="00FD7A8E" w:rsidP="00FD7A8E">
            <w:pPr>
              <w:pStyle w:val="TAL"/>
              <w:rPr>
                <w:rFonts w:cs="Arial"/>
                <w:color w:val="000000"/>
                <w:sz w:val="16"/>
                <w:szCs w:val="16"/>
              </w:rPr>
            </w:pPr>
            <w:r>
              <w:rPr>
                <w:rFonts w:cs="Arial"/>
                <w:color w:val="000000"/>
                <w:sz w:val="16"/>
                <w:szCs w:val="16"/>
              </w:rPr>
              <w:t>DC_</w:t>
            </w:r>
            <w:r w:rsidRPr="008E6FC6">
              <w:rPr>
                <w:rFonts w:cs="Arial" w:hint="eastAsia"/>
                <w:color w:val="000000"/>
                <w:sz w:val="16"/>
                <w:szCs w:val="16"/>
              </w:rPr>
              <w:t>1A-28A_n78A-n257</w:t>
            </w:r>
            <w:r>
              <w:rPr>
                <w:rFonts w:cs="Arial"/>
                <w:color w:val="000000"/>
                <w:sz w:val="16"/>
                <w:szCs w:val="16"/>
              </w:rPr>
              <w:t>I</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Xiao Shao,</w:t>
            </w:r>
          </w:p>
          <w:p w:rsidR="00FD7A8E" w:rsidRPr="003C625A" w:rsidRDefault="00FD7A8E" w:rsidP="00FD7A8E">
            <w:pPr>
              <w:pStyle w:val="TAL"/>
              <w:rPr>
                <w:rFonts w:ascii="Calibri" w:hAnsi="Calibri" w:cs="Calibri"/>
                <w:sz w:val="16"/>
                <w:szCs w:val="16"/>
                <w:lang w:eastAsia="ja-JP"/>
              </w:rPr>
            </w:pPr>
            <w:r w:rsidRPr="003C625A">
              <w:rPr>
                <w:rFonts w:ascii="Calibri" w:hAnsi="Calibri" w:cs="Calibri" w:hint="eastAsia"/>
                <w:sz w:val="16"/>
                <w:szCs w:val="16"/>
                <w:lang w:eastAsia="ja-JP"/>
              </w:rPr>
              <w:t>KDDI</w:t>
            </w:r>
          </w:p>
        </w:tc>
        <w:tc>
          <w:tcPr>
            <w:tcW w:w="1549" w:type="dxa"/>
            <w:shd w:val="clear" w:color="auto" w:fill="auto"/>
          </w:tcPr>
          <w:p w:rsidR="00FD7A8E" w:rsidRPr="003C625A" w:rsidRDefault="00FD7A8E" w:rsidP="00FD7A8E">
            <w:pPr>
              <w:rPr>
                <w:color w:val="000000"/>
                <w:sz w:val="16"/>
                <w:szCs w:val="16"/>
                <w:lang w:eastAsia="ja-JP"/>
              </w:rPr>
            </w:pPr>
            <w:del w:id="4335" w:author="Suhwan Lim" w:date="2020-06-15T15:52:00Z">
              <w:r w:rsidRPr="003C625A" w:rsidDel="007C5BF9">
                <w:rPr>
                  <w:rFonts w:hint="eastAsia"/>
                  <w:color w:val="000000"/>
                  <w:sz w:val="16"/>
                  <w:szCs w:val="16"/>
                  <w:lang w:eastAsia="ja-JP"/>
                </w:rPr>
                <w:delText>38.101:</w:delText>
              </w:r>
            </w:del>
            <w:ins w:id="4336" w:author="Suhwan Lim" w:date="2020-06-15T15:52:00Z">
              <w:r w:rsidR="007C5BF9">
                <w:rPr>
                  <w:rFonts w:hint="eastAsia"/>
                  <w:color w:val="000000"/>
                  <w:sz w:val="16"/>
                  <w:szCs w:val="16"/>
                  <w:lang w:eastAsia="ja-JP"/>
                </w:rPr>
                <w:t>38.101-3:</w:t>
              </w:r>
            </w:ins>
            <w:r w:rsidRPr="003C625A">
              <w:rPr>
                <w:rFonts w:hint="eastAsia"/>
                <w:color w:val="000000"/>
                <w:sz w:val="16"/>
                <w:szCs w:val="16"/>
                <w:lang w:eastAsia="ja-JP"/>
              </w:rPr>
              <w:t xml:space="preserve"> </w:t>
            </w:r>
            <w:r w:rsidRPr="003C625A">
              <w:rPr>
                <w:color w:val="000000"/>
                <w:sz w:val="16"/>
                <w:szCs w:val="16"/>
                <w:lang w:eastAsia="ja-JP"/>
              </w:rPr>
              <w:t>R4-1913966</w:t>
            </w:r>
          </w:p>
        </w:tc>
        <w:tc>
          <w:tcPr>
            <w:tcW w:w="672" w:type="dxa"/>
            <w:shd w:val="clear" w:color="auto" w:fill="auto"/>
          </w:tcPr>
          <w:p w:rsidR="00FD7A8E" w:rsidRPr="003C625A" w:rsidRDefault="00FD7A8E" w:rsidP="00FD7A8E">
            <w:pPr>
              <w:pStyle w:val="TAL"/>
              <w:rPr>
                <w:sz w:val="16"/>
                <w:szCs w:val="16"/>
                <w:lang w:eastAsia="ja-JP"/>
              </w:rPr>
            </w:pPr>
            <w:r w:rsidRPr="003C625A">
              <w:rPr>
                <w:rFonts w:hint="eastAsia"/>
                <w:sz w:val="16"/>
                <w:szCs w:val="16"/>
                <w:lang w:eastAsia="ja-JP"/>
              </w:rPr>
              <w:t>Yes</w:t>
            </w:r>
          </w:p>
        </w:tc>
        <w:tc>
          <w:tcPr>
            <w:tcW w:w="674"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Yes</w:t>
            </w:r>
          </w:p>
        </w:tc>
        <w:tc>
          <w:tcPr>
            <w:tcW w:w="1435" w:type="dxa"/>
            <w:shd w:val="clear" w:color="auto" w:fill="auto"/>
          </w:tcPr>
          <w:p w:rsidR="00FD7A8E" w:rsidRPr="003C625A" w:rsidRDefault="00FD7A8E" w:rsidP="00FD7A8E">
            <w:pPr>
              <w:pStyle w:val="TAL"/>
              <w:rPr>
                <w:sz w:val="16"/>
                <w:szCs w:val="16"/>
                <w:lang w:eastAsia="ja-JP"/>
              </w:rPr>
            </w:pPr>
            <w:r w:rsidRPr="003C625A">
              <w:rPr>
                <w:sz w:val="16"/>
                <w:szCs w:val="16"/>
                <w:lang w:eastAsia="ja-JP"/>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color w:val="000000"/>
                <w:sz w:val="16"/>
                <w:szCs w:val="16"/>
              </w:rPr>
            </w:pPr>
            <w:r w:rsidRPr="003C625A">
              <w:rPr>
                <w:rFonts w:cs="Arial"/>
                <w:sz w:val="16"/>
                <w:szCs w:val="16"/>
              </w:rPr>
              <w:t>DC_3A-8A_n1A-n78A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DC_3A_n1A</w:t>
            </w:r>
          </w:p>
        </w:tc>
        <w:tc>
          <w:tcPr>
            <w:tcW w:w="1541" w:type="dxa"/>
            <w:shd w:val="clear" w:color="auto" w:fill="auto"/>
          </w:tcPr>
          <w:p w:rsidR="00FD7A8E" w:rsidRPr="003C625A" w:rsidRDefault="00FD7A8E" w:rsidP="00FD7A8E">
            <w:pPr>
              <w:pStyle w:val="TAL"/>
              <w:rPr>
                <w:rFonts w:ascii="Calibri" w:hAnsi="Calibri" w:cs="Calibri"/>
                <w:sz w:val="16"/>
                <w:szCs w:val="16"/>
                <w:lang w:eastAsia="ja-JP"/>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rPr>
                <w:color w:val="000000"/>
                <w:sz w:val="16"/>
                <w:szCs w:val="16"/>
                <w:lang w:eastAsia="ja-JP"/>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sz w:val="16"/>
                <w:szCs w:val="16"/>
                <w:lang w:eastAsia="ja-JP"/>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sz w:val="16"/>
                <w:szCs w:val="16"/>
                <w:lang w:eastAsia="ja-JP"/>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rPr>
            </w:pPr>
            <w:r w:rsidRPr="003C625A">
              <w:rPr>
                <w:rFonts w:cs="Arial"/>
                <w:sz w:val="16"/>
                <w:szCs w:val="16"/>
              </w:rPr>
              <w:t>DC_3A-8A_n1A-n78A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rPr>
            </w:pPr>
            <w:r w:rsidRPr="003C625A">
              <w:rPr>
                <w:rFonts w:cs="Arial"/>
                <w:sz w:val="16"/>
                <w:szCs w:val="16"/>
              </w:rPr>
              <w:t>DC_3A-8A_n1A-n78A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DC_8A_n1A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rPr>
            </w:pPr>
            <w:r w:rsidRPr="003C625A">
              <w:rPr>
                <w:rFonts w:cs="Arial"/>
                <w:sz w:val="16"/>
                <w:szCs w:val="16"/>
              </w:rPr>
              <w:t>DC_3A-8A_n1A-n78A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DC_8A_n78A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rPr>
            </w:pPr>
            <w:r w:rsidRPr="003C625A">
              <w:rPr>
                <w:rFonts w:cs="Arial"/>
                <w:sz w:val="16"/>
                <w:szCs w:val="16"/>
              </w:rPr>
              <w:t>DC_7A-8A_n1A-n78A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DC_7A_n1A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rPr>
            </w:pPr>
            <w:r w:rsidRPr="003C625A">
              <w:rPr>
                <w:rFonts w:cs="Arial"/>
                <w:sz w:val="16"/>
                <w:szCs w:val="16"/>
              </w:rPr>
              <w:t>DC_7A-8A_n1A-n78A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rPr>
            </w:pPr>
            <w:r w:rsidRPr="003C625A">
              <w:rPr>
                <w:rFonts w:cs="Arial"/>
                <w:sz w:val="16"/>
                <w:szCs w:val="16"/>
              </w:rPr>
              <w:lastRenderedPageBreak/>
              <w:t>DC_7A-8A_n1A-n78A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DC_8A_n1A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rPr>
            </w:pPr>
            <w:r w:rsidRPr="003C625A">
              <w:rPr>
                <w:rFonts w:cs="Arial"/>
                <w:sz w:val="16"/>
                <w:szCs w:val="16"/>
              </w:rPr>
              <w:t>DC_7A-8A_n1A-n78A</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rPr>
              <w:t>DC_8A_n78A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:R4-1913872</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rPr>
            </w:pPr>
            <w:r w:rsidRPr="003C625A">
              <w:rPr>
                <w:rFonts w:cs="Arial"/>
                <w:sz w:val="16"/>
                <w:szCs w:val="16"/>
                <w:lang w:eastAsia="ja-JP"/>
              </w:rPr>
              <w:t>DC_3A-3A-7A_n78A-n257D</w:t>
            </w:r>
          </w:p>
        </w:tc>
        <w:tc>
          <w:tcPr>
            <w:tcW w:w="1257" w:type="dxa"/>
            <w:shd w:val="clear" w:color="auto" w:fill="auto"/>
          </w:tcPr>
          <w:p w:rsidR="00FD7A8E" w:rsidRPr="003C625A" w:rsidRDefault="00FD7A8E" w:rsidP="00FD7A8E">
            <w:pPr>
              <w:pStyle w:val="TAL"/>
              <w:rPr>
                <w:rFonts w:cs="Arial"/>
                <w:sz w:val="16"/>
                <w:szCs w:val="16"/>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DC_3A-3A-7A_n78A-n257D</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DC_3A-3A-7A_n78A-n257D</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DC_3A-3A-7A_n78A-n257D</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lastRenderedPageBreak/>
              <w:t>DC_3A-3A-7A_n78A-n257G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TAL"/>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lastRenderedPageBreak/>
              <w:t>DC_3A-3A-7A_n78A-n257K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TAL"/>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DC_3A-3A-7A-7A_n78A-n257D</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DC_3A-3A-7A-7A_n78A-n257D</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DC_3A-3A-7A-7A_n78A-n257D</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DC_3A-3A-7A-7A_n78A-n257D</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lastRenderedPageBreak/>
              <w:t>DC_3A-3A-7A-7A_n78A-n257E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DC_3A-3A-7A-7A_n78A-n257E</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TAL"/>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DC_3A-3A-7A-7A_n78A-n257F</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DC_3A-3A-7A-7A_n78A-n257G</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DC_3A-3A-7A-7A_n78A-n257H</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lastRenderedPageBreak/>
              <w:t>DC_3A-3A-7A-7A_n78A-n257I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DC_3A-3A-7A-7A_n78A-n257I</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DC_3A-3A-7A-7A_n78A-n257J</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DC_3A-3A-7A-7A_n78A-n257K</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DC_3A-3A-7A-7A_n78A-n257L</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lastRenderedPageBreak/>
              <w:t>DC_3A-3A-7A-7A_n78A-n257M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DC_7A_n78A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DC_3A-3A-7A-7A_n78A-n257M</w:t>
            </w:r>
          </w:p>
        </w:tc>
        <w:tc>
          <w:tcPr>
            <w:tcW w:w="1257" w:type="dxa"/>
            <w:shd w:val="clear" w:color="auto" w:fill="auto"/>
          </w:tcPr>
          <w:p w:rsidR="00FD7A8E" w:rsidRPr="003C625A" w:rsidRDefault="00FD7A8E" w:rsidP="00FD7A8E">
            <w:pPr>
              <w:pStyle w:val="TAL"/>
              <w:rPr>
                <w:rFonts w:cs="Arial"/>
                <w:sz w:val="16"/>
                <w:szCs w:val="16"/>
                <w:lang w:eastAsia="ja-JP"/>
              </w:rPr>
            </w:pPr>
            <w:r w:rsidRPr="003C625A">
              <w:rPr>
                <w:rFonts w:cs="Arial"/>
                <w:sz w:val="16"/>
                <w:szCs w:val="16"/>
                <w:lang w:eastAsia="ja-JP"/>
              </w:rPr>
              <w:t>DC_7A_n257A</w:t>
            </w:r>
          </w:p>
        </w:tc>
        <w:tc>
          <w:tcPr>
            <w:tcW w:w="1541" w:type="dxa"/>
            <w:shd w:val="clear" w:color="auto" w:fill="auto"/>
          </w:tcPr>
          <w:p w:rsidR="00FD7A8E" w:rsidRPr="003C625A" w:rsidRDefault="00FD7A8E" w:rsidP="00FD7A8E">
            <w:pPr>
              <w:pStyle w:val="TAL"/>
              <w:rPr>
                <w:rFonts w:cs="Arial"/>
                <w:sz w:val="16"/>
                <w:szCs w:val="16"/>
              </w:rPr>
            </w:pPr>
            <w:r w:rsidRPr="003C625A">
              <w:rPr>
                <w:rFonts w:cs="Arial"/>
                <w:sz w:val="16"/>
                <w:szCs w:val="16"/>
              </w:rPr>
              <w:t>Bo-Han Hsieh, CHTTL</w:t>
            </w:r>
          </w:p>
        </w:tc>
        <w:tc>
          <w:tcPr>
            <w:tcW w:w="1549" w:type="dxa"/>
            <w:shd w:val="clear" w:color="auto" w:fill="auto"/>
          </w:tcPr>
          <w:p w:rsidR="00FD7A8E" w:rsidRPr="003C625A" w:rsidRDefault="00FD7A8E" w:rsidP="00FD7A8E">
            <w:pPr>
              <w:pStyle w:val="TAL"/>
              <w:rPr>
                <w:rFonts w:eastAsia="PMingLiU"/>
                <w:color w:val="000000"/>
                <w:sz w:val="16"/>
                <w:szCs w:val="16"/>
                <w:lang w:eastAsia="zh-TW"/>
              </w:rPr>
            </w:pPr>
            <w:r w:rsidRPr="003C625A">
              <w:rPr>
                <w:color w:val="000000"/>
                <w:sz w:val="16"/>
                <w:szCs w:val="16"/>
              </w:rPr>
              <w:t>TR 37.716-21-21</w:t>
            </w:r>
            <w:r w:rsidRPr="003C625A">
              <w:rPr>
                <w:rFonts w:eastAsia="PMingLiU" w:hint="eastAsia"/>
                <w:color w:val="000000"/>
                <w:sz w:val="16"/>
                <w:szCs w:val="16"/>
                <w:lang w:eastAsia="zh-TW"/>
              </w:rPr>
              <w:t>:R4-1911266</w:t>
            </w:r>
          </w:p>
          <w:p w:rsidR="00FD7A8E" w:rsidRPr="003C625A" w:rsidRDefault="00FD7A8E" w:rsidP="00FD7A8E">
            <w:pPr>
              <w:pStyle w:val="aa"/>
              <w:rPr>
                <w:color w:val="000000"/>
                <w:sz w:val="16"/>
                <w:szCs w:val="16"/>
              </w:rPr>
            </w:pPr>
            <w:r w:rsidRPr="003C625A">
              <w:rPr>
                <w:rFonts w:eastAsia="PMingLiU" w:hint="eastAsia"/>
                <w:color w:val="000000"/>
                <w:sz w:val="16"/>
                <w:szCs w:val="16"/>
                <w:lang w:eastAsia="zh-TW"/>
              </w:rPr>
              <w:t xml:space="preserve">38.101-3: </w:t>
            </w:r>
            <w:r w:rsidRPr="003C625A">
              <w:rPr>
                <w:rFonts w:eastAsia="PMingLiU"/>
                <w:color w:val="000000"/>
                <w:sz w:val="16"/>
                <w:szCs w:val="16"/>
                <w:lang w:eastAsia="zh-TW"/>
              </w:rPr>
              <w:t>R4-1913966</w:t>
            </w:r>
          </w:p>
        </w:tc>
        <w:tc>
          <w:tcPr>
            <w:tcW w:w="672"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674"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cs="Arial"/>
                <w:sz w:val="16"/>
                <w:szCs w:val="16"/>
              </w:rPr>
            </w:pPr>
            <w:r w:rsidRPr="003C625A">
              <w:rPr>
                <w:rFonts w:eastAsia="Yu Mincho" w:cs="Arial"/>
                <w:sz w:val="16"/>
                <w:szCs w:val="16"/>
                <w:lang w:eastAsia="ja-JP"/>
              </w:rPr>
              <w:t>DL_1A-11A_n77A-n257A_UL_1A_n77A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cs="Arial"/>
                <w:sz w:val="16"/>
                <w:szCs w:val="16"/>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eastAsia="PMingLiU"/>
                <w:color w:val="0D0D0D"/>
                <w:sz w:val="16"/>
                <w:szCs w:val="16"/>
                <w:lang w:val="en-US" w:eastAsia="zh-TW"/>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eastAsia="PMingLiU"/>
                <w:color w:val="0D0D0D"/>
                <w:sz w:val="16"/>
                <w:szCs w:val="16"/>
                <w:lang w:val="en-US" w:eastAsia="zh-TW"/>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DL_1A-11A_n77A-n257A_UL_1A_n257A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DL_1A-11A_n77A-n257A_UL_11A_n77A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DL_1A-11A_n77A-n257A_UL_11A_n257A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DL_1A-11A_n77A-n257D_UL_1A_n77A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DL_1A-11A_n77A-n257D_UL_1A_n257A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DL_1A-11A_n77A-n257D_UL_11A_n77A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DL_1A-11A_n77A-n257D_UL_11A_n257A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DL_1A-11A_n77A-n257G_UL_1A_n77A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DL_1A-11A_n77A-n257G_UL_1A_n257A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DL_1A-11A_n77A-n257G_UL_11A_n77A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DL_1A-11A_n77A-n257G_UL_11A_n257A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DL_1A-11A_n77A-n257H_UL_1A_n77A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DL_1A-11A_n77A-n257H_UL_1A_n257A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DL_1A-11A_n77A-n257H_UL_11A_n77A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DL_1A-11A_n77A-n257H_UL_11A_n257A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DL_1A-11A_n77A-n257I_UL_1A_n77A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lastRenderedPageBreak/>
              <w:t>DL_1A-11A_n77A-n257I_UL_1A_n257A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DL_1A-11A_n77A-n257I_UL_11A_n77A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DL_1A-11A_n77A-n257I_UL_11A_n257A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R4-1913664</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DL_8A-11A_n77A-n257A_UL_8A_n77A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DL_8A-11A_n77A-n257A_UL_8A_n257A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DL_8A-11A_n77A-n257A_UL_11A_n77A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DL_8A-11A_n77A-n257A_UL_11A_n257A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DL_8A-11A_n77A-n257D_UL_8A_n77A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DL_8A-11A_n77A-n257D_UL_8A_n257A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DL_8A-11A_n77A-n257D_UL_11A_n77A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DL_8A-11A_n77A-n257D_UL_11A_n257A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DL_8A-11A_n77A-n257G_UL_8A_n77A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DL_8A-11A_n77A-n257G_UL_8A_n257A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DL_8A-11A_n77A-n257G_UL_11A_n77A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DL_8A-11A_n77A-n257G_UL_11A_n257A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DL_8A-11A_n77A-n257H_UL_8A_n77A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DL_8A-11A_n77A-n257H_UL_8A_n257A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DL_8A-11A_n77A-n257H_UL_11A_n77A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DL_8A-11A_n77A-n257H_UL_11A_n257A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DL_8A-11A_n77A-n257I_UL_8A_n77A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lastRenderedPageBreak/>
              <w:t>DL_8A-11A_n77A-n257I_UL_8A_n257A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DL_8A-11A_n77A-n257I_UL_11A_n77A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DL_8A-11A_n77A-n257I_UL_11A_n257A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ascii="Arial" w:hAnsi="Arial"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R4-1913668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cs="Arial"/>
                <w:sz w:val="16"/>
                <w:szCs w:val="16"/>
                <w:lang w:eastAsia="ja-JP"/>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DL_1A_n3A-n28A_UL_1A_n3A</w:t>
            </w:r>
          </w:p>
        </w:tc>
        <w:tc>
          <w:tcPr>
            <w:tcW w:w="1257" w:type="dxa"/>
            <w:shd w:val="clear" w:color="auto" w:fill="auto"/>
          </w:tcPr>
          <w:p w:rsidR="00FD7A8E" w:rsidRPr="003C625A" w:rsidRDefault="00FD7A8E" w:rsidP="00FD7A8E">
            <w:pPr>
              <w:snapToGrid w:val="0"/>
              <w:spacing w:after="0"/>
              <w:rPr>
                <w:rFonts w:ascii="Arial" w:hAnsi="Arial"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R4-1912603</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DL_1A_n3A-n28A_UL_1A_n28A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R4-1912603</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DL_1A-8A_n3A-n28A_UL_1A_n3A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R4-1913638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DL_1A-8A_n3A-n28A_UL_1A_n28A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R4-1913638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DL_1A-8A_n3A-n28A_UL_8A_n3A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R4-1913638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DL_1A-8A_n3A-n28A_UL_8A_n28A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vAlign w:val="center"/>
          </w:tcPr>
          <w:p w:rsidR="00FD7A8E" w:rsidRPr="003C625A" w:rsidRDefault="00FD7A8E" w:rsidP="00FD7A8E">
            <w:pPr>
              <w:pStyle w:val="TAL"/>
              <w:rPr>
                <w:rFonts w:cs="Arial"/>
                <w:color w:val="000000"/>
                <w:sz w:val="16"/>
                <w:szCs w:val="16"/>
              </w:rPr>
            </w:pPr>
            <w:r w:rsidRPr="003C625A">
              <w:rPr>
                <w:rFonts w:cs="Arial"/>
                <w:color w:val="000000"/>
                <w:sz w:val="16"/>
                <w:szCs w:val="16"/>
              </w:rPr>
              <w:t>TR 37.716-21-21: R4-1913638</w:t>
            </w:r>
            <w:r w:rsidRPr="003C625A">
              <w:rPr>
                <w:rFonts w:cs="Arial"/>
                <w:color w:val="000000"/>
                <w:sz w:val="16"/>
                <w:szCs w:val="16"/>
              </w:rPr>
              <w:br/>
              <w:t>38.101-3: R4-1913966 (big CR)</w:t>
            </w:r>
          </w:p>
        </w:tc>
        <w:tc>
          <w:tcPr>
            <w:tcW w:w="672"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674" w:type="dxa"/>
            <w:shd w:val="clear" w:color="auto" w:fill="auto"/>
            <w:vAlign w:val="center"/>
          </w:tcPr>
          <w:p w:rsidR="00FD7A8E" w:rsidRPr="003C625A" w:rsidRDefault="00FD7A8E" w:rsidP="00FD7A8E">
            <w:pPr>
              <w:pStyle w:val="TAL"/>
              <w:rPr>
                <w:rFonts w:cs="Arial"/>
                <w:sz w:val="16"/>
                <w:szCs w:val="16"/>
                <w:lang w:eastAsia="ja-JP"/>
              </w:rPr>
            </w:pPr>
            <w:r w:rsidRPr="003C625A">
              <w:rPr>
                <w:rFonts w:cs="Arial"/>
                <w:sz w:val="16"/>
                <w:szCs w:val="16"/>
                <w:lang w:eastAsia="ja-JP"/>
              </w:rPr>
              <w:t>yes</w:t>
            </w:r>
          </w:p>
        </w:tc>
        <w:tc>
          <w:tcPr>
            <w:tcW w:w="1435" w:type="dxa"/>
            <w:shd w:val="clear" w:color="auto" w:fill="auto"/>
          </w:tcPr>
          <w:p w:rsidR="00FD7A8E" w:rsidRPr="003C625A" w:rsidRDefault="00FD7A8E" w:rsidP="00FD7A8E">
            <w:pPr>
              <w:pStyle w:val="TAL"/>
              <w:rPr>
                <w:rFonts w:eastAsia="PMingLiU"/>
                <w:color w:val="0D0D0D"/>
                <w:sz w:val="16"/>
                <w:szCs w:val="16"/>
                <w:lang w:val="en-US" w:eastAsia="zh-TW"/>
              </w:rPr>
            </w:pPr>
            <w:r w:rsidRPr="003C625A">
              <w:rPr>
                <w:rFonts w:eastAsia="PMingLiU" w:hint="eastAsia"/>
                <w:color w:val="0D0D0D"/>
                <w:sz w:val="16"/>
                <w:szCs w:val="16"/>
                <w:lang w:val="en-US" w:eastAsia="zh-TW"/>
              </w:rPr>
              <w:t>None</w:t>
            </w:r>
          </w:p>
        </w:tc>
      </w:tr>
      <w:tr w:rsidR="001668D4" w:rsidRPr="00FA494B" w:rsidTr="00A637CB">
        <w:trPr>
          <w:cantSplit/>
          <w:trHeight w:val="261"/>
          <w:ins w:id="4337" w:author="Suhwan Lim" w:date="2020-06-17T22:42:00Z"/>
        </w:trPr>
        <w:tc>
          <w:tcPr>
            <w:tcW w:w="3066" w:type="dxa"/>
            <w:shd w:val="clear" w:color="auto" w:fill="auto"/>
          </w:tcPr>
          <w:p w:rsidR="001668D4" w:rsidRPr="001668D4" w:rsidRDefault="001668D4" w:rsidP="001668D4">
            <w:pPr>
              <w:pStyle w:val="TAL"/>
              <w:rPr>
                <w:ins w:id="4338" w:author="Suhwan Lim" w:date="2020-06-17T22:42:00Z"/>
                <w:rFonts w:eastAsia="Yu Mincho" w:cs="Arial"/>
                <w:sz w:val="16"/>
                <w:szCs w:val="16"/>
                <w:lang w:eastAsia="ja-JP"/>
              </w:rPr>
            </w:pPr>
            <w:ins w:id="4339" w:author="Suhwan Lim" w:date="2020-06-17T22:43:00Z">
              <w:r w:rsidRPr="001668D4">
                <w:rPr>
                  <w:rFonts w:eastAsia="Yu Mincho" w:cs="Arial"/>
                  <w:sz w:val="16"/>
                  <w:szCs w:val="18"/>
                  <w:lang w:eastAsia="ja-JP"/>
                </w:rPr>
                <w:t>DL_1A-3A_n28A-n77A_UL_1A_n28A</w:t>
              </w:r>
            </w:ins>
          </w:p>
        </w:tc>
        <w:tc>
          <w:tcPr>
            <w:tcW w:w="1257" w:type="dxa"/>
            <w:shd w:val="clear" w:color="auto" w:fill="auto"/>
          </w:tcPr>
          <w:p w:rsidR="001668D4" w:rsidRPr="001668D4" w:rsidRDefault="001668D4" w:rsidP="001668D4">
            <w:pPr>
              <w:snapToGrid w:val="0"/>
              <w:spacing w:after="0"/>
              <w:rPr>
                <w:ins w:id="4340" w:author="Suhwan Lim" w:date="2020-06-17T22:42:00Z"/>
                <w:rFonts w:cs="Arial"/>
                <w:sz w:val="16"/>
                <w:szCs w:val="16"/>
              </w:rPr>
            </w:pPr>
            <w:ins w:id="4341"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342" w:author="Suhwan Lim" w:date="2020-06-17T22:42:00Z"/>
                <w:rFonts w:eastAsia="Yu Mincho" w:cs="Arial"/>
                <w:sz w:val="16"/>
                <w:szCs w:val="16"/>
                <w:lang w:eastAsia="ja-JP"/>
              </w:rPr>
            </w:pPr>
            <w:ins w:id="4343"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344" w:author="Suhwan Lim" w:date="2020-06-17T22:42:00Z"/>
                <w:rFonts w:cs="Arial"/>
                <w:color w:val="000000"/>
                <w:sz w:val="16"/>
                <w:szCs w:val="16"/>
              </w:rPr>
            </w:pPr>
            <w:ins w:id="4345" w:author="Suhwan Lim" w:date="2020-06-17T22:43:00Z">
              <w:r w:rsidRPr="001668D4">
                <w:rPr>
                  <w:rFonts w:cs="Arial"/>
                  <w:color w:val="000000"/>
                  <w:sz w:val="16"/>
                  <w:szCs w:val="18"/>
                </w:rPr>
                <w:t>TR 37.716-21-21: R4-2006675</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346" w:author="Suhwan Lim" w:date="2020-06-17T22:42:00Z"/>
                <w:rFonts w:cs="Arial"/>
                <w:sz w:val="16"/>
                <w:szCs w:val="16"/>
                <w:lang w:eastAsia="ja-JP"/>
              </w:rPr>
            </w:pPr>
            <w:ins w:id="4347" w:author="Suhwan Lim" w:date="2020-06-17T22:43: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348" w:author="Suhwan Lim" w:date="2020-06-17T22:42:00Z"/>
                <w:rFonts w:cs="Arial"/>
                <w:sz w:val="16"/>
                <w:szCs w:val="16"/>
                <w:lang w:eastAsia="ja-JP"/>
              </w:rPr>
            </w:pPr>
            <w:ins w:id="4349" w:author="Suhwan Lim" w:date="2020-06-17T22:43: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350" w:author="Suhwan Lim" w:date="2020-06-17T22:42:00Z"/>
                <w:rFonts w:eastAsia="PMingLiU"/>
                <w:color w:val="0D0D0D"/>
                <w:sz w:val="16"/>
                <w:szCs w:val="16"/>
                <w:lang w:val="en-US" w:eastAsia="zh-TW"/>
              </w:rPr>
            </w:pPr>
            <w:ins w:id="4351" w:author="Suhwan Lim" w:date="2020-06-17T22:43:00Z">
              <w:r w:rsidRPr="003C625A">
                <w:rPr>
                  <w:rFonts w:eastAsia="PMingLiU" w:hint="eastAsia"/>
                  <w:color w:val="0D0D0D"/>
                  <w:sz w:val="16"/>
                  <w:szCs w:val="16"/>
                  <w:lang w:val="en-US" w:eastAsia="zh-TW"/>
                </w:rPr>
                <w:t>None</w:t>
              </w:r>
            </w:ins>
          </w:p>
        </w:tc>
      </w:tr>
      <w:tr w:rsidR="001668D4" w:rsidRPr="00FA494B" w:rsidTr="00A637CB">
        <w:trPr>
          <w:cantSplit/>
          <w:trHeight w:val="261"/>
          <w:ins w:id="4352" w:author="Suhwan Lim" w:date="2020-06-17T22:42:00Z"/>
        </w:trPr>
        <w:tc>
          <w:tcPr>
            <w:tcW w:w="3066" w:type="dxa"/>
            <w:shd w:val="clear" w:color="auto" w:fill="auto"/>
          </w:tcPr>
          <w:p w:rsidR="001668D4" w:rsidRPr="001668D4" w:rsidRDefault="001668D4" w:rsidP="001668D4">
            <w:pPr>
              <w:pStyle w:val="TAL"/>
              <w:rPr>
                <w:ins w:id="4353" w:author="Suhwan Lim" w:date="2020-06-17T22:42:00Z"/>
                <w:rFonts w:eastAsia="Yu Mincho" w:cs="Arial"/>
                <w:sz w:val="16"/>
                <w:szCs w:val="16"/>
                <w:lang w:eastAsia="ja-JP"/>
              </w:rPr>
            </w:pPr>
            <w:ins w:id="4354" w:author="Suhwan Lim" w:date="2020-06-17T22:43:00Z">
              <w:r w:rsidRPr="001668D4">
                <w:rPr>
                  <w:rFonts w:eastAsia="Yu Mincho" w:cs="Arial"/>
                  <w:sz w:val="16"/>
                  <w:szCs w:val="18"/>
                  <w:lang w:eastAsia="ja-JP"/>
                </w:rPr>
                <w:t>DL_1A-3A_n28A-n77A_UL_1A_n77A</w:t>
              </w:r>
            </w:ins>
          </w:p>
        </w:tc>
        <w:tc>
          <w:tcPr>
            <w:tcW w:w="1257" w:type="dxa"/>
            <w:shd w:val="clear" w:color="auto" w:fill="auto"/>
          </w:tcPr>
          <w:p w:rsidR="001668D4" w:rsidRPr="001668D4" w:rsidRDefault="001668D4" w:rsidP="001668D4">
            <w:pPr>
              <w:snapToGrid w:val="0"/>
              <w:spacing w:after="0"/>
              <w:rPr>
                <w:ins w:id="4355" w:author="Suhwan Lim" w:date="2020-06-17T22:42:00Z"/>
                <w:rFonts w:cs="Arial"/>
                <w:sz w:val="16"/>
                <w:szCs w:val="16"/>
              </w:rPr>
            </w:pPr>
            <w:ins w:id="4356"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357" w:author="Suhwan Lim" w:date="2020-06-17T22:42:00Z"/>
                <w:rFonts w:eastAsia="Yu Mincho" w:cs="Arial"/>
                <w:sz w:val="16"/>
                <w:szCs w:val="16"/>
                <w:lang w:eastAsia="ja-JP"/>
              </w:rPr>
            </w:pPr>
            <w:ins w:id="4358"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359" w:author="Suhwan Lim" w:date="2020-06-17T22:42:00Z"/>
                <w:rFonts w:cs="Arial"/>
                <w:color w:val="000000"/>
                <w:sz w:val="16"/>
                <w:szCs w:val="16"/>
              </w:rPr>
            </w:pPr>
            <w:ins w:id="4360" w:author="Suhwan Lim" w:date="2020-06-17T22:43:00Z">
              <w:r w:rsidRPr="001668D4">
                <w:rPr>
                  <w:rFonts w:cs="Arial"/>
                  <w:color w:val="000000"/>
                  <w:sz w:val="16"/>
                  <w:szCs w:val="18"/>
                </w:rPr>
                <w:t>TR 37.716-21-21: R4-2006675</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361" w:author="Suhwan Lim" w:date="2020-06-17T22:42:00Z"/>
                <w:rFonts w:cs="Arial"/>
                <w:sz w:val="16"/>
                <w:szCs w:val="16"/>
                <w:lang w:eastAsia="ja-JP"/>
              </w:rPr>
            </w:pPr>
            <w:ins w:id="4362" w:author="Suhwan Lim" w:date="2020-06-17T22:43: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363" w:author="Suhwan Lim" w:date="2020-06-17T22:42:00Z"/>
                <w:rFonts w:cs="Arial"/>
                <w:sz w:val="16"/>
                <w:szCs w:val="16"/>
                <w:lang w:eastAsia="ja-JP"/>
              </w:rPr>
            </w:pPr>
            <w:ins w:id="4364" w:author="Suhwan Lim" w:date="2020-06-17T22:43: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365" w:author="Suhwan Lim" w:date="2020-06-17T22:42:00Z"/>
                <w:rFonts w:eastAsia="PMingLiU"/>
                <w:color w:val="0D0D0D"/>
                <w:sz w:val="16"/>
                <w:szCs w:val="16"/>
                <w:lang w:val="en-US" w:eastAsia="zh-TW"/>
              </w:rPr>
            </w:pPr>
            <w:ins w:id="4366" w:author="Suhwan Lim" w:date="2020-06-17T22:43:00Z">
              <w:r w:rsidRPr="003C625A">
                <w:rPr>
                  <w:rFonts w:eastAsia="PMingLiU" w:hint="eastAsia"/>
                  <w:color w:val="0D0D0D"/>
                  <w:sz w:val="16"/>
                  <w:szCs w:val="16"/>
                  <w:lang w:val="en-US" w:eastAsia="zh-TW"/>
                </w:rPr>
                <w:t>None</w:t>
              </w:r>
            </w:ins>
          </w:p>
        </w:tc>
      </w:tr>
      <w:tr w:rsidR="001668D4" w:rsidRPr="00FA494B" w:rsidTr="00A637CB">
        <w:trPr>
          <w:cantSplit/>
          <w:trHeight w:val="261"/>
          <w:ins w:id="4367" w:author="Suhwan Lim" w:date="2020-06-17T22:42:00Z"/>
        </w:trPr>
        <w:tc>
          <w:tcPr>
            <w:tcW w:w="3066" w:type="dxa"/>
            <w:shd w:val="clear" w:color="auto" w:fill="auto"/>
          </w:tcPr>
          <w:p w:rsidR="001668D4" w:rsidRPr="001668D4" w:rsidRDefault="001668D4" w:rsidP="001668D4">
            <w:pPr>
              <w:pStyle w:val="TAL"/>
              <w:rPr>
                <w:ins w:id="4368" w:author="Suhwan Lim" w:date="2020-06-17T22:42:00Z"/>
                <w:rFonts w:eastAsia="Yu Mincho" w:cs="Arial"/>
                <w:sz w:val="16"/>
                <w:szCs w:val="16"/>
                <w:lang w:eastAsia="ja-JP"/>
              </w:rPr>
            </w:pPr>
            <w:ins w:id="4369" w:author="Suhwan Lim" w:date="2020-06-17T22:43:00Z">
              <w:r w:rsidRPr="001668D4">
                <w:rPr>
                  <w:rFonts w:eastAsia="Yu Mincho" w:cs="Arial"/>
                  <w:sz w:val="16"/>
                  <w:szCs w:val="18"/>
                  <w:lang w:eastAsia="ja-JP"/>
                </w:rPr>
                <w:t>DL_1A-3A_n28A-n77A_UL_3A_n28A</w:t>
              </w:r>
            </w:ins>
          </w:p>
        </w:tc>
        <w:tc>
          <w:tcPr>
            <w:tcW w:w="1257" w:type="dxa"/>
            <w:shd w:val="clear" w:color="auto" w:fill="auto"/>
          </w:tcPr>
          <w:p w:rsidR="001668D4" w:rsidRPr="001668D4" w:rsidRDefault="001668D4" w:rsidP="001668D4">
            <w:pPr>
              <w:snapToGrid w:val="0"/>
              <w:spacing w:after="0"/>
              <w:rPr>
                <w:ins w:id="4370" w:author="Suhwan Lim" w:date="2020-06-17T22:42:00Z"/>
                <w:rFonts w:cs="Arial"/>
                <w:sz w:val="16"/>
                <w:szCs w:val="16"/>
              </w:rPr>
            </w:pPr>
            <w:ins w:id="4371"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372" w:author="Suhwan Lim" w:date="2020-06-17T22:42:00Z"/>
                <w:rFonts w:eastAsia="Yu Mincho" w:cs="Arial"/>
                <w:sz w:val="16"/>
                <w:szCs w:val="16"/>
                <w:lang w:eastAsia="ja-JP"/>
              </w:rPr>
            </w:pPr>
            <w:ins w:id="4373"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374" w:author="Suhwan Lim" w:date="2020-06-17T22:42:00Z"/>
                <w:rFonts w:cs="Arial"/>
                <w:color w:val="000000"/>
                <w:sz w:val="16"/>
                <w:szCs w:val="16"/>
              </w:rPr>
            </w:pPr>
            <w:ins w:id="4375" w:author="Suhwan Lim" w:date="2020-06-17T22:43:00Z">
              <w:r w:rsidRPr="001668D4">
                <w:rPr>
                  <w:rFonts w:cs="Arial"/>
                  <w:color w:val="000000"/>
                  <w:sz w:val="16"/>
                  <w:szCs w:val="18"/>
                </w:rPr>
                <w:t>TR 37.716-21-21: R4-2006675</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376" w:author="Suhwan Lim" w:date="2020-06-17T22:42:00Z"/>
                <w:rFonts w:cs="Arial"/>
                <w:sz w:val="16"/>
                <w:szCs w:val="16"/>
                <w:lang w:eastAsia="ja-JP"/>
              </w:rPr>
            </w:pPr>
            <w:ins w:id="4377" w:author="Suhwan Lim" w:date="2020-06-17T22:43: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378" w:author="Suhwan Lim" w:date="2020-06-17T22:42:00Z"/>
                <w:rFonts w:cs="Arial"/>
                <w:sz w:val="16"/>
                <w:szCs w:val="16"/>
                <w:lang w:eastAsia="ja-JP"/>
              </w:rPr>
            </w:pPr>
            <w:ins w:id="4379" w:author="Suhwan Lim" w:date="2020-06-17T22:43: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380" w:author="Suhwan Lim" w:date="2020-06-17T22:42:00Z"/>
                <w:rFonts w:eastAsia="PMingLiU"/>
                <w:color w:val="0D0D0D"/>
                <w:sz w:val="16"/>
                <w:szCs w:val="16"/>
                <w:lang w:val="en-US" w:eastAsia="zh-TW"/>
              </w:rPr>
            </w:pPr>
            <w:ins w:id="4381" w:author="Suhwan Lim" w:date="2020-06-17T22:43:00Z">
              <w:r w:rsidRPr="003C625A">
                <w:rPr>
                  <w:rFonts w:eastAsia="PMingLiU" w:hint="eastAsia"/>
                  <w:color w:val="0D0D0D"/>
                  <w:sz w:val="16"/>
                  <w:szCs w:val="16"/>
                  <w:lang w:val="en-US" w:eastAsia="zh-TW"/>
                </w:rPr>
                <w:t>None</w:t>
              </w:r>
            </w:ins>
          </w:p>
        </w:tc>
      </w:tr>
      <w:tr w:rsidR="001668D4" w:rsidRPr="00FA494B" w:rsidTr="00A637CB">
        <w:trPr>
          <w:cantSplit/>
          <w:trHeight w:val="261"/>
          <w:ins w:id="4382" w:author="Suhwan Lim" w:date="2020-06-17T22:42:00Z"/>
        </w:trPr>
        <w:tc>
          <w:tcPr>
            <w:tcW w:w="3066" w:type="dxa"/>
            <w:shd w:val="clear" w:color="auto" w:fill="auto"/>
          </w:tcPr>
          <w:p w:rsidR="001668D4" w:rsidRPr="001668D4" w:rsidRDefault="001668D4" w:rsidP="001668D4">
            <w:pPr>
              <w:pStyle w:val="TAL"/>
              <w:rPr>
                <w:ins w:id="4383" w:author="Suhwan Lim" w:date="2020-06-17T22:42:00Z"/>
                <w:rFonts w:eastAsia="Yu Mincho" w:cs="Arial"/>
                <w:sz w:val="16"/>
                <w:szCs w:val="16"/>
                <w:lang w:eastAsia="ja-JP"/>
              </w:rPr>
            </w:pPr>
            <w:ins w:id="4384" w:author="Suhwan Lim" w:date="2020-06-17T22:43:00Z">
              <w:r w:rsidRPr="001668D4">
                <w:rPr>
                  <w:rFonts w:eastAsia="Yu Mincho" w:cs="Arial"/>
                  <w:sz w:val="16"/>
                  <w:szCs w:val="18"/>
                  <w:lang w:eastAsia="ja-JP"/>
                </w:rPr>
                <w:t>DL_1A-3A_n28A-n77A_UL_3A_n77A</w:t>
              </w:r>
            </w:ins>
          </w:p>
        </w:tc>
        <w:tc>
          <w:tcPr>
            <w:tcW w:w="1257" w:type="dxa"/>
            <w:shd w:val="clear" w:color="auto" w:fill="auto"/>
          </w:tcPr>
          <w:p w:rsidR="001668D4" w:rsidRPr="001668D4" w:rsidRDefault="001668D4" w:rsidP="001668D4">
            <w:pPr>
              <w:snapToGrid w:val="0"/>
              <w:spacing w:after="0"/>
              <w:rPr>
                <w:ins w:id="4385" w:author="Suhwan Lim" w:date="2020-06-17T22:42:00Z"/>
                <w:rFonts w:cs="Arial"/>
                <w:sz w:val="16"/>
                <w:szCs w:val="16"/>
              </w:rPr>
            </w:pPr>
            <w:ins w:id="4386"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387" w:author="Suhwan Lim" w:date="2020-06-17T22:42:00Z"/>
                <w:rFonts w:eastAsia="Yu Mincho" w:cs="Arial"/>
                <w:sz w:val="16"/>
                <w:szCs w:val="16"/>
                <w:lang w:eastAsia="ja-JP"/>
              </w:rPr>
            </w:pPr>
            <w:ins w:id="4388"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389" w:author="Suhwan Lim" w:date="2020-06-17T22:42:00Z"/>
                <w:rFonts w:cs="Arial"/>
                <w:color w:val="000000"/>
                <w:sz w:val="16"/>
                <w:szCs w:val="16"/>
              </w:rPr>
            </w:pPr>
            <w:ins w:id="4390" w:author="Suhwan Lim" w:date="2020-06-17T22:43:00Z">
              <w:r w:rsidRPr="001668D4">
                <w:rPr>
                  <w:rFonts w:cs="Arial"/>
                  <w:color w:val="000000"/>
                  <w:sz w:val="16"/>
                  <w:szCs w:val="18"/>
                </w:rPr>
                <w:t>TR 37.716-21-21: R4-2006675</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391" w:author="Suhwan Lim" w:date="2020-06-17T22:42:00Z"/>
                <w:rFonts w:cs="Arial"/>
                <w:sz w:val="16"/>
                <w:szCs w:val="16"/>
                <w:lang w:eastAsia="ja-JP"/>
              </w:rPr>
            </w:pPr>
            <w:ins w:id="4392" w:author="Suhwan Lim" w:date="2020-06-17T22:43: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393" w:author="Suhwan Lim" w:date="2020-06-17T22:42:00Z"/>
                <w:rFonts w:cs="Arial"/>
                <w:sz w:val="16"/>
                <w:szCs w:val="16"/>
                <w:lang w:eastAsia="ja-JP"/>
              </w:rPr>
            </w:pPr>
            <w:ins w:id="4394" w:author="Suhwan Lim" w:date="2020-06-17T22:43: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395" w:author="Suhwan Lim" w:date="2020-06-17T22:42:00Z"/>
                <w:rFonts w:eastAsia="PMingLiU"/>
                <w:color w:val="0D0D0D"/>
                <w:sz w:val="16"/>
                <w:szCs w:val="16"/>
                <w:lang w:val="en-US" w:eastAsia="zh-TW"/>
              </w:rPr>
            </w:pPr>
            <w:ins w:id="4396" w:author="Suhwan Lim" w:date="2020-06-17T22:43:00Z">
              <w:r w:rsidRPr="003C625A">
                <w:rPr>
                  <w:rFonts w:eastAsia="PMingLiU" w:hint="eastAsia"/>
                  <w:color w:val="0D0D0D"/>
                  <w:sz w:val="16"/>
                  <w:szCs w:val="16"/>
                  <w:lang w:val="en-US" w:eastAsia="zh-TW"/>
                </w:rPr>
                <w:t>None</w:t>
              </w:r>
            </w:ins>
          </w:p>
        </w:tc>
      </w:tr>
      <w:tr w:rsidR="001668D4" w:rsidRPr="00FA494B" w:rsidTr="00A637CB">
        <w:trPr>
          <w:cantSplit/>
          <w:trHeight w:val="261"/>
          <w:ins w:id="4397" w:author="Suhwan Lim" w:date="2020-06-17T22:43:00Z"/>
        </w:trPr>
        <w:tc>
          <w:tcPr>
            <w:tcW w:w="3066" w:type="dxa"/>
            <w:shd w:val="clear" w:color="auto" w:fill="auto"/>
          </w:tcPr>
          <w:p w:rsidR="001668D4" w:rsidRPr="001668D4" w:rsidRDefault="001668D4" w:rsidP="001668D4">
            <w:pPr>
              <w:pStyle w:val="TAL"/>
              <w:rPr>
                <w:ins w:id="4398" w:author="Suhwan Lim" w:date="2020-06-17T22:43:00Z"/>
                <w:rFonts w:eastAsia="Yu Mincho" w:cs="Arial"/>
                <w:sz w:val="16"/>
                <w:szCs w:val="16"/>
                <w:lang w:eastAsia="ja-JP"/>
              </w:rPr>
            </w:pPr>
            <w:ins w:id="4399" w:author="Suhwan Lim" w:date="2020-06-17T22:43:00Z">
              <w:r w:rsidRPr="001668D4">
                <w:rPr>
                  <w:rFonts w:eastAsia="Yu Mincho" w:cs="Arial"/>
                  <w:sz w:val="16"/>
                  <w:szCs w:val="18"/>
                  <w:lang w:eastAsia="ja-JP"/>
                </w:rPr>
                <w:t>DL_1A-3A_n28A-n77(2A)_UL_1A_n28A</w:t>
              </w:r>
            </w:ins>
          </w:p>
        </w:tc>
        <w:tc>
          <w:tcPr>
            <w:tcW w:w="1257" w:type="dxa"/>
            <w:shd w:val="clear" w:color="auto" w:fill="auto"/>
          </w:tcPr>
          <w:p w:rsidR="001668D4" w:rsidRPr="001668D4" w:rsidRDefault="001668D4" w:rsidP="001668D4">
            <w:pPr>
              <w:snapToGrid w:val="0"/>
              <w:spacing w:after="0"/>
              <w:rPr>
                <w:ins w:id="4400" w:author="Suhwan Lim" w:date="2020-06-17T22:43:00Z"/>
                <w:rFonts w:cs="Arial"/>
                <w:sz w:val="16"/>
                <w:szCs w:val="16"/>
              </w:rPr>
            </w:pPr>
            <w:ins w:id="4401"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402" w:author="Suhwan Lim" w:date="2020-06-17T22:43:00Z"/>
                <w:rFonts w:eastAsia="Yu Mincho" w:cs="Arial"/>
                <w:sz w:val="16"/>
                <w:szCs w:val="16"/>
                <w:lang w:eastAsia="ja-JP"/>
              </w:rPr>
            </w:pPr>
            <w:ins w:id="4403"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404" w:author="Suhwan Lim" w:date="2020-06-17T22:43:00Z"/>
                <w:rFonts w:cs="Arial"/>
                <w:color w:val="000000"/>
                <w:sz w:val="16"/>
                <w:szCs w:val="16"/>
              </w:rPr>
            </w:pPr>
            <w:ins w:id="4405" w:author="Suhwan Lim" w:date="2020-06-17T22:43:00Z">
              <w:r w:rsidRPr="001668D4">
                <w:rPr>
                  <w:rFonts w:cs="Arial"/>
                  <w:color w:val="000000"/>
                  <w:sz w:val="16"/>
                  <w:szCs w:val="18"/>
                </w:rPr>
                <w:t>TR 37.716-21-21: R4-2006675</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406" w:author="Suhwan Lim" w:date="2020-06-17T22:43:00Z"/>
                <w:rFonts w:cs="Arial"/>
                <w:sz w:val="16"/>
                <w:szCs w:val="16"/>
                <w:lang w:eastAsia="ja-JP"/>
              </w:rPr>
            </w:pPr>
            <w:ins w:id="4407" w:author="Suhwan Lim" w:date="2020-06-17T22:43: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408" w:author="Suhwan Lim" w:date="2020-06-17T22:43:00Z"/>
                <w:rFonts w:cs="Arial"/>
                <w:sz w:val="16"/>
                <w:szCs w:val="16"/>
                <w:lang w:eastAsia="ja-JP"/>
              </w:rPr>
            </w:pPr>
            <w:ins w:id="4409" w:author="Suhwan Lim" w:date="2020-06-17T22:43: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410" w:author="Suhwan Lim" w:date="2020-06-17T22:43:00Z"/>
                <w:rFonts w:eastAsia="PMingLiU"/>
                <w:color w:val="0D0D0D"/>
                <w:sz w:val="16"/>
                <w:szCs w:val="16"/>
                <w:lang w:val="en-US" w:eastAsia="zh-TW"/>
              </w:rPr>
            </w:pPr>
            <w:ins w:id="4411" w:author="Suhwan Lim" w:date="2020-06-17T22:43:00Z">
              <w:r w:rsidRPr="003C625A">
                <w:rPr>
                  <w:rFonts w:eastAsia="PMingLiU" w:hint="eastAsia"/>
                  <w:color w:val="0D0D0D"/>
                  <w:sz w:val="16"/>
                  <w:szCs w:val="16"/>
                  <w:lang w:val="en-US" w:eastAsia="zh-TW"/>
                </w:rPr>
                <w:t>None</w:t>
              </w:r>
            </w:ins>
          </w:p>
        </w:tc>
      </w:tr>
      <w:tr w:rsidR="001668D4" w:rsidRPr="00FA494B" w:rsidTr="00A637CB">
        <w:trPr>
          <w:cantSplit/>
          <w:trHeight w:val="261"/>
          <w:ins w:id="4412" w:author="Suhwan Lim" w:date="2020-06-17T22:43:00Z"/>
        </w:trPr>
        <w:tc>
          <w:tcPr>
            <w:tcW w:w="3066" w:type="dxa"/>
            <w:shd w:val="clear" w:color="auto" w:fill="auto"/>
          </w:tcPr>
          <w:p w:rsidR="001668D4" w:rsidRPr="001668D4" w:rsidRDefault="001668D4" w:rsidP="001668D4">
            <w:pPr>
              <w:pStyle w:val="TAL"/>
              <w:rPr>
                <w:ins w:id="4413" w:author="Suhwan Lim" w:date="2020-06-17T22:43:00Z"/>
                <w:rFonts w:eastAsia="Yu Mincho" w:cs="Arial"/>
                <w:sz w:val="16"/>
                <w:szCs w:val="16"/>
                <w:lang w:eastAsia="ja-JP"/>
              </w:rPr>
            </w:pPr>
            <w:ins w:id="4414" w:author="Suhwan Lim" w:date="2020-06-17T22:43:00Z">
              <w:r w:rsidRPr="001668D4">
                <w:rPr>
                  <w:rFonts w:eastAsia="Yu Mincho" w:cs="Arial"/>
                  <w:sz w:val="16"/>
                  <w:szCs w:val="18"/>
                  <w:lang w:eastAsia="ja-JP"/>
                </w:rPr>
                <w:t>DL_1A-3A_n28A-n77(2A)_UL_1A_n77A</w:t>
              </w:r>
            </w:ins>
          </w:p>
        </w:tc>
        <w:tc>
          <w:tcPr>
            <w:tcW w:w="1257" w:type="dxa"/>
            <w:shd w:val="clear" w:color="auto" w:fill="auto"/>
          </w:tcPr>
          <w:p w:rsidR="001668D4" w:rsidRPr="001668D4" w:rsidRDefault="001668D4" w:rsidP="001668D4">
            <w:pPr>
              <w:snapToGrid w:val="0"/>
              <w:spacing w:after="0"/>
              <w:rPr>
                <w:ins w:id="4415" w:author="Suhwan Lim" w:date="2020-06-17T22:43:00Z"/>
                <w:rFonts w:cs="Arial"/>
                <w:sz w:val="16"/>
                <w:szCs w:val="16"/>
              </w:rPr>
            </w:pPr>
            <w:ins w:id="4416"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417" w:author="Suhwan Lim" w:date="2020-06-17T22:43:00Z"/>
                <w:rFonts w:eastAsia="Yu Mincho" w:cs="Arial"/>
                <w:sz w:val="16"/>
                <w:szCs w:val="16"/>
                <w:lang w:eastAsia="ja-JP"/>
              </w:rPr>
            </w:pPr>
            <w:ins w:id="4418"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419" w:author="Suhwan Lim" w:date="2020-06-17T22:43:00Z"/>
                <w:rFonts w:cs="Arial"/>
                <w:color w:val="000000"/>
                <w:sz w:val="16"/>
                <w:szCs w:val="16"/>
              </w:rPr>
            </w:pPr>
            <w:ins w:id="4420" w:author="Suhwan Lim" w:date="2020-06-17T22:43:00Z">
              <w:r w:rsidRPr="001668D4">
                <w:rPr>
                  <w:rFonts w:cs="Arial"/>
                  <w:color w:val="000000"/>
                  <w:sz w:val="16"/>
                  <w:szCs w:val="18"/>
                </w:rPr>
                <w:t>TR 37.716-21-21: R4-2006675</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421" w:author="Suhwan Lim" w:date="2020-06-17T22:43:00Z"/>
                <w:rFonts w:cs="Arial"/>
                <w:sz w:val="16"/>
                <w:szCs w:val="16"/>
                <w:lang w:eastAsia="ja-JP"/>
              </w:rPr>
            </w:pPr>
            <w:ins w:id="4422" w:author="Suhwan Lim" w:date="2020-06-17T22:43: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423" w:author="Suhwan Lim" w:date="2020-06-17T22:43:00Z"/>
                <w:rFonts w:cs="Arial"/>
                <w:sz w:val="16"/>
                <w:szCs w:val="16"/>
                <w:lang w:eastAsia="ja-JP"/>
              </w:rPr>
            </w:pPr>
            <w:ins w:id="4424" w:author="Suhwan Lim" w:date="2020-06-17T22:43: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425" w:author="Suhwan Lim" w:date="2020-06-17T22:43:00Z"/>
                <w:rFonts w:eastAsia="PMingLiU"/>
                <w:color w:val="0D0D0D"/>
                <w:sz w:val="16"/>
                <w:szCs w:val="16"/>
                <w:lang w:val="en-US" w:eastAsia="zh-TW"/>
              </w:rPr>
            </w:pPr>
            <w:ins w:id="4426" w:author="Suhwan Lim" w:date="2020-06-17T22:43:00Z">
              <w:r w:rsidRPr="003C625A">
                <w:rPr>
                  <w:rFonts w:eastAsia="PMingLiU" w:hint="eastAsia"/>
                  <w:color w:val="0D0D0D"/>
                  <w:sz w:val="16"/>
                  <w:szCs w:val="16"/>
                  <w:lang w:val="en-US" w:eastAsia="zh-TW"/>
                </w:rPr>
                <w:t>None</w:t>
              </w:r>
            </w:ins>
          </w:p>
        </w:tc>
      </w:tr>
      <w:tr w:rsidR="001668D4" w:rsidRPr="00FA494B" w:rsidTr="00A637CB">
        <w:trPr>
          <w:cantSplit/>
          <w:trHeight w:val="261"/>
          <w:ins w:id="4427" w:author="Suhwan Lim" w:date="2020-06-17T22:43:00Z"/>
        </w:trPr>
        <w:tc>
          <w:tcPr>
            <w:tcW w:w="3066" w:type="dxa"/>
            <w:shd w:val="clear" w:color="auto" w:fill="auto"/>
          </w:tcPr>
          <w:p w:rsidR="001668D4" w:rsidRPr="001668D4" w:rsidRDefault="001668D4" w:rsidP="001668D4">
            <w:pPr>
              <w:pStyle w:val="TAL"/>
              <w:rPr>
                <w:ins w:id="4428" w:author="Suhwan Lim" w:date="2020-06-17T22:43:00Z"/>
                <w:rFonts w:eastAsia="Yu Mincho" w:cs="Arial"/>
                <w:sz w:val="16"/>
                <w:szCs w:val="16"/>
                <w:lang w:eastAsia="ja-JP"/>
              </w:rPr>
            </w:pPr>
            <w:ins w:id="4429" w:author="Suhwan Lim" w:date="2020-06-17T22:43:00Z">
              <w:r w:rsidRPr="001668D4">
                <w:rPr>
                  <w:rFonts w:eastAsia="Yu Mincho" w:cs="Arial"/>
                  <w:sz w:val="16"/>
                  <w:szCs w:val="18"/>
                  <w:lang w:eastAsia="ja-JP"/>
                </w:rPr>
                <w:t>DL_1A-3A_n28A-n77(2A)_UL_3A_n28A</w:t>
              </w:r>
            </w:ins>
          </w:p>
        </w:tc>
        <w:tc>
          <w:tcPr>
            <w:tcW w:w="1257" w:type="dxa"/>
            <w:shd w:val="clear" w:color="auto" w:fill="auto"/>
          </w:tcPr>
          <w:p w:rsidR="001668D4" w:rsidRPr="001668D4" w:rsidRDefault="001668D4" w:rsidP="001668D4">
            <w:pPr>
              <w:snapToGrid w:val="0"/>
              <w:spacing w:after="0"/>
              <w:rPr>
                <w:ins w:id="4430" w:author="Suhwan Lim" w:date="2020-06-17T22:43:00Z"/>
                <w:rFonts w:cs="Arial"/>
                <w:sz w:val="16"/>
                <w:szCs w:val="16"/>
              </w:rPr>
            </w:pPr>
            <w:ins w:id="4431"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432" w:author="Suhwan Lim" w:date="2020-06-17T22:43:00Z"/>
                <w:rFonts w:eastAsia="Yu Mincho" w:cs="Arial"/>
                <w:sz w:val="16"/>
                <w:szCs w:val="16"/>
                <w:lang w:eastAsia="ja-JP"/>
              </w:rPr>
            </w:pPr>
            <w:ins w:id="4433"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434" w:author="Suhwan Lim" w:date="2020-06-17T22:43:00Z"/>
                <w:rFonts w:cs="Arial"/>
                <w:color w:val="000000"/>
                <w:sz w:val="16"/>
                <w:szCs w:val="16"/>
              </w:rPr>
            </w:pPr>
            <w:ins w:id="4435" w:author="Suhwan Lim" w:date="2020-06-17T22:43:00Z">
              <w:r w:rsidRPr="001668D4">
                <w:rPr>
                  <w:rFonts w:cs="Arial"/>
                  <w:color w:val="000000"/>
                  <w:sz w:val="16"/>
                  <w:szCs w:val="18"/>
                </w:rPr>
                <w:t>TR 37.716-21-21: R4-2006675</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436" w:author="Suhwan Lim" w:date="2020-06-17T22:43:00Z"/>
                <w:rFonts w:cs="Arial"/>
                <w:sz w:val="16"/>
                <w:szCs w:val="16"/>
                <w:lang w:eastAsia="ja-JP"/>
              </w:rPr>
            </w:pPr>
            <w:ins w:id="4437" w:author="Suhwan Lim" w:date="2020-06-17T22:43: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438" w:author="Suhwan Lim" w:date="2020-06-17T22:43:00Z"/>
                <w:rFonts w:cs="Arial"/>
                <w:sz w:val="16"/>
                <w:szCs w:val="16"/>
                <w:lang w:eastAsia="ja-JP"/>
              </w:rPr>
            </w:pPr>
            <w:ins w:id="4439" w:author="Suhwan Lim" w:date="2020-06-17T22:43: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440" w:author="Suhwan Lim" w:date="2020-06-17T22:43:00Z"/>
                <w:rFonts w:eastAsia="PMingLiU"/>
                <w:color w:val="0D0D0D"/>
                <w:sz w:val="16"/>
                <w:szCs w:val="16"/>
                <w:lang w:val="en-US" w:eastAsia="zh-TW"/>
              </w:rPr>
            </w:pPr>
            <w:ins w:id="4441" w:author="Suhwan Lim" w:date="2020-06-17T22:43:00Z">
              <w:r w:rsidRPr="003C625A">
                <w:rPr>
                  <w:rFonts w:eastAsia="PMingLiU" w:hint="eastAsia"/>
                  <w:color w:val="0D0D0D"/>
                  <w:sz w:val="16"/>
                  <w:szCs w:val="16"/>
                  <w:lang w:val="en-US" w:eastAsia="zh-TW"/>
                </w:rPr>
                <w:t>None</w:t>
              </w:r>
            </w:ins>
          </w:p>
        </w:tc>
      </w:tr>
      <w:tr w:rsidR="001668D4" w:rsidRPr="00FA494B" w:rsidTr="00A637CB">
        <w:trPr>
          <w:cantSplit/>
          <w:trHeight w:val="261"/>
          <w:ins w:id="4442" w:author="Suhwan Lim" w:date="2020-06-17T22:42:00Z"/>
        </w:trPr>
        <w:tc>
          <w:tcPr>
            <w:tcW w:w="3066" w:type="dxa"/>
            <w:shd w:val="clear" w:color="auto" w:fill="auto"/>
          </w:tcPr>
          <w:p w:rsidR="001668D4" w:rsidRPr="001668D4" w:rsidRDefault="001668D4" w:rsidP="001668D4">
            <w:pPr>
              <w:pStyle w:val="TAL"/>
              <w:rPr>
                <w:ins w:id="4443" w:author="Suhwan Lim" w:date="2020-06-17T22:42:00Z"/>
                <w:rFonts w:eastAsia="Yu Mincho" w:cs="Arial"/>
                <w:sz w:val="16"/>
                <w:szCs w:val="16"/>
                <w:lang w:eastAsia="ja-JP"/>
              </w:rPr>
            </w:pPr>
            <w:ins w:id="4444" w:author="Suhwan Lim" w:date="2020-06-17T22:43:00Z">
              <w:r w:rsidRPr="001668D4">
                <w:rPr>
                  <w:rFonts w:eastAsia="Yu Mincho" w:cs="Arial"/>
                  <w:sz w:val="16"/>
                  <w:szCs w:val="18"/>
                  <w:lang w:eastAsia="ja-JP"/>
                </w:rPr>
                <w:t>DL_1A-3A_n28A-n77(2A)_UL_3A_n77A</w:t>
              </w:r>
            </w:ins>
          </w:p>
        </w:tc>
        <w:tc>
          <w:tcPr>
            <w:tcW w:w="1257" w:type="dxa"/>
            <w:shd w:val="clear" w:color="auto" w:fill="auto"/>
          </w:tcPr>
          <w:p w:rsidR="001668D4" w:rsidRPr="001668D4" w:rsidRDefault="001668D4" w:rsidP="001668D4">
            <w:pPr>
              <w:snapToGrid w:val="0"/>
              <w:spacing w:after="0"/>
              <w:rPr>
                <w:ins w:id="4445" w:author="Suhwan Lim" w:date="2020-06-17T22:42:00Z"/>
                <w:rFonts w:cs="Arial"/>
                <w:sz w:val="16"/>
                <w:szCs w:val="16"/>
              </w:rPr>
            </w:pPr>
            <w:ins w:id="4446"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447" w:author="Suhwan Lim" w:date="2020-06-17T22:42:00Z"/>
                <w:rFonts w:eastAsia="Yu Mincho" w:cs="Arial"/>
                <w:sz w:val="16"/>
                <w:szCs w:val="16"/>
                <w:lang w:eastAsia="ja-JP"/>
              </w:rPr>
            </w:pPr>
            <w:ins w:id="4448"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449" w:author="Suhwan Lim" w:date="2020-06-17T22:42:00Z"/>
                <w:rFonts w:cs="Arial"/>
                <w:color w:val="000000"/>
                <w:sz w:val="16"/>
                <w:szCs w:val="16"/>
              </w:rPr>
            </w:pPr>
            <w:ins w:id="4450" w:author="Suhwan Lim" w:date="2020-06-17T22:43:00Z">
              <w:r w:rsidRPr="001668D4">
                <w:rPr>
                  <w:rFonts w:cs="Arial"/>
                  <w:color w:val="000000"/>
                  <w:sz w:val="16"/>
                  <w:szCs w:val="18"/>
                </w:rPr>
                <w:t>TR 37.716-21-21: R4-2006675</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451" w:author="Suhwan Lim" w:date="2020-06-17T22:42:00Z"/>
                <w:rFonts w:cs="Arial"/>
                <w:sz w:val="16"/>
                <w:szCs w:val="16"/>
                <w:lang w:eastAsia="ja-JP"/>
              </w:rPr>
            </w:pPr>
            <w:ins w:id="4452" w:author="Suhwan Lim" w:date="2020-06-17T22:43: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453" w:author="Suhwan Lim" w:date="2020-06-17T22:42:00Z"/>
                <w:rFonts w:cs="Arial"/>
                <w:sz w:val="16"/>
                <w:szCs w:val="16"/>
                <w:lang w:eastAsia="ja-JP"/>
              </w:rPr>
            </w:pPr>
            <w:ins w:id="4454" w:author="Suhwan Lim" w:date="2020-06-17T22:43: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455" w:author="Suhwan Lim" w:date="2020-06-17T22:42:00Z"/>
                <w:rFonts w:eastAsia="PMingLiU"/>
                <w:color w:val="0D0D0D"/>
                <w:sz w:val="16"/>
                <w:szCs w:val="16"/>
                <w:lang w:val="en-US" w:eastAsia="zh-TW"/>
              </w:rPr>
            </w:pPr>
            <w:ins w:id="4456" w:author="Suhwan Lim" w:date="2020-06-17T22:43:00Z">
              <w:r w:rsidRPr="003C625A">
                <w:rPr>
                  <w:rFonts w:eastAsia="PMingLiU" w:hint="eastAsia"/>
                  <w:color w:val="0D0D0D"/>
                  <w:sz w:val="16"/>
                  <w:szCs w:val="16"/>
                  <w:lang w:val="en-US" w:eastAsia="zh-TW"/>
                </w:rPr>
                <w:t>None</w:t>
              </w:r>
            </w:ins>
          </w:p>
        </w:tc>
      </w:tr>
      <w:tr w:rsidR="001668D4" w:rsidRPr="00FA494B" w:rsidTr="00A637CB">
        <w:trPr>
          <w:cantSplit/>
          <w:trHeight w:val="261"/>
          <w:ins w:id="4457" w:author="Suhwan Lim" w:date="2020-06-17T22:43:00Z"/>
        </w:trPr>
        <w:tc>
          <w:tcPr>
            <w:tcW w:w="3066" w:type="dxa"/>
            <w:shd w:val="clear" w:color="auto" w:fill="auto"/>
          </w:tcPr>
          <w:p w:rsidR="001668D4" w:rsidRPr="001668D4" w:rsidRDefault="001668D4" w:rsidP="001668D4">
            <w:pPr>
              <w:pStyle w:val="TAL"/>
              <w:rPr>
                <w:ins w:id="4458" w:author="Suhwan Lim" w:date="2020-06-17T22:43:00Z"/>
                <w:rFonts w:eastAsia="Yu Mincho" w:cs="Arial"/>
                <w:sz w:val="16"/>
                <w:szCs w:val="18"/>
                <w:lang w:eastAsia="ja-JP"/>
              </w:rPr>
            </w:pPr>
            <w:ins w:id="4459" w:author="Suhwan Lim" w:date="2020-06-17T22:43:00Z">
              <w:r w:rsidRPr="001668D4">
                <w:rPr>
                  <w:rFonts w:eastAsia="Yu Mincho" w:cs="Arial" w:hint="eastAsia"/>
                  <w:sz w:val="16"/>
                  <w:szCs w:val="18"/>
                  <w:lang w:eastAsia="ja-JP"/>
                </w:rPr>
                <w:t>D</w:t>
              </w:r>
              <w:r w:rsidRPr="001668D4">
                <w:rPr>
                  <w:rFonts w:eastAsia="Yu Mincho" w:cs="Arial"/>
                  <w:sz w:val="16"/>
                  <w:szCs w:val="18"/>
                  <w:lang w:eastAsia="ja-JP"/>
                </w:rPr>
                <w:t>L_1A-8A_n28A-n77A_UL_1A_n28A</w:t>
              </w:r>
            </w:ins>
          </w:p>
        </w:tc>
        <w:tc>
          <w:tcPr>
            <w:tcW w:w="1257" w:type="dxa"/>
            <w:shd w:val="clear" w:color="auto" w:fill="auto"/>
          </w:tcPr>
          <w:p w:rsidR="001668D4" w:rsidRPr="001668D4" w:rsidRDefault="001668D4" w:rsidP="001668D4">
            <w:pPr>
              <w:snapToGrid w:val="0"/>
              <w:spacing w:after="0"/>
              <w:rPr>
                <w:ins w:id="4460" w:author="Suhwan Lim" w:date="2020-06-17T22:43:00Z"/>
                <w:rFonts w:ascii="Arial" w:hAnsi="Arial" w:cs="Arial"/>
                <w:sz w:val="16"/>
                <w:szCs w:val="18"/>
              </w:rPr>
            </w:pPr>
            <w:ins w:id="4461"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462" w:author="Suhwan Lim" w:date="2020-06-17T22:43:00Z"/>
                <w:rFonts w:eastAsia="Yu Mincho" w:cs="Arial"/>
                <w:sz w:val="16"/>
                <w:szCs w:val="18"/>
                <w:lang w:eastAsia="ja-JP"/>
              </w:rPr>
            </w:pPr>
            <w:ins w:id="4463"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464" w:author="Suhwan Lim" w:date="2020-06-17T22:43:00Z"/>
                <w:rFonts w:cs="Arial"/>
                <w:color w:val="000000"/>
                <w:sz w:val="16"/>
                <w:szCs w:val="18"/>
              </w:rPr>
            </w:pPr>
            <w:ins w:id="4465" w:author="Suhwan Lim" w:date="2020-06-17T22:43:00Z">
              <w:r w:rsidRPr="001668D4">
                <w:rPr>
                  <w:rFonts w:cs="Arial"/>
                  <w:color w:val="000000"/>
                  <w:sz w:val="16"/>
                  <w:szCs w:val="18"/>
                </w:rPr>
                <w:t>TR 37.716-21-21: R4-2006678</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466" w:author="Suhwan Lim" w:date="2020-06-17T22:43:00Z"/>
                <w:rFonts w:cs="Arial"/>
                <w:sz w:val="16"/>
                <w:szCs w:val="16"/>
                <w:lang w:eastAsia="ja-JP"/>
              </w:rPr>
            </w:pPr>
            <w:ins w:id="4467" w:author="Suhwan Lim" w:date="2020-06-17T22:44: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468" w:author="Suhwan Lim" w:date="2020-06-17T22:43:00Z"/>
                <w:rFonts w:cs="Arial"/>
                <w:sz w:val="16"/>
                <w:szCs w:val="16"/>
                <w:lang w:eastAsia="ja-JP"/>
              </w:rPr>
            </w:pPr>
            <w:ins w:id="4469" w:author="Suhwan Lim" w:date="2020-06-17T22:44: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470" w:author="Suhwan Lim" w:date="2020-06-17T22:43:00Z"/>
                <w:rFonts w:eastAsia="PMingLiU"/>
                <w:color w:val="0D0D0D"/>
                <w:sz w:val="16"/>
                <w:szCs w:val="16"/>
                <w:lang w:val="en-US" w:eastAsia="zh-TW"/>
              </w:rPr>
            </w:pPr>
            <w:ins w:id="4471" w:author="Suhwan Lim" w:date="2020-06-17T22:44:00Z">
              <w:r w:rsidRPr="003C625A">
                <w:rPr>
                  <w:rFonts w:eastAsia="PMingLiU" w:hint="eastAsia"/>
                  <w:color w:val="0D0D0D"/>
                  <w:sz w:val="16"/>
                  <w:szCs w:val="16"/>
                  <w:lang w:val="en-US" w:eastAsia="zh-TW"/>
                </w:rPr>
                <w:t>None</w:t>
              </w:r>
            </w:ins>
          </w:p>
        </w:tc>
      </w:tr>
      <w:tr w:rsidR="001668D4" w:rsidRPr="00FA494B" w:rsidTr="00A637CB">
        <w:trPr>
          <w:cantSplit/>
          <w:trHeight w:val="261"/>
          <w:ins w:id="4472" w:author="Suhwan Lim" w:date="2020-06-17T22:43:00Z"/>
        </w:trPr>
        <w:tc>
          <w:tcPr>
            <w:tcW w:w="3066" w:type="dxa"/>
            <w:shd w:val="clear" w:color="auto" w:fill="auto"/>
          </w:tcPr>
          <w:p w:rsidR="001668D4" w:rsidRPr="001668D4" w:rsidRDefault="001668D4" w:rsidP="001668D4">
            <w:pPr>
              <w:pStyle w:val="TAL"/>
              <w:rPr>
                <w:ins w:id="4473" w:author="Suhwan Lim" w:date="2020-06-17T22:43:00Z"/>
                <w:rFonts w:eastAsia="Yu Mincho" w:cs="Arial"/>
                <w:sz w:val="16"/>
                <w:szCs w:val="18"/>
                <w:lang w:eastAsia="ja-JP"/>
              </w:rPr>
            </w:pPr>
            <w:ins w:id="4474" w:author="Suhwan Lim" w:date="2020-06-17T22:43:00Z">
              <w:r w:rsidRPr="001668D4">
                <w:rPr>
                  <w:rFonts w:eastAsia="Yu Mincho" w:cs="Arial" w:hint="eastAsia"/>
                  <w:sz w:val="16"/>
                  <w:szCs w:val="18"/>
                  <w:lang w:eastAsia="ja-JP"/>
                </w:rPr>
                <w:t>D</w:t>
              </w:r>
              <w:r w:rsidRPr="001668D4">
                <w:rPr>
                  <w:rFonts w:eastAsia="Yu Mincho" w:cs="Arial"/>
                  <w:sz w:val="16"/>
                  <w:szCs w:val="18"/>
                  <w:lang w:eastAsia="ja-JP"/>
                </w:rPr>
                <w:t>L_1A-8A_n28A-n77A_UL_8A_n28A</w:t>
              </w:r>
            </w:ins>
          </w:p>
        </w:tc>
        <w:tc>
          <w:tcPr>
            <w:tcW w:w="1257" w:type="dxa"/>
            <w:shd w:val="clear" w:color="auto" w:fill="auto"/>
          </w:tcPr>
          <w:p w:rsidR="001668D4" w:rsidRPr="001668D4" w:rsidRDefault="001668D4" w:rsidP="001668D4">
            <w:pPr>
              <w:snapToGrid w:val="0"/>
              <w:spacing w:after="0"/>
              <w:rPr>
                <w:ins w:id="4475" w:author="Suhwan Lim" w:date="2020-06-17T22:43:00Z"/>
                <w:rFonts w:ascii="Arial" w:hAnsi="Arial" w:cs="Arial"/>
                <w:sz w:val="16"/>
                <w:szCs w:val="18"/>
              </w:rPr>
            </w:pPr>
            <w:ins w:id="4476"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477" w:author="Suhwan Lim" w:date="2020-06-17T22:43:00Z"/>
                <w:rFonts w:eastAsia="Yu Mincho" w:cs="Arial"/>
                <w:sz w:val="16"/>
                <w:szCs w:val="18"/>
                <w:lang w:eastAsia="ja-JP"/>
              </w:rPr>
            </w:pPr>
            <w:ins w:id="4478"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479" w:author="Suhwan Lim" w:date="2020-06-17T22:43:00Z"/>
                <w:rFonts w:cs="Arial"/>
                <w:color w:val="000000"/>
                <w:sz w:val="16"/>
                <w:szCs w:val="18"/>
              </w:rPr>
            </w:pPr>
            <w:ins w:id="4480" w:author="Suhwan Lim" w:date="2020-06-17T22:43:00Z">
              <w:r w:rsidRPr="001668D4">
                <w:rPr>
                  <w:rFonts w:cs="Arial"/>
                  <w:color w:val="000000"/>
                  <w:sz w:val="16"/>
                  <w:szCs w:val="18"/>
                </w:rPr>
                <w:t>TR 37.716-21-21: R4-2006678</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481" w:author="Suhwan Lim" w:date="2020-06-17T22:43:00Z"/>
                <w:rFonts w:cs="Arial"/>
                <w:sz w:val="16"/>
                <w:szCs w:val="16"/>
                <w:lang w:eastAsia="ja-JP"/>
              </w:rPr>
            </w:pPr>
            <w:ins w:id="4482" w:author="Suhwan Lim" w:date="2020-06-17T22:44: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483" w:author="Suhwan Lim" w:date="2020-06-17T22:43:00Z"/>
                <w:rFonts w:cs="Arial"/>
                <w:sz w:val="16"/>
                <w:szCs w:val="16"/>
                <w:lang w:eastAsia="ja-JP"/>
              </w:rPr>
            </w:pPr>
            <w:ins w:id="4484" w:author="Suhwan Lim" w:date="2020-06-17T22:44: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485" w:author="Suhwan Lim" w:date="2020-06-17T22:43:00Z"/>
                <w:rFonts w:eastAsia="PMingLiU"/>
                <w:color w:val="0D0D0D"/>
                <w:sz w:val="16"/>
                <w:szCs w:val="16"/>
                <w:lang w:val="en-US" w:eastAsia="zh-TW"/>
              </w:rPr>
            </w:pPr>
            <w:ins w:id="4486" w:author="Suhwan Lim" w:date="2020-06-17T22:44:00Z">
              <w:r w:rsidRPr="003C625A">
                <w:rPr>
                  <w:rFonts w:eastAsia="PMingLiU" w:hint="eastAsia"/>
                  <w:color w:val="0D0D0D"/>
                  <w:sz w:val="16"/>
                  <w:szCs w:val="16"/>
                  <w:lang w:val="en-US" w:eastAsia="zh-TW"/>
                </w:rPr>
                <w:t>None</w:t>
              </w:r>
            </w:ins>
          </w:p>
        </w:tc>
      </w:tr>
      <w:tr w:rsidR="001668D4" w:rsidRPr="00FA494B" w:rsidTr="00A637CB">
        <w:trPr>
          <w:cantSplit/>
          <w:trHeight w:val="261"/>
          <w:ins w:id="4487" w:author="Suhwan Lim" w:date="2020-06-17T22:43:00Z"/>
        </w:trPr>
        <w:tc>
          <w:tcPr>
            <w:tcW w:w="3066" w:type="dxa"/>
            <w:shd w:val="clear" w:color="auto" w:fill="auto"/>
          </w:tcPr>
          <w:p w:rsidR="001668D4" w:rsidRPr="001668D4" w:rsidRDefault="001668D4" w:rsidP="001668D4">
            <w:pPr>
              <w:pStyle w:val="TAL"/>
              <w:rPr>
                <w:ins w:id="4488" w:author="Suhwan Lim" w:date="2020-06-17T22:43:00Z"/>
                <w:rFonts w:eastAsia="Yu Mincho" w:cs="Arial"/>
                <w:sz w:val="16"/>
                <w:szCs w:val="18"/>
                <w:lang w:eastAsia="ja-JP"/>
              </w:rPr>
            </w:pPr>
            <w:ins w:id="4489" w:author="Suhwan Lim" w:date="2020-06-17T22:43:00Z">
              <w:r w:rsidRPr="001668D4">
                <w:rPr>
                  <w:rFonts w:eastAsia="Yu Mincho" w:cs="Arial" w:hint="eastAsia"/>
                  <w:sz w:val="16"/>
                  <w:szCs w:val="18"/>
                  <w:lang w:eastAsia="ja-JP"/>
                </w:rPr>
                <w:t>D</w:t>
              </w:r>
              <w:r w:rsidRPr="001668D4">
                <w:rPr>
                  <w:rFonts w:eastAsia="Yu Mincho" w:cs="Arial"/>
                  <w:sz w:val="16"/>
                  <w:szCs w:val="18"/>
                  <w:lang w:eastAsia="ja-JP"/>
                </w:rPr>
                <w:t>L_1A-8A_n28A-n77A_UL_1A_n77A</w:t>
              </w:r>
            </w:ins>
          </w:p>
        </w:tc>
        <w:tc>
          <w:tcPr>
            <w:tcW w:w="1257" w:type="dxa"/>
            <w:shd w:val="clear" w:color="auto" w:fill="auto"/>
          </w:tcPr>
          <w:p w:rsidR="001668D4" w:rsidRPr="001668D4" w:rsidRDefault="001668D4" w:rsidP="001668D4">
            <w:pPr>
              <w:snapToGrid w:val="0"/>
              <w:spacing w:after="0"/>
              <w:rPr>
                <w:ins w:id="4490" w:author="Suhwan Lim" w:date="2020-06-17T22:43:00Z"/>
                <w:rFonts w:ascii="Arial" w:hAnsi="Arial" w:cs="Arial"/>
                <w:sz w:val="16"/>
                <w:szCs w:val="18"/>
              </w:rPr>
            </w:pPr>
            <w:ins w:id="4491"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492" w:author="Suhwan Lim" w:date="2020-06-17T22:43:00Z"/>
                <w:rFonts w:eastAsia="Yu Mincho" w:cs="Arial"/>
                <w:sz w:val="16"/>
                <w:szCs w:val="18"/>
                <w:lang w:eastAsia="ja-JP"/>
              </w:rPr>
            </w:pPr>
            <w:ins w:id="4493"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494" w:author="Suhwan Lim" w:date="2020-06-17T22:43:00Z"/>
                <w:rFonts w:cs="Arial"/>
                <w:color w:val="000000"/>
                <w:sz w:val="16"/>
                <w:szCs w:val="18"/>
              </w:rPr>
            </w:pPr>
            <w:ins w:id="4495" w:author="Suhwan Lim" w:date="2020-06-17T22:43:00Z">
              <w:r w:rsidRPr="001668D4">
                <w:rPr>
                  <w:rFonts w:cs="Arial"/>
                  <w:color w:val="000000"/>
                  <w:sz w:val="16"/>
                  <w:szCs w:val="18"/>
                </w:rPr>
                <w:t>TR 37.716-21-21: R4-2006678</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496" w:author="Suhwan Lim" w:date="2020-06-17T22:43:00Z"/>
                <w:rFonts w:cs="Arial"/>
                <w:sz w:val="16"/>
                <w:szCs w:val="16"/>
                <w:lang w:eastAsia="ja-JP"/>
              </w:rPr>
            </w:pPr>
            <w:ins w:id="4497" w:author="Suhwan Lim" w:date="2020-06-17T22:44: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498" w:author="Suhwan Lim" w:date="2020-06-17T22:43:00Z"/>
                <w:rFonts w:cs="Arial"/>
                <w:sz w:val="16"/>
                <w:szCs w:val="16"/>
                <w:lang w:eastAsia="ja-JP"/>
              </w:rPr>
            </w:pPr>
            <w:ins w:id="4499" w:author="Suhwan Lim" w:date="2020-06-17T22:44: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500" w:author="Suhwan Lim" w:date="2020-06-17T22:43:00Z"/>
                <w:rFonts w:eastAsia="PMingLiU"/>
                <w:color w:val="0D0D0D"/>
                <w:sz w:val="16"/>
                <w:szCs w:val="16"/>
                <w:lang w:val="en-US" w:eastAsia="zh-TW"/>
              </w:rPr>
            </w:pPr>
            <w:ins w:id="4501" w:author="Suhwan Lim" w:date="2020-06-17T22:44:00Z">
              <w:r w:rsidRPr="003C625A">
                <w:rPr>
                  <w:rFonts w:eastAsia="PMingLiU" w:hint="eastAsia"/>
                  <w:color w:val="0D0D0D"/>
                  <w:sz w:val="16"/>
                  <w:szCs w:val="16"/>
                  <w:lang w:val="en-US" w:eastAsia="zh-TW"/>
                </w:rPr>
                <w:t>None</w:t>
              </w:r>
            </w:ins>
          </w:p>
        </w:tc>
      </w:tr>
      <w:tr w:rsidR="001668D4" w:rsidRPr="00FA494B" w:rsidTr="00A637CB">
        <w:trPr>
          <w:cantSplit/>
          <w:trHeight w:val="261"/>
          <w:ins w:id="4502" w:author="Suhwan Lim" w:date="2020-06-17T22:43:00Z"/>
        </w:trPr>
        <w:tc>
          <w:tcPr>
            <w:tcW w:w="3066" w:type="dxa"/>
            <w:shd w:val="clear" w:color="auto" w:fill="auto"/>
          </w:tcPr>
          <w:p w:rsidR="001668D4" w:rsidRPr="001668D4" w:rsidRDefault="001668D4" w:rsidP="001668D4">
            <w:pPr>
              <w:pStyle w:val="TAL"/>
              <w:rPr>
                <w:ins w:id="4503" w:author="Suhwan Lim" w:date="2020-06-17T22:43:00Z"/>
                <w:rFonts w:eastAsia="Yu Mincho" w:cs="Arial"/>
                <w:sz w:val="16"/>
                <w:szCs w:val="18"/>
                <w:lang w:eastAsia="ja-JP"/>
              </w:rPr>
            </w:pPr>
            <w:ins w:id="4504" w:author="Suhwan Lim" w:date="2020-06-17T22:43:00Z">
              <w:r w:rsidRPr="001668D4">
                <w:rPr>
                  <w:rFonts w:eastAsia="Yu Mincho" w:cs="Arial" w:hint="eastAsia"/>
                  <w:sz w:val="16"/>
                  <w:szCs w:val="18"/>
                  <w:lang w:eastAsia="ja-JP"/>
                </w:rPr>
                <w:lastRenderedPageBreak/>
                <w:t>D</w:t>
              </w:r>
              <w:r w:rsidRPr="001668D4">
                <w:rPr>
                  <w:rFonts w:eastAsia="Yu Mincho" w:cs="Arial"/>
                  <w:sz w:val="16"/>
                  <w:szCs w:val="18"/>
                  <w:lang w:eastAsia="ja-JP"/>
                </w:rPr>
                <w:t>L_1A-8A_n28A-n77A_UL_8A_n77A</w:t>
              </w:r>
            </w:ins>
          </w:p>
        </w:tc>
        <w:tc>
          <w:tcPr>
            <w:tcW w:w="1257" w:type="dxa"/>
            <w:shd w:val="clear" w:color="auto" w:fill="auto"/>
          </w:tcPr>
          <w:p w:rsidR="001668D4" w:rsidRPr="001668D4" w:rsidRDefault="001668D4" w:rsidP="001668D4">
            <w:pPr>
              <w:snapToGrid w:val="0"/>
              <w:spacing w:after="0"/>
              <w:rPr>
                <w:ins w:id="4505" w:author="Suhwan Lim" w:date="2020-06-17T22:43:00Z"/>
                <w:rFonts w:ascii="Arial" w:hAnsi="Arial" w:cs="Arial"/>
                <w:sz w:val="16"/>
                <w:szCs w:val="18"/>
              </w:rPr>
            </w:pPr>
            <w:ins w:id="4506"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507" w:author="Suhwan Lim" w:date="2020-06-17T22:43:00Z"/>
                <w:rFonts w:eastAsia="Yu Mincho" w:cs="Arial"/>
                <w:sz w:val="16"/>
                <w:szCs w:val="18"/>
                <w:lang w:eastAsia="ja-JP"/>
              </w:rPr>
            </w:pPr>
            <w:ins w:id="4508"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509" w:author="Suhwan Lim" w:date="2020-06-17T22:43:00Z"/>
                <w:rFonts w:cs="Arial"/>
                <w:color w:val="000000"/>
                <w:sz w:val="16"/>
                <w:szCs w:val="18"/>
              </w:rPr>
            </w:pPr>
            <w:ins w:id="4510" w:author="Suhwan Lim" w:date="2020-06-17T22:43:00Z">
              <w:r w:rsidRPr="001668D4">
                <w:rPr>
                  <w:rFonts w:cs="Arial"/>
                  <w:color w:val="000000"/>
                  <w:sz w:val="16"/>
                  <w:szCs w:val="18"/>
                </w:rPr>
                <w:t>TR 37.716-21-21: R4-2006678</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511" w:author="Suhwan Lim" w:date="2020-06-17T22:43:00Z"/>
                <w:rFonts w:cs="Arial"/>
                <w:sz w:val="16"/>
                <w:szCs w:val="16"/>
                <w:lang w:eastAsia="ja-JP"/>
              </w:rPr>
            </w:pPr>
            <w:ins w:id="4512" w:author="Suhwan Lim" w:date="2020-06-17T22:44: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513" w:author="Suhwan Lim" w:date="2020-06-17T22:43:00Z"/>
                <w:rFonts w:cs="Arial"/>
                <w:sz w:val="16"/>
                <w:szCs w:val="16"/>
                <w:lang w:eastAsia="ja-JP"/>
              </w:rPr>
            </w:pPr>
            <w:ins w:id="4514" w:author="Suhwan Lim" w:date="2020-06-17T22:44: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515" w:author="Suhwan Lim" w:date="2020-06-17T22:43:00Z"/>
                <w:rFonts w:eastAsia="PMingLiU"/>
                <w:color w:val="0D0D0D"/>
                <w:sz w:val="16"/>
                <w:szCs w:val="16"/>
                <w:lang w:val="en-US" w:eastAsia="zh-TW"/>
              </w:rPr>
            </w:pPr>
            <w:ins w:id="4516" w:author="Suhwan Lim" w:date="2020-06-17T22:44:00Z">
              <w:r w:rsidRPr="003C625A">
                <w:rPr>
                  <w:rFonts w:eastAsia="PMingLiU" w:hint="eastAsia"/>
                  <w:color w:val="0D0D0D"/>
                  <w:sz w:val="16"/>
                  <w:szCs w:val="16"/>
                  <w:lang w:val="en-US" w:eastAsia="zh-TW"/>
                </w:rPr>
                <w:t>None</w:t>
              </w:r>
            </w:ins>
          </w:p>
        </w:tc>
      </w:tr>
      <w:tr w:rsidR="001668D4" w:rsidRPr="00FA494B" w:rsidTr="00A637CB">
        <w:trPr>
          <w:cantSplit/>
          <w:trHeight w:val="261"/>
          <w:ins w:id="4517" w:author="Suhwan Lim" w:date="2020-06-17T22:43:00Z"/>
        </w:trPr>
        <w:tc>
          <w:tcPr>
            <w:tcW w:w="3066" w:type="dxa"/>
            <w:shd w:val="clear" w:color="auto" w:fill="auto"/>
          </w:tcPr>
          <w:p w:rsidR="001668D4" w:rsidRPr="001668D4" w:rsidRDefault="001668D4" w:rsidP="001668D4">
            <w:pPr>
              <w:pStyle w:val="TAL"/>
              <w:rPr>
                <w:ins w:id="4518" w:author="Suhwan Lim" w:date="2020-06-17T22:43:00Z"/>
                <w:rFonts w:eastAsia="Yu Mincho" w:cs="Arial"/>
                <w:sz w:val="16"/>
                <w:szCs w:val="18"/>
                <w:lang w:eastAsia="ja-JP"/>
              </w:rPr>
            </w:pPr>
            <w:ins w:id="4519" w:author="Suhwan Lim" w:date="2020-06-17T22:43:00Z">
              <w:r w:rsidRPr="001668D4">
                <w:rPr>
                  <w:rFonts w:eastAsia="Yu Mincho" w:cs="Arial" w:hint="eastAsia"/>
                  <w:sz w:val="16"/>
                  <w:szCs w:val="18"/>
                  <w:lang w:eastAsia="ja-JP"/>
                </w:rPr>
                <w:t>D</w:t>
              </w:r>
              <w:r w:rsidRPr="001668D4">
                <w:rPr>
                  <w:rFonts w:eastAsia="Yu Mincho" w:cs="Arial"/>
                  <w:sz w:val="16"/>
                  <w:szCs w:val="18"/>
                  <w:lang w:eastAsia="ja-JP"/>
                </w:rPr>
                <w:t>L_1A-8A_n28A-n77(2A)_UL_1A_n28A</w:t>
              </w:r>
            </w:ins>
          </w:p>
        </w:tc>
        <w:tc>
          <w:tcPr>
            <w:tcW w:w="1257" w:type="dxa"/>
            <w:shd w:val="clear" w:color="auto" w:fill="auto"/>
          </w:tcPr>
          <w:p w:rsidR="001668D4" w:rsidRPr="001668D4" w:rsidRDefault="001668D4" w:rsidP="001668D4">
            <w:pPr>
              <w:snapToGrid w:val="0"/>
              <w:spacing w:after="0"/>
              <w:rPr>
                <w:ins w:id="4520" w:author="Suhwan Lim" w:date="2020-06-17T22:43:00Z"/>
                <w:rFonts w:ascii="Arial" w:hAnsi="Arial" w:cs="Arial"/>
                <w:sz w:val="16"/>
                <w:szCs w:val="18"/>
              </w:rPr>
            </w:pPr>
            <w:ins w:id="4521"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522" w:author="Suhwan Lim" w:date="2020-06-17T22:43:00Z"/>
                <w:rFonts w:eastAsia="Yu Mincho" w:cs="Arial"/>
                <w:sz w:val="16"/>
                <w:szCs w:val="18"/>
                <w:lang w:eastAsia="ja-JP"/>
              </w:rPr>
            </w:pPr>
            <w:ins w:id="4523"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524" w:author="Suhwan Lim" w:date="2020-06-17T22:43:00Z"/>
                <w:rFonts w:cs="Arial"/>
                <w:color w:val="000000"/>
                <w:sz w:val="16"/>
                <w:szCs w:val="18"/>
              </w:rPr>
            </w:pPr>
            <w:ins w:id="4525" w:author="Suhwan Lim" w:date="2020-06-17T22:43:00Z">
              <w:r w:rsidRPr="001668D4">
                <w:rPr>
                  <w:rFonts w:cs="Arial"/>
                  <w:color w:val="000000"/>
                  <w:sz w:val="16"/>
                  <w:szCs w:val="18"/>
                </w:rPr>
                <w:t>TR 37.716-21-21: R4-2006678</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526" w:author="Suhwan Lim" w:date="2020-06-17T22:43:00Z"/>
                <w:rFonts w:cs="Arial"/>
                <w:sz w:val="16"/>
                <w:szCs w:val="16"/>
                <w:lang w:eastAsia="ja-JP"/>
              </w:rPr>
            </w:pPr>
            <w:ins w:id="4527" w:author="Suhwan Lim" w:date="2020-06-17T22:44: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528" w:author="Suhwan Lim" w:date="2020-06-17T22:43:00Z"/>
                <w:rFonts w:cs="Arial"/>
                <w:sz w:val="16"/>
                <w:szCs w:val="16"/>
                <w:lang w:eastAsia="ja-JP"/>
              </w:rPr>
            </w:pPr>
            <w:ins w:id="4529" w:author="Suhwan Lim" w:date="2020-06-17T22:44: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530" w:author="Suhwan Lim" w:date="2020-06-17T22:43:00Z"/>
                <w:rFonts w:eastAsia="PMingLiU"/>
                <w:color w:val="0D0D0D"/>
                <w:sz w:val="16"/>
                <w:szCs w:val="16"/>
                <w:lang w:val="en-US" w:eastAsia="zh-TW"/>
              </w:rPr>
            </w:pPr>
            <w:ins w:id="4531" w:author="Suhwan Lim" w:date="2020-06-17T22:44:00Z">
              <w:r w:rsidRPr="003C625A">
                <w:rPr>
                  <w:rFonts w:eastAsia="PMingLiU" w:hint="eastAsia"/>
                  <w:color w:val="0D0D0D"/>
                  <w:sz w:val="16"/>
                  <w:szCs w:val="16"/>
                  <w:lang w:val="en-US" w:eastAsia="zh-TW"/>
                </w:rPr>
                <w:t>None</w:t>
              </w:r>
            </w:ins>
          </w:p>
        </w:tc>
      </w:tr>
      <w:tr w:rsidR="001668D4" w:rsidRPr="00FA494B" w:rsidTr="00A637CB">
        <w:trPr>
          <w:cantSplit/>
          <w:trHeight w:val="261"/>
          <w:ins w:id="4532" w:author="Suhwan Lim" w:date="2020-06-17T22:43:00Z"/>
        </w:trPr>
        <w:tc>
          <w:tcPr>
            <w:tcW w:w="3066" w:type="dxa"/>
            <w:shd w:val="clear" w:color="auto" w:fill="auto"/>
          </w:tcPr>
          <w:p w:rsidR="001668D4" w:rsidRPr="001668D4" w:rsidRDefault="001668D4" w:rsidP="001668D4">
            <w:pPr>
              <w:pStyle w:val="TAL"/>
              <w:rPr>
                <w:ins w:id="4533" w:author="Suhwan Lim" w:date="2020-06-17T22:43:00Z"/>
                <w:rFonts w:eastAsia="Yu Mincho" w:cs="Arial"/>
                <w:sz w:val="16"/>
                <w:szCs w:val="18"/>
                <w:lang w:eastAsia="ja-JP"/>
              </w:rPr>
            </w:pPr>
            <w:ins w:id="4534" w:author="Suhwan Lim" w:date="2020-06-17T22:43:00Z">
              <w:r w:rsidRPr="001668D4">
                <w:rPr>
                  <w:rFonts w:eastAsia="Yu Mincho" w:cs="Arial" w:hint="eastAsia"/>
                  <w:sz w:val="16"/>
                  <w:szCs w:val="18"/>
                  <w:lang w:eastAsia="ja-JP"/>
                </w:rPr>
                <w:t>D</w:t>
              </w:r>
              <w:r w:rsidRPr="001668D4">
                <w:rPr>
                  <w:rFonts w:eastAsia="Yu Mincho" w:cs="Arial"/>
                  <w:sz w:val="16"/>
                  <w:szCs w:val="18"/>
                  <w:lang w:eastAsia="ja-JP"/>
                </w:rPr>
                <w:t>L_1A-8A_n28A-n77(2A)_UL_8A_n28A</w:t>
              </w:r>
            </w:ins>
          </w:p>
        </w:tc>
        <w:tc>
          <w:tcPr>
            <w:tcW w:w="1257" w:type="dxa"/>
            <w:shd w:val="clear" w:color="auto" w:fill="auto"/>
          </w:tcPr>
          <w:p w:rsidR="001668D4" w:rsidRPr="001668D4" w:rsidRDefault="001668D4" w:rsidP="001668D4">
            <w:pPr>
              <w:snapToGrid w:val="0"/>
              <w:spacing w:after="0"/>
              <w:rPr>
                <w:ins w:id="4535" w:author="Suhwan Lim" w:date="2020-06-17T22:43:00Z"/>
                <w:rFonts w:ascii="Arial" w:hAnsi="Arial" w:cs="Arial"/>
                <w:sz w:val="16"/>
                <w:szCs w:val="18"/>
              </w:rPr>
            </w:pPr>
            <w:ins w:id="4536"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537" w:author="Suhwan Lim" w:date="2020-06-17T22:43:00Z"/>
                <w:rFonts w:eastAsia="Yu Mincho" w:cs="Arial"/>
                <w:sz w:val="16"/>
                <w:szCs w:val="18"/>
                <w:lang w:eastAsia="ja-JP"/>
              </w:rPr>
            </w:pPr>
            <w:ins w:id="4538"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539" w:author="Suhwan Lim" w:date="2020-06-17T22:43:00Z"/>
                <w:rFonts w:cs="Arial"/>
                <w:color w:val="000000"/>
                <w:sz w:val="16"/>
                <w:szCs w:val="18"/>
              </w:rPr>
            </w:pPr>
            <w:ins w:id="4540" w:author="Suhwan Lim" w:date="2020-06-17T22:43:00Z">
              <w:r w:rsidRPr="001668D4">
                <w:rPr>
                  <w:rFonts w:cs="Arial"/>
                  <w:color w:val="000000"/>
                  <w:sz w:val="16"/>
                  <w:szCs w:val="18"/>
                </w:rPr>
                <w:t>TR 37.716-21-21: R4-2006678</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541" w:author="Suhwan Lim" w:date="2020-06-17T22:43:00Z"/>
                <w:rFonts w:cs="Arial"/>
                <w:sz w:val="16"/>
                <w:szCs w:val="16"/>
                <w:lang w:eastAsia="ja-JP"/>
              </w:rPr>
            </w:pPr>
            <w:ins w:id="4542" w:author="Suhwan Lim" w:date="2020-06-17T22:44: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543" w:author="Suhwan Lim" w:date="2020-06-17T22:43:00Z"/>
                <w:rFonts w:cs="Arial"/>
                <w:sz w:val="16"/>
                <w:szCs w:val="16"/>
                <w:lang w:eastAsia="ja-JP"/>
              </w:rPr>
            </w:pPr>
            <w:ins w:id="4544" w:author="Suhwan Lim" w:date="2020-06-17T22:44: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545" w:author="Suhwan Lim" w:date="2020-06-17T22:43:00Z"/>
                <w:rFonts w:eastAsia="PMingLiU"/>
                <w:color w:val="0D0D0D"/>
                <w:sz w:val="16"/>
                <w:szCs w:val="16"/>
                <w:lang w:val="en-US" w:eastAsia="zh-TW"/>
              </w:rPr>
            </w:pPr>
            <w:ins w:id="4546" w:author="Suhwan Lim" w:date="2020-06-17T22:44:00Z">
              <w:r w:rsidRPr="003C625A">
                <w:rPr>
                  <w:rFonts w:eastAsia="PMingLiU" w:hint="eastAsia"/>
                  <w:color w:val="0D0D0D"/>
                  <w:sz w:val="16"/>
                  <w:szCs w:val="16"/>
                  <w:lang w:val="en-US" w:eastAsia="zh-TW"/>
                </w:rPr>
                <w:t>None</w:t>
              </w:r>
            </w:ins>
          </w:p>
        </w:tc>
      </w:tr>
      <w:tr w:rsidR="001668D4" w:rsidRPr="00FA494B" w:rsidTr="00A637CB">
        <w:trPr>
          <w:cantSplit/>
          <w:trHeight w:val="261"/>
          <w:ins w:id="4547" w:author="Suhwan Lim" w:date="2020-06-17T22:43:00Z"/>
        </w:trPr>
        <w:tc>
          <w:tcPr>
            <w:tcW w:w="3066" w:type="dxa"/>
            <w:shd w:val="clear" w:color="auto" w:fill="auto"/>
          </w:tcPr>
          <w:p w:rsidR="001668D4" w:rsidRPr="001668D4" w:rsidRDefault="001668D4" w:rsidP="001668D4">
            <w:pPr>
              <w:pStyle w:val="TAL"/>
              <w:rPr>
                <w:ins w:id="4548" w:author="Suhwan Lim" w:date="2020-06-17T22:43:00Z"/>
                <w:rFonts w:eastAsia="Yu Mincho" w:cs="Arial"/>
                <w:sz w:val="16"/>
                <w:szCs w:val="18"/>
                <w:lang w:eastAsia="ja-JP"/>
              </w:rPr>
            </w:pPr>
            <w:ins w:id="4549" w:author="Suhwan Lim" w:date="2020-06-17T22:43:00Z">
              <w:r w:rsidRPr="001668D4">
                <w:rPr>
                  <w:rFonts w:eastAsia="Yu Mincho" w:cs="Arial" w:hint="eastAsia"/>
                  <w:sz w:val="16"/>
                  <w:szCs w:val="18"/>
                  <w:lang w:eastAsia="ja-JP"/>
                </w:rPr>
                <w:t>D</w:t>
              </w:r>
              <w:r w:rsidRPr="001668D4">
                <w:rPr>
                  <w:rFonts w:eastAsia="Yu Mincho" w:cs="Arial"/>
                  <w:sz w:val="16"/>
                  <w:szCs w:val="18"/>
                  <w:lang w:eastAsia="ja-JP"/>
                </w:rPr>
                <w:t>L_1A-8A_n28A-n77(2A)_UL_1A_n77A</w:t>
              </w:r>
            </w:ins>
          </w:p>
        </w:tc>
        <w:tc>
          <w:tcPr>
            <w:tcW w:w="1257" w:type="dxa"/>
            <w:shd w:val="clear" w:color="auto" w:fill="auto"/>
          </w:tcPr>
          <w:p w:rsidR="001668D4" w:rsidRPr="001668D4" w:rsidRDefault="001668D4" w:rsidP="001668D4">
            <w:pPr>
              <w:snapToGrid w:val="0"/>
              <w:spacing w:after="0"/>
              <w:rPr>
                <w:ins w:id="4550" w:author="Suhwan Lim" w:date="2020-06-17T22:43:00Z"/>
                <w:rFonts w:ascii="Arial" w:hAnsi="Arial" w:cs="Arial"/>
                <w:sz w:val="16"/>
                <w:szCs w:val="18"/>
              </w:rPr>
            </w:pPr>
            <w:ins w:id="4551"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552" w:author="Suhwan Lim" w:date="2020-06-17T22:43:00Z"/>
                <w:rFonts w:eastAsia="Yu Mincho" w:cs="Arial"/>
                <w:sz w:val="16"/>
                <w:szCs w:val="18"/>
                <w:lang w:eastAsia="ja-JP"/>
              </w:rPr>
            </w:pPr>
            <w:ins w:id="4553"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554" w:author="Suhwan Lim" w:date="2020-06-17T22:43:00Z"/>
                <w:rFonts w:cs="Arial"/>
                <w:color w:val="000000"/>
                <w:sz w:val="16"/>
                <w:szCs w:val="18"/>
              </w:rPr>
            </w:pPr>
            <w:ins w:id="4555" w:author="Suhwan Lim" w:date="2020-06-17T22:43:00Z">
              <w:r w:rsidRPr="001668D4">
                <w:rPr>
                  <w:rFonts w:cs="Arial"/>
                  <w:color w:val="000000"/>
                  <w:sz w:val="16"/>
                  <w:szCs w:val="18"/>
                </w:rPr>
                <w:t>TR 37.716-21-21: R4-2006678</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556" w:author="Suhwan Lim" w:date="2020-06-17T22:43:00Z"/>
                <w:rFonts w:cs="Arial"/>
                <w:sz w:val="16"/>
                <w:szCs w:val="16"/>
                <w:lang w:eastAsia="ja-JP"/>
              </w:rPr>
            </w:pPr>
            <w:ins w:id="4557" w:author="Suhwan Lim" w:date="2020-06-17T22:44: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558" w:author="Suhwan Lim" w:date="2020-06-17T22:43:00Z"/>
                <w:rFonts w:cs="Arial"/>
                <w:sz w:val="16"/>
                <w:szCs w:val="16"/>
                <w:lang w:eastAsia="ja-JP"/>
              </w:rPr>
            </w:pPr>
            <w:ins w:id="4559" w:author="Suhwan Lim" w:date="2020-06-17T22:44: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560" w:author="Suhwan Lim" w:date="2020-06-17T22:43:00Z"/>
                <w:rFonts w:eastAsia="PMingLiU"/>
                <w:color w:val="0D0D0D"/>
                <w:sz w:val="16"/>
                <w:szCs w:val="16"/>
                <w:lang w:val="en-US" w:eastAsia="zh-TW"/>
              </w:rPr>
            </w:pPr>
            <w:ins w:id="4561" w:author="Suhwan Lim" w:date="2020-06-17T22:44:00Z">
              <w:r w:rsidRPr="003C625A">
                <w:rPr>
                  <w:rFonts w:eastAsia="PMingLiU" w:hint="eastAsia"/>
                  <w:color w:val="0D0D0D"/>
                  <w:sz w:val="16"/>
                  <w:szCs w:val="16"/>
                  <w:lang w:val="en-US" w:eastAsia="zh-TW"/>
                </w:rPr>
                <w:t>None</w:t>
              </w:r>
            </w:ins>
          </w:p>
        </w:tc>
      </w:tr>
      <w:tr w:rsidR="001668D4" w:rsidRPr="00FA494B" w:rsidTr="00A637CB">
        <w:trPr>
          <w:cantSplit/>
          <w:trHeight w:val="261"/>
          <w:ins w:id="4562" w:author="Suhwan Lim" w:date="2020-06-17T22:43:00Z"/>
        </w:trPr>
        <w:tc>
          <w:tcPr>
            <w:tcW w:w="3066" w:type="dxa"/>
            <w:shd w:val="clear" w:color="auto" w:fill="auto"/>
          </w:tcPr>
          <w:p w:rsidR="001668D4" w:rsidRPr="001668D4" w:rsidRDefault="001668D4" w:rsidP="001668D4">
            <w:pPr>
              <w:pStyle w:val="TAL"/>
              <w:rPr>
                <w:ins w:id="4563" w:author="Suhwan Lim" w:date="2020-06-17T22:43:00Z"/>
                <w:rFonts w:eastAsia="Yu Mincho" w:cs="Arial"/>
                <w:sz w:val="16"/>
                <w:szCs w:val="18"/>
                <w:lang w:eastAsia="ja-JP"/>
              </w:rPr>
            </w:pPr>
            <w:ins w:id="4564" w:author="Suhwan Lim" w:date="2020-06-17T22:43:00Z">
              <w:r w:rsidRPr="001668D4">
                <w:rPr>
                  <w:rFonts w:eastAsia="Yu Mincho" w:cs="Arial" w:hint="eastAsia"/>
                  <w:sz w:val="16"/>
                  <w:szCs w:val="18"/>
                  <w:lang w:eastAsia="ja-JP"/>
                </w:rPr>
                <w:t>D</w:t>
              </w:r>
              <w:r w:rsidRPr="001668D4">
                <w:rPr>
                  <w:rFonts w:eastAsia="Yu Mincho" w:cs="Arial"/>
                  <w:sz w:val="16"/>
                  <w:szCs w:val="18"/>
                  <w:lang w:eastAsia="ja-JP"/>
                </w:rPr>
                <w:t>L_1A-8A_n28A-n77(2A)_UL_8A_n77A</w:t>
              </w:r>
            </w:ins>
          </w:p>
        </w:tc>
        <w:tc>
          <w:tcPr>
            <w:tcW w:w="1257" w:type="dxa"/>
            <w:shd w:val="clear" w:color="auto" w:fill="auto"/>
          </w:tcPr>
          <w:p w:rsidR="001668D4" w:rsidRPr="001668D4" w:rsidRDefault="001668D4" w:rsidP="001668D4">
            <w:pPr>
              <w:snapToGrid w:val="0"/>
              <w:spacing w:after="0"/>
              <w:rPr>
                <w:ins w:id="4565" w:author="Suhwan Lim" w:date="2020-06-17T22:43:00Z"/>
                <w:rFonts w:ascii="Arial" w:hAnsi="Arial" w:cs="Arial"/>
                <w:sz w:val="16"/>
                <w:szCs w:val="18"/>
              </w:rPr>
            </w:pPr>
            <w:ins w:id="4566" w:author="Suhwan Lim" w:date="2020-06-17T22:43:00Z">
              <w:r w:rsidRPr="001668D4">
                <w:rPr>
                  <w:rFonts w:ascii="Arial" w:hAnsi="Arial" w:cs="Arial"/>
                  <w:sz w:val="16"/>
                  <w:szCs w:val="18"/>
                </w:rPr>
                <w:t>Rel-15</w:t>
              </w:r>
            </w:ins>
          </w:p>
        </w:tc>
        <w:tc>
          <w:tcPr>
            <w:tcW w:w="1541" w:type="dxa"/>
            <w:shd w:val="clear" w:color="auto" w:fill="auto"/>
          </w:tcPr>
          <w:p w:rsidR="001668D4" w:rsidRPr="001668D4" w:rsidRDefault="001668D4" w:rsidP="001668D4">
            <w:pPr>
              <w:pStyle w:val="TAL"/>
              <w:rPr>
                <w:ins w:id="4567" w:author="Suhwan Lim" w:date="2020-06-17T22:43:00Z"/>
                <w:rFonts w:eastAsia="Yu Mincho" w:cs="Arial"/>
                <w:sz w:val="16"/>
                <w:szCs w:val="18"/>
                <w:lang w:eastAsia="ja-JP"/>
              </w:rPr>
            </w:pPr>
            <w:ins w:id="4568" w:author="Suhwan Lim" w:date="2020-06-17T22:43:00Z">
              <w:r w:rsidRPr="001668D4">
                <w:rPr>
                  <w:rFonts w:eastAsia="Yu Mincho" w:cs="Arial"/>
                  <w:sz w:val="16"/>
                  <w:szCs w:val="18"/>
                  <w:lang w:eastAsia="ja-JP"/>
                </w:rPr>
                <w:t>Masashi Fushiki, Softbank</w:t>
              </w:r>
            </w:ins>
          </w:p>
        </w:tc>
        <w:tc>
          <w:tcPr>
            <w:tcW w:w="1549" w:type="dxa"/>
            <w:shd w:val="clear" w:color="auto" w:fill="auto"/>
            <w:vAlign w:val="center"/>
          </w:tcPr>
          <w:p w:rsidR="001668D4" w:rsidRPr="001668D4" w:rsidRDefault="001668D4" w:rsidP="001668D4">
            <w:pPr>
              <w:pStyle w:val="TAL"/>
              <w:rPr>
                <w:ins w:id="4569" w:author="Suhwan Lim" w:date="2020-06-17T22:43:00Z"/>
                <w:rFonts w:cs="Arial"/>
                <w:color w:val="000000"/>
                <w:sz w:val="16"/>
                <w:szCs w:val="18"/>
              </w:rPr>
            </w:pPr>
            <w:ins w:id="4570" w:author="Suhwan Lim" w:date="2020-06-17T22:43:00Z">
              <w:r w:rsidRPr="001668D4">
                <w:rPr>
                  <w:rFonts w:cs="Arial"/>
                  <w:color w:val="000000"/>
                  <w:sz w:val="16"/>
                  <w:szCs w:val="18"/>
                </w:rPr>
                <w:t>TR 37.716-21-21: R4-2006678</w:t>
              </w:r>
              <w:r w:rsidRPr="001668D4">
                <w:rPr>
                  <w:rFonts w:cs="Arial"/>
                  <w:color w:val="000000"/>
                  <w:sz w:val="16"/>
                  <w:szCs w:val="18"/>
                </w:rPr>
                <w:br/>
                <w:t>38.101-3: R4-2006728 (big CR)</w:t>
              </w:r>
            </w:ins>
          </w:p>
        </w:tc>
        <w:tc>
          <w:tcPr>
            <w:tcW w:w="672" w:type="dxa"/>
            <w:shd w:val="clear" w:color="auto" w:fill="auto"/>
            <w:vAlign w:val="center"/>
          </w:tcPr>
          <w:p w:rsidR="001668D4" w:rsidRPr="003C625A" w:rsidRDefault="001668D4" w:rsidP="001668D4">
            <w:pPr>
              <w:pStyle w:val="TAL"/>
              <w:rPr>
                <w:ins w:id="4571" w:author="Suhwan Lim" w:date="2020-06-17T22:43:00Z"/>
                <w:rFonts w:cs="Arial"/>
                <w:sz w:val="16"/>
                <w:szCs w:val="16"/>
                <w:lang w:eastAsia="ja-JP"/>
              </w:rPr>
            </w:pPr>
            <w:ins w:id="4572" w:author="Suhwan Lim" w:date="2020-06-17T22:44:00Z">
              <w:r w:rsidRPr="003C625A">
                <w:rPr>
                  <w:rFonts w:cs="Arial"/>
                  <w:sz w:val="16"/>
                  <w:szCs w:val="16"/>
                  <w:lang w:eastAsia="ja-JP"/>
                </w:rPr>
                <w:t>yes</w:t>
              </w:r>
            </w:ins>
          </w:p>
        </w:tc>
        <w:tc>
          <w:tcPr>
            <w:tcW w:w="674" w:type="dxa"/>
            <w:shd w:val="clear" w:color="auto" w:fill="auto"/>
            <w:vAlign w:val="center"/>
          </w:tcPr>
          <w:p w:rsidR="001668D4" w:rsidRPr="003C625A" w:rsidRDefault="001668D4" w:rsidP="001668D4">
            <w:pPr>
              <w:pStyle w:val="TAL"/>
              <w:rPr>
                <w:ins w:id="4573" w:author="Suhwan Lim" w:date="2020-06-17T22:43:00Z"/>
                <w:rFonts w:cs="Arial"/>
                <w:sz w:val="16"/>
                <w:szCs w:val="16"/>
                <w:lang w:eastAsia="ja-JP"/>
              </w:rPr>
            </w:pPr>
            <w:ins w:id="4574" w:author="Suhwan Lim" w:date="2020-06-17T22:44:00Z">
              <w:r w:rsidRPr="003C625A">
                <w:rPr>
                  <w:rFonts w:cs="Arial"/>
                  <w:sz w:val="16"/>
                  <w:szCs w:val="16"/>
                  <w:lang w:eastAsia="ja-JP"/>
                </w:rPr>
                <w:t>yes</w:t>
              </w:r>
            </w:ins>
          </w:p>
        </w:tc>
        <w:tc>
          <w:tcPr>
            <w:tcW w:w="1435" w:type="dxa"/>
            <w:shd w:val="clear" w:color="auto" w:fill="auto"/>
          </w:tcPr>
          <w:p w:rsidR="001668D4" w:rsidRPr="003C625A" w:rsidRDefault="001668D4" w:rsidP="001668D4">
            <w:pPr>
              <w:pStyle w:val="TAL"/>
              <w:rPr>
                <w:ins w:id="4575" w:author="Suhwan Lim" w:date="2020-06-17T22:43:00Z"/>
                <w:rFonts w:eastAsia="PMingLiU"/>
                <w:color w:val="0D0D0D"/>
                <w:sz w:val="16"/>
                <w:szCs w:val="16"/>
                <w:lang w:val="en-US" w:eastAsia="zh-TW"/>
              </w:rPr>
            </w:pPr>
            <w:ins w:id="4576" w:author="Suhwan Lim" w:date="2020-06-17T22:44:00Z">
              <w:r w:rsidRPr="003C625A">
                <w:rPr>
                  <w:rFonts w:eastAsia="PMingLiU" w:hint="eastAsia"/>
                  <w:color w:val="0D0D0D"/>
                  <w:sz w:val="16"/>
                  <w:szCs w:val="16"/>
                  <w:lang w:val="en-US" w:eastAsia="zh-TW"/>
                </w:rPr>
                <w:t>None</w:t>
              </w:r>
            </w:ins>
          </w:p>
        </w:tc>
      </w:tr>
      <w:tr w:rsidR="00FD7A8E" w:rsidRPr="00FA494B" w:rsidTr="00A637CB">
        <w:trPr>
          <w:cantSplit/>
          <w:trHeight w:val="261"/>
        </w:trPr>
        <w:tc>
          <w:tcPr>
            <w:tcW w:w="3066" w:type="dxa"/>
            <w:shd w:val="clear" w:color="auto" w:fill="auto"/>
          </w:tcPr>
          <w:p w:rsidR="00FD7A8E" w:rsidRPr="003C625A" w:rsidRDefault="00FD7A8E" w:rsidP="00FD7A8E">
            <w:pPr>
              <w:pStyle w:val="TAL"/>
              <w:rPr>
                <w:rFonts w:eastAsia="Yu Mincho" w:cs="Arial"/>
                <w:sz w:val="16"/>
                <w:szCs w:val="16"/>
                <w:lang w:eastAsia="ja-JP"/>
              </w:rPr>
            </w:pPr>
            <w:r w:rsidRPr="003C625A">
              <w:rPr>
                <w:sz w:val="16"/>
                <w:szCs w:val="16"/>
              </w:rPr>
              <w:t>DC_2A-66A_n41A-n71A_UL_2A_n41A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rFonts w:eastAsia="Yu Mincho" w:cs="Arial"/>
                <w:sz w:val="16"/>
                <w:szCs w:val="16"/>
                <w:lang w:eastAsia="ja-JP"/>
              </w:rPr>
            </w:pPr>
            <w:r w:rsidRPr="003C625A">
              <w:rPr>
                <w:sz w:val="16"/>
                <w:szCs w:val="16"/>
              </w:rPr>
              <w:t>Nelson Ueng, T-Mobile USA</w:t>
            </w:r>
          </w:p>
        </w:tc>
        <w:tc>
          <w:tcPr>
            <w:tcW w:w="1549" w:type="dxa"/>
            <w:shd w:val="clear" w:color="auto" w:fill="auto"/>
          </w:tcPr>
          <w:p w:rsidR="00FD7A8E" w:rsidRPr="003C625A" w:rsidRDefault="00FD7A8E" w:rsidP="00FD7A8E">
            <w:pPr>
              <w:pStyle w:val="TAL"/>
              <w:rPr>
                <w:rFonts w:eastAsia="맑은 고딕" w:cs="Arial"/>
                <w:sz w:val="16"/>
                <w:szCs w:val="16"/>
                <w:lang w:eastAsia="ko-KR"/>
              </w:rPr>
            </w:pPr>
            <w:r w:rsidRPr="003C625A">
              <w:rPr>
                <w:rFonts w:eastAsia="맑은 고딕" w:cs="Arial"/>
                <w:sz w:val="16"/>
                <w:szCs w:val="16"/>
                <w:lang w:eastAsia="ko-KR"/>
              </w:rPr>
              <w:t>TR 37.716.21-21: R4-1912273</w:t>
            </w:r>
          </w:p>
          <w:p w:rsidR="00FD7A8E" w:rsidRPr="003C625A" w:rsidRDefault="00FD7A8E" w:rsidP="00FD7A8E">
            <w:pPr>
              <w:pStyle w:val="TAL"/>
              <w:rPr>
                <w:rFonts w:cs="Arial"/>
                <w:sz w:val="16"/>
                <w:szCs w:val="16"/>
              </w:rPr>
            </w:pPr>
            <w:r w:rsidRPr="003C625A">
              <w:rPr>
                <w:rFonts w:eastAsia="맑은 고딕" w:cs="Arial"/>
                <w:sz w:val="16"/>
                <w:szCs w:val="16"/>
                <w:lang w:eastAsia="ko-KR"/>
              </w:rPr>
              <w:t>TS 38.101-3: R4-1911446</w:t>
            </w:r>
          </w:p>
        </w:tc>
        <w:tc>
          <w:tcPr>
            <w:tcW w:w="672" w:type="dxa"/>
            <w:shd w:val="clear" w:color="auto" w:fill="auto"/>
          </w:tcPr>
          <w:p w:rsidR="00FD7A8E" w:rsidRPr="003C625A" w:rsidRDefault="00FD7A8E" w:rsidP="00FD7A8E">
            <w:pPr>
              <w:pStyle w:val="TAL"/>
              <w:rPr>
                <w:rFonts w:cs="Arial"/>
                <w:sz w:val="16"/>
                <w:szCs w:val="16"/>
                <w:lang w:eastAsia="ja-JP"/>
              </w:rPr>
            </w:pPr>
            <w:r w:rsidRPr="003C625A">
              <w:rPr>
                <w:sz w:val="16"/>
                <w:szCs w:val="16"/>
              </w:rPr>
              <w:t>yes</w:t>
            </w:r>
          </w:p>
        </w:tc>
        <w:tc>
          <w:tcPr>
            <w:tcW w:w="674" w:type="dxa"/>
            <w:shd w:val="clear" w:color="auto" w:fill="auto"/>
          </w:tcPr>
          <w:p w:rsidR="00FD7A8E" w:rsidRPr="003C625A" w:rsidRDefault="00FD7A8E" w:rsidP="00FD7A8E">
            <w:pPr>
              <w:pStyle w:val="TAL"/>
              <w:rPr>
                <w:rFonts w:cs="Arial"/>
                <w:sz w:val="16"/>
                <w:szCs w:val="16"/>
                <w:lang w:eastAsia="ja-JP"/>
              </w:rPr>
            </w:pPr>
            <w:r w:rsidRPr="003C625A">
              <w:rPr>
                <w:sz w:val="16"/>
                <w:szCs w:val="16"/>
              </w:rPr>
              <w:t>yes</w:t>
            </w:r>
          </w:p>
        </w:tc>
        <w:tc>
          <w:tcPr>
            <w:tcW w:w="1435" w:type="dxa"/>
            <w:shd w:val="clear" w:color="auto" w:fill="auto"/>
          </w:tcPr>
          <w:p w:rsidR="00FD7A8E" w:rsidRPr="003C625A" w:rsidRDefault="00FD7A8E" w:rsidP="00FD7A8E">
            <w:pPr>
              <w:pStyle w:val="TAL"/>
              <w:rPr>
                <w:rFonts w:eastAsia="PMingLiU"/>
                <w:sz w:val="16"/>
                <w:szCs w:val="16"/>
                <w:lang w:val="en-US" w:eastAsia="zh-TW"/>
              </w:rPr>
            </w:pPr>
            <w:r w:rsidRPr="003C625A">
              <w:rPr>
                <w:sz w:val="16"/>
                <w:szCs w:val="16"/>
              </w:rPr>
              <w:t>none</w:t>
            </w:r>
          </w:p>
        </w:tc>
      </w:tr>
      <w:tr w:rsidR="00FD7A8E" w:rsidRPr="00FA494B" w:rsidTr="00A637CB">
        <w:trPr>
          <w:cantSplit/>
          <w:trHeight w:val="261"/>
        </w:trPr>
        <w:tc>
          <w:tcPr>
            <w:tcW w:w="3066" w:type="dxa"/>
            <w:shd w:val="clear" w:color="auto" w:fill="auto"/>
          </w:tcPr>
          <w:p w:rsidR="00FD7A8E" w:rsidRPr="003C625A" w:rsidRDefault="00FD7A8E" w:rsidP="00FD7A8E">
            <w:pPr>
              <w:pStyle w:val="TAL"/>
              <w:rPr>
                <w:sz w:val="16"/>
                <w:szCs w:val="16"/>
              </w:rPr>
            </w:pPr>
            <w:r w:rsidRPr="003C625A">
              <w:rPr>
                <w:sz w:val="16"/>
                <w:szCs w:val="16"/>
              </w:rPr>
              <w:t>DC_2A-66A_n41A-n71A_UL_2A_n71A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sz w:val="16"/>
                <w:szCs w:val="16"/>
              </w:rPr>
            </w:pPr>
            <w:r w:rsidRPr="003C625A">
              <w:rPr>
                <w:sz w:val="16"/>
                <w:szCs w:val="16"/>
              </w:rPr>
              <w:t>Nelson Ueng, T-Mobile USA</w:t>
            </w:r>
          </w:p>
        </w:tc>
        <w:tc>
          <w:tcPr>
            <w:tcW w:w="1549" w:type="dxa"/>
            <w:shd w:val="clear" w:color="auto" w:fill="auto"/>
          </w:tcPr>
          <w:p w:rsidR="00FD7A8E" w:rsidRPr="003C625A" w:rsidRDefault="00FD7A8E" w:rsidP="00FD7A8E">
            <w:pPr>
              <w:pStyle w:val="FP"/>
              <w:rPr>
                <w:rFonts w:eastAsia="맑은 고딕" w:cs="Arial"/>
                <w:sz w:val="16"/>
                <w:szCs w:val="16"/>
                <w:lang w:eastAsia="ko-KR"/>
              </w:rPr>
            </w:pPr>
            <w:r w:rsidRPr="003C625A">
              <w:rPr>
                <w:rFonts w:eastAsia="맑은 고딕" w:cs="Arial"/>
                <w:sz w:val="16"/>
                <w:szCs w:val="16"/>
                <w:lang w:eastAsia="ko-KR"/>
              </w:rPr>
              <w:t>TR 37.716.21-21: R4-1912273</w:t>
            </w:r>
          </w:p>
        </w:tc>
        <w:tc>
          <w:tcPr>
            <w:tcW w:w="672" w:type="dxa"/>
            <w:shd w:val="clear" w:color="auto" w:fill="auto"/>
          </w:tcPr>
          <w:p w:rsidR="00FD7A8E" w:rsidRPr="003C625A" w:rsidRDefault="00FD7A8E" w:rsidP="00FD7A8E">
            <w:pPr>
              <w:pStyle w:val="TAL"/>
              <w:rPr>
                <w:sz w:val="16"/>
                <w:szCs w:val="16"/>
              </w:rPr>
            </w:pPr>
            <w:r w:rsidRPr="003C625A">
              <w:rPr>
                <w:sz w:val="16"/>
                <w:szCs w:val="16"/>
              </w:rPr>
              <w:t>yes</w:t>
            </w:r>
          </w:p>
        </w:tc>
        <w:tc>
          <w:tcPr>
            <w:tcW w:w="674" w:type="dxa"/>
            <w:shd w:val="clear" w:color="auto" w:fill="auto"/>
          </w:tcPr>
          <w:p w:rsidR="00FD7A8E" w:rsidRPr="003C625A" w:rsidRDefault="00FD7A8E" w:rsidP="00FD7A8E">
            <w:pPr>
              <w:pStyle w:val="TAL"/>
              <w:rPr>
                <w:sz w:val="16"/>
                <w:szCs w:val="16"/>
              </w:rPr>
            </w:pPr>
            <w:r w:rsidRPr="003C625A">
              <w:rPr>
                <w:sz w:val="16"/>
                <w:szCs w:val="16"/>
              </w:rPr>
              <w:t>yes</w:t>
            </w:r>
          </w:p>
        </w:tc>
        <w:tc>
          <w:tcPr>
            <w:tcW w:w="1435" w:type="dxa"/>
            <w:shd w:val="clear" w:color="auto" w:fill="auto"/>
          </w:tcPr>
          <w:p w:rsidR="00FD7A8E" w:rsidRPr="003C625A" w:rsidRDefault="00FD7A8E" w:rsidP="00FD7A8E">
            <w:pPr>
              <w:pStyle w:val="TAL"/>
              <w:rPr>
                <w:sz w:val="16"/>
                <w:szCs w:val="16"/>
              </w:rPr>
            </w:pPr>
            <w:r w:rsidRPr="003C625A">
              <w:rPr>
                <w:sz w:val="16"/>
                <w:szCs w:val="16"/>
              </w:rPr>
              <w:t>none</w:t>
            </w:r>
          </w:p>
        </w:tc>
      </w:tr>
      <w:tr w:rsidR="00FD7A8E" w:rsidRPr="003C625A" w:rsidTr="00A637CB">
        <w:trPr>
          <w:cantSplit/>
          <w:trHeight w:val="261"/>
        </w:trPr>
        <w:tc>
          <w:tcPr>
            <w:tcW w:w="3066" w:type="dxa"/>
            <w:shd w:val="clear" w:color="auto" w:fill="auto"/>
          </w:tcPr>
          <w:p w:rsidR="00FD7A8E" w:rsidRPr="003C625A" w:rsidRDefault="00FD7A8E" w:rsidP="00FD7A8E">
            <w:pPr>
              <w:pStyle w:val="TAL"/>
              <w:rPr>
                <w:sz w:val="16"/>
                <w:szCs w:val="16"/>
              </w:rPr>
            </w:pPr>
            <w:r w:rsidRPr="003C625A">
              <w:rPr>
                <w:sz w:val="16"/>
                <w:szCs w:val="16"/>
              </w:rPr>
              <w:t>DC_2A-66A_n41A-n71A_UL_66A_n41A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sz w:val="16"/>
                <w:szCs w:val="16"/>
              </w:rPr>
            </w:pPr>
            <w:r w:rsidRPr="003C625A">
              <w:rPr>
                <w:sz w:val="16"/>
                <w:szCs w:val="16"/>
              </w:rPr>
              <w:t>Nelson Ueng, T-Mobile USA</w:t>
            </w:r>
          </w:p>
        </w:tc>
        <w:tc>
          <w:tcPr>
            <w:tcW w:w="1549" w:type="dxa"/>
            <w:shd w:val="clear" w:color="auto" w:fill="auto"/>
          </w:tcPr>
          <w:p w:rsidR="00FD7A8E" w:rsidRPr="003C625A" w:rsidRDefault="00FD7A8E" w:rsidP="00FD7A8E">
            <w:pPr>
              <w:pStyle w:val="FP"/>
              <w:rPr>
                <w:rFonts w:eastAsia="맑은 고딕" w:cs="Arial"/>
                <w:sz w:val="16"/>
                <w:szCs w:val="16"/>
                <w:lang w:eastAsia="ko-KR"/>
              </w:rPr>
            </w:pPr>
            <w:r w:rsidRPr="003C625A">
              <w:rPr>
                <w:rFonts w:eastAsia="맑은 고딕" w:cs="Arial"/>
                <w:sz w:val="16"/>
                <w:szCs w:val="16"/>
                <w:lang w:eastAsia="ko-KR"/>
              </w:rPr>
              <w:t>TS 38.101-3: R4-1911446</w:t>
            </w:r>
          </w:p>
        </w:tc>
        <w:tc>
          <w:tcPr>
            <w:tcW w:w="672" w:type="dxa"/>
            <w:shd w:val="clear" w:color="auto" w:fill="auto"/>
          </w:tcPr>
          <w:p w:rsidR="00FD7A8E" w:rsidRPr="003C625A" w:rsidRDefault="00FD7A8E" w:rsidP="00FD7A8E">
            <w:pPr>
              <w:pStyle w:val="TAL"/>
              <w:rPr>
                <w:sz w:val="16"/>
                <w:szCs w:val="16"/>
              </w:rPr>
            </w:pPr>
            <w:r w:rsidRPr="003C625A">
              <w:rPr>
                <w:sz w:val="16"/>
                <w:szCs w:val="16"/>
              </w:rPr>
              <w:t>yes</w:t>
            </w:r>
          </w:p>
        </w:tc>
        <w:tc>
          <w:tcPr>
            <w:tcW w:w="674" w:type="dxa"/>
            <w:shd w:val="clear" w:color="auto" w:fill="auto"/>
          </w:tcPr>
          <w:p w:rsidR="00FD7A8E" w:rsidRPr="003C625A" w:rsidRDefault="00FD7A8E" w:rsidP="00FD7A8E">
            <w:pPr>
              <w:pStyle w:val="TAL"/>
              <w:rPr>
                <w:sz w:val="16"/>
                <w:szCs w:val="16"/>
              </w:rPr>
            </w:pPr>
            <w:r w:rsidRPr="003C625A">
              <w:rPr>
                <w:sz w:val="16"/>
                <w:szCs w:val="16"/>
              </w:rPr>
              <w:t>yes</w:t>
            </w:r>
          </w:p>
        </w:tc>
        <w:tc>
          <w:tcPr>
            <w:tcW w:w="1435" w:type="dxa"/>
            <w:shd w:val="clear" w:color="auto" w:fill="auto"/>
          </w:tcPr>
          <w:p w:rsidR="00FD7A8E" w:rsidRPr="003C625A" w:rsidRDefault="00FD7A8E" w:rsidP="00FD7A8E">
            <w:pPr>
              <w:pStyle w:val="TAL"/>
              <w:rPr>
                <w:sz w:val="16"/>
                <w:szCs w:val="16"/>
              </w:rPr>
            </w:pPr>
            <w:r w:rsidRPr="003C625A">
              <w:rPr>
                <w:sz w:val="16"/>
                <w:szCs w:val="16"/>
              </w:rPr>
              <w:t>none</w:t>
            </w:r>
          </w:p>
        </w:tc>
      </w:tr>
      <w:tr w:rsidR="00FD7A8E" w:rsidRPr="003C625A" w:rsidTr="00A637CB">
        <w:trPr>
          <w:cantSplit/>
          <w:trHeight w:val="261"/>
        </w:trPr>
        <w:tc>
          <w:tcPr>
            <w:tcW w:w="3066" w:type="dxa"/>
            <w:shd w:val="clear" w:color="auto" w:fill="auto"/>
          </w:tcPr>
          <w:p w:rsidR="00FD7A8E" w:rsidRPr="003C625A" w:rsidRDefault="00FD7A8E" w:rsidP="00FD7A8E">
            <w:pPr>
              <w:pStyle w:val="TAL"/>
              <w:rPr>
                <w:sz w:val="16"/>
                <w:szCs w:val="16"/>
              </w:rPr>
            </w:pPr>
            <w:r w:rsidRPr="003C625A">
              <w:rPr>
                <w:sz w:val="16"/>
                <w:szCs w:val="16"/>
              </w:rPr>
              <w:t>DC_2A-66A_n41A-n71A_UL_66A_n71A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41" w:type="dxa"/>
            <w:shd w:val="clear" w:color="auto" w:fill="auto"/>
          </w:tcPr>
          <w:p w:rsidR="00FD7A8E" w:rsidRPr="003C625A" w:rsidRDefault="00FD7A8E" w:rsidP="00FD7A8E">
            <w:pPr>
              <w:pStyle w:val="TAL"/>
              <w:rPr>
                <w:sz w:val="16"/>
                <w:szCs w:val="16"/>
              </w:rPr>
            </w:pPr>
            <w:r w:rsidRPr="003C625A">
              <w:rPr>
                <w:sz w:val="16"/>
                <w:szCs w:val="16"/>
              </w:rPr>
              <w:t>Nelson Ueng, T-Mobile USA</w:t>
            </w:r>
          </w:p>
        </w:tc>
        <w:tc>
          <w:tcPr>
            <w:tcW w:w="1549" w:type="dxa"/>
            <w:shd w:val="clear" w:color="auto" w:fill="auto"/>
          </w:tcPr>
          <w:p w:rsidR="00FD7A8E" w:rsidRPr="003C625A" w:rsidRDefault="00FD7A8E" w:rsidP="00FD7A8E">
            <w:pPr>
              <w:pStyle w:val="FP"/>
              <w:rPr>
                <w:rFonts w:eastAsia="맑은 고딕" w:cs="Arial"/>
                <w:sz w:val="16"/>
                <w:szCs w:val="16"/>
                <w:lang w:eastAsia="ko-KR"/>
              </w:rPr>
            </w:pPr>
            <w:r w:rsidRPr="003C625A">
              <w:rPr>
                <w:rFonts w:eastAsia="맑은 고딕" w:cs="Arial"/>
                <w:sz w:val="16"/>
                <w:szCs w:val="16"/>
                <w:lang w:eastAsia="ko-KR"/>
              </w:rPr>
              <w:t>TR 37.716.21-21: R4-1912273</w:t>
            </w:r>
          </w:p>
        </w:tc>
        <w:tc>
          <w:tcPr>
            <w:tcW w:w="672" w:type="dxa"/>
            <w:shd w:val="clear" w:color="auto" w:fill="auto"/>
          </w:tcPr>
          <w:p w:rsidR="00FD7A8E" w:rsidRPr="003C625A" w:rsidRDefault="00FD7A8E" w:rsidP="00FD7A8E">
            <w:pPr>
              <w:pStyle w:val="TAL"/>
              <w:rPr>
                <w:sz w:val="16"/>
                <w:szCs w:val="16"/>
              </w:rPr>
            </w:pPr>
            <w:r w:rsidRPr="003C625A">
              <w:rPr>
                <w:sz w:val="16"/>
                <w:szCs w:val="16"/>
              </w:rPr>
              <w:t>yes</w:t>
            </w:r>
          </w:p>
        </w:tc>
        <w:tc>
          <w:tcPr>
            <w:tcW w:w="674" w:type="dxa"/>
            <w:shd w:val="clear" w:color="auto" w:fill="auto"/>
          </w:tcPr>
          <w:p w:rsidR="00FD7A8E" w:rsidRPr="003C625A" w:rsidRDefault="00FD7A8E" w:rsidP="00FD7A8E">
            <w:pPr>
              <w:pStyle w:val="TAL"/>
              <w:rPr>
                <w:sz w:val="16"/>
                <w:szCs w:val="16"/>
              </w:rPr>
            </w:pPr>
            <w:r w:rsidRPr="003C625A">
              <w:rPr>
                <w:sz w:val="16"/>
                <w:szCs w:val="16"/>
              </w:rPr>
              <w:t>yes</w:t>
            </w:r>
          </w:p>
        </w:tc>
        <w:tc>
          <w:tcPr>
            <w:tcW w:w="1435" w:type="dxa"/>
            <w:shd w:val="clear" w:color="auto" w:fill="auto"/>
          </w:tcPr>
          <w:p w:rsidR="00FD7A8E" w:rsidRPr="003C625A" w:rsidRDefault="00FD7A8E" w:rsidP="00FD7A8E">
            <w:pPr>
              <w:pStyle w:val="TAL"/>
              <w:rPr>
                <w:sz w:val="16"/>
                <w:szCs w:val="16"/>
              </w:rPr>
            </w:pPr>
            <w:r w:rsidRPr="003C625A">
              <w:rPr>
                <w:sz w:val="16"/>
                <w:szCs w:val="16"/>
              </w:rPr>
              <w:t>none</w:t>
            </w:r>
          </w:p>
        </w:tc>
      </w:tr>
      <w:tr w:rsidR="00FD7A8E" w:rsidRPr="003C625A" w:rsidTr="00A637CB">
        <w:trPr>
          <w:cantSplit/>
          <w:trHeight w:val="261"/>
        </w:trPr>
        <w:tc>
          <w:tcPr>
            <w:tcW w:w="3066" w:type="dxa"/>
            <w:shd w:val="clear" w:color="auto" w:fill="auto"/>
          </w:tcPr>
          <w:p w:rsidR="00FD7A8E" w:rsidRPr="00FD7A8E" w:rsidRDefault="00FD7A8E" w:rsidP="00FD7A8E">
            <w:pPr>
              <w:pStyle w:val="TAL"/>
              <w:rPr>
                <w:sz w:val="16"/>
                <w:szCs w:val="16"/>
              </w:rPr>
            </w:pPr>
            <w:r w:rsidRPr="00FD7A8E">
              <w:rPr>
                <w:rFonts w:cs="Arial"/>
                <w:sz w:val="16"/>
                <w:szCs w:val="18"/>
              </w:rPr>
              <w:t>D</w:t>
            </w:r>
            <w:r>
              <w:rPr>
                <w:rFonts w:cs="Arial"/>
                <w:sz w:val="16"/>
                <w:szCs w:val="18"/>
              </w:rPr>
              <w:t>L_</w:t>
            </w:r>
            <w:r w:rsidRPr="00FD7A8E">
              <w:rPr>
                <w:rFonts w:cs="Arial"/>
                <w:sz w:val="16"/>
                <w:szCs w:val="18"/>
              </w:rPr>
              <w:t>46A-66A_n25A-n41A</w:t>
            </w:r>
            <w:r>
              <w:rPr>
                <w:rFonts w:cs="Arial"/>
                <w:sz w:val="16"/>
                <w:szCs w:val="18"/>
              </w:rPr>
              <w:t>_</w:t>
            </w:r>
            <w:r w:rsidR="00627BFE">
              <w:rPr>
                <w:rFonts w:cs="Arial"/>
                <w:sz w:val="16"/>
                <w:szCs w:val="18"/>
              </w:rPr>
              <w:t>UL_</w:t>
            </w:r>
            <w:r>
              <w:rPr>
                <w:rFonts w:cs="Arial"/>
                <w:sz w:val="16"/>
                <w:szCs w:val="18"/>
              </w:rPr>
              <w:t>66A_n25A</w:t>
            </w:r>
          </w:p>
        </w:tc>
        <w:tc>
          <w:tcPr>
            <w:tcW w:w="1257" w:type="dxa"/>
            <w:shd w:val="clear" w:color="auto" w:fill="auto"/>
          </w:tcPr>
          <w:p w:rsidR="00FD7A8E" w:rsidRPr="00FD7A8E" w:rsidRDefault="00FD7A8E" w:rsidP="00FD7A8E">
            <w:pPr>
              <w:snapToGrid w:val="0"/>
              <w:spacing w:after="0"/>
              <w:rPr>
                <w:rFonts w:cs="Arial"/>
                <w:sz w:val="16"/>
                <w:szCs w:val="16"/>
              </w:rPr>
            </w:pPr>
            <w:r w:rsidRPr="003C625A">
              <w:rPr>
                <w:rFonts w:cs="Arial"/>
                <w:sz w:val="16"/>
                <w:szCs w:val="16"/>
              </w:rPr>
              <w:t>Rel-15</w:t>
            </w:r>
          </w:p>
        </w:tc>
        <w:tc>
          <w:tcPr>
            <w:tcW w:w="1541" w:type="dxa"/>
            <w:shd w:val="clear" w:color="auto" w:fill="auto"/>
          </w:tcPr>
          <w:p w:rsidR="00FD7A8E" w:rsidRPr="00FD7A8E" w:rsidRDefault="00FD7A8E" w:rsidP="00FD7A8E">
            <w:pPr>
              <w:pStyle w:val="TAL"/>
              <w:rPr>
                <w:sz w:val="16"/>
                <w:szCs w:val="16"/>
              </w:rPr>
            </w:pPr>
            <w:r w:rsidRPr="00FD7A8E">
              <w:rPr>
                <w:rFonts w:cs="Arial"/>
                <w:sz w:val="16"/>
                <w:szCs w:val="18"/>
              </w:rPr>
              <w:t>Nelson Ueng, T-Mobile USA</w:t>
            </w:r>
          </w:p>
        </w:tc>
        <w:tc>
          <w:tcPr>
            <w:tcW w:w="1549" w:type="dxa"/>
            <w:shd w:val="clear" w:color="auto" w:fill="auto"/>
          </w:tcPr>
          <w:p w:rsidR="00FD7A8E" w:rsidRDefault="00FD7A8E" w:rsidP="00FD7A8E">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1304</w:t>
            </w:r>
          </w:p>
          <w:p w:rsidR="00FD7A8E" w:rsidRPr="00FD7A8E" w:rsidRDefault="00FD7A8E" w:rsidP="00FD7A8E">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FD7A8E" w:rsidRPr="00FD7A8E" w:rsidRDefault="00FD7A8E" w:rsidP="00FD7A8E">
            <w:pPr>
              <w:pStyle w:val="TAL"/>
              <w:rPr>
                <w:sz w:val="16"/>
                <w:szCs w:val="16"/>
              </w:rPr>
            </w:pPr>
            <w:r w:rsidRPr="003C625A">
              <w:rPr>
                <w:sz w:val="16"/>
                <w:szCs w:val="16"/>
              </w:rPr>
              <w:t>yes</w:t>
            </w:r>
          </w:p>
        </w:tc>
        <w:tc>
          <w:tcPr>
            <w:tcW w:w="674" w:type="dxa"/>
            <w:shd w:val="clear" w:color="auto" w:fill="auto"/>
          </w:tcPr>
          <w:p w:rsidR="00FD7A8E" w:rsidRPr="00FD7A8E" w:rsidRDefault="00FD7A8E" w:rsidP="00FD7A8E">
            <w:pPr>
              <w:pStyle w:val="TAL"/>
              <w:rPr>
                <w:sz w:val="16"/>
                <w:szCs w:val="16"/>
              </w:rPr>
            </w:pPr>
            <w:r w:rsidRPr="003C625A">
              <w:rPr>
                <w:sz w:val="16"/>
                <w:szCs w:val="16"/>
              </w:rPr>
              <w:t>yes</w:t>
            </w:r>
          </w:p>
        </w:tc>
        <w:tc>
          <w:tcPr>
            <w:tcW w:w="1435" w:type="dxa"/>
            <w:shd w:val="clear" w:color="auto" w:fill="auto"/>
          </w:tcPr>
          <w:p w:rsidR="00FD7A8E" w:rsidRPr="00FD7A8E" w:rsidRDefault="00FD7A8E" w:rsidP="00FD7A8E">
            <w:pPr>
              <w:pStyle w:val="TAL"/>
              <w:rPr>
                <w:sz w:val="16"/>
                <w:szCs w:val="16"/>
              </w:rPr>
            </w:pPr>
            <w:r w:rsidRPr="003C625A">
              <w:rPr>
                <w:sz w:val="16"/>
                <w:szCs w:val="16"/>
              </w:rPr>
              <w:t>none</w:t>
            </w:r>
          </w:p>
        </w:tc>
      </w:tr>
      <w:tr w:rsidR="00FD7A8E" w:rsidRPr="003C625A" w:rsidTr="00A637CB">
        <w:trPr>
          <w:cantSplit/>
          <w:trHeight w:val="261"/>
        </w:trPr>
        <w:tc>
          <w:tcPr>
            <w:tcW w:w="3066" w:type="dxa"/>
            <w:shd w:val="clear" w:color="auto" w:fill="auto"/>
          </w:tcPr>
          <w:p w:rsidR="00FD7A8E" w:rsidRPr="00FD7A8E" w:rsidRDefault="00FD7A8E" w:rsidP="00FD7A8E">
            <w:pPr>
              <w:pStyle w:val="TAL"/>
              <w:rPr>
                <w:rFonts w:cs="Arial"/>
                <w:sz w:val="16"/>
                <w:szCs w:val="18"/>
              </w:rPr>
            </w:pPr>
            <w:r w:rsidRPr="00FD7A8E">
              <w:rPr>
                <w:rFonts w:cs="Arial"/>
                <w:sz w:val="16"/>
                <w:szCs w:val="18"/>
              </w:rPr>
              <w:t>D</w:t>
            </w:r>
            <w:r>
              <w:rPr>
                <w:rFonts w:cs="Arial"/>
                <w:sz w:val="16"/>
                <w:szCs w:val="18"/>
              </w:rPr>
              <w:t>L_</w:t>
            </w:r>
            <w:r w:rsidRPr="00FD7A8E">
              <w:rPr>
                <w:rFonts w:cs="Arial"/>
                <w:sz w:val="16"/>
                <w:szCs w:val="18"/>
              </w:rPr>
              <w:t>46A-66A_n25A-n41A</w:t>
            </w:r>
            <w:r>
              <w:rPr>
                <w:rFonts w:cs="Arial"/>
                <w:sz w:val="16"/>
                <w:szCs w:val="18"/>
              </w:rPr>
              <w:t>_</w:t>
            </w:r>
            <w:r w:rsidR="00627BFE">
              <w:rPr>
                <w:rFonts w:cs="Arial"/>
                <w:sz w:val="16"/>
                <w:szCs w:val="18"/>
              </w:rPr>
              <w:t>UL_</w:t>
            </w:r>
            <w:r>
              <w:rPr>
                <w:rFonts w:cs="Arial"/>
                <w:sz w:val="16"/>
                <w:szCs w:val="18"/>
              </w:rPr>
              <w:t>66A_n41A</w:t>
            </w:r>
          </w:p>
        </w:tc>
        <w:tc>
          <w:tcPr>
            <w:tcW w:w="1257" w:type="dxa"/>
            <w:shd w:val="clear" w:color="auto" w:fill="auto"/>
          </w:tcPr>
          <w:p w:rsidR="00FD7A8E" w:rsidRPr="00FD7A8E" w:rsidRDefault="00FD7A8E" w:rsidP="00FD7A8E">
            <w:pPr>
              <w:snapToGrid w:val="0"/>
              <w:spacing w:after="0"/>
              <w:rPr>
                <w:rFonts w:cs="Arial"/>
                <w:sz w:val="16"/>
                <w:szCs w:val="18"/>
              </w:rPr>
            </w:pPr>
            <w:r w:rsidRPr="003C625A">
              <w:rPr>
                <w:rFonts w:cs="Arial"/>
                <w:sz w:val="16"/>
                <w:szCs w:val="16"/>
              </w:rPr>
              <w:t>Rel-15</w:t>
            </w:r>
          </w:p>
        </w:tc>
        <w:tc>
          <w:tcPr>
            <w:tcW w:w="1541" w:type="dxa"/>
            <w:shd w:val="clear" w:color="auto" w:fill="auto"/>
          </w:tcPr>
          <w:p w:rsidR="00FD7A8E" w:rsidRPr="00FD7A8E" w:rsidRDefault="00FD7A8E" w:rsidP="00FD7A8E">
            <w:pPr>
              <w:pStyle w:val="TAL"/>
              <w:rPr>
                <w:rFonts w:cs="Arial"/>
                <w:sz w:val="16"/>
                <w:szCs w:val="18"/>
              </w:rPr>
            </w:pPr>
            <w:r w:rsidRPr="00FD7A8E">
              <w:rPr>
                <w:rFonts w:cs="Arial"/>
                <w:sz w:val="16"/>
                <w:szCs w:val="18"/>
              </w:rPr>
              <w:t>Nelson Ueng, T-Mobile USA</w:t>
            </w:r>
          </w:p>
        </w:tc>
        <w:tc>
          <w:tcPr>
            <w:tcW w:w="1549" w:type="dxa"/>
            <w:shd w:val="clear" w:color="auto" w:fill="auto"/>
          </w:tcPr>
          <w:p w:rsidR="00FD7A8E" w:rsidRDefault="00FD7A8E" w:rsidP="00FD7A8E">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1304</w:t>
            </w:r>
          </w:p>
          <w:p w:rsidR="00FD7A8E" w:rsidRPr="00FD7A8E" w:rsidRDefault="00FD7A8E" w:rsidP="00FD7A8E">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FD7A8E" w:rsidRPr="00FD7A8E" w:rsidRDefault="00FD7A8E" w:rsidP="00FD7A8E">
            <w:pPr>
              <w:pStyle w:val="TAL"/>
              <w:rPr>
                <w:sz w:val="16"/>
                <w:szCs w:val="16"/>
              </w:rPr>
            </w:pPr>
            <w:r w:rsidRPr="003C625A">
              <w:rPr>
                <w:sz w:val="16"/>
                <w:szCs w:val="16"/>
              </w:rPr>
              <w:t>yes</w:t>
            </w:r>
          </w:p>
        </w:tc>
        <w:tc>
          <w:tcPr>
            <w:tcW w:w="674" w:type="dxa"/>
            <w:shd w:val="clear" w:color="auto" w:fill="auto"/>
          </w:tcPr>
          <w:p w:rsidR="00FD7A8E" w:rsidRPr="00FD7A8E" w:rsidRDefault="00FD7A8E" w:rsidP="00FD7A8E">
            <w:pPr>
              <w:pStyle w:val="TAL"/>
              <w:rPr>
                <w:sz w:val="16"/>
                <w:szCs w:val="16"/>
              </w:rPr>
            </w:pPr>
            <w:r w:rsidRPr="003C625A">
              <w:rPr>
                <w:sz w:val="16"/>
                <w:szCs w:val="16"/>
              </w:rPr>
              <w:t>yes</w:t>
            </w:r>
          </w:p>
        </w:tc>
        <w:tc>
          <w:tcPr>
            <w:tcW w:w="1435" w:type="dxa"/>
            <w:shd w:val="clear" w:color="auto" w:fill="auto"/>
          </w:tcPr>
          <w:p w:rsidR="00FD7A8E" w:rsidRPr="00FD7A8E" w:rsidRDefault="00FD7A8E" w:rsidP="00FD7A8E">
            <w:pPr>
              <w:pStyle w:val="TAL"/>
              <w:rPr>
                <w:sz w:val="16"/>
                <w:szCs w:val="16"/>
              </w:rPr>
            </w:pPr>
            <w:r w:rsidRPr="003C625A">
              <w:rPr>
                <w:sz w:val="16"/>
                <w:szCs w:val="16"/>
              </w:rPr>
              <w:t>none</w:t>
            </w:r>
          </w:p>
        </w:tc>
      </w:tr>
      <w:tr w:rsidR="00FD7A8E" w:rsidRPr="003C625A" w:rsidTr="00A637CB">
        <w:trPr>
          <w:cantSplit/>
          <w:trHeight w:val="261"/>
        </w:trPr>
        <w:tc>
          <w:tcPr>
            <w:tcW w:w="3066" w:type="dxa"/>
            <w:shd w:val="clear" w:color="auto" w:fill="auto"/>
          </w:tcPr>
          <w:p w:rsidR="00FD7A8E" w:rsidRPr="00FD7A8E" w:rsidRDefault="00FD7A8E" w:rsidP="00FD7A8E">
            <w:pPr>
              <w:pStyle w:val="TAL"/>
              <w:rPr>
                <w:rFonts w:cs="Arial"/>
                <w:sz w:val="16"/>
                <w:szCs w:val="18"/>
              </w:rPr>
            </w:pPr>
            <w:r w:rsidRPr="00FD7A8E">
              <w:rPr>
                <w:rFonts w:cs="Arial"/>
                <w:sz w:val="16"/>
                <w:szCs w:val="18"/>
              </w:rPr>
              <w:t>D</w:t>
            </w:r>
            <w:r>
              <w:rPr>
                <w:rFonts w:cs="Arial"/>
                <w:sz w:val="16"/>
                <w:szCs w:val="18"/>
              </w:rPr>
              <w:t>L_46C</w:t>
            </w:r>
            <w:r w:rsidRPr="00FD7A8E">
              <w:rPr>
                <w:rFonts w:cs="Arial"/>
                <w:sz w:val="16"/>
                <w:szCs w:val="18"/>
              </w:rPr>
              <w:t>-66A_n25A-n41A</w:t>
            </w:r>
            <w:r>
              <w:rPr>
                <w:rFonts w:cs="Arial"/>
                <w:sz w:val="16"/>
                <w:szCs w:val="18"/>
              </w:rPr>
              <w:t>_</w:t>
            </w:r>
            <w:r w:rsidR="00627BFE">
              <w:rPr>
                <w:rFonts w:cs="Arial"/>
                <w:sz w:val="16"/>
                <w:szCs w:val="18"/>
              </w:rPr>
              <w:t>UL_</w:t>
            </w:r>
            <w:r>
              <w:rPr>
                <w:rFonts w:cs="Arial"/>
                <w:sz w:val="16"/>
                <w:szCs w:val="18"/>
              </w:rPr>
              <w:t>66A_n25A</w:t>
            </w:r>
          </w:p>
        </w:tc>
        <w:tc>
          <w:tcPr>
            <w:tcW w:w="1257" w:type="dxa"/>
            <w:shd w:val="clear" w:color="auto" w:fill="auto"/>
          </w:tcPr>
          <w:p w:rsidR="00FD7A8E" w:rsidRPr="00FD7A8E" w:rsidRDefault="00FD7A8E" w:rsidP="00FD7A8E">
            <w:pPr>
              <w:snapToGrid w:val="0"/>
              <w:spacing w:after="0"/>
              <w:rPr>
                <w:rFonts w:cs="Arial"/>
                <w:sz w:val="16"/>
                <w:szCs w:val="18"/>
              </w:rPr>
            </w:pPr>
            <w:r w:rsidRPr="003C625A">
              <w:rPr>
                <w:rFonts w:cs="Arial"/>
                <w:sz w:val="16"/>
                <w:szCs w:val="16"/>
              </w:rPr>
              <w:t>Rel-15</w:t>
            </w:r>
          </w:p>
        </w:tc>
        <w:tc>
          <w:tcPr>
            <w:tcW w:w="1541" w:type="dxa"/>
            <w:shd w:val="clear" w:color="auto" w:fill="auto"/>
          </w:tcPr>
          <w:p w:rsidR="00FD7A8E" w:rsidRPr="00FD7A8E" w:rsidRDefault="00FD7A8E" w:rsidP="00FD7A8E">
            <w:pPr>
              <w:pStyle w:val="TAL"/>
              <w:rPr>
                <w:rFonts w:cs="Arial"/>
                <w:sz w:val="16"/>
                <w:szCs w:val="18"/>
              </w:rPr>
            </w:pPr>
            <w:r w:rsidRPr="00FD7A8E">
              <w:rPr>
                <w:rFonts w:cs="Arial"/>
                <w:sz w:val="16"/>
                <w:szCs w:val="18"/>
              </w:rPr>
              <w:t>Nelson Ueng, T-Mobile USA</w:t>
            </w:r>
          </w:p>
        </w:tc>
        <w:tc>
          <w:tcPr>
            <w:tcW w:w="1549" w:type="dxa"/>
            <w:shd w:val="clear" w:color="auto" w:fill="auto"/>
          </w:tcPr>
          <w:p w:rsidR="00FD7A8E" w:rsidRDefault="00FD7A8E" w:rsidP="00FD7A8E">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1304</w:t>
            </w:r>
          </w:p>
          <w:p w:rsidR="00FD7A8E" w:rsidRPr="00FD7A8E" w:rsidRDefault="00FD7A8E" w:rsidP="00FD7A8E">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FD7A8E" w:rsidRPr="00FD7A8E" w:rsidRDefault="00FD7A8E" w:rsidP="00FD7A8E">
            <w:pPr>
              <w:pStyle w:val="TAL"/>
              <w:rPr>
                <w:sz w:val="16"/>
                <w:szCs w:val="16"/>
              </w:rPr>
            </w:pPr>
            <w:r w:rsidRPr="003C625A">
              <w:rPr>
                <w:sz w:val="16"/>
                <w:szCs w:val="16"/>
              </w:rPr>
              <w:t>yes</w:t>
            </w:r>
          </w:p>
        </w:tc>
        <w:tc>
          <w:tcPr>
            <w:tcW w:w="674" w:type="dxa"/>
            <w:shd w:val="clear" w:color="auto" w:fill="auto"/>
          </w:tcPr>
          <w:p w:rsidR="00FD7A8E" w:rsidRPr="00FD7A8E" w:rsidRDefault="00FD7A8E" w:rsidP="00FD7A8E">
            <w:pPr>
              <w:pStyle w:val="TAL"/>
              <w:rPr>
                <w:sz w:val="16"/>
                <w:szCs w:val="16"/>
              </w:rPr>
            </w:pPr>
            <w:r w:rsidRPr="003C625A">
              <w:rPr>
                <w:sz w:val="16"/>
                <w:szCs w:val="16"/>
              </w:rPr>
              <w:t>yes</w:t>
            </w:r>
          </w:p>
        </w:tc>
        <w:tc>
          <w:tcPr>
            <w:tcW w:w="1435" w:type="dxa"/>
            <w:shd w:val="clear" w:color="auto" w:fill="auto"/>
          </w:tcPr>
          <w:p w:rsidR="00FD7A8E" w:rsidRPr="00FD7A8E" w:rsidRDefault="00FD7A8E" w:rsidP="00FD7A8E">
            <w:pPr>
              <w:pStyle w:val="TAL"/>
              <w:rPr>
                <w:sz w:val="16"/>
                <w:szCs w:val="16"/>
              </w:rPr>
            </w:pPr>
            <w:r w:rsidRPr="003C625A">
              <w:rPr>
                <w:sz w:val="16"/>
                <w:szCs w:val="16"/>
              </w:rPr>
              <w:t>none</w:t>
            </w:r>
          </w:p>
        </w:tc>
      </w:tr>
      <w:tr w:rsidR="00FD7A8E" w:rsidRPr="003C625A" w:rsidTr="00A637CB">
        <w:trPr>
          <w:cantSplit/>
          <w:trHeight w:val="261"/>
        </w:trPr>
        <w:tc>
          <w:tcPr>
            <w:tcW w:w="3066" w:type="dxa"/>
            <w:shd w:val="clear" w:color="auto" w:fill="auto"/>
          </w:tcPr>
          <w:p w:rsidR="00FD7A8E" w:rsidRPr="00FD7A8E" w:rsidRDefault="00FD7A8E" w:rsidP="00FD7A8E">
            <w:pPr>
              <w:pStyle w:val="TAL"/>
              <w:rPr>
                <w:rFonts w:cs="Arial"/>
                <w:sz w:val="16"/>
                <w:szCs w:val="18"/>
              </w:rPr>
            </w:pPr>
            <w:r w:rsidRPr="00FD7A8E">
              <w:rPr>
                <w:rFonts w:cs="Arial"/>
                <w:sz w:val="16"/>
                <w:szCs w:val="18"/>
              </w:rPr>
              <w:t>D</w:t>
            </w:r>
            <w:r>
              <w:rPr>
                <w:rFonts w:cs="Arial"/>
                <w:sz w:val="16"/>
                <w:szCs w:val="18"/>
              </w:rPr>
              <w:t>L_46C</w:t>
            </w:r>
            <w:r w:rsidRPr="00FD7A8E">
              <w:rPr>
                <w:rFonts w:cs="Arial"/>
                <w:sz w:val="16"/>
                <w:szCs w:val="18"/>
              </w:rPr>
              <w:t>-66A_n25A-n41A</w:t>
            </w:r>
            <w:r>
              <w:rPr>
                <w:rFonts w:cs="Arial"/>
                <w:sz w:val="16"/>
                <w:szCs w:val="18"/>
              </w:rPr>
              <w:t>_</w:t>
            </w:r>
            <w:r w:rsidR="00627BFE">
              <w:rPr>
                <w:rFonts w:cs="Arial"/>
                <w:sz w:val="16"/>
                <w:szCs w:val="18"/>
              </w:rPr>
              <w:t>UL_</w:t>
            </w:r>
            <w:r>
              <w:rPr>
                <w:rFonts w:cs="Arial"/>
                <w:sz w:val="16"/>
                <w:szCs w:val="18"/>
              </w:rPr>
              <w:t>66A_n41A</w:t>
            </w:r>
          </w:p>
        </w:tc>
        <w:tc>
          <w:tcPr>
            <w:tcW w:w="1257" w:type="dxa"/>
            <w:shd w:val="clear" w:color="auto" w:fill="auto"/>
          </w:tcPr>
          <w:p w:rsidR="00FD7A8E" w:rsidRPr="00FD7A8E" w:rsidRDefault="00FD7A8E" w:rsidP="00FD7A8E">
            <w:pPr>
              <w:snapToGrid w:val="0"/>
              <w:spacing w:after="0"/>
              <w:rPr>
                <w:rFonts w:cs="Arial"/>
                <w:sz w:val="16"/>
                <w:szCs w:val="18"/>
              </w:rPr>
            </w:pPr>
            <w:r w:rsidRPr="003C625A">
              <w:rPr>
                <w:rFonts w:cs="Arial"/>
                <w:sz w:val="16"/>
                <w:szCs w:val="16"/>
              </w:rPr>
              <w:t>Rel-15</w:t>
            </w:r>
          </w:p>
        </w:tc>
        <w:tc>
          <w:tcPr>
            <w:tcW w:w="1541" w:type="dxa"/>
            <w:shd w:val="clear" w:color="auto" w:fill="auto"/>
          </w:tcPr>
          <w:p w:rsidR="00FD7A8E" w:rsidRPr="00FD7A8E" w:rsidRDefault="00FD7A8E" w:rsidP="00FD7A8E">
            <w:pPr>
              <w:pStyle w:val="TAL"/>
              <w:rPr>
                <w:rFonts w:cs="Arial"/>
                <w:sz w:val="16"/>
                <w:szCs w:val="18"/>
              </w:rPr>
            </w:pPr>
            <w:r w:rsidRPr="00FD7A8E">
              <w:rPr>
                <w:rFonts w:cs="Arial"/>
                <w:sz w:val="16"/>
                <w:szCs w:val="18"/>
              </w:rPr>
              <w:t>Nelson Ueng, T-Mobile USA</w:t>
            </w:r>
          </w:p>
        </w:tc>
        <w:tc>
          <w:tcPr>
            <w:tcW w:w="1549" w:type="dxa"/>
            <w:shd w:val="clear" w:color="auto" w:fill="auto"/>
          </w:tcPr>
          <w:p w:rsidR="00FD7A8E" w:rsidRDefault="00FD7A8E" w:rsidP="00FD7A8E">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1304</w:t>
            </w:r>
          </w:p>
          <w:p w:rsidR="00FD7A8E" w:rsidRPr="00FD7A8E" w:rsidRDefault="00FD7A8E" w:rsidP="00FD7A8E">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FD7A8E" w:rsidRPr="00FD7A8E" w:rsidRDefault="00FD7A8E" w:rsidP="00FD7A8E">
            <w:pPr>
              <w:pStyle w:val="TAL"/>
              <w:rPr>
                <w:sz w:val="16"/>
                <w:szCs w:val="16"/>
              </w:rPr>
            </w:pPr>
            <w:r w:rsidRPr="003C625A">
              <w:rPr>
                <w:sz w:val="16"/>
                <w:szCs w:val="16"/>
              </w:rPr>
              <w:t>yes</w:t>
            </w:r>
          </w:p>
        </w:tc>
        <w:tc>
          <w:tcPr>
            <w:tcW w:w="674" w:type="dxa"/>
            <w:shd w:val="clear" w:color="auto" w:fill="auto"/>
          </w:tcPr>
          <w:p w:rsidR="00FD7A8E" w:rsidRPr="00FD7A8E" w:rsidRDefault="00FD7A8E" w:rsidP="00FD7A8E">
            <w:pPr>
              <w:pStyle w:val="TAL"/>
              <w:rPr>
                <w:sz w:val="16"/>
                <w:szCs w:val="16"/>
              </w:rPr>
            </w:pPr>
            <w:r w:rsidRPr="003C625A">
              <w:rPr>
                <w:sz w:val="16"/>
                <w:szCs w:val="16"/>
              </w:rPr>
              <w:t>yes</w:t>
            </w:r>
          </w:p>
        </w:tc>
        <w:tc>
          <w:tcPr>
            <w:tcW w:w="1435" w:type="dxa"/>
            <w:shd w:val="clear" w:color="auto" w:fill="auto"/>
          </w:tcPr>
          <w:p w:rsidR="00FD7A8E" w:rsidRPr="00FD7A8E" w:rsidRDefault="00FD7A8E" w:rsidP="00FD7A8E">
            <w:pPr>
              <w:pStyle w:val="TAL"/>
              <w:rPr>
                <w:sz w:val="16"/>
                <w:szCs w:val="16"/>
              </w:rPr>
            </w:pPr>
            <w:r w:rsidRPr="003C625A">
              <w:rPr>
                <w:sz w:val="16"/>
                <w:szCs w:val="16"/>
              </w:rPr>
              <w:t>none</w:t>
            </w:r>
          </w:p>
        </w:tc>
      </w:tr>
      <w:tr w:rsidR="00FD7A8E" w:rsidRPr="003C625A" w:rsidTr="00A637CB">
        <w:trPr>
          <w:cantSplit/>
          <w:trHeight w:val="261"/>
        </w:trPr>
        <w:tc>
          <w:tcPr>
            <w:tcW w:w="3066" w:type="dxa"/>
            <w:shd w:val="clear" w:color="auto" w:fill="auto"/>
          </w:tcPr>
          <w:p w:rsidR="00FD7A8E" w:rsidRPr="00FD7A8E" w:rsidRDefault="00FD7A8E" w:rsidP="00FD7A8E">
            <w:pPr>
              <w:pStyle w:val="TAL"/>
              <w:rPr>
                <w:rFonts w:cs="Arial"/>
                <w:sz w:val="16"/>
                <w:szCs w:val="18"/>
              </w:rPr>
            </w:pPr>
            <w:r w:rsidRPr="00FD7A8E">
              <w:rPr>
                <w:rFonts w:cs="Arial"/>
                <w:sz w:val="16"/>
                <w:szCs w:val="18"/>
              </w:rPr>
              <w:t>D</w:t>
            </w:r>
            <w:r>
              <w:rPr>
                <w:rFonts w:cs="Arial"/>
                <w:sz w:val="16"/>
                <w:szCs w:val="18"/>
              </w:rPr>
              <w:t>L_46D</w:t>
            </w:r>
            <w:r w:rsidRPr="00FD7A8E">
              <w:rPr>
                <w:rFonts w:cs="Arial"/>
                <w:sz w:val="16"/>
                <w:szCs w:val="18"/>
              </w:rPr>
              <w:t>-66A_n25A-n41A</w:t>
            </w:r>
            <w:r w:rsidR="00627BFE">
              <w:rPr>
                <w:rFonts w:cs="Arial"/>
                <w:sz w:val="16"/>
                <w:szCs w:val="18"/>
              </w:rPr>
              <w:t xml:space="preserve"> UL_</w:t>
            </w:r>
            <w:r>
              <w:rPr>
                <w:rFonts w:cs="Arial"/>
                <w:sz w:val="16"/>
                <w:szCs w:val="18"/>
              </w:rPr>
              <w:t>66A_n25A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41" w:type="dxa"/>
            <w:shd w:val="clear" w:color="auto" w:fill="auto"/>
          </w:tcPr>
          <w:p w:rsidR="00FD7A8E" w:rsidRPr="00FD7A8E" w:rsidRDefault="00FD7A8E" w:rsidP="00FD7A8E">
            <w:pPr>
              <w:pStyle w:val="TAL"/>
              <w:rPr>
                <w:rFonts w:cs="Arial"/>
                <w:sz w:val="16"/>
                <w:szCs w:val="18"/>
              </w:rPr>
            </w:pPr>
            <w:r w:rsidRPr="00FD7A8E">
              <w:rPr>
                <w:rFonts w:cs="Arial"/>
                <w:sz w:val="16"/>
                <w:szCs w:val="18"/>
              </w:rPr>
              <w:t>Nelson Ueng, T-Mobile USA</w:t>
            </w:r>
          </w:p>
        </w:tc>
        <w:tc>
          <w:tcPr>
            <w:tcW w:w="1549" w:type="dxa"/>
            <w:shd w:val="clear" w:color="auto" w:fill="auto"/>
          </w:tcPr>
          <w:p w:rsidR="00FD7A8E" w:rsidRDefault="00FD7A8E" w:rsidP="00FD7A8E">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1304</w:t>
            </w:r>
          </w:p>
          <w:p w:rsidR="00FD7A8E" w:rsidRDefault="00FD7A8E" w:rsidP="00FD7A8E">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FD7A8E" w:rsidRPr="003C625A" w:rsidRDefault="00FD7A8E" w:rsidP="00FD7A8E">
            <w:pPr>
              <w:pStyle w:val="TAL"/>
              <w:rPr>
                <w:sz w:val="16"/>
                <w:szCs w:val="16"/>
              </w:rPr>
            </w:pPr>
            <w:r w:rsidRPr="003C625A">
              <w:rPr>
                <w:sz w:val="16"/>
                <w:szCs w:val="16"/>
              </w:rPr>
              <w:t>yes</w:t>
            </w:r>
          </w:p>
        </w:tc>
        <w:tc>
          <w:tcPr>
            <w:tcW w:w="674" w:type="dxa"/>
            <w:shd w:val="clear" w:color="auto" w:fill="auto"/>
          </w:tcPr>
          <w:p w:rsidR="00FD7A8E" w:rsidRPr="003C625A" w:rsidRDefault="00FD7A8E" w:rsidP="00FD7A8E">
            <w:pPr>
              <w:pStyle w:val="TAL"/>
              <w:rPr>
                <w:sz w:val="16"/>
                <w:szCs w:val="16"/>
              </w:rPr>
            </w:pPr>
            <w:r w:rsidRPr="003C625A">
              <w:rPr>
                <w:sz w:val="16"/>
                <w:szCs w:val="16"/>
              </w:rPr>
              <w:t>yes</w:t>
            </w:r>
          </w:p>
        </w:tc>
        <w:tc>
          <w:tcPr>
            <w:tcW w:w="1435" w:type="dxa"/>
            <w:shd w:val="clear" w:color="auto" w:fill="auto"/>
          </w:tcPr>
          <w:p w:rsidR="00FD7A8E" w:rsidRPr="003C625A" w:rsidRDefault="00FD7A8E" w:rsidP="00FD7A8E">
            <w:pPr>
              <w:pStyle w:val="TAL"/>
              <w:rPr>
                <w:sz w:val="16"/>
                <w:szCs w:val="16"/>
              </w:rPr>
            </w:pPr>
            <w:r w:rsidRPr="003C625A">
              <w:rPr>
                <w:sz w:val="16"/>
                <w:szCs w:val="16"/>
              </w:rPr>
              <w:t>none</w:t>
            </w:r>
          </w:p>
        </w:tc>
      </w:tr>
      <w:tr w:rsidR="00FD7A8E" w:rsidRPr="003C625A" w:rsidTr="00A637CB">
        <w:trPr>
          <w:cantSplit/>
          <w:trHeight w:val="261"/>
        </w:trPr>
        <w:tc>
          <w:tcPr>
            <w:tcW w:w="3066" w:type="dxa"/>
            <w:shd w:val="clear" w:color="auto" w:fill="auto"/>
          </w:tcPr>
          <w:p w:rsidR="00FD7A8E" w:rsidRPr="00FD7A8E" w:rsidRDefault="00FD7A8E" w:rsidP="00FD7A8E">
            <w:pPr>
              <w:pStyle w:val="TAL"/>
              <w:rPr>
                <w:rFonts w:cs="Arial"/>
                <w:sz w:val="16"/>
                <w:szCs w:val="18"/>
              </w:rPr>
            </w:pPr>
            <w:r w:rsidRPr="00FD7A8E">
              <w:rPr>
                <w:rFonts w:cs="Arial"/>
                <w:sz w:val="16"/>
                <w:szCs w:val="18"/>
              </w:rPr>
              <w:t>D</w:t>
            </w:r>
            <w:r>
              <w:rPr>
                <w:rFonts w:cs="Arial"/>
                <w:sz w:val="16"/>
                <w:szCs w:val="18"/>
              </w:rPr>
              <w:t>L_46D</w:t>
            </w:r>
            <w:r w:rsidRPr="00FD7A8E">
              <w:rPr>
                <w:rFonts w:cs="Arial"/>
                <w:sz w:val="16"/>
                <w:szCs w:val="18"/>
              </w:rPr>
              <w:t>-66A_n25A-n41A</w:t>
            </w:r>
            <w:r w:rsidR="00627BFE">
              <w:rPr>
                <w:rFonts w:cs="Arial"/>
                <w:sz w:val="16"/>
                <w:szCs w:val="18"/>
              </w:rPr>
              <w:t xml:space="preserve"> UL_</w:t>
            </w:r>
            <w:r>
              <w:rPr>
                <w:rFonts w:cs="Arial"/>
                <w:sz w:val="16"/>
                <w:szCs w:val="18"/>
              </w:rPr>
              <w:t>66A_n41A</w:t>
            </w:r>
          </w:p>
        </w:tc>
        <w:tc>
          <w:tcPr>
            <w:tcW w:w="1257" w:type="dxa"/>
            <w:shd w:val="clear" w:color="auto" w:fill="auto"/>
          </w:tcPr>
          <w:p w:rsidR="00FD7A8E" w:rsidRPr="003C625A" w:rsidRDefault="00FD7A8E" w:rsidP="00FD7A8E">
            <w:pPr>
              <w:snapToGrid w:val="0"/>
              <w:spacing w:after="0"/>
              <w:rPr>
                <w:rFonts w:cs="Arial"/>
                <w:sz w:val="16"/>
                <w:szCs w:val="16"/>
              </w:rPr>
            </w:pPr>
            <w:r w:rsidRPr="003C625A">
              <w:rPr>
                <w:rFonts w:cs="Arial"/>
                <w:sz w:val="16"/>
                <w:szCs w:val="16"/>
              </w:rPr>
              <w:t>Rel-15</w:t>
            </w:r>
          </w:p>
        </w:tc>
        <w:tc>
          <w:tcPr>
            <w:tcW w:w="1541" w:type="dxa"/>
            <w:shd w:val="clear" w:color="auto" w:fill="auto"/>
          </w:tcPr>
          <w:p w:rsidR="00FD7A8E" w:rsidRPr="00FD7A8E" w:rsidRDefault="00FD7A8E" w:rsidP="00FD7A8E">
            <w:pPr>
              <w:pStyle w:val="TAL"/>
              <w:rPr>
                <w:rFonts w:cs="Arial"/>
                <w:sz w:val="16"/>
                <w:szCs w:val="18"/>
              </w:rPr>
            </w:pPr>
            <w:r w:rsidRPr="00FD7A8E">
              <w:rPr>
                <w:rFonts w:cs="Arial"/>
                <w:sz w:val="16"/>
                <w:szCs w:val="18"/>
              </w:rPr>
              <w:t>Nelson Ueng, T-Mobile USA</w:t>
            </w:r>
          </w:p>
        </w:tc>
        <w:tc>
          <w:tcPr>
            <w:tcW w:w="1549" w:type="dxa"/>
            <w:shd w:val="clear" w:color="auto" w:fill="auto"/>
          </w:tcPr>
          <w:p w:rsidR="00FD7A8E" w:rsidRDefault="00FD7A8E" w:rsidP="00FD7A8E">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1304</w:t>
            </w:r>
          </w:p>
          <w:p w:rsidR="00FD7A8E" w:rsidRDefault="00FD7A8E" w:rsidP="00FD7A8E">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FD7A8E" w:rsidRPr="003C625A" w:rsidRDefault="00FD7A8E" w:rsidP="00FD7A8E">
            <w:pPr>
              <w:pStyle w:val="TAL"/>
              <w:rPr>
                <w:sz w:val="16"/>
                <w:szCs w:val="16"/>
              </w:rPr>
            </w:pPr>
            <w:r w:rsidRPr="003C625A">
              <w:rPr>
                <w:sz w:val="16"/>
                <w:szCs w:val="16"/>
              </w:rPr>
              <w:t>yes</w:t>
            </w:r>
          </w:p>
        </w:tc>
        <w:tc>
          <w:tcPr>
            <w:tcW w:w="674" w:type="dxa"/>
            <w:shd w:val="clear" w:color="auto" w:fill="auto"/>
          </w:tcPr>
          <w:p w:rsidR="00FD7A8E" w:rsidRPr="003C625A" w:rsidRDefault="00FD7A8E" w:rsidP="00FD7A8E">
            <w:pPr>
              <w:pStyle w:val="TAL"/>
              <w:rPr>
                <w:sz w:val="16"/>
                <w:szCs w:val="16"/>
              </w:rPr>
            </w:pPr>
            <w:r w:rsidRPr="003C625A">
              <w:rPr>
                <w:sz w:val="16"/>
                <w:szCs w:val="16"/>
              </w:rPr>
              <w:t>yes</w:t>
            </w:r>
          </w:p>
        </w:tc>
        <w:tc>
          <w:tcPr>
            <w:tcW w:w="1435" w:type="dxa"/>
            <w:shd w:val="clear" w:color="auto" w:fill="auto"/>
          </w:tcPr>
          <w:p w:rsidR="00FD7A8E" w:rsidRPr="003C625A" w:rsidRDefault="00FD7A8E" w:rsidP="00FD7A8E">
            <w:pPr>
              <w:pStyle w:val="TAL"/>
              <w:rPr>
                <w:sz w:val="16"/>
                <w:szCs w:val="16"/>
              </w:rPr>
            </w:pPr>
            <w:r w:rsidRPr="003C625A">
              <w:rPr>
                <w:sz w:val="16"/>
                <w:szCs w:val="16"/>
              </w:rPr>
              <w:t>none</w:t>
            </w:r>
          </w:p>
        </w:tc>
      </w:tr>
      <w:tr w:rsidR="00627BFE" w:rsidRPr="00FD7A8E" w:rsidTr="00A637CB">
        <w:trPr>
          <w:cantSplit/>
          <w:trHeight w:val="261"/>
        </w:trPr>
        <w:tc>
          <w:tcPr>
            <w:tcW w:w="3066" w:type="dxa"/>
            <w:shd w:val="clear" w:color="auto" w:fill="auto"/>
          </w:tcPr>
          <w:p w:rsidR="00627BFE" w:rsidRPr="00FD7A8E" w:rsidRDefault="00627BFE" w:rsidP="00FA29F7">
            <w:pPr>
              <w:pStyle w:val="TAL"/>
              <w:rPr>
                <w:sz w:val="16"/>
                <w:szCs w:val="16"/>
              </w:rPr>
            </w:pPr>
            <w:r w:rsidRPr="00FD7A8E">
              <w:rPr>
                <w:rFonts w:cs="Arial"/>
                <w:sz w:val="16"/>
                <w:szCs w:val="18"/>
              </w:rPr>
              <w:t>D</w:t>
            </w:r>
            <w:r>
              <w:rPr>
                <w:rFonts w:cs="Arial"/>
                <w:sz w:val="16"/>
                <w:szCs w:val="18"/>
              </w:rPr>
              <w:t>L_46A-66A_n41A-n7</w:t>
            </w:r>
            <w:r w:rsidRPr="00FD7A8E">
              <w:rPr>
                <w:rFonts w:cs="Arial"/>
                <w:sz w:val="16"/>
                <w:szCs w:val="18"/>
              </w:rPr>
              <w:t>1A</w:t>
            </w:r>
            <w:r>
              <w:rPr>
                <w:rFonts w:cs="Arial"/>
                <w:sz w:val="16"/>
                <w:szCs w:val="18"/>
              </w:rPr>
              <w:t xml:space="preserve"> UL_66A_n41A</w:t>
            </w:r>
          </w:p>
        </w:tc>
        <w:tc>
          <w:tcPr>
            <w:tcW w:w="1257" w:type="dxa"/>
            <w:shd w:val="clear" w:color="auto" w:fill="auto"/>
          </w:tcPr>
          <w:p w:rsidR="00627BFE" w:rsidRPr="00FD7A8E" w:rsidRDefault="00627BFE" w:rsidP="00FA29F7">
            <w:pPr>
              <w:snapToGrid w:val="0"/>
              <w:spacing w:after="0"/>
              <w:rPr>
                <w:rFonts w:cs="Arial"/>
                <w:sz w:val="16"/>
                <w:szCs w:val="16"/>
              </w:rPr>
            </w:pPr>
            <w:r w:rsidRPr="003C625A">
              <w:rPr>
                <w:rFonts w:cs="Arial"/>
                <w:sz w:val="16"/>
                <w:szCs w:val="16"/>
              </w:rPr>
              <w:t>Rel-15</w:t>
            </w:r>
          </w:p>
        </w:tc>
        <w:tc>
          <w:tcPr>
            <w:tcW w:w="1541" w:type="dxa"/>
            <w:shd w:val="clear" w:color="auto" w:fill="auto"/>
          </w:tcPr>
          <w:p w:rsidR="00627BFE" w:rsidRPr="00FD7A8E" w:rsidRDefault="00627BFE" w:rsidP="00FA29F7">
            <w:pPr>
              <w:pStyle w:val="TAL"/>
              <w:rPr>
                <w:sz w:val="16"/>
                <w:szCs w:val="16"/>
              </w:rPr>
            </w:pPr>
            <w:r w:rsidRPr="00FD7A8E">
              <w:rPr>
                <w:rFonts w:cs="Arial"/>
                <w:sz w:val="16"/>
                <w:szCs w:val="18"/>
              </w:rPr>
              <w:t>Nelson Ueng, T-Mobile USA</w:t>
            </w:r>
          </w:p>
        </w:tc>
        <w:tc>
          <w:tcPr>
            <w:tcW w:w="1549" w:type="dxa"/>
            <w:shd w:val="clear" w:color="auto" w:fill="auto"/>
          </w:tcPr>
          <w:p w:rsidR="00627BFE" w:rsidRDefault="00627BFE" w:rsidP="00FA29F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1304</w:t>
            </w:r>
          </w:p>
          <w:p w:rsidR="00627BFE" w:rsidRPr="00FD7A8E" w:rsidRDefault="00627BFE" w:rsidP="00FA29F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627BFE" w:rsidRPr="00FD7A8E" w:rsidRDefault="00627BFE" w:rsidP="00FA29F7">
            <w:pPr>
              <w:pStyle w:val="TAL"/>
              <w:rPr>
                <w:sz w:val="16"/>
                <w:szCs w:val="16"/>
              </w:rPr>
            </w:pPr>
            <w:r w:rsidRPr="003C625A">
              <w:rPr>
                <w:sz w:val="16"/>
                <w:szCs w:val="16"/>
              </w:rPr>
              <w:t>yes</w:t>
            </w:r>
          </w:p>
        </w:tc>
        <w:tc>
          <w:tcPr>
            <w:tcW w:w="674" w:type="dxa"/>
            <w:shd w:val="clear" w:color="auto" w:fill="auto"/>
          </w:tcPr>
          <w:p w:rsidR="00627BFE" w:rsidRPr="00FD7A8E" w:rsidRDefault="00627BFE" w:rsidP="00FA29F7">
            <w:pPr>
              <w:pStyle w:val="TAL"/>
              <w:rPr>
                <w:sz w:val="16"/>
                <w:szCs w:val="16"/>
              </w:rPr>
            </w:pPr>
            <w:r w:rsidRPr="003C625A">
              <w:rPr>
                <w:sz w:val="16"/>
                <w:szCs w:val="16"/>
              </w:rPr>
              <w:t>yes</w:t>
            </w:r>
          </w:p>
        </w:tc>
        <w:tc>
          <w:tcPr>
            <w:tcW w:w="1435" w:type="dxa"/>
            <w:shd w:val="clear" w:color="auto" w:fill="auto"/>
          </w:tcPr>
          <w:p w:rsidR="00627BFE" w:rsidRPr="00FD7A8E" w:rsidRDefault="00627BFE" w:rsidP="00FA29F7">
            <w:pPr>
              <w:pStyle w:val="TAL"/>
              <w:rPr>
                <w:sz w:val="16"/>
                <w:szCs w:val="16"/>
              </w:rPr>
            </w:pPr>
            <w:r w:rsidRPr="003C625A">
              <w:rPr>
                <w:sz w:val="16"/>
                <w:szCs w:val="16"/>
              </w:rPr>
              <w:t>none</w:t>
            </w:r>
          </w:p>
        </w:tc>
      </w:tr>
      <w:tr w:rsidR="00627BFE" w:rsidRPr="00FD7A8E" w:rsidTr="00A637CB">
        <w:trPr>
          <w:cantSplit/>
          <w:trHeight w:val="261"/>
        </w:trPr>
        <w:tc>
          <w:tcPr>
            <w:tcW w:w="3066" w:type="dxa"/>
            <w:shd w:val="clear" w:color="auto" w:fill="auto"/>
          </w:tcPr>
          <w:p w:rsidR="00627BFE" w:rsidRPr="00FD7A8E" w:rsidRDefault="00627BFE" w:rsidP="00FA29F7">
            <w:pPr>
              <w:pStyle w:val="TAL"/>
              <w:rPr>
                <w:rFonts w:cs="Arial"/>
                <w:sz w:val="16"/>
                <w:szCs w:val="18"/>
              </w:rPr>
            </w:pPr>
            <w:r w:rsidRPr="00FD7A8E">
              <w:rPr>
                <w:rFonts w:cs="Arial"/>
                <w:sz w:val="16"/>
                <w:szCs w:val="18"/>
              </w:rPr>
              <w:t>D</w:t>
            </w:r>
            <w:r>
              <w:rPr>
                <w:rFonts w:cs="Arial"/>
                <w:sz w:val="16"/>
                <w:szCs w:val="18"/>
              </w:rPr>
              <w:t>L_46A-66A_n41A-n7</w:t>
            </w:r>
            <w:r w:rsidRPr="00FD7A8E">
              <w:rPr>
                <w:rFonts w:cs="Arial"/>
                <w:sz w:val="16"/>
                <w:szCs w:val="18"/>
              </w:rPr>
              <w:t>1A</w:t>
            </w:r>
            <w:r>
              <w:rPr>
                <w:rFonts w:cs="Arial"/>
                <w:sz w:val="16"/>
                <w:szCs w:val="18"/>
              </w:rPr>
              <w:t xml:space="preserve"> UL_66A_n71A</w:t>
            </w:r>
          </w:p>
        </w:tc>
        <w:tc>
          <w:tcPr>
            <w:tcW w:w="1257" w:type="dxa"/>
            <w:shd w:val="clear" w:color="auto" w:fill="auto"/>
          </w:tcPr>
          <w:p w:rsidR="00627BFE" w:rsidRPr="00FD7A8E" w:rsidRDefault="00627BFE" w:rsidP="00FA29F7">
            <w:pPr>
              <w:snapToGrid w:val="0"/>
              <w:spacing w:after="0"/>
              <w:rPr>
                <w:rFonts w:cs="Arial"/>
                <w:sz w:val="16"/>
                <w:szCs w:val="18"/>
              </w:rPr>
            </w:pPr>
            <w:r w:rsidRPr="003C625A">
              <w:rPr>
                <w:rFonts w:cs="Arial"/>
                <w:sz w:val="16"/>
                <w:szCs w:val="16"/>
              </w:rPr>
              <w:t>Rel-15</w:t>
            </w:r>
          </w:p>
        </w:tc>
        <w:tc>
          <w:tcPr>
            <w:tcW w:w="1541" w:type="dxa"/>
            <w:shd w:val="clear" w:color="auto" w:fill="auto"/>
          </w:tcPr>
          <w:p w:rsidR="00627BFE" w:rsidRPr="00FD7A8E" w:rsidRDefault="00627BFE" w:rsidP="00FA29F7">
            <w:pPr>
              <w:pStyle w:val="TAL"/>
              <w:rPr>
                <w:rFonts w:cs="Arial"/>
                <w:sz w:val="16"/>
                <w:szCs w:val="18"/>
              </w:rPr>
            </w:pPr>
            <w:r w:rsidRPr="00FD7A8E">
              <w:rPr>
                <w:rFonts w:cs="Arial"/>
                <w:sz w:val="16"/>
                <w:szCs w:val="18"/>
              </w:rPr>
              <w:t>Nelson Ueng, T-Mobile USA</w:t>
            </w:r>
          </w:p>
        </w:tc>
        <w:tc>
          <w:tcPr>
            <w:tcW w:w="1549" w:type="dxa"/>
            <w:shd w:val="clear" w:color="auto" w:fill="auto"/>
          </w:tcPr>
          <w:p w:rsidR="00627BFE" w:rsidRDefault="00627BFE" w:rsidP="00FA29F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1304</w:t>
            </w:r>
          </w:p>
          <w:p w:rsidR="00627BFE" w:rsidRPr="00FD7A8E" w:rsidRDefault="00627BFE" w:rsidP="00FA29F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627BFE" w:rsidRPr="00FD7A8E" w:rsidRDefault="00627BFE" w:rsidP="00FA29F7">
            <w:pPr>
              <w:pStyle w:val="TAL"/>
              <w:rPr>
                <w:sz w:val="16"/>
                <w:szCs w:val="16"/>
              </w:rPr>
            </w:pPr>
            <w:r w:rsidRPr="003C625A">
              <w:rPr>
                <w:sz w:val="16"/>
                <w:szCs w:val="16"/>
              </w:rPr>
              <w:t>yes</w:t>
            </w:r>
          </w:p>
        </w:tc>
        <w:tc>
          <w:tcPr>
            <w:tcW w:w="674" w:type="dxa"/>
            <w:shd w:val="clear" w:color="auto" w:fill="auto"/>
          </w:tcPr>
          <w:p w:rsidR="00627BFE" w:rsidRPr="00FD7A8E" w:rsidRDefault="00627BFE" w:rsidP="00FA29F7">
            <w:pPr>
              <w:pStyle w:val="TAL"/>
              <w:rPr>
                <w:sz w:val="16"/>
                <w:szCs w:val="16"/>
              </w:rPr>
            </w:pPr>
            <w:r w:rsidRPr="003C625A">
              <w:rPr>
                <w:sz w:val="16"/>
                <w:szCs w:val="16"/>
              </w:rPr>
              <w:t>yes</w:t>
            </w:r>
          </w:p>
        </w:tc>
        <w:tc>
          <w:tcPr>
            <w:tcW w:w="1435" w:type="dxa"/>
            <w:shd w:val="clear" w:color="auto" w:fill="auto"/>
          </w:tcPr>
          <w:p w:rsidR="00627BFE" w:rsidRPr="00FD7A8E" w:rsidRDefault="00627BFE" w:rsidP="00FA29F7">
            <w:pPr>
              <w:pStyle w:val="TAL"/>
              <w:rPr>
                <w:sz w:val="16"/>
                <w:szCs w:val="16"/>
              </w:rPr>
            </w:pPr>
            <w:r w:rsidRPr="003C625A">
              <w:rPr>
                <w:sz w:val="16"/>
                <w:szCs w:val="16"/>
              </w:rPr>
              <w:t>none</w:t>
            </w:r>
          </w:p>
        </w:tc>
      </w:tr>
      <w:tr w:rsidR="00627BFE" w:rsidRPr="00FD7A8E" w:rsidTr="00A637CB">
        <w:trPr>
          <w:cantSplit/>
          <w:trHeight w:val="261"/>
        </w:trPr>
        <w:tc>
          <w:tcPr>
            <w:tcW w:w="3066" w:type="dxa"/>
            <w:shd w:val="clear" w:color="auto" w:fill="auto"/>
          </w:tcPr>
          <w:p w:rsidR="00627BFE" w:rsidRPr="00FD7A8E" w:rsidRDefault="00627BFE" w:rsidP="00FA29F7">
            <w:pPr>
              <w:pStyle w:val="TAL"/>
              <w:rPr>
                <w:rFonts w:cs="Arial"/>
                <w:sz w:val="16"/>
                <w:szCs w:val="18"/>
              </w:rPr>
            </w:pPr>
            <w:r w:rsidRPr="00FD7A8E">
              <w:rPr>
                <w:rFonts w:cs="Arial"/>
                <w:sz w:val="16"/>
                <w:szCs w:val="18"/>
              </w:rPr>
              <w:t>D</w:t>
            </w:r>
            <w:r>
              <w:rPr>
                <w:rFonts w:cs="Arial"/>
                <w:sz w:val="16"/>
                <w:szCs w:val="18"/>
              </w:rPr>
              <w:t>L_46C-66A_n41A-n7</w:t>
            </w:r>
            <w:r w:rsidRPr="00FD7A8E">
              <w:rPr>
                <w:rFonts w:cs="Arial"/>
                <w:sz w:val="16"/>
                <w:szCs w:val="18"/>
              </w:rPr>
              <w:t>1A</w:t>
            </w:r>
            <w:r>
              <w:rPr>
                <w:rFonts w:cs="Arial"/>
                <w:sz w:val="16"/>
                <w:szCs w:val="18"/>
              </w:rPr>
              <w:t xml:space="preserve"> UL_66A_n41A</w:t>
            </w:r>
          </w:p>
        </w:tc>
        <w:tc>
          <w:tcPr>
            <w:tcW w:w="1257" w:type="dxa"/>
            <w:shd w:val="clear" w:color="auto" w:fill="auto"/>
          </w:tcPr>
          <w:p w:rsidR="00627BFE" w:rsidRPr="00FD7A8E" w:rsidRDefault="00627BFE" w:rsidP="00FA29F7">
            <w:pPr>
              <w:snapToGrid w:val="0"/>
              <w:spacing w:after="0"/>
              <w:rPr>
                <w:rFonts w:cs="Arial"/>
                <w:sz w:val="16"/>
                <w:szCs w:val="18"/>
              </w:rPr>
            </w:pPr>
            <w:r w:rsidRPr="003C625A">
              <w:rPr>
                <w:rFonts w:cs="Arial"/>
                <w:sz w:val="16"/>
                <w:szCs w:val="16"/>
              </w:rPr>
              <w:t>Rel-15</w:t>
            </w:r>
          </w:p>
        </w:tc>
        <w:tc>
          <w:tcPr>
            <w:tcW w:w="1541" w:type="dxa"/>
            <w:shd w:val="clear" w:color="auto" w:fill="auto"/>
          </w:tcPr>
          <w:p w:rsidR="00627BFE" w:rsidRPr="00FD7A8E" w:rsidRDefault="00627BFE" w:rsidP="00FA29F7">
            <w:pPr>
              <w:pStyle w:val="TAL"/>
              <w:rPr>
                <w:rFonts w:cs="Arial"/>
                <w:sz w:val="16"/>
                <w:szCs w:val="18"/>
              </w:rPr>
            </w:pPr>
            <w:r w:rsidRPr="00FD7A8E">
              <w:rPr>
                <w:rFonts w:cs="Arial"/>
                <w:sz w:val="16"/>
                <w:szCs w:val="18"/>
              </w:rPr>
              <w:t>Nelson Ueng, T-Mobile USA</w:t>
            </w:r>
          </w:p>
        </w:tc>
        <w:tc>
          <w:tcPr>
            <w:tcW w:w="1549" w:type="dxa"/>
            <w:shd w:val="clear" w:color="auto" w:fill="auto"/>
          </w:tcPr>
          <w:p w:rsidR="00627BFE" w:rsidRDefault="00627BFE" w:rsidP="00FA29F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1304</w:t>
            </w:r>
          </w:p>
          <w:p w:rsidR="00627BFE" w:rsidRPr="00FD7A8E" w:rsidRDefault="00627BFE" w:rsidP="00FA29F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627BFE" w:rsidRPr="00FD7A8E" w:rsidRDefault="00627BFE" w:rsidP="00FA29F7">
            <w:pPr>
              <w:pStyle w:val="TAL"/>
              <w:rPr>
                <w:sz w:val="16"/>
                <w:szCs w:val="16"/>
              </w:rPr>
            </w:pPr>
            <w:r w:rsidRPr="003C625A">
              <w:rPr>
                <w:sz w:val="16"/>
                <w:szCs w:val="16"/>
              </w:rPr>
              <w:t>yes</w:t>
            </w:r>
          </w:p>
        </w:tc>
        <w:tc>
          <w:tcPr>
            <w:tcW w:w="674" w:type="dxa"/>
            <w:shd w:val="clear" w:color="auto" w:fill="auto"/>
          </w:tcPr>
          <w:p w:rsidR="00627BFE" w:rsidRPr="00FD7A8E" w:rsidRDefault="00627BFE" w:rsidP="00FA29F7">
            <w:pPr>
              <w:pStyle w:val="TAL"/>
              <w:rPr>
                <w:sz w:val="16"/>
                <w:szCs w:val="16"/>
              </w:rPr>
            </w:pPr>
            <w:r w:rsidRPr="003C625A">
              <w:rPr>
                <w:sz w:val="16"/>
                <w:szCs w:val="16"/>
              </w:rPr>
              <w:t>yes</w:t>
            </w:r>
          </w:p>
        </w:tc>
        <w:tc>
          <w:tcPr>
            <w:tcW w:w="1435" w:type="dxa"/>
            <w:shd w:val="clear" w:color="auto" w:fill="auto"/>
          </w:tcPr>
          <w:p w:rsidR="00627BFE" w:rsidRPr="00FD7A8E" w:rsidRDefault="00627BFE" w:rsidP="00FA29F7">
            <w:pPr>
              <w:pStyle w:val="TAL"/>
              <w:rPr>
                <w:sz w:val="16"/>
                <w:szCs w:val="16"/>
              </w:rPr>
            </w:pPr>
            <w:r w:rsidRPr="003C625A">
              <w:rPr>
                <w:sz w:val="16"/>
                <w:szCs w:val="16"/>
              </w:rPr>
              <w:t>none</w:t>
            </w:r>
          </w:p>
        </w:tc>
      </w:tr>
      <w:tr w:rsidR="00627BFE" w:rsidRPr="00FD7A8E" w:rsidTr="00A637CB">
        <w:trPr>
          <w:cantSplit/>
          <w:trHeight w:val="261"/>
        </w:trPr>
        <w:tc>
          <w:tcPr>
            <w:tcW w:w="3066" w:type="dxa"/>
            <w:shd w:val="clear" w:color="auto" w:fill="auto"/>
          </w:tcPr>
          <w:p w:rsidR="00627BFE" w:rsidRPr="00FD7A8E" w:rsidRDefault="00627BFE" w:rsidP="00FA29F7">
            <w:pPr>
              <w:pStyle w:val="TAL"/>
              <w:rPr>
                <w:rFonts w:cs="Arial"/>
                <w:sz w:val="16"/>
                <w:szCs w:val="18"/>
              </w:rPr>
            </w:pPr>
            <w:r w:rsidRPr="00FD7A8E">
              <w:rPr>
                <w:rFonts w:cs="Arial"/>
                <w:sz w:val="16"/>
                <w:szCs w:val="18"/>
              </w:rPr>
              <w:t>D</w:t>
            </w:r>
            <w:r>
              <w:rPr>
                <w:rFonts w:cs="Arial"/>
                <w:sz w:val="16"/>
                <w:szCs w:val="18"/>
              </w:rPr>
              <w:t>L_46C-66A_n41A-n7</w:t>
            </w:r>
            <w:r w:rsidRPr="00FD7A8E">
              <w:rPr>
                <w:rFonts w:cs="Arial"/>
                <w:sz w:val="16"/>
                <w:szCs w:val="18"/>
              </w:rPr>
              <w:t>1A</w:t>
            </w:r>
            <w:r>
              <w:rPr>
                <w:rFonts w:cs="Arial"/>
                <w:sz w:val="16"/>
                <w:szCs w:val="18"/>
              </w:rPr>
              <w:t xml:space="preserve"> UL_66A_n71A</w:t>
            </w:r>
          </w:p>
        </w:tc>
        <w:tc>
          <w:tcPr>
            <w:tcW w:w="1257" w:type="dxa"/>
            <w:shd w:val="clear" w:color="auto" w:fill="auto"/>
          </w:tcPr>
          <w:p w:rsidR="00627BFE" w:rsidRPr="00FD7A8E" w:rsidRDefault="00627BFE" w:rsidP="00FA29F7">
            <w:pPr>
              <w:snapToGrid w:val="0"/>
              <w:spacing w:after="0"/>
              <w:rPr>
                <w:rFonts w:cs="Arial"/>
                <w:sz w:val="16"/>
                <w:szCs w:val="18"/>
              </w:rPr>
            </w:pPr>
            <w:r w:rsidRPr="003C625A">
              <w:rPr>
                <w:rFonts w:cs="Arial"/>
                <w:sz w:val="16"/>
                <w:szCs w:val="16"/>
              </w:rPr>
              <w:t>Rel-15</w:t>
            </w:r>
          </w:p>
        </w:tc>
        <w:tc>
          <w:tcPr>
            <w:tcW w:w="1541" w:type="dxa"/>
            <w:shd w:val="clear" w:color="auto" w:fill="auto"/>
          </w:tcPr>
          <w:p w:rsidR="00627BFE" w:rsidRPr="00FD7A8E" w:rsidRDefault="00627BFE" w:rsidP="00FA29F7">
            <w:pPr>
              <w:pStyle w:val="TAL"/>
              <w:rPr>
                <w:rFonts w:cs="Arial"/>
                <w:sz w:val="16"/>
                <w:szCs w:val="18"/>
              </w:rPr>
            </w:pPr>
            <w:r w:rsidRPr="00FD7A8E">
              <w:rPr>
                <w:rFonts w:cs="Arial"/>
                <w:sz w:val="16"/>
                <w:szCs w:val="18"/>
              </w:rPr>
              <w:t>Nelson Ueng, T-Mobile USA</w:t>
            </w:r>
          </w:p>
        </w:tc>
        <w:tc>
          <w:tcPr>
            <w:tcW w:w="1549" w:type="dxa"/>
            <w:shd w:val="clear" w:color="auto" w:fill="auto"/>
          </w:tcPr>
          <w:p w:rsidR="00627BFE" w:rsidRDefault="00627BFE" w:rsidP="00FA29F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1304</w:t>
            </w:r>
          </w:p>
          <w:p w:rsidR="00627BFE" w:rsidRPr="00FD7A8E" w:rsidRDefault="00627BFE" w:rsidP="00FA29F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627BFE" w:rsidRPr="00FD7A8E" w:rsidRDefault="00627BFE" w:rsidP="00FA29F7">
            <w:pPr>
              <w:pStyle w:val="TAL"/>
              <w:rPr>
                <w:sz w:val="16"/>
                <w:szCs w:val="16"/>
              </w:rPr>
            </w:pPr>
            <w:r w:rsidRPr="003C625A">
              <w:rPr>
                <w:sz w:val="16"/>
                <w:szCs w:val="16"/>
              </w:rPr>
              <w:t>yes</w:t>
            </w:r>
          </w:p>
        </w:tc>
        <w:tc>
          <w:tcPr>
            <w:tcW w:w="674" w:type="dxa"/>
            <w:shd w:val="clear" w:color="auto" w:fill="auto"/>
          </w:tcPr>
          <w:p w:rsidR="00627BFE" w:rsidRPr="00FD7A8E" w:rsidRDefault="00627BFE" w:rsidP="00FA29F7">
            <w:pPr>
              <w:pStyle w:val="TAL"/>
              <w:rPr>
                <w:sz w:val="16"/>
                <w:szCs w:val="16"/>
              </w:rPr>
            </w:pPr>
            <w:r w:rsidRPr="003C625A">
              <w:rPr>
                <w:sz w:val="16"/>
                <w:szCs w:val="16"/>
              </w:rPr>
              <w:t>yes</w:t>
            </w:r>
          </w:p>
        </w:tc>
        <w:tc>
          <w:tcPr>
            <w:tcW w:w="1435" w:type="dxa"/>
            <w:shd w:val="clear" w:color="auto" w:fill="auto"/>
          </w:tcPr>
          <w:p w:rsidR="00627BFE" w:rsidRPr="00FD7A8E" w:rsidRDefault="00627BFE" w:rsidP="00FA29F7">
            <w:pPr>
              <w:pStyle w:val="TAL"/>
              <w:rPr>
                <w:sz w:val="16"/>
                <w:szCs w:val="16"/>
              </w:rPr>
            </w:pPr>
            <w:r w:rsidRPr="003C625A">
              <w:rPr>
                <w:sz w:val="16"/>
                <w:szCs w:val="16"/>
              </w:rPr>
              <w:t>none</w:t>
            </w:r>
          </w:p>
        </w:tc>
      </w:tr>
      <w:tr w:rsidR="00627BFE" w:rsidRPr="003C625A" w:rsidTr="00A637CB">
        <w:trPr>
          <w:cantSplit/>
          <w:trHeight w:val="261"/>
        </w:trPr>
        <w:tc>
          <w:tcPr>
            <w:tcW w:w="3066" w:type="dxa"/>
            <w:shd w:val="clear" w:color="auto" w:fill="auto"/>
          </w:tcPr>
          <w:p w:rsidR="00627BFE" w:rsidRPr="00FD7A8E" w:rsidRDefault="00627BFE" w:rsidP="00FA29F7">
            <w:pPr>
              <w:pStyle w:val="TAL"/>
              <w:rPr>
                <w:rFonts w:cs="Arial"/>
                <w:sz w:val="16"/>
                <w:szCs w:val="18"/>
              </w:rPr>
            </w:pPr>
            <w:r w:rsidRPr="00FD7A8E">
              <w:rPr>
                <w:rFonts w:cs="Arial"/>
                <w:sz w:val="16"/>
                <w:szCs w:val="18"/>
              </w:rPr>
              <w:t>D</w:t>
            </w:r>
            <w:r>
              <w:rPr>
                <w:rFonts w:cs="Arial"/>
                <w:sz w:val="16"/>
                <w:szCs w:val="18"/>
              </w:rPr>
              <w:t>L_46D-66A_n41A-n7</w:t>
            </w:r>
            <w:r w:rsidRPr="00FD7A8E">
              <w:rPr>
                <w:rFonts w:cs="Arial"/>
                <w:sz w:val="16"/>
                <w:szCs w:val="18"/>
              </w:rPr>
              <w:t>1A</w:t>
            </w:r>
            <w:r>
              <w:rPr>
                <w:rFonts w:cs="Arial"/>
                <w:sz w:val="16"/>
                <w:szCs w:val="18"/>
              </w:rPr>
              <w:t xml:space="preserve"> UL_66A_n41A</w:t>
            </w:r>
          </w:p>
        </w:tc>
        <w:tc>
          <w:tcPr>
            <w:tcW w:w="1257" w:type="dxa"/>
            <w:shd w:val="clear" w:color="auto" w:fill="auto"/>
          </w:tcPr>
          <w:p w:rsidR="00627BFE" w:rsidRPr="003C625A" w:rsidRDefault="00627BFE" w:rsidP="00FA29F7">
            <w:pPr>
              <w:snapToGrid w:val="0"/>
              <w:spacing w:after="0"/>
              <w:rPr>
                <w:rFonts w:cs="Arial"/>
                <w:sz w:val="16"/>
                <w:szCs w:val="16"/>
              </w:rPr>
            </w:pPr>
            <w:r w:rsidRPr="003C625A">
              <w:rPr>
                <w:rFonts w:cs="Arial"/>
                <w:sz w:val="16"/>
                <w:szCs w:val="16"/>
              </w:rPr>
              <w:t>Rel-15</w:t>
            </w:r>
          </w:p>
        </w:tc>
        <w:tc>
          <w:tcPr>
            <w:tcW w:w="1541" w:type="dxa"/>
            <w:shd w:val="clear" w:color="auto" w:fill="auto"/>
          </w:tcPr>
          <w:p w:rsidR="00627BFE" w:rsidRPr="00FD7A8E" w:rsidRDefault="00627BFE" w:rsidP="00FA29F7">
            <w:pPr>
              <w:pStyle w:val="TAL"/>
              <w:rPr>
                <w:rFonts w:cs="Arial"/>
                <w:sz w:val="16"/>
                <w:szCs w:val="18"/>
              </w:rPr>
            </w:pPr>
            <w:r w:rsidRPr="00FD7A8E">
              <w:rPr>
                <w:rFonts w:cs="Arial"/>
                <w:sz w:val="16"/>
                <w:szCs w:val="18"/>
              </w:rPr>
              <w:t>Nelson Ueng, T-Mobile USA</w:t>
            </w:r>
          </w:p>
        </w:tc>
        <w:tc>
          <w:tcPr>
            <w:tcW w:w="1549" w:type="dxa"/>
            <w:shd w:val="clear" w:color="auto" w:fill="auto"/>
          </w:tcPr>
          <w:p w:rsidR="00627BFE" w:rsidRDefault="00627BFE" w:rsidP="00FA29F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1304</w:t>
            </w:r>
          </w:p>
          <w:p w:rsidR="00627BFE" w:rsidRDefault="00627BFE" w:rsidP="00FA29F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627BFE" w:rsidRPr="003C625A" w:rsidRDefault="00627BFE" w:rsidP="00FA29F7">
            <w:pPr>
              <w:pStyle w:val="TAL"/>
              <w:rPr>
                <w:sz w:val="16"/>
                <w:szCs w:val="16"/>
              </w:rPr>
            </w:pPr>
            <w:r w:rsidRPr="003C625A">
              <w:rPr>
                <w:sz w:val="16"/>
                <w:szCs w:val="16"/>
              </w:rPr>
              <w:t>yes</w:t>
            </w:r>
          </w:p>
        </w:tc>
        <w:tc>
          <w:tcPr>
            <w:tcW w:w="674" w:type="dxa"/>
            <w:shd w:val="clear" w:color="auto" w:fill="auto"/>
          </w:tcPr>
          <w:p w:rsidR="00627BFE" w:rsidRPr="003C625A" w:rsidRDefault="00627BFE" w:rsidP="00FA29F7">
            <w:pPr>
              <w:pStyle w:val="TAL"/>
              <w:rPr>
                <w:sz w:val="16"/>
                <w:szCs w:val="16"/>
              </w:rPr>
            </w:pPr>
            <w:r w:rsidRPr="003C625A">
              <w:rPr>
                <w:sz w:val="16"/>
                <w:szCs w:val="16"/>
              </w:rPr>
              <w:t>yes</w:t>
            </w:r>
          </w:p>
        </w:tc>
        <w:tc>
          <w:tcPr>
            <w:tcW w:w="1435" w:type="dxa"/>
            <w:shd w:val="clear" w:color="auto" w:fill="auto"/>
          </w:tcPr>
          <w:p w:rsidR="00627BFE" w:rsidRPr="003C625A" w:rsidRDefault="00627BFE" w:rsidP="00FA29F7">
            <w:pPr>
              <w:pStyle w:val="TAL"/>
              <w:rPr>
                <w:sz w:val="16"/>
                <w:szCs w:val="16"/>
              </w:rPr>
            </w:pPr>
            <w:r w:rsidRPr="003C625A">
              <w:rPr>
                <w:sz w:val="16"/>
                <w:szCs w:val="16"/>
              </w:rPr>
              <w:t>none</w:t>
            </w:r>
          </w:p>
        </w:tc>
      </w:tr>
      <w:tr w:rsidR="00627BFE" w:rsidRPr="003C625A" w:rsidTr="00A637CB">
        <w:trPr>
          <w:cantSplit/>
          <w:trHeight w:val="261"/>
        </w:trPr>
        <w:tc>
          <w:tcPr>
            <w:tcW w:w="3066" w:type="dxa"/>
            <w:shd w:val="clear" w:color="auto" w:fill="auto"/>
          </w:tcPr>
          <w:p w:rsidR="00627BFE" w:rsidRPr="00FD7A8E" w:rsidRDefault="00627BFE" w:rsidP="00FA29F7">
            <w:pPr>
              <w:pStyle w:val="TAL"/>
              <w:rPr>
                <w:rFonts w:cs="Arial"/>
                <w:sz w:val="16"/>
                <w:szCs w:val="18"/>
              </w:rPr>
            </w:pPr>
            <w:r w:rsidRPr="00FD7A8E">
              <w:rPr>
                <w:rFonts w:cs="Arial"/>
                <w:sz w:val="16"/>
                <w:szCs w:val="18"/>
              </w:rPr>
              <w:t>D</w:t>
            </w:r>
            <w:r>
              <w:rPr>
                <w:rFonts w:cs="Arial"/>
                <w:sz w:val="16"/>
                <w:szCs w:val="18"/>
              </w:rPr>
              <w:t>L_46D-66A_n41A-n7</w:t>
            </w:r>
            <w:r w:rsidRPr="00FD7A8E">
              <w:rPr>
                <w:rFonts w:cs="Arial"/>
                <w:sz w:val="16"/>
                <w:szCs w:val="18"/>
              </w:rPr>
              <w:t>1A</w:t>
            </w:r>
            <w:r>
              <w:rPr>
                <w:rFonts w:cs="Arial"/>
                <w:sz w:val="16"/>
                <w:szCs w:val="18"/>
              </w:rPr>
              <w:t xml:space="preserve"> UL_66A_n71A</w:t>
            </w:r>
          </w:p>
        </w:tc>
        <w:tc>
          <w:tcPr>
            <w:tcW w:w="1257" w:type="dxa"/>
            <w:shd w:val="clear" w:color="auto" w:fill="auto"/>
          </w:tcPr>
          <w:p w:rsidR="00627BFE" w:rsidRPr="003C625A" w:rsidRDefault="00627BFE" w:rsidP="00FA29F7">
            <w:pPr>
              <w:snapToGrid w:val="0"/>
              <w:spacing w:after="0"/>
              <w:rPr>
                <w:rFonts w:cs="Arial"/>
                <w:sz w:val="16"/>
                <w:szCs w:val="16"/>
              </w:rPr>
            </w:pPr>
            <w:r w:rsidRPr="003C625A">
              <w:rPr>
                <w:rFonts w:cs="Arial"/>
                <w:sz w:val="16"/>
                <w:szCs w:val="16"/>
              </w:rPr>
              <w:t>Rel-15</w:t>
            </w:r>
          </w:p>
        </w:tc>
        <w:tc>
          <w:tcPr>
            <w:tcW w:w="1541" w:type="dxa"/>
            <w:shd w:val="clear" w:color="auto" w:fill="auto"/>
          </w:tcPr>
          <w:p w:rsidR="00627BFE" w:rsidRPr="00FD7A8E" w:rsidRDefault="00627BFE" w:rsidP="00FA29F7">
            <w:pPr>
              <w:pStyle w:val="TAL"/>
              <w:rPr>
                <w:rFonts w:cs="Arial"/>
                <w:sz w:val="16"/>
                <w:szCs w:val="18"/>
              </w:rPr>
            </w:pPr>
            <w:r w:rsidRPr="00FD7A8E">
              <w:rPr>
                <w:rFonts w:cs="Arial"/>
                <w:sz w:val="16"/>
                <w:szCs w:val="18"/>
              </w:rPr>
              <w:t>Nelson Ueng, T-Mobile USA</w:t>
            </w:r>
          </w:p>
        </w:tc>
        <w:tc>
          <w:tcPr>
            <w:tcW w:w="1549" w:type="dxa"/>
            <w:shd w:val="clear" w:color="auto" w:fill="auto"/>
          </w:tcPr>
          <w:p w:rsidR="00627BFE" w:rsidRDefault="00627BFE" w:rsidP="00FA29F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1304</w:t>
            </w:r>
          </w:p>
          <w:p w:rsidR="00627BFE" w:rsidRDefault="00627BFE" w:rsidP="00FA29F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627BFE" w:rsidRPr="003C625A" w:rsidRDefault="00627BFE" w:rsidP="00FA29F7">
            <w:pPr>
              <w:pStyle w:val="TAL"/>
              <w:rPr>
                <w:sz w:val="16"/>
                <w:szCs w:val="16"/>
              </w:rPr>
            </w:pPr>
            <w:r w:rsidRPr="003C625A">
              <w:rPr>
                <w:sz w:val="16"/>
                <w:szCs w:val="16"/>
              </w:rPr>
              <w:t>yes</w:t>
            </w:r>
          </w:p>
        </w:tc>
        <w:tc>
          <w:tcPr>
            <w:tcW w:w="674" w:type="dxa"/>
            <w:shd w:val="clear" w:color="auto" w:fill="auto"/>
          </w:tcPr>
          <w:p w:rsidR="00627BFE" w:rsidRPr="003C625A" w:rsidRDefault="00627BFE" w:rsidP="00FA29F7">
            <w:pPr>
              <w:pStyle w:val="TAL"/>
              <w:rPr>
                <w:sz w:val="16"/>
                <w:szCs w:val="16"/>
              </w:rPr>
            </w:pPr>
            <w:r w:rsidRPr="003C625A">
              <w:rPr>
                <w:sz w:val="16"/>
                <w:szCs w:val="16"/>
              </w:rPr>
              <w:t>yes</w:t>
            </w:r>
          </w:p>
        </w:tc>
        <w:tc>
          <w:tcPr>
            <w:tcW w:w="1435" w:type="dxa"/>
            <w:shd w:val="clear" w:color="auto" w:fill="auto"/>
          </w:tcPr>
          <w:p w:rsidR="00627BFE" w:rsidRPr="003C625A" w:rsidRDefault="00627BFE" w:rsidP="00FA29F7">
            <w:pPr>
              <w:pStyle w:val="TAL"/>
              <w:rPr>
                <w:sz w:val="16"/>
                <w:szCs w:val="16"/>
              </w:rPr>
            </w:pPr>
            <w:r w:rsidRPr="003C625A">
              <w:rPr>
                <w:sz w:val="16"/>
                <w:szCs w:val="16"/>
              </w:rPr>
              <w:t>none</w:t>
            </w:r>
          </w:p>
        </w:tc>
      </w:tr>
      <w:tr w:rsidR="005E49AA" w:rsidRPr="003C625A" w:rsidTr="00A637CB">
        <w:trPr>
          <w:cantSplit/>
          <w:trHeight w:val="261"/>
        </w:trPr>
        <w:tc>
          <w:tcPr>
            <w:tcW w:w="3066" w:type="dxa"/>
            <w:shd w:val="clear" w:color="auto" w:fill="auto"/>
          </w:tcPr>
          <w:p w:rsidR="005E49AA" w:rsidRPr="00FD7A8E" w:rsidRDefault="005E49AA" w:rsidP="005E49AA">
            <w:pPr>
              <w:pStyle w:val="TAL"/>
              <w:rPr>
                <w:rFonts w:cs="Arial"/>
                <w:sz w:val="16"/>
                <w:szCs w:val="18"/>
              </w:rPr>
            </w:pPr>
            <w:r>
              <w:rPr>
                <w:rFonts w:cs="Arial"/>
                <w:sz w:val="16"/>
                <w:szCs w:val="18"/>
              </w:rPr>
              <w:lastRenderedPageBreak/>
              <w:t>DL</w:t>
            </w:r>
            <w:r w:rsidRPr="00627BFE">
              <w:rPr>
                <w:rFonts w:cs="Arial"/>
                <w:sz w:val="16"/>
                <w:szCs w:val="18"/>
              </w:rPr>
              <w:t>_2A-46A_n41A-n71A</w:t>
            </w:r>
            <w:r>
              <w:rPr>
                <w:rFonts w:cs="Arial"/>
                <w:sz w:val="16"/>
                <w:szCs w:val="18"/>
              </w:rPr>
              <w:t xml:space="preserve"> UL_2A_n41A</w:t>
            </w:r>
          </w:p>
        </w:tc>
        <w:tc>
          <w:tcPr>
            <w:tcW w:w="1257" w:type="dxa"/>
            <w:shd w:val="clear" w:color="auto" w:fill="auto"/>
          </w:tcPr>
          <w:p w:rsidR="005E49AA" w:rsidRPr="00627BFE" w:rsidRDefault="005E49AA" w:rsidP="005E49AA">
            <w:pPr>
              <w:snapToGrid w:val="0"/>
              <w:spacing w:after="0"/>
              <w:rPr>
                <w:rFonts w:ascii="Arial" w:hAnsi="Arial" w:cs="Arial"/>
                <w:sz w:val="16"/>
                <w:szCs w:val="18"/>
              </w:rPr>
            </w:pPr>
            <w:r w:rsidRPr="003C625A">
              <w:rPr>
                <w:rFonts w:cs="Arial"/>
                <w:sz w:val="16"/>
                <w:szCs w:val="16"/>
              </w:rPr>
              <w:t>Rel-15</w:t>
            </w:r>
          </w:p>
        </w:tc>
        <w:tc>
          <w:tcPr>
            <w:tcW w:w="1541" w:type="dxa"/>
            <w:shd w:val="clear" w:color="auto" w:fill="auto"/>
          </w:tcPr>
          <w:p w:rsidR="005E49AA" w:rsidRPr="00FD7A8E" w:rsidRDefault="005E49AA" w:rsidP="005E49AA">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5E49A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1302</w:t>
            </w:r>
          </w:p>
          <w:p w:rsidR="005E49AA" w:rsidRDefault="005E49AA" w:rsidP="005E49A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Pr="00627BFE" w:rsidRDefault="005E49AA" w:rsidP="005E49AA">
            <w:pPr>
              <w:pStyle w:val="TAL"/>
              <w:rPr>
                <w:rFonts w:eastAsiaTheme="minorEastAsia"/>
                <w:sz w:val="16"/>
                <w:szCs w:val="16"/>
                <w:lang w:eastAsia="ko-KR"/>
              </w:rPr>
            </w:pPr>
            <w:r w:rsidRPr="003C625A">
              <w:rPr>
                <w:sz w:val="16"/>
                <w:szCs w:val="16"/>
              </w:rPr>
              <w:t>yes</w:t>
            </w:r>
          </w:p>
        </w:tc>
        <w:tc>
          <w:tcPr>
            <w:tcW w:w="674" w:type="dxa"/>
            <w:shd w:val="clear" w:color="auto" w:fill="auto"/>
          </w:tcPr>
          <w:p w:rsidR="005E49AA" w:rsidRPr="00627BFE" w:rsidRDefault="005E49AA" w:rsidP="005E49AA">
            <w:pPr>
              <w:pStyle w:val="TAL"/>
              <w:rPr>
                <w:rFonts w:eastAsiaTheme="minorEastAsia"/>
                <w:sz w:val="16"/>
                <w:szCs w:val="16"/>
                <w:lang w:eastAsia="ko-KR"/>
              </w:rPr>
            </w:pPr>
            <w:r w:rsidRPr="003C625A">
              <w:rPr>
                <w:sz w:val="16"/>
                <w:szCs w:val="16"/>
              </w:rPr>
              <w:t>yes</w:t>
            </w:r>
          </w:p>
        </w:tc>
        <w:tc>
          <w:tcPr>
            <w:tcW w:w="1435" w:type="dxa"/>
            <w:shd w:val="clear" w:color="auto" w:fill="auto"/>
          </w:tcPr>
          <w:p w:rsidR="005E49AA" w:rsidRPr="00627BFE" w:rsidRDefault="005E49AA" w:rsidP="005E49AA">
            <w:pPr>
              <w:pStyle w:val="TAL"/>
              <w:rPr>
                <w:rFonts w:eastAsiaTheme="minorEastAsia"/>
                <w:sz w:val="16"/>
                <w:szCs w:val="16"/>
                <w:lang w:eastAsia="ko-KR"/>
              </w:rPr>
            </w:pPr>
            <w:r w:rsidRPr="003C625A">
              <w:rPr>
                <w:sz w:val="16"/>
                <w:szCs w:val="16"/>
              </w:rPr>
              <w:t>none</w:t>
            </w:r>
          </w:p>
        </w:tc>
      </w:tr>
      <w:tr w:rsidR="005E49AA" w:rsidRPr="003C625A" w:rsidTr="00A637CB">
        <w:trPr>
          <w:cantSplit/>
          <w:trHeight w:val="261"/>
        </w:trPr>
        <w:tc>
          <w:tcPr>
            <w:tcW w:w="3066" w:type="dxa"/>
            <w:shd w:val="clear" w:color="auto" w:fill="auto"/>
          </w:tcPr>
          <w:p w:rsidR="005E49AA" w:rsidRDefault="005E49AA" w:rsidP="005E49AA">
            <w:pPr>
              <w:pStyle w:val="TAL"/>
              <w:rPr>
                <w:rFonts w:cs="Arial"/>
                <w:sz w:val="16"/>
                <w:szCs w:val="18"/>
              </w:rPr>
            </w:pPr>
            <w:r>
              <w:rPr>
                <w:rFonts w:cs="Arial"/>
                <w:sz w:val="16"/>
                <w:szCs w:val="18"/>
              </w:rPr>
              <w:t>DL</w:t>
            </w:r>
            <w:r w:rsidRPr="00627BFE">
              <w:rPr>
                <w:rFonts w:cs="Arial"/>
                <w:sz w:val="16"/>
                <w:szCs w:val="18"/>
              </w:rPr>
              <w:t>_2A-46A_n41A-n71A</w:t>
            </w:r>
            <w:r>
              <w:rPr>
                <w:rFonts w:cs="Arial"/>
                <w:sz w:val="16"/>
                <w:szCs w:val="18"/>
              </w:rPr>
              <w:t xml:space="preserve"> UL_2A_n71A</w:t>
            </w:r>
          </w:p>
        </w:tc>
        <w:tc>
          <w:tcPr>
            <w:tcW w:w="1257" w:type="dxa"/>
            <w:shd w:val="clear" w:color="auto" w:fill="auto"/>
          </w:tcPr>
          <w:p w:rsidR="005E49AA" w:rsidRPr="003C625A" w:rsidRDefault="005E49AA" w:rsidP="005E49AA">
            <w:pPr>
              <w:snapToGrid w:val="0"/>
              <w:spacing w:after="0"/>
              <w:rPr>
                <w:rFonts w:cs="Arial"/>
                <w:sz w:val="16"/>
                <w:szCs w:val="16"/>
              </w:rPr>
            </w:pPr>
            <w:r w:rsidRPr="003C625A">
              <w:rPr>
                <w:rFonts w:cs="Arial"/>
                <w:sz w:val="16"/>
                <w:szCs w:val="16"/>
              </w:rPr>
              <w:t>Rel-15</w:t>
            </w:r>
          </w:p>
        </w:tc>
        <w:tc>
          <w:tcPr>
            <w:tcW w:w="1541" w:type="dxa"/>
            <w:shd w:val="clear" w:color="auto" w:fill="auto"/>
          </w:tcPr>
          <w:p w:rsidR="005E49AA" w:rsidRPr="00FD7A8E" w:rsidRDefault="005E49AA" w:rsidP="005E49AA">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5E49A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1302</w:t>
            </w:r>
          </w:p>
          <w:p w:rsidR="005E49AA" w:rsidRDefault="005E49AA" w:rsidP="005E49A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Default="005E49AA" w:rsidP="005E49AA">
            <w:pPr>
              <w:pStyle w:val="TAL"/>
              <w:rPr>
                <w:rFonts w:eastAsiaTheme="minorEastAsia"/>
                <w:sz w:val="16"/>
                <w:szCs w:val="16"/>
                <w:lang w:eastAsia="ko-KR"/>
              </w:rPr>
            </w:pPr>
            <w:r w:rsidRPr="003C625A">
              <w:rPr>
                <w:sz w:val="16"/>
                <w:szCs w:val="16"/>
              </w:rPr>
              <w:t>yes</w:t>
            </w:r>
          </w:p>
        </w:tc>
        <w:tc>
          <w:tcPr>
            <w:tcW w:w="674" w:type="dxa"/>
            <w:shd w:val="clear" w:color="auto" w:fill="auto"/>
          </w:tcPr>
          <w:p w:rsidR="005E49AA" w:rsidRDefault="005E49AA" w:rsidP="005E49AA">
            <w:pPr>
              <w:pStyle w:val="TAL"/>
              <w:rPr>
                <w:rFonts w:eastAsiaTheme="minorEastAsia"/>
                <w:sz w:val="16"/>
                <w:szCs w:val="16"/>
                <w:lang w:eastAsia="ko-KR"/>
              </w:rPr>
            </w:pPr>
            <w:r w:rsidRPr="003C625A">
              <w:rPr>
                <w:sz w:val="16"/>
                <w:szCs w:val="16"/>
              </w:rPr>
              <w:t>yes</w:t>
            </w:r>
          </w:p>
        </w:tc>
        <w:tc>
          <w:tcPr>
            <w:tcW w:w="1435" w:type="dxa"/>
            <w:shd w:val="clear" w:color="auto" w:fill="auto"/>
          </w:tcPr>
          <w:p w:rsidR="005E49AA" w:rsidRDefault="005E49AA" w:rsidP="005E49AA">
            <w:pPr>
              <w:pStyle w:val="TAL"/>
              <w:rPr>
                <w:rFonts w:eastAsiaTheme="minorEastAsia"/>
                <w:sz w:val="16"/>
                <w:szCs w:val="16"/>
                <w:lang w:eastAsia="ko-KR"/>
              </w:rPr>
            </w:pPr>
            <w:r w:rsidRPr="003C625A">
              <w:rPr>
                <w:sz w:val="16"/>
                <w:szCs w:val="16"/>
              </w:rPr>
              <w:t>none</w:t>
            </w:r>
          </w:p>
        </w:tc>
      </w:tr>
      <w:tr w:rsidR="005E49AA" w:rsidRPr="003C625A" w:rsidTr="00A637CB">
        <w:trPr>
          <w:cantSplit/>
          <w:trHeight w:val="261"/>
        </w:trPr>
        <w:tc>
          <w:tcPr>
            <w:tcW w:w="3066" w:type="dxa"/>
            <w:shd w:val="clear" w:color="auto" w:fill="auto"/>
          </w:tcPr>
          <w:p w:rsidR="005E49AA" w:rsidRDefault="005E49AA" w:rsidP="005E49AA">
            <w:pPr>
              <w:pStyle w:val="TAL"/>
              <w:rPr>
                <w:rFonts w:cs="Arial"/>
                <w:sz w:val="16"/>
                <w:szCs w:val="18"/>
              </w:rPr>
            </w:pPr>
            <w:r>
              <w:rPr>
                <w:rFonts w:cs="Arial"/>
                <w:sz w:val="16"/>
                <w:szCs w:val="18"/>
              </w:rPr>
              <w:t>DL</w:t>
            </w:r>
            <w:r w:rsidRPr="00627BFE">
              <w:rPr>
                <w:rFonts w:cs="Arial"/>
                <w:sz w:val="16"/>
                <w:szCs w:val="18"/>
              </w:rPr>
              <w:t>_2A-46</w:t>
            </w:r>
            <w:r>
              <w:rPr>
                <w:rFonts w:cs="Arial"/>
                <w:sz w:val="16"/>
                <w:szCs w:val="18"/>
              </w:rPr>
              <w:t>C</w:t>
            </w:r>
            <w:r w:rsidRPr="00627BFE">
              <w:rPr>
                <w:rFonts w:cs="Arial"/>
                <w:sz w:val="16"/>
                <w:szCs w:val="18"/>
              </w:rPr>
              <w:t>_n41A-n71A</w:t>
            </w:r>
            <w:r>
              <w:rPr>
                <w:rFonts w:cs="Arial"/>
                <w:sz w:val="16"/>
                <w:szCs w:val="18"/>
              </w:rPr>
              <w:t xml:space="preserve"> UL_2A_n41A</w:t>
            </w:r>
          </w:p>
        </w:tc>
        <w:tc>
          <w:tcPr>
            <w:tcW w:w="1257" w:type="dxa"/>
            <w:shd w:val="clear" w:color="auto" w:fill="auto"/>
          </w:tcPr>
          <w:p w:rsidR="005E49AA" w:rsidRPr="003C625A" w:rsidRDefault="005E49AA" w:rsidP="005E49AA">
            <w:pPr>
              <w:snapToGrid w:val="0"/>
              <w:spacing w:after="0"/>
              <w:rPr>
                <w:rFonts w:cs="Arial"/>
                <w:sz w:val="16"/>
                <w:szCs w:val="16"/>
              </w:rPr>
            </w:pPr>
            <w:r w:rsidRPr="003C625A">
              <w:rPr>
                <w:rFonts w:cs="Arial"/>
                <w:sz w:val="16"/>
                <w:szCs w:val="16"/>
              </w:rPr>
              <w:t>Rel-15</w:t>
            </w:r>
          </w:p>
        </w:tc>
        <w:tc>
          <w:tcPr>
            <w:tcW w:w="1541" w:type="dxa"/>
            <w:shd w:val="clear" w:color="auto" w:fill="auto"/>
          </w:tcPr>
          <w:p w:rsidR="005E49AA" w:rsidRPr="00FD7A8E" w:rsidRDefault="005E49AA" w:rsidP="005E49AA">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5E49A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1302</w:t>
            </w:r>
          </w:p>
          <w:p w:rsidR="005E49AA" w:rsidRDefault="005E49AA" w:rsidP="005E49A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Default="005E49AA" w:rsidP="005E49AA">
            <w:pPr>
              <w:pStyle w:val="TAL"/>
              <w:rPr>
                <w:rFonts w:eastAsiaTheme="minorEastAsia"/>
                <w:sz w:val="16"/>
                <w:szCs w:val="16"/>
                <w:lang w:eastAsia="ko-KR"/>
              </w:rPr>
            </w:pPr>
            <w:r w:rsidRPr="003C625A">
              <w:rPr>
                <w:sz w:val="16"/>
                <w:szCs w:val="16"/>
              </w:rPr>
              <w:t>yes</w:t>
            </w:r>
          </w:p>
        </w:tc>
        <w:tc>
          <w:tcPr>
            <w:tcW w:w="674" w:type="dxa"/>
            <w:shd w:val="clear" w:color="auto" w:fill="auto"/>
          </w:tcPr>
          <w:p w:rsidR="005E49AA" w:rsidRDefault="005E49AA" w:rsidP="005E49AA">
            <w:pPr>
              <w:pStyle w:val="TAL"/>
              <w:rPr>
                <w:rFonts w:eastAsiaTheme="minorEastAsia"/>
                <w:sz w:val="16"/>
                <w:szCs w:val="16"/>
                <w:lang w:eastAsia="ko-KR"/>
              </w:rPr>
            </w:pPr>
            <w:r w:rsidRPr="003C625A">
              <w:rPr>
                <w:sz w:val="16"/>
                <w:szCs w:val="16"/>
              </w:rPr>
              <w:t>yes</w:t>
            </w:r>
          </w:p>
        </w:tc>
        <w:tc>
          <w:tcPr>
            <w:tcW w:w="1435" w:type="dxa"/>
            <w:shd w:val="clear" w:color="auto" w:fill="auto"/>
          </w:tcPr>
          <w:p w:rsidR="005E49AA" w:rsidRDefault="005E49AA" w:rsidP="005E49AA">
            <w:pPr>
              <w:pStyle w:val="TAL"/>
              <w:rPr>
                <w:rFonts w:eastAsiaTheme="minorEastAsia"/>
                <w:sz w:val="16"/>
                <w:szCs w:val="16"/>
                <w:lang w:eastAsia="ko-KR"/>
              </w:rPr>
            </w:pPr>
            <w:r w:rsidRPr="003C625A">
              <w:rPr>
                <w:sz w:val="16"/>
                <w:szCs w:val="16"/>
              </w:rPr>
              <w:t>none</w:t>
            </w:r>
          </w:p>
        </w:tc>
      </w:tr>
      <w:tr w:rsidR="005E49AA" w:rsidRPr="003C625A" w:rsidTr="00A637CB">
        <w:trPr>
          <w:cantSplit/>
          <w:trHeight w:val="261"/>
        </w:trPr>
        <w:tc>
          <w:tcPr>
            <w:tcW w:w="3066" w:type="dxa"/>
            <w:shd w:val="clear" w:color="auto" w:fill="auto"/>
          </w:tcPr>
          <w:p w:rsidR="005E49AA" w:rsidRDefault="005E49AA" w:rsidP="005E49AA">
            <w:pPr>
              <w:pStyle w:val="TAL"/>
              <w:rPr>
                <w:rFonts w:cs="Arial"/>
                <w:sz w:val="16"/>
                <w:szCs w:val="18"/>
              </w:rPr>
            </w:pPr>
            <w:r>
              <w:rPr>
                <w:rFonts w:cs="Arial"/>
                <w:sz w:val="16"/>
                <w:szCs w:val="18"/>
              </w:rPr>
              <w:t>DL_2A-46C</w:t>
            </w:r>
            <w:r w:rsidRPr="00627BFE">
              <w:rPr>
                <w:rFonts w:cs="Arial"/>
                <w:sz w:val="16"/>
                <w:szCs w:val="18"/>
              </w:rPr>
              <w:t>_n41A-n71A</w:t>
            </w:r>
            <w:r>
              <w:rPr>
                <w:rFonts w:cs="Arial"/>
                <w:sz w:val="16"/>
                <w:szCs w:val="18"/>
              </w:rPr>
              <w:t xml:space="preserve"> UL_2A_n71A</w:t>
            </w:r>
          </w:p>
        </w:tc>
        <w:tc>
          <w:tcPr>
            <w:tcW w:w="1257" w:type="dxa"/>
            <w:shd w:val="clear" w:color="auto" w:fill="auto"/>
          </w:tcPr>
          <w:p w:rsidR="005E49AA" w:rsidRPr="003C625A" w:rsidRDefault="005E49AA" w:rsidP="005E49AA">
            <w:pPr>
              <w:snapToGrid w:val="0"/>
              <w:spacing w:after="0"/>
              <w:rPr>
                <w:rFonts w:cs="Arial"/>
                <w:sz w:val="16"/>
                <w:szCs w:val="16"/>
              </w:rPr>
            </w:pPr>
            <w:r w:rsidRPr="003C625A">
              <w:rPr>
                <w:rFonts w:cs="Arial"/>
                <w:sz w:val="16"/>
                <w:szCs w:val="16"/>
              </w:rPr>
              <w:t>Rel-15</w:t>
            </w:r>
          </w:p>
        </w:tc>
        <w:tc>
          <w:tcPr>
            <w:tcW w:w="1541" w:type="dxa"/>
            <w:shd w:val="clear" w:color="auto" w:fill="auto"/>
          </w:tcPr>
          <w:p w:rsidR="005E49AA" w:rsidRPr="00FD7A8E" w:rsidRDefault="005E49AA" w:rsidP="005E49AA">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5E49A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1302</w:t>
            </w:r>
          </w:p>
          <w:p w:rsidR="005E49AA" w:rsidRDefault="005E49AA" w:rsidP="005E49A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Default="005E49AA" w:rsidP="005E49AA">
            <w:pPr>
              <w:pStyle w:val="TAL"/>
              <w:rPr>
                <w:rFonts w:eastAsiaTheme="minorEastAsia"/>
                <w:sz w:val="16"/>
                <w:szCs w:val="16"/>
                <w:lang w:eastAsia="ko-KR"/>
              </w:rPr>
            </w:pPr>
            <w:r w:rsidRPr="003C625A">
              <w:rPr>
                <w:sz w:val="16"/>
                <w:szCs w:val="16"/>
              </w:rPr>
              <w:t>yes</w:t>
            </w:r>
          </w:p>
        </w:tc>
        <w:tc>
          <w:tcPr>
            <w:tcW w:w="674" w:type="dxa"/>
            <w:shd w:val="clear" w:color="auto" w:fill="auto"/>
          </w:tcPr>
          <w:p w:rsidR="005E49AA" w:rsidRDefault="005E49AA" w:rsidP="005E49AA">
            <w:pPr>
              <w:pStyle w:val="TAL"/>
              <w:rPr>
                <w:rFonts w:eastAsiaTheme="minorEastAsia"/>
                <w:sz w:val="16"/>
                <w:szCs w:val="16"/>
                <w:lang w:eastAsia="ko-KR"/>
              </w:rPr>
            </w:pPr>
            <w:r w:rsidRPr="003C625A">
              <w:rPr>
                <w:sz w:val="16"/>
                <w:szCs w:val="16"/>
              </w:rPr>
              <w:t>yes</w:t>
            </w:r>
          </w:p>
        </w:tc>
        <w:tc>
          <w:tcPr>
            <w:tcW w:w="1435" w:type="dxa"/>
            <w:shd w:val="clear" w:color="auto" w:fill="auto"/>
          </w:tcPr>
          <w:p w:rsidR="005E49AA" w:rsidRDefault="005E49AA" w:rsidP="005E49AA">
            <w:pPr>
              <w:pStyle w:val="TAL"/>
              <w:rPr>
                <w:rFonts w:eastAsiaTheme="minorEastAsia"/>
                <w:sz w:val="16"/>
                <w:szCs w:val="16"/>
                <w:lang w:eastAsia="ko-KR"/>
              </w:rPr>
            </w:pPr>
            <w:r w:rsidRPr="003C625A">
              <w:rPr>
                <w:sz w:val="16"/>
                <w:szCs w:val="16"/>
              </w:rPr>
              <w:t>none</w:t>
            </w:r>
          </w:p>
        </w:tc>
      </w:tr>
      <w:tr w:rsidR="005E49AA" w:rsidRPr="003C625A" w:rsidTr="00A637CB">
        <w:trPr>
          <w:cantSplit/>
          <w:trHeight w:val="261"/>
        </w:trPr>
        <w:tc>
          <w:tcPr>
            <w:tcW w:w="3066" w:type="dxa"/>
            <w:shd w:val="clear" w:color="auto" w:fill="auto"/>
          </w:tcPr>
          <w:p w:rsidR="005E49AA" w:rsidRDefault="005E49AA" w:rsidP="005E49AA">
            <w:pPr>
              <w:pStyle w:val="TAL"/>
              <w:rPr>
                <w:rFonts w:cs="Arial"/>
                <w:sz w:val="16"/>
                <w:szCs w:val="18"/>
              </w:rPr>
            </w:pPr>
            <w:r>
              <w:rPr>
                <w:rFonts w:cs="Arial"/>
                <w:sz w:val="16"/>
                <w:szCs w:val="18"/>
              </w:rPr>
              <w:t>DL_2A-46D</w:t>
            </w:r>
            <w:r w:rsidRPr="00627BFE">
              <w:rPr>
                <w:rFonts w:cs="Arial"/>
                <w:sz w:val="16"/>
                <w:szCs w:val="18"/>
              </w:rPr>
              <w:t>_n41A-n71A</w:t>
            </w:r>
            <w:r>
              <w:rPr>
                <w:rFonts w:cs="Arial"/>
                <w:sz w:val="16"/>
                <w:szCs w:val="18"/>
              </w:rPr>
              <w:t xml:space="preserve"> UL_2A_n41A</w:t>
            </w:r>
          </w:p>
        </w:tc>
        <w:tc>
          <w:tcPr>
            <w:tcW w:w="1257" w:type="dxa"/>
            <w:shd w:val="clear" w:color="auto" w:fill="auto"/>
          </w:tcPr>
          <w:p w:rsidR="005E49AA" w:rsidRPr="003C625A" w:rsidRDefault="005E49AA" w:rsidP="005E49AA">
            <w:pPr>
              <w:snapToGrid w:val="0"/>
              <w:spacing w:after="0"/>
              <w:rPr>
                <w:rFonts w:cs="Arial"/>
                <w:sz w:val="16"/>
                <w:szCs w:val="16"/>
              </w:rPr>
            </w:pPr>
            <w:r w:rsidRPr="003C625A">
              <w:rPr>
                <w:rFonts w:cs="Arial"/>
                <w:sz w:val="16"/>
                <w:szCs w:val="16"/>
              </w:rPr>
              <w:t>Rel-15</w:t>
            </w:r>
          </w:p>
        </w:tc>
        <w:tc>
          <w:tcPr>
            <w:tcW w:w="1541" w:type="dxa"/>
            <w:shd w:val="clear" w:color="auto" w:fill="auto"/>
          </w:tcPr>
          <w:p w:rsidR="005E49AA" w:rsidRPr="00FD7A8E" w:rsidRDefault="005E49AA" w:rsidP="005E49AA">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5E49A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1302</w:t>
            </w:r>
          </w:p>
          <w:p w:rsidR="005E49AA" w:rsidRDefault="005E49AA" w:rsidP="005E49A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Default="005E49AA" w:rsidP="005E49AA">
            <w:pPr>
              <w:pStyle w:val="TAL"/>
              <w:rPr>
                <w:rFonts w:eastAsiaTheme="minorEastAsia"/>
                <w:sz w:val="16"/>
                <w:szCs w:val="16"/>
                <w:lang w:eastAsia="ko-KR"/>
              </w:rPr>
            </w:pPr>
            <w:r w:rsidRPr="003C625A">
              <w:rPr>
                <w:sz w:val="16"/>
                <w:szCs w:val="16"/>
              </w:rPr>
              <w:t>yes</w:t>
            </w:r>
          </w:p>
        </w:tc>
        <w:tc>
          <w:tcPr>
            <w:tcW w:w="674" w:type="dxa"/>
            <w:shd w:val="clear" w:color="auto" w:fill="auto"/>
          </w:tcPr>
          <w:p w:rsidR="005E49AA" w:rsidRDefault="005E49AA" w:rsidP="005E49AA">
            <w:pPr>
              <w:pStyle w:val="TAL"/>
              <w:rPr>
                <w:rFonts w:eastAsiaTheme="minorEastAsia"/>
                <w:sz w:val="16"/>
                <w:szCs w:val="16"/>
                <w:lang w:eastAsia="ko-KR"/>
              </w:rPr>
            </w:pPr>
            <w:r w:rsidRPr="003C625A">
              <w:rPr>
                <w:sz w:val="16"/>
                <w:szCs w:val="16"/>
              </w:rPr>
              <w:t>yes</w:t>
            </w:r>
          </w:p>
        </w:tc>
        <w:tc>
          <w:tcPr>
            <w:tcW w:w="1435" w:type="dxa"/>
            <w:shd w:val="clear" w:color="auto" w:fill="auto"/>
          </w:tcPr>
          <w:p w:rsidR="005E49AA" w:rsidRDefault="005E49AA" w:rsidP="005E49AA">
            <w:pPr>
              <w:pStyle w:val="TAL"/>
              <w:rPr>
                <w:rFonts w:eastAsiaTheme="minorEastAsia"/>
                <w:sz w:val="16"/>
                <w:szCs w:val="16"/>
                <w:lang w:eastAsia="ko-KR"/>
              </w:rPr>
            </w:pPr>
            <w:r w:rsidRPr="003C625A">
              <w:rPr>
                <w:sz w:val="16"/>
                <w:szCs w:val="16"/>
              </w:rPr>
              <w:t>none</w:t>
            </w:r>
          </w:p>
        </w:tc>
      </w:tr>
      <w:tr w:rsidR="005E49AA" w:rsidRPr="003C625A" w:rsidTr="00A637CB">
        <w:trPr>
          <w:cantSplit/>
          <w:trHeight w:val="261"/>
        </w:trPr>
        <w:tc>
          <w:tcPr>
            <w:tcW w:w="3066" w:type="dxa"/>
            <w:shd w:val="clear" w:color="auto" w:fill="auto"/>
          </w:tcPr>
          <w:p w:rsidR="005E49AA" w:rsidRDefault="005E49AA" w:rsidP="005E49AA">
            <w:pPr>
              <w:pStyle w:val="TAL"/>
              <w:rPr>
                <w:rFonts w:cs="Arial"/>
                <w:sz w:val="16"/>
                <w:szCs w:val="18"/>
              </w:rPr>
            </w:pPr>
            <w:r>
              <w:rPr>
                <w:rFonts w:cs="Arial"/>
                <w:sz w:val="16"/>
                <w:szCs w:val="18"/>
              </w:rPr>
              <w:t>DL_2A-46D</w:t>
            </w:r>
            <w:r w:rsidRPr="00627BFE">
              <w:rPr>
                <w:rFonts w:cs="Arial"/>
                <w:sz w:val="16"/>
                <w:szCs w:val="18"/>
              </w:rPr>
              <w:t>_n41A-n71A</w:t>
            </w:r>
            <w:r>
              <w:rPr>
                <w:rFonts w:cs="Arial"/>
                <w:sz w:val="16"/>
                <w:szCs w:val="18"/>
              </w:rPr>
              <w:t xml:space="preserve"> UL_2A_n71A</w:t>
            </w:r>
          </w:p>
        </w:tc>
        <w:tc>
          <w:tcPr>
            <w:tcW w:w="1257" w:type="dxa"/>
            <w:shd w:val="clear" w:color="auto" w:fill="auto"/>
          </w:tcPr>
          <w:p w:rsidR="005E49AA" w:rsidRPr="003C625A" w:rsidRDefault="005E49AA" w:rsidP="005E49AA">
            <w:pPr>
              <w:snapToGrid w:val="0"/>
              <w:spacing w:after="0"/>
              <w:rPr>
                <w:rFonts w:cs="Arial"/>
                <w:sz w:val="16"/>
                <w:szCs w:val="16"/>
              </w:rPr>
            </w:pPr>
            <w:r w:rsidRPr="003C625A">
              <w:rPr>
                <w:rFonts w:cs="Arial"/>
                <w:sz w:val="16"/>
                <w:szCs w:val="16"/>
              </w:rPr>
              <w:t>Rel-15</w:t>
            </w:r>
          </w:p>
        </w:tc>
        <w:tc>
          <w:tcPr>
            <w:tcW w:w="1541" w:type="dxa"/>
            <w:shd w:val="clear" w:color="auto" w:fill="auto"/>
          </w:tcPr>
          <w:p w:rsidR="005E49AA" w:rsidRPr="00FD7A8E" w:rsidRDefault="005E49AA" w:rsidP="005E49AA">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5E49A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1302</w:t>
            </w:r>
          </w:p>
          <w:p w:rsidR="005E49AA" w:rsidRDefault="005E49AA" w:rsidP="005E49A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Default="005E49AA" w:rsidP="005E49AA">
            <w:pPr>
              <w:pStyle w:val="TAL"/>
              <w:rPr>
                <w:rFonts w:eastAsiaTheme="minorEastAsia"/>
                <w:sz w:val="16"/>
                <w:szCs w:val="16"/>
                <w:lang w:eastAsia="ko-KR"/>
              </w:rPr>
            </w:pPr>
            <w:r w:rsidRPr="003C625A">
              <w:rPr>
                <w:sz w:val="16"/>
                <w:szCs w:val="16"/>
              </w:rPr>
              <w:t>yes</w:t>
            </w:r>
          </w:p>
        </w:tc>
        <w:tc>
          <w:tcPr>
            <w:tcW w:w="674" w:type="dxa"/>
            <w:shd w:val="clear" w:color="auto" w:fill="auto"/>
          </w:tcPr>
          <w:p w:rsidR="005E49AA" w:rsidRDefault="005E49AA" w:rsidP="005E49AA">
            <w:pPr>
              <w:pStyle w:val="TAL"/>
              <w:rPr>
                <w:rFonts w:eastAsiaTheme="minorEastAsia"/>
                <w:sz w:val="16"/>
                <w:szCs w:val="16"/>
                <w:lang w:eastAsia="ko-KR"/>
              </w:rPr>
            </w:pPr>
            <w:r w:rsidRPr="003C625A">
              <w:rPr>
                <w:sz w:val="16"/>
                <w:szCs w:val="16"/>
              </w:rPr>
              <w:t>yes</w:t>
            </w:r>
          </w:p>
        </w:tc>
        <w:tc>
          <w:tcPr>
            <w:tcW w:w="1435" w:type="dxa"/>
            <w:shd w:val="clear" w:color="auto" w:fill="auto"/>
          </w:tcPr>
          <w:p w:rsidR="005E49AA" w:rsidRDefault="005E49AA" w:rsidP="005E49AA">
            <w:pPr>
              <w:pStyle w:val="TAL"/>
              <w:rPr>
                <w:rFonts w:eastAsiaTheme="minorEastAsia"/>
                <w:sz w:val="16"/>
                <w:szCs w:val="16"/>
                <w:lang w:eastAsia="ko-KR"/>
              </w:rPr>
            </w:pPr>
            <w:r w:rsidRPr="003C625A">
              <w:rPr>
                <w:sz w:val="16"/>
                <w:szCs w:val="16"/>
              </w:rPr>
              <w:t>none</w:t>
            </w:r>
          </w:p>
        </w:tc>
      </w:tr>
      <w:tr w:rsidR="00627BFE" w:rsidRPr="00627BFE" w:rsidTr="00A637CB">
        <w:trPr>
          <w:cantSplit/>
          <w:trHeight w:val="261"/>
        </w:trPr>
        <w:tc>
          <w:tcPr>
            <w:tcW w:w="3066" w:type="dxa"/>
            <w:shd w:val="clear" w:color="auto" w:fill="auto"/>
          </w:tcPr>
          <w:p w:rsidR="00627BFE" w:rsidRDefault="00627BFE" w:rsidP="00627BFE">
            <w:pPr>
              <w:pStyle w:val="TAL"/>
              <w:rPr>
                <w:rFonts w:cs="Arial"/>
                <w:sz w:val="16"/>
                <w:szCs w:val="18"/>
              </w:rPr>
            </w:pPr>
            <w:r w:rsidRPr="00627BFE">
              <w:rPr>
                <w:rFonts w:cs="Arial"/>
                <w:sz w:val="16"/>
                <w:szCs w:val="18"/>
              </w:rPr>
              <w:t>DC_2A-46A_n41A-n66A</w:t>
            </w:r>
            <w:r>
              <w:rPr>
                <w:rFonts w:cs="Arial"/>
                <w:sz w:val="16"/>
                <w:szCs w:val="18"/>
              </w:rPr>
              <w:t>_UL_2A_n41</w:t>
            </w:r>
            <w:r w:rsidR="005E49AA">
              <w:rPr>
                <w:rFonts w:cs="Arial"/>
                <w:sz w:val="16"/>
                <w:szCs w:val="18"/>
              </w:rPr>
              <w:t>A</w:t>
            </w:r>
          </w:p>
        </w:tc>
        <w:tc>
          <w:tcPr>
            <w:tcW w:w="1257" w:type="dxa"/>
            <w:shd w:val="clear" w:color="auto" w:fill="auto"/>
          </w:tcPr>
          <w:p w:rsidR="00627BFE" w:rsidRPr="00627BFE" w:rsidRDefault="00627BFE" w:rsidP="00627BFE">
            <w:pPr>
              <w:pStyle w:val="TAL"/>
              <w:rPr>
                <w:rFonts w:cs="Arial"/>
                <w:sz w:val="16"/>
                <w:szCs w:val="18"/>
              </w:rPr>
            </w:pPr>
            <w:r w:rsidRPr="003C625A">
              <w:rPr>
                <w:rFonts w:cs="Arial"/>
                <w:sz w:val="16"/>
                <w:szCs w:val="16"/>
              </w:rPr>
              <w:t>Rel-15</w:t>
            </w:r>
          </w:p>
        </w:tc>
        <w:tc>
          <w:tcPr>
            <w:tcW w:w="1541" w:type="dxa"/>
            <w:shd w:val="clear" w:color="auto" w:fill="auto"/>
          </w:tcPr>
          <w:p w:rsidR="00627BFE" w:rsidRPr="00FD7A8E" w:rsidRDefault="00627BFE" w:rsidP="00627BFE">
            <w:pPr>
              <w:pStyle w:val="TAL"/>
              <w:rPr>
                <w:rFonts w:cs="Arial"/>
                <w:sz w:val="16"/>
                <w:szCs w:val="18"/>
              </w:rPr>
            </w:pPr>
            <w:r w:rsidRPr="00FD7A8E">
              <w:rPr>
                <w:rFonts w:cs="Arial"/>
                <w:sz w:val="16"/>
                <w:szCs w:val="18"/>
              </w:rPr>
              <w:t>Nelson Ueng, T-Mobile USA</w:t>
            </w:r>
          </w:p>
        </w:tc>
        <w:tc>
          <w:tcPr>
            <w:tcW w:w="1549" w:type="dxa"/>
            <w:shd w:val="clear" w:color="auto" w:fill="auto"/>
          </w:tcPr>
          <w:p w:rsidR="00627BFE" w:rsidRDefault="00627BFE" w:rsidP="00627BFE">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2655</w:t>
            </w:r>
          </w:p>
          <w:p w:rsidR="00627BFE" w:rsidRPr="00627BFE" w:rsidRDefault="00627BFE" w:rsidP="00627BFE">
            <w:pPr>
              <w:pStyle w:val="TAL"/>
              <w:rPr>
                <w:rFonts w:cs="Arial"/>
                <w:sz w:val="16"/>
                <w:szCs w:val="18"/>
              </w:rPr>
            </w:pPr>
            <w:r>
              <w:rPr>
                <w:rFonts w:eastAsia="맑은 고딕" w:cs="Arial"/>
                <w:sz w:val="16"/>
                <w:szCs w:val="16"/>
                <w:lang w:eastAsia="ko-KR"/>
              </w:rPr>
              <w:t>TS38.101-3: R4-2001066</w:t>
            </w:r>
          </w:p>
        </w:tc>
        <w:tc>
          <w:tcPr>
            <w:tcW w:w="672" w:type="dxa"/>
            <w:shd w:val="clear" w:color="auto" w:fill="auto"/>
          </w:tcPr>
          <w:p w:rsidR="00627BFE" w:rsidRPr="00627BFE" w:rsidRDefault="00627BFE" w:rsidP="00627BFE">
            <w:pPr>
              <w:pStyle w:val="TAL"/>
              <w:rPr>
                <w:rFonts w:cs="Arial"/>
                <w:sz w:val="16"/>
                <w:szCs w:val="18"/>
              </w:rPr>
            </w:pPr>
            <w:r w:rsidRPr="003C625A">
              <w:rPr>
                <w:sz w:val="16"/>
                <w:szCs w:val="16"/>
              </w:rPr>
              <w:t>yes</w:t>
            </w:r>
          </w:p>
        </w:tc>
        <w:tc>
          <w:tcPr>
            <w:tcW w:w="674" w:type="dxa"/>
            <w:shd w:val="clear" w:color="auto" w:fill="auto"/>
          </w:tcPr>
          <w:p w:rsidR="00627BFE" w:rsidRPr="00627BFE" w:rsidRDefault="00627BFE" w:rsidP="00627BFE">
            <w:pPr>
              <w:pStyle w:val="TAL"/>
              <w:rPr>
                <w:rFonts w:cs="Arial"/>
                <w:sz w:val="16"/>
                <w:szCs w:val="18"/>
              </w:rPr>
            </w:pPr>
            <w:r w:rsidRPr="003C625A">
              <w:rPr>
                <w:sz w:val="16"/>
                <w:szCs w:val="16"/>
              </w:rPr>
              <w:t>yes</w:t>
            </w:r>
          </w:p>
        </w:tc>
        <w:tc>
          <w:tcPr>
            <w:tcW w:w="1435" w:type="dxa"/>
            <w:shd w:val="clear" w:color="auto" w:fill="auto"/>
          </w:tcPr>
          <w:p w:rsidR="00627BFE" w:rsidRPr="00627BFE" w:rsidRDefault="00627BFE" w:rsidP="00627BFE">
            <w:pPr>
              <w:pStyle w:val="TAL"/>
              <w:rPr>
                <w:rFonts w:cs="Arial"/>
                <w:sz w:val="16"/>
                <w:szCs w:val="18"/>
              </w:rPr>
            </w:pPr>
            <w:r w:rsidRPr="003C625A">
              <w:rPr>
                <w:sz w:val="16"/>
                <w:szCs w:val="16"/>
              </w:rPr>
              <w:t>none</w:t>
            </w:r>
          </w:p>
        </w:tc>
      </w:tr>
      <w:tr w:rsidR="00627BFE" w:rsidRPr="00627BFE" w:rsidTr="00A637CB">
        <w:trPr>
          <w:cantSplit/>
          <w:trHeight w:val="261"/>
        </w:trPr>
        <w:tc>
          <w:tcPr>
            <w:tcW w:w="3066" w:type="dxa"/>
            <w:shd w:val="clear" w:color="auto" w:fill="auto"/>
          </w:tcPr>
          <w:p w:rsidR="00627BFE" w:rsidRPr="00627BFE" w:rsidRDefault="00627BFE" w:rsidP="00627BFE">
            <w:pPr>
              <w:pStyle w:val="TAL"/>
              <w:rPr>
                <w:rFonts w:cs="Arial"/>
                <w:sz w:val="16"/>
                <w:szCs w:val="18"/>
              </w:rPr>
            </w:pPr>
            <w:r w:rsidRPr="00627BFE">
              <w:rPr>
                <w:rFonts w:cs="Arial"/>
                <w:sz w:val="16"/>
                <w:szCs w:val="18"/>
              </w:rPr>
              <w:t>DC_2A-46A_n41A-n66A</w:t>
            </w:r>
            <w:r>
              <w:rPr>
                <w:rFonts w:cs="Arial"/>
                <w:sz w:val="16"/>
                <w:szCs w:val="18"/>
              </w:rPr>
              <w:t>_UL_2A_n</w:t>
            </w:r>
            <w:r w:rsidR="005E49AA">
              <w:rPr>
                <w:rFonts w:cs="Arial"/>
                <w:sz w:val="16"/>
                <w:szCs w:val="18"/>
              </w:rPr>
              <w:t>66A</w:t>
            </w:r>
          </w:p>
        </w:tc>
        <w:tc>
          <w:tcPr>
            <w:tcW w:w="1257" w:type="dxa"/>
            <w:shd w:val="clear" w:color="auto" w:fill="auto"/>
          </w:tcPr>
          <w:p w:rsidR="00627BFE" w:rsidRPr="003C625A" w:rsidRDefault="00627BFE" w:rsidP="00627BFE">
            <w:pPr>
              <w:pStyle w:val="TAL"/>
              <w:rPr>
                <w:rFonts w:cs="Arial"/>
                <w:sz w:val="16"/>
                <w:szCs w:val="16"/>
              </w:rPr>
            </w:pPr>
            <w:r w:rsidRPr="003C625A">
              <w:rPr>
                <w:rFonts w:cs="Arial"/>
                <w:sz w:val="16"/>
                <w:szCs w:val="16"/>
              </w:rPr>
              <w:t>Rel-15</w:t>
            </w:r>
          </w:p>
        </w:tc>
        <w:tc>
          <w:tcPr>
            <w:tcW w:w="1541" w:type="dxa"/>
            <w:shd w:val="clear" w:color="auto" w:fill="auto"/>
          </w:tcPr>
          <w:p w:rsidR="00627BFE" w:rsidRPr="00FD7A8E" w:rsidRDefault="00627BFE" w:rsidP="00627BFE">
            <w:pPr>
              <w:pStyle w:val="TAL"/>
              <w:rPr>
                <w:rFonts w:cs="Arial"/>
                <w:sz w:val="16"/>
                <w:szCs w:val="18"/>
              </w:rPr>
            </w:pPr>
            <w:r w:rsidRPr="00FD7A8E">
              <w:rPr>
                <w:rFonts w:cs="Arial"/>
                <w:sz w:val="16"/>
                <w:szCs w:val="18"/>
              </w:rPr>
              <w:t>Nelson Ueng, T-Mobile USA</w:t>
            </w:r>
          </w:p>
        </w:tc>
        <w:tc>
          <w:tcPr>
            <w:tcW w:w="1549" w:type="dxa"/>
            <w:shd w:val="clear" w:color="auto" w:fill="auto"/>
          </w:tcPr>
          <w:p w:rsidR="00627BFE" w:rsidRDefault="00627BFE" w:rsidP="00627BFE">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2655</w:t>
            </w:r>
          </w:p>
          <w:p w:rsidR="00627BFE" w:rsidRDefault="00627BFE" w:rsidP="00627BFE">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627BFE" w:rsidRPr="003C625A" w:rsidRDefault="00627BFE" w:rsidP="00627BFE">
            <w:pPr>
              <w:pStyle w:val="TAL"/>
              <w:rPr>
                <w:sz w:val="16"/>
                <w:szCs w:val="16"/>
              </w:rPr>
            </w:pPr>
            <w:r w:rsidRPr="003C625A">
              <w:rPr>
                <w:sz w:val="16"/>
                <w:szCs w:val="16"/>
              </w:rPr>
              <w:t>yes</w:t>
            </w:r>
          </w:p>
        </w:tc>
        <w:tc>
          <w:tcPr>
            <w:tcW w:w="674" w:type="dxa"/>
            <w:shd w:val="clear" w:color="auto" w:fill="auto"/>
          </w:tcPr>
          <w:p w:rsidR="00627BFE" w:rsidRPr="003C625A" w:rsidRDefault="00627BFE" w:rsidP="00627BFE">
            <w:pPr>
              <w:pStyle w:val="TAL"/>
              <w:rPr>
                <w:sz w:val="16"/>
                <w:szCs w:val="16"/>
              </w:rPr>
            </w:pPr>
            <w:r w:rsidRPr="003C625A">
              <w:rPr>
                <w:sz w:val="16"/>
                <w:szCs w:val="16"/>
              </w:rPr>
              <w:t>yes</w:t>
            </w:r>
          </w:p>
        </w:tc>
        <w:tc>
          <w:tcPr>
            <w:tcW w:w="1435" w:type="dxa"/>
            <w:shd w:val="clear" w:color="auto" w:fill="auto"/>
          </w:tcPr>
          <w:p w:rsidR="00627BFE" w:rsidRPr="003C625A" w:rsidRDefault="00627BFE" w:rsidP="00627BFE">
            <w:pPr>
              <w:pStyle w:val="TAL"/>
              <w:rPr>
                <w:sz w:val="16"/>
                <w:szCs w:val="16"/>
              </w:rPr>
            </w:pPr>
            <w:r w:rsidRPr="003C625A">
              <w:rPr>
                <w:sz w:val="16"/>
                <w:szCs w:val="16"/>
              </w:rPr>
              <w:t>none</w:t>
            </w:r>
          </w:p>
        </w:tc>
      </w:tr>
      <w:tr w:rsidR="005E49AA" w:rsidRPr="00627BFE" w:rsidTr="00A637CB">
        <w:trPr>
          <w:cantSplit/>
          <w:trHeight w:val="261"/>
        </w:trPr>
        <w:tc>
          <w:tcPr>
            <w:tcW w:w="3066" w:type="dxa"/>
            <w:shd w:val="clear" w:color="auto" w:fill="auto"/>
          </w:tcPr>
          <w:p w:rsidR="005E49AA" w:rsidRPr="00627BFE" w:rsidRDefault="005E49AA" w:rsidP="005E49AA">
            <w:pPr>
              <w:pStyle w:val="TAL"/>
              <w:rPr>
                <w:rFonts w:cs="Arial"/>
                <w:sz w:val="16"/>
                <w:szCs w:val="18"/>
              </w:rPr>
            </w:pPr>
            <w:r>
              <w:rPr>
                <w:rFonts w:cs="Arial"/>
                <w:sz w:val="16"/>
                <w:szCs w:val="18"/>
              </w:rPr>
              <w:t>DC_2A-46C</w:t>
            </w:r>
            <w:r w:rsidRPr="00627BFE">
              <w:rPr>
                <w:rFonts w:cs="Arial"/>
                <w:sz w:val="16"/>
                <w:szCs w:val="18"/>
              </w:rPr>
              <w:t>_n41A-n66A</w:t>
            </w:r>
            <w:r>
              <w:rPr>
                <w:rFonts w:cs="Arial"/>
                <w:sz w:val="16"/>
                <w:szCs w:val="18"/>
              </w:rPr>
              <w:t>_UL_2A_n41A</w:t>
            </w:r>
          </w:p>
        </w:tc>
        <w:tc>
          <w:tcPr>
            <w:tcW w:w="1257" w:type="dxa"/>
            <w:shd w:val="clear" w:color="auto" w:fill="auto"/>
          </w:tcPr>
          <w:p w:rsidR="005E49AA" w:rsidRPr="003C625A" w:rsidRDefault="005E49AA" w:rsidP="005E49AA">
            <w:pPr>
              <w:pStyle w:val="TAL"/>
              <w:rPr>
                <w:rFonts w:cs="Arial"/>
                <w:sz w:val="16"/>
                <w:szCs w:val="16"/>
              </w:rPr>
            </w:pPr>
            <w:r w:rsidRPr="003C625A">
              <w:rPr>
                <w:rFonts w:cs="Arial"/>
                <w:sz w:val="16"/>
                <w:szCs w:val="16"/>
              </w:rPr>
              <w:t>Rel-15</w:t>
            </w:r>
          </w:p>
        </w:tc>
        <w:tc>
          <w:tcPr>
            <w:tcW w:w="1541" w:type="dxa"/>
            <w:shd w:val="clear" w:color="auto" w:fill="auto"/>
          </w:tcPr>
          <w:p w:rsidR="005E49AA" w:rsidRPr="00FD7A8E" w:rsidRDefault="005E49AA" w:rsidP="005E49AA">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5E49A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2655</w:t>
            </w:r>
          </w:p>
          <w:p w:rsidR="005E49AA" w:rsidRDefault="005E49AA" w:rsidP="005E49A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Pr="003C625A" w:rsidRDefault="005E49AA" w:rsidP="005E49AA">
            <w:pPr>
              <w:pStyle w:val="TAL"/>
              <w:rPr>
                <w:sz w:val="16"/>
                <w:szCs w:val="16"/>
              </w:rPr>
            </w:pPr>
            <w:r w:rsidRPr="003C625A">
              <w:rPr>
                <w:sz w:val="16"/>
                <w:szCs w:val="16"/>
              </w:rPr>
              <w:t>yes</w:t>
            </w:r>
          </w:p>
        </w:tc>
        <w:tc>
          <w:tcPr>
            <w:tcW w:w="674" w:type="dxa"/>
            <w:shd w:val="clear" w:color="auto" w:fill="auto"/>
          </w:tcPr>
          <w:p w:rsidR="005E49AA" w:rsidRPr="003C625A" w:rsidRDefault="005E49AA" w:rsidP="005E49AA">
            <w:pPr>
              <w:pStyle w:val="TAL"/>
              <w:rPr>
                <w:sz w:val="16"/>
                <w:szCs w:val="16"/>
              </w:rPr>
            </w:pPr>
            <w:r w:rsidRPr="003C625A">
              <w:rPr>
                <w:sz w:val="16"/>
                <w:szCs w:val="16"/>
              </w:rPr>
              <w:t>yes</w:t>
            </w:r>
          </w:p>
        </w:tc>
        <w:tc>
          <w:tcPr>
            <w:tcW w:w="1435" w:type="dxa"/>
            <w:shd w:val="clear" w:color="auto" w:fill="auto"/>
          </w:tcPr>
          <w:p w:rsidR="005E49AA" w:rsidRPr="003C625A" w:rsidRDefault="005E49AA" w:rsidP="005E49AA">
            <w:pPr>
              <w:pStyle w:val="TAL"/>
              <w:rPr>
                <w:sz w:val="16"/>
                <w:szCs w:val="16"/>
              </w:rPr>
            </w:pPr>
            <w:r w:rsidRPr="003C625A">
              <w:rPr>
                <w:sz w:val="16"/>
                <w:szCs w:val="16"/>
              </w:rPr>
              <w:t>none</w:t>
            </w:r>
          </w:p>
        </w:tc>
      </w:tr>
      <w:tr w:rsidR="005E49AA" w:rsidRPr="00627BFE" w:rsidTr="00A637CB">
        <w:trPr>
          <w:cantSplit/>
          <w:trHeight w:val="261"/>
        </w:trPr>
        <w:tc>
          <w:tcPr>
            <w:tcW w:w="3066" w:type="dxa"/>
            <w:shd w:val="clear" w:color="auto" w:fill="auto"/>
          </w:tcPr>
          <w:p w:rsidR="005E49AA" w:rsidRPr="00627BFE" w:rsidRDefault="005E49AA" w:rsidP="005E49AA">
            <w:pPr>
              <w:pStyle w:val="TAL"/>
              <w:rPr>
                <w:rFonts w:cs="Arial"/>
                <w:sz w:val="16"/>
                <w:szCs w:val="18"/>
              </w:rPr>
            </w:pPr>
            <w:r>
              <w:rPr>
                <w:rFonts w:cs="Arial"/>
                <w:sz w:val="16"/>
                <w:szCs w:val="18"/>
              </w:rPr>
              <w:t>DC_2A-46C</w:t>
            </w:r>
            <w:r w:rsidRPr="00627BFE">
              <w:rPr>
                <w:rFonts w:cs="Arial"/>
                <w:sz w:val="16"/>
                <w:szCs w:val="18"/>
              </w:rPr>
              <w:t>_n41A-n66A</w:t>
            </w:r>
            <w:r>
              <w:rPr>
                <w:rFonts w:cs="Arial"/>
                <w:sz w:val="16"/>
                <w:szCs w:val="18"/>
              </w:rPr>
              <w:t>_UL_2A_n66A</w:t>
            </w:r>
          </w:p>
        </w:tc>
        <w:tc>
          <w:tcPr>
            <w:tcW w:w="1257" w:type="dxa"/>
            <w:shd w:val="clear" w:color="auto" w:fill="auto"/>
          </w:tcPr>
          <w:p w:rsidR="005E49AA" w:rsidRPr="003C625A" w:rsidRDefault="005E49AA" w:rsidP="005E49AA">
            <w:pPr>
              <w:pStyle w:val="TAL"/>
              <w:rPr>
                <w:rFonts w:cs="Arial"/>
                <w:sz w:val="16"/>
                <w:szCs w:val="16"/>
              </w:rPr>
            </w:pPr>
            <w:r w:rsidRPr="003C625A">
              <w:rPr>
                <w:rFonts w:cs="Arial"/>
                <w:sz w:val="16"/>
                <w:szCs w:val="16"/>
              </w:rPr>
              <w:t>Rel-15</w:t>
            </w:r>
          </w:p>
        </w:tc>
        <w:tc>
          <w:tcPr>
            <w:tcW w:w="1541" w:type="dxa"/>
            <w:shd w:val="clear" w:color="auto" w:fill="auto"/>
          </w:tcPr>
          <w:p w:rsidR="005E49AA" w:rsidRPr="00FD7A8E" w:rsidRDefault="005E49AA" w:rsidP="005E49AA">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5E49A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2655</w:t>
            </w:r>
          </w:p>
          <w:p w:rsidR="005E49AA" w:rsidRDefault="005E49AA" w:rsidP="005E49A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Pr="003C625A" w:rsidRDefault="005E49AA" w:rsidP="005E49AA">
            <w:pPr>
              <w:pStyle w:val="TAL"/>
              <w:rPr>
                <w:sz w:val="16"/>
                <w:szCs w:val="16"/>
              </w:rPr>
            </w:pPr>
            <w:r w:rsidRPr="003C625A">
              <w:rPr>
                <w:sz w:val="16"/>
                <w:szCs w:val="16"/>
              </w:rPr>
              <w:t>yes</w:t>
            </w:r>
          </w:p>
        </w:tc>
        <w:tc>
          <w:tcPr>
            <w:tcW w:w="674" w:type="dxa"/>
            <w:shd w:val="clear" w:color="auto" w:fill="auto"/>
          </w:tcPr>
          <w:p w:rsidR="005E49AA" w:rsidRPr="003C625A" w:rsidRDefault="005E49AA" w:rsidP="005E49AA">
            <w:pPr>
              <w:pStyle w:val="TAL"/>
              <w:rPr>
                <w:sz w:val="16"/>
                <w:szCs w:val="16"/>
              </w:rPr>
            </w:pPr>
            <w:r w:rsidRPr="003C625A">
              <w:rPr>
                <w:sz w:val="16"/>
                <w:szCs w:val="16"/>
              </w:rPr>
              <w:t>yes</w:t>
            </w:r>
          </w:p>
        </w:tc>
        <w:tc>
          <w:tcPr>
            <w:tcW w:w="1435" w:type="dxa"/>
            <w:shd w:val="clear" w:color="auto" w:fill="auto"/>
          </w:tcPr>
          <w:p w:rsidR="005E49AA" w:rsidRPr="003C625A" w:rsidRDefault="005E49AA" w:rsidP="005E49AA">
            <w:pPr>
              <w:pStyle w:val="TAL"/>
              <w:rPr>
                <w:sz w:val="16"/>
                <w:szCs w:val="16"/>
              </w:rPr>
            </w:pPr>
            <w:r w:rsidRPr="003C625A">
              <w:rPr>
                <w:sz w:val="16"/>
                <w:szCs w:val="16"/>
              </w:rPr>
              <w:t>none</w:t>
            </w:r>
          </w:p>
        </w:tc>
      </w:tr>
      <w:tr w:rsidR="005E49AA" w:rsidRPr="00627BFE" w:rsidTr="00A637CB">
        <w:trPr>
          <w:cantSplit/>
          <w:trHeight w:val="261"/>
        </w:trPr>
        <w:tc>
          <w:tcPr>
            <w:tcW w:w="3066" w:type="dxa"/>
            <w:shd w:val="clear" w:color="auto" w:fill="auto"/>
          </w:tcPr>
          <w:p w:rsidR="005E49AA" w:rsidRPr="00627BFE" w:rsidRDefault="005E49AA" w:rsidP="005E49AA">
            <w:pPr>
              <w:pStyle w:val="TAL"/>
              <w:rPr>
                <w:rFonts w:cs="Arial"/>
                <w:sz w:val="16"/>
                <w:szCs w:val="18"/>
              </w:rPr>
            </w:pPr>
            <w:r w:rsidRPr="00627BFE">
              <w:rPr>
                <w:rFonts w:cs="Arial"/>
                <w:sz w:val="16"/>
                <w:szCs w:val="18"/>
              </w:rPr>
              <w:t>DC_2A-46</w:t>
            </w:r>
            <w:r>
              <w:rPr>
                <w:rFonts w:cs="Arial"/>
                <w:sz w:val="16"/>
                <w:szCs w:val="18"/>
              </w:rPr>
              <w:t>D</w:t>
            </w:r>
            <w:r w:rsidRPr="00627BFE">
              <w:rPr>
                <w:rFonts w:cs="Arial"/>
                <w:sz w:val="16"/>
                <w:szCs w:val="18"/>
              </w:rPr>
              <w:t>_n41A-n66A</w:t>
            </w:r>
            <w:r>
              <w:rPr>
                <w:rFonts w:cs="Arial"/>
                <w:sz w:val="16"/>
                <w:szCs w:val="18"/>
              </w:rPr>
              <w:t>_UL_2A_n41A</w:t>
            </w:r>
          </w:p>
        </w:tc>
        <w:tc>
          <w:tcPr>
            <w:tcW w:w="1257" w:type="dxa"/>
            <w:shd w:val="clear" w:color="auto" w:fill="auto"/>
          </w:tcPr>
          <w:p w:rsidR="005E49AA" w:rsidRPr="003C625A" w:rsidRDefault="005E49AA" w:rsidP="005E49AA">
            <w:pPr>
              <w:pStyle w:val="TAL"/>
              <w:rPr>
                <w:rFonts w:cs="Arial"/>
                <w:sz w:val="16"/>
                <w:szCs w:val="16"/>
              </w:rPr>
            </w:pPr>
            <w:r w:rsidRPr="003C625A">
              <w:rPr>
                <w:rFonts w:cs="Arial"/>
                <w:sz w:val="16"/>
                <w:szCs w:val="16"/>
              </w:rPr>
              <w:t>Rel-15</w:t>
            </w:r>
          </w:p>
        </w:tc>
        <w:tc>
          <w:tcPr>
            <w:tcW w:w="1541" w:type="dxa"/>
            <w:shd w:val="clear" w:color="auto" w:fill="auto"/>
          </w:tcPr>
          <w:p w:rsidR="005E49AA" w:rsidRPr="00FD7A8E" w:rsidRDefault="005E49AA" w:rsidP="005E49AA">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5E49A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2655</w:t>
            </w:r>
          </w:p>
          <w:p w:rsidR="005E49AA" w:rsidRDefault="005E49AA" w:rsidP="005E49A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Pr="003C625A" w:rsidRDefault="005E49AA" w:rsidP="005E49AA">
            <w:pPr>
              <w:pStyle w:val="TAL"/>
              <w:rPr>
                <w:sz w:val="16"/>
                <w:szCs w:val="16"/>
              </w:rPr>
            </w:pPr>
            <w:r w:rsidRPr="003C625A">
              <w:rPr>
                <w:sz w:val="16"/>
                <w:szCs w:val="16"/>
              </w:rPr>
              <w:t>yes</w:t>
            </w:r>
          </w:p>
        </w:tc>
        <w:tc>
          <w:tcPr>
            <w:tcW w:w="674" w:type="dxa"/>
            <w:shd w:val="clear" w:color="auto" w:fill="auto"/>
          </w:tcPr>
          <w:p w:rsidR="005E49AA" w:rsidRPr="003C625A" w:rsidRDefault="005E49AA" w:rsidP="005E49AA">
            <w:pPr>
              <w:pStyle w:val="TAL"/>
              <w:rPr>
                <w:sz w:val="16"/>
                <w:szCs w:val="16"/>
              </w:rPr>
            </w:pPr>
            <w:r w:rsidRPr="003C625A">
              <w:rPr>
                <w:sz w:val="16"/>
                <w:szCs w:val="16"/>
              </w:rPr>
              <w:t>yes</w:t>
            </w:r>
          </w:p>
        </w:tc>
        <w:tc>
          <w:tcPr>
            <w:tcW w:w="1435" w:type="dxa"/>
            <w:shd w:val="clear" w:color="auto" w:fill="auto"/>
          </w:tcPr>
          <w:p w:rsidR="005E49AA" w:rsidRPr="003C625A" w:rsidRDefault="005E49AA" w:rsidP="005E49AA">
            <w:pPr>
              <w:pStyle w:val="TAL"/>
              <w:rPr>
                <w:sz w:val="16"/>
                <w:szCs w:val="16"/>
              </w:rPr>
            </w:pPr>
            <w:r w:rsidRPr="003C625A">
              <w:rPr>
                <w:sz w:val="16"/>
                <w:szCs w:val="16"/>
              </w:rPr>
              <w:t>none</w:t>
            </w:r>
          </w:p>
        </w:tc>
      </w:tr>
      <w:tr w:rsidR="005E49AA" w:rsidRPr="00627BFE" w:rsidTr="00A637CB">
        <w:trPr>
          <w:cantSplit/>
          <w:trHeight w:val="261"/>
        </w:trPr>
        <w:tc>
          <w:tcPr>
            <w:tcW w:w="3066" w:type="dxa"/>
            <w:shd w:val="clear" w:color="auto" w:fill="auto"/>
          </w:tcPr>
          <w:p w:rsidR="005E49AA" w:rsidRPr="00627BFE" w:rsidRDefault="005E49AA" w:rsidP="005E49AA">
            <w:pPr>
              <w:pStyle w:val="TAL"/>
              <w:rPr>
                <w:rFonts w:cs="Arial"/>
                <w:sz w:val="16"/>
                <w:szCs w:val="18"/>
              </w:rPr>
            </w:pPr>
            <w:r>
              <w:rPr>
                <w:rFonts w:cs="Arial"/>
                <w:sz w:val="16"/>
                <w:szCs w:val="18"/>
              </w:rPr>
              <w:t>DC_2A-46D</w:t>
            </w:r>
            <w:r w:rsidRPr="00627BFE">
              <w:rPr>
                <w:rFonts w:cs="Arial"/>
                <w:sz w:val="16"/>
                <w:szCs w:val="18"/>
              </w:rPr>
              <w:t>_n41A-n66A</w:t>
            </w:r>
            <w:r>
              <w:rPr>
                <w:rFonts w:cs="Arial"/>
                <w:sz w:val="16"/>
                <w:szCs w:val="18"/>
              </w:rPr>
              <w:t>_UL_2A_n66A</w:t>
            </w:r>
          </w:p>
        </w:tc>
        <w:tc>
          <w:tcPr>
            <w:tcW w:w="1257" w:type="dxa"/>
            <w:shd w:val="clear" w:color="auto" w:fill="auto"/>
          </w:tcPr>
          <w:p w:rsidR="005E49AA" w:rsidRPr="003C625A" w:rsidRDefault="005E49AA" w:rsidP="005E49AA">
            <w:pPr>
              <w:pStyle w:val="TAL"/>
              <w:rPr>
                <w:rFonts w:cs="Arial"/>
                <w:sz w:val="16"/>
                <w:szCs w:val="16"/>
              </w:rPr>
            </w:pPr>
            <w:r w:rsidRPr="003C625A">
              <w:rPr>
                <w:rFonts w:cs="Arial"/>
                <w:sz w:val="16"/>
                <w:szCs w:val="16"/>
              </w:rPr>
              <w:t>Rel-15</w:t>
            </w:r>
          </w:p>
        </w:tc>
        <w:tc>
          <w:tcPr>
            <w:tcW w:w="1541" w:type="dxa"/>
            <w:shd w:val="clear" w:color="auto" w:fill="auto"/>
          </w:tcPr>
          <w:p w:rsidR="005E49AA" w:rsidRPr="00FD7A8E" w:rsidRDefault="005E49AA" w:rsidP="005E49AA">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5E49A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2655</w:t>
            </w:r>
          </w:p>
          <w:p w:rsidR="005E49AA" w:rsidRDefault="005E49AA" w:rsidP="005E49A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Pr="003C625A" w:rsidRDefault="005E49AA" w:rsidP="005E49AA">
            <w:pPr>
              <w:pStyle w:val="TAL"/>
              <w:rPr>
                <w:sz w:val="16"/>
                <w:szCs w:val="16"/>
              </w:rPr>
            </w:pPr>
            <w:r w:rsidRPr="003C625A">
              <w:rPr>
                <w:sz w:val="16"/>
                <w:szCs w:val="16"/>
              </w:rPr>
              <w:t>yes</w:t>
            </w:r>
          </w:p>
        </w:tc>
        <w:tc>
          <w:tcPr>
            <w:tcW w:w="674" w:type="dxa"/>
            <w:shd w:val="clear" w:color="auto" w:fill="auto"/>
          </w:tcPr>
          <w:p w:rsidR="005E49AA" w:rsidRPr="003C625A" w:rsidRDefault="005E49AA" w:rsidP="005E49AA">
            <w:pPr>
              <w:pStyle w:val="TAL"/>
              <w:rPr>
                <w:sz w:val="16"/>
                <w:szCs w:val="16"/>
              </w:rPr>
            </w:pPr>
            <w:r w:rsidRPr="003C625A">
              <w:rPr>
                <w:sz w:val="16"/>
                <w:szCs w:val="16"/>
              </w:rPr>
              <w:t>yes</w:t>
            </w:r>
          </w:p>
        </w:tc>
        <w:tc>
          <w:tcPr>
            <w:tcW w:w="1435" w:type="dxa"/>
            <w:shd w:val="clear" w:color="auto" w:fill="auto"/>
          </w:tcPr>
          <w:p w:rsidR="005E49AA" w:rsidRPr="003C625A" w:rsidRDefault="005E49AA" w:rsidP="005E49AA">
            <w:pPr>
              <w:pStyle w:val="TAL"/>
              <w:rPr>
                <w:sz w:val="16"/>
                <w:szCs w:val="16"/>
              </w:rPr>
            </w:pPr>
            <w:r w:rsidRPr="003C625A">
              <w:rPr>
                <w:sz w:val="16"/>
                <w:szCs w:val="16"/>
              </w:rPr>
              <w:t>none</w:t>
            </w:r>
          </w:p>
        </w:tc>
      </w:tr>
      <w:tr w:rsidR="005E49AA" w:rsidRPr="005E49AA" w:rsidTr="00A637CB">
        <w:trPr>
          <w:cantSplit/>
          <w:trHeight w:val="261"/>
        </w:trPr>
        <w:tc>
          <w:tcPr>
            <w:tcW w:w="3066" w:type="dxa"/>
            <w:shd w:val="clear" w:color="auto" w:fill="auto"/>
          </w:tcPr>
          <w:p w:rsidR="005E49AA" w:rsidRPr="005E49AA" w:rsidRDefault="005E49AA" w:rsidP="005E49AA">
            <w:pPr>
              <w:pStyle w:val="TAL"/>
              <w:rPr>
                <w:rFonts w:cs="Arial"/>
                <w:sz w:val="16"/>
                <w:szCs w:val="18"/>
              </w:rPr>
            </w:pPr>
            <w:r w:rsidRPr="005E49AA">
              <w:rPr>
                <w:sz w:val="16"/>
              </w:rPr>
              <w:t>DL_2A-66A_n41(2A)-n71A</w:t>
            </w:r>
            <w:r>
              <w:rPr>
                <w:sz w:val="16"/>
              </w:rPr>
              <w:t>_UL_2A_n41A</w:t>
            </w:r>
          </w:p>
        </w:tc>
        <w:tc>
          <w:tcPr>
            <w:tcW w:w="1257" w:type="dxa"/>
            <w:shd w:val="clear" w:color="auto" w:fill="auto"/>
          </w:tcPr>
          <w:p w:rsidR="005E49AA" w:rsidRPr="005E49AA" w:rsidRDefault="005E49AA" w:rsidP="005E49AA">
            <w:pPr>
              <w:pStyle w:val="TAL"/>
              <w:rPr>
                <w:rFonts w:cs="Arial"/>
                <w:sz w:val="16"/>
                <w:szCs w:val="16"/>
              </w:rPr>
            </w:pPr>
            <w:r w:rsidRPr="003C625A">
              <w:rPr>
                <w:rFonts w:cs="Arial"/>
                <w:sz w:val="16"/>
                <w:szCs w:val="16"/>
              </w:rPr>
              <w:t>Rel-15</w:t>
            </w:r>
          </w:p>
        </w:tc>
        <w:tc>
          <w:tcPr>
            <w:tcW w:w="1541" w:type="dxa"/>
            <w:shd w:val="clear" w:color="auto" w:fill="auto"/>
          </w:tcPr>
          <w:p w:rsidR="005E49AA" w:rsidRPr="005E49AA" w:rsidRDefault="005E49AA" w:rsidP="005E49AA">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Pr="005E49AA" w:rsidRDefault="005E49AA" w:rsidP="005E49A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Pr="005E49AA" w:rsidRDefault="005E49AA" w:rsidP="005E49AA">
            <w:pPr>
              <w:pStyle w:val="TAL"/>
              <w:rPr>
                <w:sz w:val="16"/>
                <w:szCs w:val="16"/>
              </w:rPr>
            </w:pPr>
            <w:r w:rsidRPr="003C625A">
              <w:rPr>
                <w:sz w:val="16"/>
                <w:szCs w:val="16"/>
              </w:rPr>
              <w:t>yes</w:t>
            </w:r>
          </w:p>
        </w:tc>
        <w:tc>
          <w:tcPr>
            <w:tcW w:w="674" w:type="dxa"/>
            <w:shd w:val="clear" w:color="auto" w:fill="auto"/>
          </w:tcPr>
          <w:p w:rsidR="005E49AA" w:rsidRPr="005E49AA" w:rsidRDefault="005E49AA" w:rsidP="005E49AA">
            <w:pPr>
              <w:pStyle w:val="TAL"/>
              <w:rPr>
                <w:sz w:val="16"/>
                <w:szCs w:val="16"/>
              </w:rPr>
            </w:pPr>
            <w:r w:rsidRPr="003C625A">
              <w:rPr>
                <w:sz w:val="16"/>
                <w:szCs w:val="16"/>
              </w:rPr>
              <w:t>yes</w:t>
            </w:r>
          </w:p>
        </w:tc>
        <w:tc>
          <w:tcPr>
            <w:tcW w:w="1435" w:type="dxa"/>
            <w:shd w:val="clear" w:color="auto" w:fill="auto"/>
          </w:tcPr>
          <w:p w:rsidR="005E49AA" w:rsidRPr="005E49AA" w:rsidRDefault="005E49AA" w:rsidP="005E49AA">
            <w:pPr>
              <w:pStyle w:val="TAL"/>
              <w:rPr>
                <w:sz w:val="16"/>
                <w:szCs w:val="16"/>
              </w:rPr>
            </w:pPr>
            <w:r w:rsidRPr="003C625A">
              <w:rPr>
                <w:sz w:val="16"/>
                <w:szCs w:val="16"/>
              </w:rPr>
              <w:t>none</w:t>
            </w:r>
          </w:p>
        </w:tc>
      </w:tr>
      <w:tr w:rsidR="005E49AA" w:rsidRPr="00627BFE" w:rsidTr="00A637CB">
        <w:trPr>
          <w:cantSplit/>
          <w:trHeight w:val="261"/>
        </w:trPr>
        <w:tc>
          <w:tcPr>
            <w:tcW w:w="3066" w:type="dxa"/>
            <w:shd w:val="clear" w:color="auto" w:fill="auto"/>
          </w:tcPr>
          <w:p w:rsidR="005E49AA" w:rsidRPr="00627BFE" w:rsidRDefault="005E49AA" w:rsidP="005E49AA">
            <w:pPr>
              <w:pStyle w:val="TAL"/>
              <w:rPr>
                <w:rFonts w:cs="Arial"/>
                <w:sz w:val="16"/>
                <w:szCs w:val="18"/>
              </w:rPr>
            </w:pPr>
            <w:r w:rsidRPr="005E49AA">
              <w:rPr>
                <w:sz w:val="16"/>
              </w:rPr>
              <w:t>DL_2A-66A_n41(2A)-n71A</w:t>
            </w:r>
            <w:r>
              <w:rPr>
                <w:sz w:val="16"/>
              </w:rPr>
              <w:t>_UL_2A_n71A</w:t>
            </w:r>
          </w:p>
        </w:tc>
        <w:tc>
          <w:tcPr>
            <w:tcW w:w="1257" w:type="dxa"/>
            <w:shd w:val="clear" w:color="auto" w:fill="auto"/>
          </w:tcPr>
          <w:p w:rsidR="005E49AA" w:rsidRPr="003C625A" w:rsidRDefault="005E49AA" w:rsidP="005E49AA">
            <w:pPr>
              <w:pStyle w:val="TAL"/>
              <w:rPr>
                <w:rFonts w:cs="Arial"/>
                <w:sz w:val="16"/>
                <w:szCs w:val="16"/>
              </w:rPr>
            </w:pPr>
            <w:r w:rsidRPr="003C625A">
              <w:rPr>
                <w:rFonts w:cs="Arial"/>
                <w:sz w:val="16"/>
                <w:szCs w:val="16"/>
              </w:rPr>
              <w:t>Rel-15</w:t>
            </w:r>
          </w:p>
        </w:tc>
        <w:tc>
          <w:tcPr>
            <w:tcW w:w="1541" w:type="dxa"/>
            <w:shd w:val="clear" w:color="auto" w:fill="auto"/>
          </w:tcPr>
          <w:p w:rsidR="005E49AA" w:rsidRPr="00FD7A8E" w:rsidRDefault="005E49AA" w:rsidP="005E49AA">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5E49A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Pr="003C625A" w:rsidRDefault="005E49AA" w:rsidP="005E49AA">
            <w:pPr>
              <w:pStyle w:val="TAL"/>
              <w:rPr>
                <w:sz w:val="16"/>
                <w:szCs w:val="16"/>
              </w:rPr>
            </w:pPr>
            <w:r w:rsidRPr="003C625A">
              <w:rPr>
                <w:sz w:val="16"/>
                <w:szCs w:val="16"/>
              </w:rPr>
              <w:t>yes</w:t>
            </w:r>
          </w:p>
        </w:tc>
        <w:tc>
          <w:tcPr>
            <w:tcW w:w="674" w:type="dxa"/>
            <w:shd w:val="clear" w:color="auto" w:fill="auto"/>
          </w:tcPr>
          <w:p w:rsidR="005E49AA" w:rsidRPr="003C625A" w:rsidRDefault="005E49AA" w:rsidP="005E49AA">
            <w:pPr>
              <w:pStyle w:val="TAL"/>
              <w:rPr>
                <w:sz w:val="16"/>
                <w:szCs w:val="16"/>
              </w:rPr>
            </w:pPr>
            <w:r w:rsidRPr="003C625A">
              <w:rPr>
                <w:sz w:val="16"/>
                <w:szCs w:val="16"/>
              </w:rPr>
              <w:t>yes</w:t>
            </w:r>
          </w:p>
        </w:tc>
        <w:tc>
          <w:tcPr>
            <w:tcW w:w="1435" w:type="dxa"/>
            <w:shd w:val="clear" w:color="auto" w:fill="auto"/>
          </w:tcPr>
          <w:p w:rsidR="005E49AA" w:rsidRPr="003C625A" w:rsidRDefault="005E49AA" w:rsidP="005E49AA">
            <w:pPr>
              <w:pStyle w:val="TAL"/>
              <w:rPr>
                <w:sz w:val="16"/>
                <w:szCs w:val="16"/>
              </w:rPr>
            </w:pPr>
            <w:r w:rsidRPr="003C625A">
              <w:rPr>
                <w:sz w:val="16"/>
                <w:szCs w:val="16"/>
              </w:rPr>
              <w:t>none</w:t>
            </w:r>
          </w:p>
        </w:tc>
      </w:tr>
      <w:tr w:rsidR="005E49AA" w:rsidRPr="00627BFE" w:rsidTr="00A637CB">
        <w:trPr>
          <w:cantSplit/>
          <w:trHeight w:val="261"/>
        </w:trPr>
        <w:tc>
          <w:tcPr>
            <w:tcW w:w="3066" w:type="dxa"/>
            <w:shd w:val="clear" w:color="auto" w:fill="auto"/>
          </w:tcPr>
          <w:p w:rsidR="005E49AA" w:rsidRPr="00627BFE" w:rsidRDefault="005E49AA" w:rsidP="005E49AA">
            <w:pPr>
              <w:pStyle w:val="TAL"/>
              <w:rPr>
                <w:rFonts w:cs="Arial"/>
                <w:sz w:val="16"/>
                <w:szCs w:val="18"/>
              </w:rPr>
            </w:pPr>
            <w:r w:rsidRPr="005E49AA">
              <w:rPr>
                <w:sz w:val="16"/>
              </w:rPr>
              <w:t>DL_2A-66A_n41(2A)-n71A</w:t>
            </w:r>
            <w:r>
              <w:rPr>
                <w:sz w:val="16"/>
              </w:rPr>
              <w:t>_UL_66A_n41A</w:t>
            </w:r>
          </w:p>
        </w:tc>
        <w:tc>
          <w:tcPr>
            <w:tcW w:w="1257" w:type="dxa"/>
            <w:shd w:val="clear" w:color="auto" w:fill="auto"/>
          </w:tcPr>
          <w:p w:rsidR="005E49AA" w:rsidRPr="003C625A" w:rsidRDefault="005E49AA" w:rsidP="005E49AA">
            <w:pPr>
              <w:pStyle w:val="TAL"/>
              <w:rPr>
                <w:rFonts w:cs="Arial"/>
                <w:sz w:val="16"/>
                <w:szCs w:val="16"/>
              </w:rPr>
            </w:pPr>
            <w:r w:rsidRPr="003C625A">
              <w:rPr>
                <w:rFonts w:cs="Arial"/>
                <w:sz w:val="16"/>
                <w:szCs w:val="16"/>
              </w:rPr>
              <w:t>Rel-15</w:t>
            </w:r>
          </w:p>
        </w:tc>
        <w:tc>
          <w:tcPr>
            <w:tcW w:w="1541" w:type="dxa"/>
            <w:shd w:val="clear" w:color="auto" w:fill="auto"/>
          </w:tcPr>
          <w:p w:rsidR="005E49AA" w:rsidRPr="00FD7A8E" w:rsidRDefault="005E49AA" w:rsidP="005E49AA">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5E49A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Pr="003C625A" w:rsidRDefault="005E49AA" w:rsidP="005E49AA">
            <w:pPr>
              <w:pStyle w:val="TAL"/>
              <w:rPr>
                <w:sz w:val="16"/>
                <w:szCs w:val="16"/>
              </w:rPr>
            </w:pPr>
            <w:r w:rsidRPr="003C625A">
              <w:rPr>
                <w:sz w:val="16"/>
                <w:szCs w:val="16"/>
              </w:rPr>
              <w:t>yes</w:t>
            </w:r>
          </w:p>
        </w:tc>
        <w:tc>
          <w:tcPr>
            <w:tcW w:w="674" w:type="dxa"/>
            <w:shd w:val="clear" w:color="auto" w:fill="auto"/>
          </w:tcPr>
          <w:p w:rsidR="005E49AA" w:rsidRPr="003C625A" w:rsidRDefault="005E49AA" w:rsidP="005E49AA">
            <w:pPr>
              <w:pStyle w:val="TAL"/>
              <w:rPr>
                <w:sz w:val="16"/>
                <w:szCs w:val="16"/>
              </w:rPr>
            </w:pPr>
            <w:r w:rsidRPr="003C625A">
              <w:rPr>
                <w:sz w:val="16"/>
                <w:szCs w:val="16"/>
              </w:rPr>
              <w:t>yes</w:t>
            </w:r>
          </w:p>
        </w:tc>
        <w:tc>
          <w:tcPr>
            <w:tcW w:w="1435" w:type="dxa"/>
            <w:shd w:val="clear" w:color="auto" w:fill="auto"/>
          </w:tcPr>
          <w:p w:rsidR="005E49AA" w:rsidRPr="003C625A" w:rsidRDefault="005E49AA" w:rsidP="005E49AA">
            <w:pPr>
              <w:pStyle w:val="TAL"/>
              <w:rPr>
                <w:sz w:val="16"/>
                <w:szCs w:val="16"/>
              </w:rPr>
            </w:pPr>
            <w:r w:rsidRPr="003C625A">
              <w:rPr>
                <w:sz w:val="16"/>
                <w:szCs w:val="16"/>
              </w:rPr>
              <w:t>none</w:t>
            </w:r>
          </w:p>
        </w:tc>
      </w:tr>
      <w:tr w:rsidR="005E49AA" w:rsidRPr="00627BFE" w:rsidTr="00A637CB">
        <w:trPr>
          <w:cantSplit/>
          <w:trHeight w:val="261"/>
        </w:trPr>
        <w:tc>
          <w:tcPr>
            <w:tcW w:w="3066" w:type="dxa"/>
            <w:shd w:val="clear" w:color="auto" w:fill="auto"/>
          </w:tcPr>
          <w:p w:rsidR="005E49AA" w:rsidRPr="00627BFE" w:rsidRDefault="005E49AA" w:rsidP="005E49AA">
            <w:pPr>
              <w:pStyle w:val="TAL"/>
              <w:rPr>
                <w:rFonts w:cs="Arial"/>
                <w:sz w:val="16"/>
                <w:szCs w:val="18"/>
              </w:rPr>
            </w:pPr>
            <w:r w:rsidRPr="005E49AA">
              <w:rPr>
                <w:sz w:val="16"/>
              </w:rPr>
              <w:t>DL_2A-66A_n41(2A)-n71A</w:t>
            </w:r>
            <w:r>
              <w:rPr>
                <w:sz w:val="16"/>
              </w:rPr>
              <w:t>_UL_66A_n71A</w:t>
            </w:r>
          </w:p>
        </w:tc>
        <w:tc>
          <w:tcPr>
            <w:tcW w:w="1257" w:type="dxa"/>
            <w:shd w:val="clear" w:color="auto" w:fill="auto"/>
          </w:tcPr>
          <w:p w:rsidR="005E49AA" w:rsidRPr="003C625A" w:rsidRDefault="005E49AA" w:rsidP="005E49AA">
            <w:pPr>
              <w:pStyle w:val="TAL"/>
              <w:rPr>
                <w:rFonts w:cs="Arial"/>
                <w:sz w:val="16"/>
                <w:szCs w:val="16"/>
              </w:rPr>
            </w:pPr>
            <w:r w:rsidRPr="003C625A">
              <w:rPr>
                <w:rFonts w:cs="Arial"/>
                <w:sz w:val="16"/>
                <w:szCs w:val="16"/>
              </w:rPr>
              <w:t>Rel-15</w:t>
            </w:r>
          </w:p>
        </w:tc>
        <w:tc>
          <w:tcPr>
            <w:tcW w:w="1541" w:type="dxa"/>
            <w:shd w:val="clear" w:color="auto" w:fill="auto"/>
          </w:tcPr>
          <w:p w:rsidR="005E49AA" w:rsidRPr="00FD7A8E" w:rsidRDefault="005E49AA" w:rsidP="005E49AA">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5E49A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Pr="003C625A" w:rsidRDefault="005E49AA" w:rsidP="005E49AA">
            <w:pPr>
              <w:pStyle w:val="TAL"/>
              <w:rPr>
                <w:sz w:val="16"/>
                <w:szCs w:val="16"/>
              </w:rPr>
            </w:pPr>
            <w:r w:rsidRPr="003C625A">
              <w:rPr>
                <w:sz w:val="16"/>
                <w:szCs w:val="16"/>
              </w:rPr>
              <w:t>yes</w:t>
            </w:r>
          </w:p>
        </w:tc>
        <w:tc>
          <w:tcPr>
            <w:tcW w:w="674" w:type="dxa"/>
            <w:shd w:val="clear" w:color="auto" w:fill="auto"/>
          </w:tcPr>
          <w:p w:rsidR="005E49AA" w:rsidRPr="003C625A" w:rsidRDefault="005E49AA" w:rsidP="005E49AA">
            <w:pPr>
              <w:pStyle w:val="TAL"/>
              <w:rPr>
                <w:sz w:val="16"/>
                <w:szCs w:val="16"/>
              </w:rPr>
            </w:pPr>
            <w:r w:rsidRPr="003C625A">
              <w:rPr>
                <w:sz w:val="16"/>
                <w:szCs w:val="16"/>
              </w:rPr>
              <w:t>yes</w:t>
            </w:r>
          </w:p>
        </w:tc>
        <w:tc>
          <w:tcPr>
            <w:tcW w:w="1435" w:type="dxa"/>
            <w:shd w:val="clear" w:color="auto" w:fill="auto"/>
          </w:tcPr>
          <w:p w:rsidR="005E49AA" w:rsidRPr="003C625A" w:rsidRDefault="005E49AA" w:rsidP="005E49AA">
            <w:pPr>
              <w:pStyle w:val="TAL"/>
              <w:rPr>
                <w:sz w:val="16"/>
                <w:szCs w:val="16"/>
              </w:rPr>
            </w:pPr>
            <w:r w:rsidRPr="003C625A">
              <w:rPr>
                <w:sz w:val="16"/>
                <w:szCs w:val="16"/>
              </w:rPr>
              <w:t>none</w:t>
            </w:r>
          </w:p>
        </w:tc>
      </w:tr>
      <w:tr w:rsidR="005E49AA" w:rsidRPr="005E49AA" w:rsidTr="00A637CB">
        <w:trPr>
          <w:cantSplit/>
          <w:trHeight w:val="261"/>
        </w:trPr>
        <w:tc>
          <w:tcPr>
            <w:tcW w:w="3066" w:type="dxa"/>
            <w:shd w:val="clear" w:color="auto" w:fill="auto"/>
          </w:tcPr>
          <w:p w:rsidR="005E49AA" w:rsidRPr="005E49AA" w:rsidRDefault="005E49AA" w:rsidP="00FA29F7">
            <w:pPr>
              <w:pStyle w:val="TAL"/>
              <w:rPr>
                <w:rFonts w:cs="Arial"/>
                <w:sz w:val="16"/>
                <w:szCs w:val="18"/>
              </w:rPr>
            </w:pPr>
            <w:r w:rsidRPr="005E49AA">
              <w:rPr>
                <w:sz w:val="16"/>
              </w:rPr>
              <w:t>DL</w:t>
            </w:r>
            <w:r>
              <w:rPr>
                <w:sz w:val="16"/>
              </w:rPr>
              <w:t>_2A-66A_n41C</w:t>
            </w:r>
            <w:r w:rsidRPr="005E49AA">
              <w:rPr>
                <w:sz w:val="16"/>
              </w:rPr>
              <w:t>-n71A</w:t>
            </w:r>
            <w:r>
              <w:rPr>
                <w:sz w:val="16"/>
              </w:rPr>
              <w:t>_UL_2A_n41A</w:t>
            </w:r>
          </w:p>
        </w:tc>
        <w:tc>
          <w:tcPr>
            <w:tcW w:w="1257" w:type="dxa"/>
            <w:shd w:val="clear" w:color="auto" w:fill="auto"/>
          </w:tcPr>
          <w:p w:rsidR="005E49AA" w:rsidRPr="005E49AA" w:rsidRDefault="005E49AA" w:rsidP="00FA29F7">
            <w:pPr>
              <w:pStyle w:val="TAL"/>
              <w:rPr>
                <w:rFonts w:cs="Arial"/>
                <w:sz w:val="16"/>
                <w:szCs w:val="16"/>
              </w:rPr>
            </w:pPr>
            <w:r w:rsidRPr="003C625A">
              <w:rPr>
                <w:rFonts w:cs="Arial"/>
                <w:sz w:val="16"/>
                <w:szCs w:val="16"/>
              </w:rPr>
              <w:t>Rel-15</w:t>
            </w:r>
          </w:p>
        </w:tc>
        <w:tc>
          <w:tcPr>
            <w:tcW w:w="1541" w:type="dxa"/>
            <w:shd w:val="clear" w:color="auto" w:fill="auto"/>
          </w:tcPr>
          <w:p w:rsidR="005E49AA" w:rsidRPr="005E49AA" w:rsidRDefault="005E49AA" w:rsidP="00FA29F7">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Pr="005E49AA" w:rsidRDefault="005E49AA" w:rsidP="00FA29F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Pr="005E49AA" w:rsidRDefault="005E49AA" w:rsidP="00FA29F7">
            <w:pPr>
              <w:pStyle w:val="TAL"/>
              <w:rPr>
                <w:sz w:val="16"/>
                <w:szCs w:val="16"/>
              </w:rPr>
            </w:pPr>
            <w:r w:rsidRPr="003C625A">
              <w:rPr>
                <w:sz w:val="16"/>
                <w:szCs w:val="16"/>
              </w:rPr>
              <w:t>yes</w:t>
            </w:r>
          </w:p>
        </w:tc>
        <w:tc>
          <w:tcPr>
            <w:tcW w:w="674" w:type="dxa"/>
            <w:shd w:val="clear" w:color="auto" w:fill="auto"/>
          </w:tcPr>
          <w:p w:rsidR="005E49AA" w:rsidRPr="005E49AA" w:rsidRDefault="005E49AA" w:rsidP="00FA29F7">
            <w:pPr>
              <w:pStyle w:val="TAL"/>
              <w:rPr>
                <w:sz w:val="16"/>
                <w:szCs w:val="16"/>
              </w:rPr>
            </w:pPr>
            <w:r w:rsidRPr="003C625A">
              <w:rPr>
                <w:sz w:val="16"/>
                <w:szCs w:val="16"/>
              </w:rPr>
              <w:t>yes</w:t>
            </w:r>
          </w:p>
        </w:tc>
        <w:tc>
          <w:tcPr>
            <w:tcW w:w="1435" w:type="dxa"/>
            <w:shd w:val="clear" w:color="auto" w:fill="auto"/>
          </w:tcPr>
          <w:p w:rsidR="005E49AA" w:rsidRPr="005E49AA" w:rsidRDefault="005E49AA" w:rsidP="00FA29F7">
            <w:pPr>
              <w:pStyle w:val="TAL"/>
              <w:rPr>
                <w:sz w:val="16"/>
                <w:szCs w:val="16"/>
              </w:rPr>
            </w:pPr>
            <w:r w:rsidRPr="003C625A">
              <w:rPr>
                <w:sz w:val="16"/>
                <w:szCs w:val="16"/>
              </w:rPr>
              <w:t>none</w:t>
            </w:r>
          </w:p>
        </w:tc>
      </w:tr>
      <w:tr w:rsidR="005E49AA" w:rsidRPr="003C625A" w:rsidTr="00A637CB">
        <w:trPr>
          <w:cantSplit/>
          <w:trHeight w:val="261"/>
        </w:trPr>
        <w:tc>
          <w:tcPr>
            <w:tcW w:w="3066" w:type="dxa"/>
            <w:shd w:val="clear" w:color="auto" w:fill="auto"/>
          </w:tcPr>
          <w:p w:rsidR="005E49AA" w:rsidRPr="00627BFE" w:rsidRDefault="005E49AA" w:rsidP="00FA29F7">
            <w:pPr>
              <w:pStyle w:val="TAL"/>
              <w:rPr>
                <w:rFonts w:cs="Arial"/>
                <w:sz w:val="16"/>
                <w:szCs w:val="18"/>
              </w:rPr>
            </w:pPr>
            <w:r w:rsidRPr="005E49AA">
              <w:rPr>
                <w:sz w:val="16"/>
              </w:rPr>
              <w:t>DL</w:t>
            </w:r>
            <w:r>
              <w:rPr>
                <w:sz w:val="16"/>
              </w:rPr>
              <w:t>_2A-66A_n41C</w:t>
            </w:r>
            <w:r w:rsidRPr="005E49AA">
              <w:rPr>
                <w:sz w:val="16"/>
              </w:rPr>
              <w:t>-n71A</w:t>
            </w:r>
            <w:r>
              <w:rPr>
                <w:sz w:val="16"/>
              </w:rPr>
              <w:t>_UL_2A_n71A</w:t>
            </w:r>
          </w:p>
        </w:tc>
        <w:tc>
          <w:tcPr>
            <w:tcW w:w="1257" w:type="dxa"/>
            <w:shd w:val="clear" w:color="auto" w:fill="auto"/>
          </w:tcPr>
          <w:p w:rsidR="005E49AA" w:rsidRPr="003C625A" w:rsidRDefault="005E49AA" w:rsidP="00FA29F7">
            <w:pPr>
              <w:pStyle w:val="TAL"/>
              <w:rPr>
                <w:rFonts w:cs="Arial"/>
                <w:sz w:val="16"/>
                <w:szCs w:val="16"/>
              </w:rPr>
            </w:pPr>
            <w:r w:rsidRPr="003C625A">
              <w:rPr>
                <w:rFonts w:cs="Arial"/>
                <w:sz w:val="16"/>
                <w:szCs w:val="16"/>
              </w:rPr>
              <w:t>Rel-15</w:t>
            </w:r>
          </w:p>
        </w:tc>
        <w:tc>
          <w:tcPr>
            <w:tcW w:w="1541" w:type="dxa"/>
            <w:shd w:val="clear" w:color="auto" w:fill="auto"/>
          </w:tcPr>
          <w:p w:rsidR="005E49AA" w:rsidRPr="00FD7A8E" w:rsidRDefault="005E49AA" w:rsidP="00FA29F7">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FA29F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Pr="003C625A" w:rsidRDefault="005E49AA" w:rsidP="00FA29F7">
            <w:pPr>
              <w:pStyle w:val="TAL"/>
              <w:rPr>
                <w:sz w:val="16"/>
                <w:szCs w:val="16"/>
              </w:rPr>
            </w:pPr>
            <w:r w:rsidRPr="003C625A">
              <w:rPr>
                <w:sz w:val="16"/>
                <w:szCs w:val="16"/>
              </w:rPr>
              <w:t>yes</w:t>
            </w:r>
          </w:p>
        </w:tc>
        <w:tc>
          <w:tcPr>
            <w:tcW w:w="674" w:type="dxa"/>
            <w:shd w:val="clear" w:color="auto" w:fill="auto"/>
          </w:tcPr>
          <w:p w:rsidR="005E49AA" w:rsidRPr="003C625A" w:rsidRDefault="005E49AA" w:rsidP="00FA29F7">
            <w:pPr>
              <w:pStyle w:val="TAL"/>
              <w:rPr>
                <w:sz w:val="16"/>
                <w:szCs w:val="16"/>
              </w:rPr>
            </w:pPr>
            <w:r w:rsidRPr="003C625A">
              <w:rPr>
                <w:sz w:val="16"/>
                <w:szCs w:val="16"/>
              </w:rPr>
              <w:t>yes</w:t>
            </w:r>
          </w:p>
        </w:tc>
        <w:tc>
          <w:tcPr>
            <w:tcW w:w="1435" w:type="dxa"/>
            <w:shd w:val="clear" w:color="auto" w:fill="auto"/>
          </w:tcPr>
          <w:p w:rsidR="005E49AA" w:rsidRPr="003C625A" w:rsidRDefault="005E49AA" w:rsidP="00FA29F7">
            <w:pPr>
              <w:pStyle w:val="TAL"/>
              <w:rPr>
                <w:sz w:val="16"/>
                <w:szCs w:val="16"/>
              </w:rPr>
            </w:pPr>
            <w:r w:rsidRPr="003C625A">
              <w:rPr>
                <w:sz w:val="16"/>
                <w:szCs w:val="16"/>
              </w:rPr>
              <w:t>none</w:t>
            </w:r>
          </w:p>
        </w:tc>
      </w:tr>
      <w:tr w:rsidR="005E49AA" w:rsidRPr="003C625A" w:rsidTr="00A637CB">
        <w:trPr>
          <w:cantSplit/>
          <w:trHeight w:val="261"/>
        </w:trPr>
        <w:tc>
          <w:tcPr>
            <w:tcW w:w="3066" w:type="dxa"/>
            <w:shd w:val="clear" w:color="auto" w:fill="auto"/>
          </w:tcPr>
          <w:p w:rsidR="005E49AA" w:rsidRPr="00627BFE" w:rsidRDefault="005E49AA" w:rsidP="00FA29F7">
            <w:pPr>
              <w:pStyle w:val="TAL"/>
              <w:rPr>
                <w:rFonts w:cs="Arial"/>
                <w:sz w:val="16"/>
                <w:szCs w:val="18"/>
              </w:rPr>
            </w:pPr>
            <w:r w:rsidRPr="005E49AA">
              <w:rPr>
                <w:sz w:val="16"/>
              </w:rPr>
              <w:t>DL</w:t>
            </w:r>
            <w:r>
              <w:rPr>
                <w:sz w:val="16"/>
              </w:rPr>
              <w:t>_2A-66A_n41C</w:t>
            </w:r>
            <w:r w:rsidRPr="005E49AA">
              <w:rPr>
                <w:sz w:val="16"/>
              </w:rPr>
              <w:t>-n71A</w:t>
            </w:r>
            <w:r>
              <w:rPr>
                <w:sz w:val="16"/>
              </w:rPr>
              <w:t>_UL_66A_n41A</w:t>
            </w:r>
          </w:p>
        </w:tc>
        <w:tc>
          <w:tcPr>
            <w:tcW w:w="1257" w:type="dxa"/>
            <w:shd w:val="clear" w:color="auto" w:fill="auto"/>
          </w:tcPr>
          <w:p w:rsidR="005E49AA" w:rsidRPr="003C625A" w:rsidRDefault="005E49AA" w:rsidP="00FA29F7">
            <w:pPr>
              <w:pStyle w:val="TAL"/>
              <w:rPr>
                <w:rFonts w:cs="Arial"/>
                <w:sz w:val="16"/>
                <w:szCs w:val="16"/>
              </w:rPr>
            </w:pPr>
            <w:r w:rsidRPr="003C625A">
              <w:rPr>
                <w:rFonts w:cs="Arial"/>
                <w:sz w:val="16"/>
                <w:szCs w:val="16"/>
              </w:rPr>
              <w:t>Rel-15</w:t>
            </w:r>
          </w:p>
        </w:tc>
        <w:tc>
          <w:tcPr>
            <w:tcW w:w="1541" w:type="dxa"/>
            <w:shd w:val="clear" w:color="auto" w:fill="auto"/>
          </w:tcPr>
          <w:p w:rsidR="005E49AA" w:rsidRPr="00FD7A8E" w:rsidRDefault="005E49AA" w:rsidP="00FA29F7">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FA29F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Pr="003C625A" w:rsidRDefault="005E49AA" w:rsidP="00FA29F7">
            <w:pPr>
              <w:pStyle w:val="TAL"/>
              <w:rPr>
                <w:sz w:val="16"/>
                <w:szCs w:val="16"/>
              </w:rPr>
            </w:pPr>
            <w:r w:rsidRPr="003C625A">
              <w:rPr>
                <w:sz w:val="16"/>
                <w:szCs w:val="16"/>
              </w:rPr>
              <w:t>yes</w:t>
            </w:r>
          </w:p>
        </w:tc>
        <w:tc>
          <w:tcPr>
            <w:tcW w:w="674" w:type="dxa"/>
            <w:shd w:val="clear" w:color="auto" w:fill="auto"/>
          </w:tcPr>
          <w:p w:rsidR="005E49AA" w:rsidRPr="003C625A" w:rsidRDefault="005E49AA" w:rsidP="00FA29F7">
            <w:pPr>
              <w:pStyle w:val="TAL"/>
              <w:rPr>
                <w:sz w:val="16"/>
                <w:szCs w:val="16"/>
              </w:rPr>
            </w:pPr>
            <w:r w:rsidRPr="003C625A">
              <w:rPr>
                <w:sz w:val="16"/>
                <w:szCs w:val="16"/>
              </w:rPr>
              <w:t>yes</w:t>
            </w:r>
          </w:p>
        </w:tc>
        <w:tc>
          <w:tcPr>
            <w:tcW w:w="1435" w:type="dxa"/>
            <w:shd w:val="clear" w:color="auto" w:fill="auto"/>
          </w:tcPr>
          <w:p w:rsidR="005E49AA" w:rsidRPr="003C625A" w:rsidRDefault="005E49AA" w:rsidP="00FA29F7">
            <w:pPr>
              <w:pStyle w:val="TAL"/>
              <w:rPr>
                <w:sz w:val="16"/>
                <w:szCs w:val="16"/>
              </w:rPr>
            </w:pPr>
            <w:r w:rsidRPr="003C625A">
              <w:rPr>
                <w:sz w:val="16"/>
                <w:szCs w:val="16"/>
              </w:rPr>
              <w:t>none</w:t>
            </w:r>
          </w:p>
        </w:tc>
      </w:tr>
      <w:tr w:rsidR="005E49AA" w:rsidRPr="003C625A" w:rsidTr="00A637CB">
        <w:trPr>
          <w:cantSplit/>
          <w:trHeight w:val="261"/>
        </w:trPr>
        <w:tc>
          <w:tcPr>
            <w:tcW w:w="3066" w:type="dxa"/>
            <w:shd w:val="clear" w:color="auto" w:fill="auto"/>
          </w:tcPr>
          <w:p w:rsidR="005E49AA" w:rsidRPr="00627BFE" w:rsidRDefault="005E49AA" w:rsidP="00FA29F7">
            <w:pPr>
              <w:pStyle w:val="TAL"/>
              <w:rPr>
                <w:rFonts w:cs="Arial"/>
                <w:sz w:val="16"/>
                <w:szCs w:val="18"/>
              </w:rPr>
            </w:pPr>
            <w:r w:rsidRPr="005E49AA">
              <w:rPr>
                <w:sz w:val="16"/>
              </w:rPr>
              <w:t>DL</w:t>
            </w:r>
            <w:r>
              <w:rPr>
                <w:sz w:val="16"/>
              </w:rPr>
              <w:t>_2A-66A_n41C</w:t>
            </w:r>
            <w:r w:rsidRPr="005E49AA">
              <w:rPr>
                <w:sz w:val="16"/>
              </w:rPr>
              <w:t>-n71A</w:t>
            </w:r>
            <w:r>
              <w:rPr>
                <w:sz w:val="16"/>
              </w:rPr>
              <w:t>_UL_66A_n71A</w:t>
            </w:r>
          </w:p>
        </w:tc>
        <w:tc>
          <w:tcPr>
            <w:tcW w:w="1257" w:type="dxa"/>
            <w:shd w:val="clear" w:color="auto" w:fill="auto"/>
          </w:tcPr>
          <w:p w:rsidR="005E49AA" w:rsidRPr="003C625A" w:rsidRDefault="005E49AA" w:rsidP="00FA29F7">
            <w:pPr>
              <w:pStyle w:val="TAL"/>
              <w:rPr>
                <w:rFonts w:cs="Arial"/>
                <w:sz w:val="16"/>
                <w:szCs w:val="16"/>
              </w:rPr>
            </w:pPr>
            <w:r w:rsidRPr="003C625A">
              <w:rPr>
                <w:rFonts w:cs="Arial"/>
                <w:sz w:val="16"/>
                <w:szCs w:val="16"/>
              </w:rPr>
              <w:t>Rel-15</w:t>
            </w:r>
          </w:p>
        </w:tc>
        <w:tc>
          <w:tcPr>
            <w:tcW w:w="1541" w:type="dxa"/>
            <w:shd w:val="clear" w:color="auto" w:fill="auto"/>
          </w:tcPr>
          <w:p w:rsidR="005E49AA" w:rsidRPr="00FD7A8E" w:rsidRDefault="005E49AA" w:rsidP="00FA29F7">
            <w:pPr>
              <w:pStyle w:val="TAL"/>
              <w:rPr>
                <w:rFonts w:cs="Arial"/>
                <w:sz w:val="16"/>
                <w:szCs w:val="18"/>
              </w:rPr>
            </w:pPr>
            <w:r w:rsidRPr="00FD7A8E">
              <w:rPr>
                <w:rFonts w:cs="Arial"/>
                <w:sz w:val="16"/>
                <w:szCs w:val="18"/>
              </w:rPr>
              <w:t>Nelson Ueng, T-Mobile USA</w:t>
            </w:r>
          </w:p>
        </w:tc>
        <w:tc>
          <w:tcPr>
            <w:tcW w:w="1549" w:type="dxa"/>
            <w:shd w:val="clear" w:color="auto" w:fill="auto"/>
          </w:tcPr>
          <w:p w:rsidR="005E49AA" w:rsidRDefault="005E49AA" w:rsidP="00FA29F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49AA" w:rsidRPr="003C625A" w:rsidRDefault="005E49AA" w:rsidP="00FA29F7">
            <w:pPr>
              <w:pStyle w:val="TAL"/>
              <w:rPr>
                <w:sz w:val="16"/>
                <w:szCs w:val="16"/>
              </w:rPr>
            </w:pPr>
            <w:r w:rsidRPr="003C625A">
              <w:rPr>
                <w:sz w:val="16"/>
                <w:szCs w:val="16"/>
              </w:rPr>
              <w:t>yes</w:t>
            </w:r>
          </w:p>
        </w:tc>
        <w:tc>
          <w:tcPr>
            <w:tcW w:w="674" w:type="dxa"/>
            <w:shd w:val="clear" w:color="auto" w:fill="auto"/>
          </w:tcPr>
          <w:p w:rsidR="005E49AA" w:rsidRPr="003C625A" w:rsidRDefault="005E49AA" w:rsidP="00FA29F7">
            <w:pPr>
              <w:pStyle w:val="TAL"/>
              <w:rPr>
                <w:sz w:val="16"/>
                <w:szCs w:val="16"/>
              </w:rPr>
            </w:pPr>
            <w:r w:rsidRPr="003C625A">
              <w:rPr>
                <w:sz w:val="16"/>
                <w:szCs w:val="16"/>
              </w:rPr>
              <w:t>yes</w:t>
            </w:r>
          </w:p>
        </w:tc>
        <w:tc>
          <w:tcPr>
            <w:tcW w:w="1435" w:type="dxa"/>
            <w:shd w:val="clear" w:color="auto" w:fill="auto"/>
          </w:tcPr>
          <w:p w:rsidR="005E49AA" w:rsidRPr="003C625A" w:rsidRDefault="005E49AA" w:rsidP="00FA29F7">
            <w:pPr>
              <w:pStyle w:val="TAL"/>
              <w:rPr>
                <w:sz w:val="16"/>
                <w:szCs w:val="16"/>
              </w:rPr>
            </w:pPr>
            <w:r w:rsidRPr="003C625A">
              <w:rPr>
                <w:sz w:val="16"/>
                <w:szCs w:val="16"/>
              </w:rPr>
              <w:t>none</w:t>
            </w:r>
          </w:p>
        </w:tc>
      </w:tr>
      <w:tr w:rsidR="005E49AA" w:rsidRPr="005E49AA" w:rsidTr="00A637CB">
        <w:trPr>
          <w:cantSplit/>
          <w:trHeight w:val="261"/>
        </w:trPr>
        <w:tc>
          <w:tcPr>
            <w:tcW w:w="3066" w:type="dxa"/>
            <w:shd w:val="clear" w:color="auto" w:fill="FFC000"/>
          </w:tcPr>
          <w:p w:rsidR="005E49AA" w:rsidRPr="005E49AA" w:rsidRDefault="005E49AA" w:rsidP="005E49AA">
            <w:pPr>
              <w:pStyle w:val="TAL"/>
              <w:rPr>
                <w:sz w:val="16"/>
              </w:rPr>
            </w:pPr>
            <w:r w:rsidRPr="005E49AA">
              <w:rPr>
                <w:rFonts w:eastAsia="Times New Roman" w:cs="Arial"/>
                <w:sz w:val="16"/>
                <w:szCs w:val="18"/>
              </w:rPr>
              <w:t>DC_13A-66A_n5A-n48A</w:t>
            </w:r>
            <w:r>
              <w:rPr>
                <w:rFonts w:eastAsia="Times New Roman" w:cs="Arial"/>
                <w:sz w:val="16"/>
                <w:szCs w:val="18"/>
              </w:rPr>
              <w:t>_UL_13A_n48A</w:t>
            </w:r>
          </w:p>
        </w:tc>
        <w:tc>
          <w:tcPr>
            <w:tcW w:w="1257" w:type="dxa"/>
            <w:shd w:val="clear" w:color="auto" w:fill="FFC000"/>
          </w:tcPr>
          <w:p w:rsidR="005E49AA" w:rsidRPr="005E49AA" w:rsidRDefault="005E49AA" w:rsidP="005E49AA">
            <w:pPr>
              <w:pStyle w:val="TAL"/>
              <w:rPr>
                <w:rFonts w:cs="Arial"/>
                <w:sz w:val="16"/>
                <w:szCs w:val="16"/>
              </w:rPr>
            </w:pPr>
            <w:r w:rsidRPr="003C625A">
              <w:rPr>
                <w:rFonts w:cs="Arial"/>
                <w:sz w:val="16"/>
                <w:szCs w:val="16"/>
              </w:rPr>
              <w:t>Rel-15</w:t>
            </w:r>
          </w:p>
        </w:tc>
        <w:tc>
          <w:tcPr>
            <w:tcW w:w="1541" w:type="dxa"/>
            <w:shd w:val="clear" w:color="auto" w:fill="FFC000"/>
          </w:tcPr>
          <w:p w:rsidR="005E49AA" w:rsidRPr="005E49AA" w:rsidRDefault="005E49AA" w:rsidP="005E49AA">
            <w:pPr>
              <w:pStyle w:val="TAL"/>
              <w:rPr>
                <w:rFonts w:cs="Arial"/>
                <w:sz w:val="16"/>
                <w:szCs w:val="18"/>
              </w:rPr>
            </w:pPr>
            <w:r w:rsidRPr="005E49AA">
              <w:rPr>
                <w:rFonts w:cs="Arial"/>
                <w:sz w:val="16"/>
                <w:szCs w:val="18"/>
              </w:rPr>
              <w:t>Zheng Zhao</w:t>
            </w:r>
          </w:p>
          <w:p w:rsidR="005E49AA" w:rsidRPr="005E49AA" w:rsidRDefault="005E49AA" w:rsidP="005E49AA">
            <w:pPr>
              <w:pStyle w:val="TAL"/>
              <w:rPr>
                <w:rFonts w:cs="Arial"/>
                <w:sz w:val="16"/>
                <w:szCs w:val="18"/>
              </w:rPr>
            </w:pPr>
            <w:r w:rsidRPr="005E49AA">
              <w:rPr>
                <w:rFonts w:cs="Arial"/>
                <w:sz w:val="16"/>
                <w:szCs w:val="18"/>
              </w:rPr>
              <w:t>Verizon</w:t>
            </w:r>
          </w:p>
        </w:tc>
        <w:tc>
          <w:tcPr>
            <w:tcW w:w="1549" w:type="dxa"/>
            <w:shd w:val="clear" w:color="auto" w:fill="FFC000"/>
          </w:tcPr>
          <w:p w:rsidR="005E49AA" w:rsidRPr="005E49AA" w:rsidRDefault="005E49AA" w:rsidP="005E49AA">
            <w:pPr>
              <w:pStyle w:val="FP"/>
              <w:rPr>
                <w:rFonts w:eastAsia="맑은 고딕" w:cs="Arial"/>
                <w:sz w:val="16"/>
                <w:szCs w:val="16"/>
                <w:lang w:eastAsia="ko-KR"/>
              </w:rPr>
            </w:pPr>
          </w:p>
        </w:tc>
        <w:tc>
          <w:tcPr>
            <w:tcW w:w="672" w:type="dxa"/>
            <w:shd w:val="clear" w:color="auto" w:fill="FFC000"/>
          </w:tcPr>
          <w:p w:rsidR="005E49AA" w:rsidRPr="005E49AA" w:rsidRDefault="005E49AA" w:rsidP="005E49A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5E49AA" w:rsidRPr="005E49AA" w:rsidRDefault="005E49AA" w:rsidP="005E49A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5E49AA" w:rsidRPr="005E49AA" w:rsidRDefault="005E49AA" w:rsidP="005E49AA">
            <w:pPr>
              <w:pStyle w:val="TAL"/>
              <w:rPr>
                <w:sz w:val="16"/>
                <w:szCs w:val="16"/>
              </w:rPr>
            </w:pPr>
            <w:del w:id="4577" w:author="Suhwan Lim" w:date="2020-06-15T16:45:00Z">
              <w:r w:rsidDel="000A2AC4">
                <w:rPr>
                  <w:rFonts w:eastAsiaTheme="minorEastAsia" w:hint="eastAsia"/>
                  <w:sz w:val="16"/>
                  <w:szCs w:val="16"/>
                  <w:lang w:eastAsia="ko-KR"/>
                </w:rPr>
                <w:delText>Not</w:delText>
              </w:r>
              <w:r w:rsidR="00FA29F7" w:rsidDel="000A2AC4">
                <w:rPr>
                  <w:rFonts w:eastAsiaTheme="minorEastAsia"/>
                  <w:sz w:val="16"/>
                  <w:szCs w:val="16"/>
                  <w:lang w:eastAsia="ko-KR"/>
                </w:rPr>
                <w:delText xml:space="preserve"> </w:delText>
              </w:r>
              <w:r w:rsidDel="000A2AC4">
                <w:rPr>
                  <w:rFonts w:eastAsiaTheme="minorEastAsia" w:hint="eastAsia"/>
                  <w:sz w:val="16"/>
                  <w:szCs w:val="16"/>
                  <w:lang w:eastAsia="ko-KR"/>
                </w:rPr>
                <w:delText>start</w:delText>
              </w:r>
            </w:del>
            <w:ins w:id="4578" w:author="Suhwan Lim" w:date="2020-06-15T16:45:00Z">
              <w:r w:rsidR="000A2AC4">
                <w:rPr>
                  <w:rFonts w:eastAsiaTheme="minorEastAsia"/>
                  <w:sz w:val="16"/>
                  <w:szCs w:val="16"/>
                  <w:lang w:eastAsia="ko-KR"/>
                </w:rPr>
                <w:t>Not Completed</w:t>
              </w:r>
            </w:ins>
          </w:p>
        </w:tc>
      </w:tr>
      <w:tr w:rsidR="000A2AC4" w:rsidRPr="005E49AA" w:rsidTr="00A637CB">
        <w:trPr>
          <w:cantSplit/>
          <w:trHeight w:val="261"/>
        </w:trPr>
        <w:tc>
          <w:tcPr>
            <w:tcW w:w="3066" w:type="dxa"/>
            <w:shd w:val="clear" w:color="auto" w:fill="FFC000"/>
          </w:tcPr>
          <w:p w:rsidR="000A2AC4" w:rsidRPr="005E49AA" w:rsidRDefault="000A2AC4" w:rsidP="000A2AC4">
            <w:pPr>
              <w:pStyle w:val="TAL"/>
              <w:rPr>
                <w:rFonts w:eastAsia="Times New Roman" w:cs="Arial"/>
                <w:sz w:val="16"/>
                <w:szCs w:val="18"/>
              </w:rPr>
            </w:pPr>
            <w:r w:rsidRPr="005E49AA">
              <w:rPr>
                <w:rFonts w:eastAsia="Times New Roman" w:cs="Arial"/>
                <w:sz w:val="16"/>
                <w:szCs w:val="18"/>
              </w:rPr>
              <w:t>DC_13A-66A_n5A-n48A</w:t>
            </w:r>
            <w:r>
              <w:rPr>
                <w:rFonts w:eastAsia="Times New Roman" w:cs="Arial"/>
                <w:sz w:val="16"/>
                <w:szCs w:val="18"/>
              </w:rPr>
              <w:t>_UL_66A_n5A</w:t>
            </w:r>
          </w:p>
        </w:tc>
        <w:tc>
          <w:tcPr>
            <w:tcW w:w="1257" w:type="dxa"/>
            <w:shd w:val="clear" w:color="auto" w:fill="FFC000"/>
          </w:tcPr>
          <w:p w:rsidR="000A2AC4" w:rsidRPr="005E49AA" w:rsidRDefault="000A2AC4" w:rsidP="000A2AC4">
            <w:pPr>
              <w:pStyle w:val="TAL"/>
              <w:rPr>
                <w:rFonts w:cs="Arial"/>
                <w:sz w:val="16"/>
                <w:szCs w:val="16"/>
              </w:rPr>
            </w:pPr>
            <w:r w:rsidRPr="003C625A">
              <w:rPr>
                <w:rFonts w:cs="Arial"/>
                <w:sz w:val="16"/>
                <w:szCs w:val="16"/>
              </w:rPr>
              <w:t>Rel-15</w:t>
            </w:r>
          </w:p>
        </w:tc>
        <w:tc>
          <w:tcPr>
            <w:tcW w:w="1541" w:type="dxa"/>
            <w:shd w:val="clear" w:color="auto" w:fill="FFC000"/>
          </w:tcPr>
          <w:p w:rsidR="000A2AC4" w:rsidRPr="005E49AA" w:rsidRDefault="000A2AC4" w:rsidP="000A2AC4">
            <w:pPr>
              <w:pStyle w:val="TAL"/>
              <w:rPr>
                <w:rFonts w:cs="Arial"/>
                <w:sz w:val="16"/>
                <w:szCs w:val="18"/>
              </w:rPr>
            </w:pPr>
            <w:r w:rsidRPr="005E49AA">
              <w:rPr>
                <w:rFonts w:cs="Arial"/>
                <w:sz w:val="16"/>
                <w:szCs w:val="18"/>
              </w:rPr>
              <w:t>Zheng Zhao</w:t>
            </w:r>
          </w:p>
          <w:p w:rsidR="000A2AC4" w:rsidRPr="005E49AA" w:rsidRDefault="000A2AC4" w:rsidP="000A2AC4">
            <w:pPr>
              <w:pStyle w:val="TAL"/>
              <w:rPr>
                <w:rFonts w:cs="Arial"/>
                <w:sz w:val="16"/>
                <w:szCs w:val="18"/>
              </w:rPr>
            </w:pPr>
            <w:r w:rsidRPr="005E49AA">
              <w:rPr>
                <w:rFonts w:cs="Arial"/>
                <w:sz w:val="16"/>
                <w:szCs w:val="18"/>
              </w:rPr>
              <w:t>Verizon</w:t>
            </w:r>
          </w:p>
        </w:tc>
        <w:tc>
          <w:tcPr>
            <w:tcW w:w="1549" w:type="dxa"/>
            <w:shd w:val="clear" w:color="auto" w:fill="FFC000"/>
          </w:tcPr>
          <w:p w:rsidR="000A2AC4" w:rsidRPr="005E49AA" w:rsidRDefault="000A2AC4" w:rsidP="000A2AC4">
            <w:pPr>
              <w:pStyle w:val="FP"/>
              <w:rPr>
                <w:rFonts w:eastAsia="맑은 고딕" w:cs="Arial"/>
                <w:sz w:val="16"/>
                <w:szCs w:val="16"/>
                <w:lang w:eastAsia="ko-KR"/>
              </w:rPr>
            </w:pPr>
          </w:p>
        </w:tc>
        <w:tc>
          <w:tcPr>
            <w:tcW w:w="672" w:type="dxa"/>
            <w:shd w:val="clear" w:color="auto" w:fill="FFC000"/>
          </w:tcPr>
          <w:p w:rsidR="000A2AC4" w:rsidRPr="005E49AA" w:rsidRDefault="000A2AC4" w:rsidP="000A2AC4">
            <w:pPr>
              <w:pStyle w:val="TAL"/>
              <w:rPr>
                <w:sz w:val="16"/>
                <w:szCs w:val="16"/>
              </w:rPr>
            </w:pPr>
            <w:r>
              <w:rPr>
                <w:rFonts w:eastAsiaTheme="minorEastAsia" w:hint="eastAsia"/>
                <w:sz w:val="16"/>
                <w:szCs w:val="16"/>
                <w:lang w:eastAsia="ko-KR"/>
              </w:rPr>
              <w:t>No</w:t>
            </w:r>
          </w:p>
        </w:tc>
        <w:tc>
          <w:tcPr>
            <w:tcW w:w="674" w:type="dxa"/>
            <w:shd w:val="clear" w:color="auto" w:fill="FFC000"/>
          </w:tcPr>
          <w:p w:rsidR="000A2AC4" w:rsidRPr="005E49AA" w:rsidRDefault="000A2AC4" w:rsidP="000A2AC4">
            <w:pPr>
              <w:pStyle w:val="TAL"/>
              <w:rPr>
                <w:sz w:val="16"/>
                <w:szCs w:val="16"/>
              </w:rPr>
            </w:pPr>
            <w:r>
              <w:rPr>
                <w:rFonts w:eastAsiaTheme="minorEastAsia" w:hint="eastAsia"/>
                <w:sz w:val="16"/>
                <w:szCs w:val="16"/>
                <w:lang w:eastAsia="ko-KR"/>
              </w:rPr>
              <w:t>No</w:t>
            </w:r>
          </w:p>
        </w:tc>
        <w:tc>
          <w:tcPr>
            <w:tcW w:w="1435" w:type="dxa"/>
            <w:shd w:val="clear" w:color="auto" w:fill="FFC000"/>
          </w:tcPr>
          <w:p w:rsidR="000A2AC4" w:rsidRPr="005E49AA" w:rsidRDefault="000A2AC4" w:rsidP="000A2AC4">
            <w:pPr>
              <w:pStyle w:val="TAL"/>
              <w:rPr>
                <w:sz w:val="16"/>
                <w:szCs w:val="16"/>
              </w:rPr>
            </w:pPr>
            <w:ins w:id="4579" w:author="Suhwan Lim" w:date="2020-06-15T16:46:00Z">
              <w:r w:rsidRPr="009220FF">
                <w:rPr>
                  <w:rFonts w:eastAsiaTheme="minorEastAsia"/>
                  <w:sz w:val="16"/>
                  <w:szCs w:val="16"/>
                  <w:lang w:eastAsia="ko-KR"/>
                </w:rPr>
                <w:t>Not Completed</w:t>
              </w:r>
            </w:ins>
            <w:del w:id="4580" w:author="Suhwan Lim" w:date="2020-06-15T16:46:00Z">
              <w:r w:rsidDel="00C256AA">
                <w:rPr>
                  <w:rFonts w:eastAsiaTheme="minorEastAsia" w:hint="eastAsia"/>
                  <w:sz w:val="16"/>
                  <w:szCs w:val="16"/>
                  <w:lang w:eastAsia="ko-KR"/>
                </w:rPr>
                <w:delText>Not</w:delText>
              </w:r>
              <w:r w:rsidDel="00C256AA">
                <w:rPr>
                  <w:rFonts w:eastAsiaTheme="minorEastAsia"/>
                  <w:sz w:val="16"/>
                  <w:szCs w:val="16"/>
                  <w:lang w:eastAsia="ko-KR"/>
                </w:rPr>
                <w:delText xml:space="preserve"> </w:delText>
              </w:r>
              <w:r w:rsidDel="00C256AA">
                <w:rPr>
                  <w:rFonts w:eastAsiaTheme="minorEastAsia" w:hint="eastAsia"/>
                  <w:sz w:val="16"/>
                  <w:szCs w:val="16"/>
                  <w:lang w:eastAsia="ko-KR"/>
                </w:rPr>
                <w:delText>start</w:delText>
              </w:r>
            </w:del>
          </w:p>
        </w:tc>
      </w:tr>
      <w:tr w:rsidR="000A2AC4" w:rsidRPr="005E49AA" w:rsidTr="00A637CB">
        <w:trPr>
          <w:cantSplit/>
          <w:trHeight w:val="95"/>
        </w:trPr>
        <w:tc>
          <w:tcPr>
            <w:tcW w:w="3066" w:type="dxa"/>
            <w:shd w:val="clear" w:color="auto" w:fill="FFC000"/>
          </w:tcPr>
          <w:p w:rsidR="000A2AC4" w:rsidRPr="005E49AA" w:rsidRDefault="000A2AC4" w:rsidP="000A2AC4">
            <w:pPr>
              <w:pStyle w:val="TAL"/>
              <w:rPr>
                <w:rFonts w:eastAsia="Times New Roman" w:cs="Arial"/>
                <w:sz w:val="16"/>
                <w:szCs w:val="18"/>
              </w:rPr>
            </w:pPr>
            <w:r w:rsidRPr="005E49AA">
              <w:rPr>
                <w:rFonts w:eastAsia="Times New Roman" w:cs="Arial"/>
                <w:sz w:val="16"/>
                <w:szCs w:val="18"/>
              </w:rPr>
              <w:t>DC_13A-66A_n5A-n48A</w:t>
            </w:r>
            <w:r>
              <w:rPr>
                <w:rFonts w:eastAsia="Times New Roman" w:cs="Arial"/>
                <w:sz w:val="16"/>
                <w:szCs w:val="18"/>
              </w:rPr>
              <w:t>_UL_66A_n48A</w:t>
            </w:r>
          </w:p>
        </w:tc>
        <w:tc>
          <w:tcPr>
            <w:tcW w:w="1257" w:type="dxa"/>
            <w:shd w:val="clear" w:color="auto" w:fill="FFC000"/>
          </w:tcPr>
          <w:p w:rsidR="000A2AC4" w:rsidRPr="005E49AA" w:rsidRDefault="000A2AC4" w:rsidP="000A2AC4">
            <w:pPr>
              <w:pStyle w:val="TAL"/>
              <w:rPr>
                <w:rFonts w:cs="Arial"/>
                <w:sz w:val="16"/>
                <w:szCs w:val="16"/>
              </w:rPr>
            </w:pPr>
            <w:r w:rsidRPr="003C625A">
              <w:rPr>
                <w:rFonts w:cs="Arial"/>
                <w:sz w:val="16"/>
                <w:szCs w:val="16"/>
              </w:rPr>
              <w:t>Rel-15</w:t>
            </w:r>
          </w:p>
        </w:tc>
        <w:tc>
          <w:tcPr>
            <w:tcW w:w="1541" w:type="dxa"/>
            <w:shd w:val="clear" w:color="auto" w:fill="FFC000"/>
          </w:tcPr>
          <w:p w:rsidR="000A2AC4" w:rsidRPr="005E49AA" w:rsidRDefault="000A2AC4" w:rsidP="000A2AC4">
            <w:pPr>
              <w:pStyle w:val="TAL"/>
              <w:rPr>
                <w:rFonts w:cs="Arial"/>
                <w:sz w:val="16"/>
                <w:szCs w:val="18"/>
              </w:rPr>
            </w:pPr>
            <w:r w:rsidRPr="005E49AA">
              <w:rPr>
                <w:rFonts w:cs="Arial"/>
                <w:sz w:val="16"/>
                <w:szCs w:val="18"/>
              </w:rPr>
              <w:t>Zheng Zhao</w:t>
            </w:r>
          </w:p>
          <w:p w:rsidR="000A2AC4" w:rsidRPr="005E49AA" w:rsidRDefault="000A2AC4" w:rsidP="000A2AC4">
            <w:pPr>
              <w:pStyle w:val="TAL"/>
              <w:rPr>
                <w:rFonts w:cs="Arial"/>
                <w:sz w:val="16"/>
                <w:szCs w:val="18"/>
              </w:rPr>
            </w:pPr>
            <w:r w:rsidRPr="005E49AA">
              <w:rPr>
                <w:rFonts w:cs="Arial"/>
                <w:sz w:val="16"/>
                <w:szCs w:val="18"/>
              </w:rPr>
              <w:t>Verizon</w:t>
            </w:r>
          </w:p>
        </w:tc>
        <w:tc>
          <w:tcPr>
            <w:tcW w:w="1549" w:type="dxa"/>
            <w:shd w:val="clear" w:color="auto" w:fill="FFC000"/>
          </w:tcPr>
          <w:p w:rsidR="000A2AC4" w:rsidRPr="005E49AA" w:rsidRDefault="000A2AC4" w:rsidP="000A2AC4">
            <w:pPr>
              <w:pStyle w:val="FP"/>
              <w:rPr>
                <w:rFonts w:eastAsia="맑은 고딕" w:cs="Arial"/>
                <w:sz w:val="16"/>
                <w:szCs w:val="16"/>
                <w:lang w:eastAsia="ko-KR"/>
              </w:rPr>
            </w:pPr>
          </w:p>
        </w:tc>
        <w:tc>
          <w:tcPr>
            <w:tcW w:w="672" w:type="dxa"/>
            <w:shd w:val="clear" w:color="auto" w:fill="FFC000"/>
          </w:tcPr>
          <w:p w:rsidR="000A2AC4" w:rsidRPr="005E49AA" w:rsidRDefault="000A2AC4" w:rsidP="000A2AC4">
            <w:pPr>
              <w:pStyle w:val="TAL"/>
              <w:rPr>
                <w:sz w:val="16"/>
                <w:szCs w:val="16"/>
              </w:rPr>
            </w:pPr>
            <w:r>
              <w:rPr>
                <w:rFonts w:eastAsiaTheme="minorEastAsia" w:hint="eastAsia"/>
                <w:sz w:val="16"/>
                <w:szCs w:val="16"/>
                <w:lang w:eastAsia="ko-KR"/>
              </w:rPr>
              <w:t>No</w:t>
            </w:r>
          </w:p>
        </w:tc>
        <w:tc>
          <w:tcPr>
            <w:tcW w:w="674" w:type="dxa"/>
            <w:shd w:val="clear" w:color="auto" w:fill="FFC000"/>
          </w:tcPr>
          <w:p w:rsidR="000A2AC4" w:rsidRPr="005E49AA" w:rsidRDefault="000A2AC4" w:rsidP="000A2AC4">
            <w:pPr>
              <w:pStyle w:val="TAL"/>
              <w:rPr>
                <w:sz w:val="16"/>
                <w:szCs w:val="16"/>
              </w:rPr>
            </w:pPr>
            <w:r>
              <w:rPr>
                <w:rFonts w:eastAsiaTheme="minorEastAsia" w:hint="eastAsia"/>
                <w:sz w:val="16"/>
                <w:szCs w:val="16"/>
                <w:lang w:eastAsia="ko-KR"/>
              </w:rPr>
              <w:t>No</w:t>
            </w:r>
          </w:p>
        </w:tc>
        <w:tc>
          <w:tcPr>
            <w:tcW w:w="1435" w:type="dxa"/>
            <w:shd w:val="clear" w:color="auto" w:fill="FFC000"/>
          </w:tcPr>
          <w:p w:rsidR="000A2AC4" w:rsidRPr="005E49AA" w:rsidRDefault="000A2AC4" w:rsidP="000A2AC4">
            <w:pPr>
              <w:pStyle w:val="TAL"/>
              <w:rPr>
                <w:sz w:val="16"/>
                <w:szCs w:val="16"/>
              </w:rPr>
            </w:pPr>
            <w:ins w:id="4581" w:author="Suhwan Lim" w:date="2020-06-15T16:46:00Z">
              <w:r w:rsidRPr="009220FF">
                <w:rPr>
                  <w:rFonts w:eastAsiaTheme="minorEastAsia"/>
                  <w:sz w:val="16"/>
                  <w:szCs w:val="16"/>
                  <w:lang w:eastAsia="ko-KR"/>
                </w:rPr>
                <w:t>Not Completed</w:t>
              </w:r>
            </w:ins>
            <w:del w:id="4582" w:author="Suhwan Lim" w:date="2020-06-15T16:46:00Z">
              <w:r w:rsidDel="00C256AA">
                <w:rPr>
                  <w:rFonts w:eastAsiaTheme="minorEastAsia" w:hint="eastAsia"/>
                  <w:sz w:val="16"/>
                  <w:szCs w:val="16"/>
                  <w:lang w:eastAsia="ko-KR"/>
                </w:rPr>
                <w:delText>Not</w:delText>
              </w:r>
              <w:r w:rsidDel="00C256AA">
                <w:rPr>
                  <w:rFonts w:eastAsiaTheme="minorEastAsia"/>
                  <w:sz w:val="16"/>
                  <w:szCs w:val="16"/>
                  <w:lang w:eastAsia="ko-KR"/>
                </w:rPr>
                <w:delText xml:space="preserve"> </w:delText>
              </w:r>
              <w:r w:rsidDel="00C256AA">
                <w:rPr>
                  <w:rFonts w:eastAsiaTheme="minorEastAsia" w:hint="eastAsia"/>
                  <w:sz w:val="16"/>
                  <w:szCs w:val="16"/>
                  <w:lang w:eastAsia="ko-KR"/>
                </w:rPr>
                <w:delText>start</w:delText>
              </w:r>
            </w:del>
          </w:p>
        </w:tc>
      </w:tr>
      <w:tr w:rsidR="00FA29F7" w:rsidRPr="00FA29F7" w:rsidTr="00A637CB">
        <w:trPr>
          <w:cantSplit/>
          <w:trHeight w:val="261"/>
        </w:trPr>
        <w:tc>
          <w:tcPr>
            <w:tcW w:w="3066" w:type="dxa"/>
            <w:shd w:val="clear" w:color="auto" w:fill="auto"/>
          </w:tcPr>
          <w:p w:rsidR="00FA29F7" w:rsidRPr="00FA29F7" w:rsidRDefault="00FA29F7" w:rsidP="00FA29F7">
            <w:pPr>
              <w:pStyle w:val="TAL"/>
              <w:rPr>
                <w:rFonts w:eastAsia="Times New Roman" w:cs="Arial"/>
                <w:sz w:val="16"/>
                <w:szCs w:val="18"/>
              </w:rPr>
            </w:pPr>
            <w:r w:rsidRPr="00FA29F7">
              <w:rPr>
                <w:sz w:val="16"/>
                <w:szCs w:val="18"/>
              </w:rPr>
              <w:t>DC_7A-28A_n3A-n78A</w:t>
            </w:r>
            <w:r>
              <w:rPr>
                <w:sz w:val="16"/>
                <w:szCs w:val="18"/>
              </w:rPr>
              <w:t>_UL_7A_n3A</w:t>
            </w:r>
          </w:p>
        </w:tc>
        <w:tc>
          <w:tcPr>
            <w:tcW w:w="1257" w:type="dxa"/>
            <w:shd w:val="clear" w:color="auto" w:fill="auto"/>
          </w:tcPr>
          <w:p w:rsidR="00FA29F7" w:rsidRPr="00FA29F7" w:rsidRDefault="00FA29F7" w:rsidP="00FA29F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FA29F7" w:rsidRPr="00FA29F7" w:rsidRDefault="00FA29F7" w:rsidP="00FA29F7">
            <w:pPr>
              <w:pStyle w:val="TAL"/>
              <w:rPr>
                <w:rFonts w:cs="Arial"/>
                <w:sz w:val="16"/>
                <w:szCs w:val="18"/>
              </w:rPr>
            </w:pPr>
            <w:r w:rsidRPr="00FA29F7">
              <w:rPr>
                <w:sz w:val="16"/>
                <w:szCs w:val="18"/>
              </w:rPr>
              <w:t>Jeremy Chu, Telstra</w:t>
            </w:r>
          </w:p>
        </w:tc>
        <w:tc>
          <w:tcPr>
            <w:tcW w:w="1549" w:type="dxa"/>
            <w:shd w:val="clear" w:color="auto" w:fill="auto"/>
          </w:tcPr>
          <w:p w:rsidR="00FA29F7" w:rsidRPr="00FA29F7" w:rsidRDefault="00FA29F7" w:rsidP="00FA29F7">
            <w:pPr>
              <w:pStyle w:val="FP"/>
              <w:rPr>
                <w:rFonts w:ascii="Arial" w:eastAsia="맑은 고딕" w:hAnsi="Arial" w:cs="Arial"/>
                <w:sz w:val="16"/>
                <w:szCs w:val="16"/>
                <w:lang w:eastAsia="ko-KR"/>
              </w:rPr>
            </w:pPr>
            <w:r w:rsidRPr="00FA29F7">
              <w:rPr>
                <w:rFonts w:ascii="Arial" w:eastAsia="맑은 고딕" w:hAnsi="Arial" w:cs="Arial"/>
                <w:sz w:val="16"/>
                <w:szCs w:val="16"/>
                <w:lang w:eastAsia="ko-KR"/>
              </w:rPr>
              <w:t>TR37.716-21-21: R4-2002008</w:t>
            </w:r>
          </w:p>
          <w:p w:rsidR="00FA29F7" w:rsidRPr="00FA29F7" w:rsidRDefault="00FA29F7" w:rsidP="00FA29F7">
            <w:pPr>
              <w:pStyle w:val="FP"/>
              <w:rPr>
                <w:rFonts w:eastAsia="맑은 고딕" w:cs="Arial"/>
                <w:sz w:val="16"/>
                <w:szCs w:val="16"/>
                <w:lang w:eastAsia="ko-KR"/>
              </w:rPr>
            </w:pPr>
            <w:r w:rsidRPr="00FA29F7">
              <w:rPr>
                <w:rFonts w:ascii="Arial" w:eastAsia="맑은 고딕" w:hAnsi="Arial" w:cs="Arial"/>
                <w:sz w:val="16"/>
                <w:szCs w:val="16"/>
                <w:lang w:eastAsia="ko-KR"/>
              </w:rPr>
              <w:t>TS38.101-3: R4-2001066</w:t>
            </w:r>
          </w:p>
        </w:tc>
        <w:tc>
          <w:tcPr>
            <w:tcW w:w="672"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674"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1435"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none</w:t>
            </w:r>
          </w:p>
        </w:tc>
      </w:tr>
      <w:tr w:rsidR="00FA29F7" w:rsidRPr="00FA29F7" w:rsidTr="00A637CB">
        <w:trPr>
          <w:cantSplit/>
          <w:trHeight w:val="261"/>
        </w:trPr>
        <w:tc>
          <w:tcPr>
            <w:tcW w:w="3066" w:type="dxa"/>
            <w:shd w:val="clear" w:color="auto" w:fill="auto"/>
          </w:tcPr>
          <w:p w:rsidR="00FA29F7" w:rsidRPr="00FA29F7" w:rsidRDefault="00FA29F7" w:rsidP="00FA29F7">
            <w:pPr>
              <w:pStyle w:val="TAL"/>
              <w:rPr>
                <w:rFonts w:eastAsia="Times New Roman" w:cs="Arial"/>
                <w:sz w:val="16"/>
                <w:szCs w:val="18"/>
              </w:rPr>
            </w:pPr>
            <w:r w:rsidRPr="00FA29F7">
              <w:rPr>
                <w:sz w:val="16"/>
                <w:szCs w:val="18"/>
              </w:rPr>
              <w:t>DC_7A-28A_n3A-n78A</w:t>
            </w:r>
            <w:r>
              <w:rPr>
                <w:sz w:val="16"/>
                <w:szCs w:val="18"/>
              </w:rPr>
              <w:t>_UL_7A_n78A</w:t>
            </w:r>
          </w:p>
        </w:tc>
        <w:tc>
          <w:tcPr>
            <w:tcW w:w="1257" w:type="dxa"/>
            <w:shd w:val="clear" w:color="auto" w:fill="auto"/>
          </w:tcPr>
          <w:p w:rsidR="00FA29F7" w:rsidRPr="00FA29F7" w:rsidRDefault="00FA29F7" w:rsidP="00FA29F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FA29F7" w:rsidRPr="00FA29F7" w:rsidRDefault="00FA29F7" w:rsidP="00FA29F7">
            <w:pPr>
              <w:pStyle w:val="TAL"/>
              <w:rPr>
                <w:rFonts w:cs="Arial"/>
                <w:sz w:val="16"/>
                <w:szCs w:val="18"/>
              </w:rPr>
            </w:pPr>
            <w:r w:rsidRPr="00FA29F7">
              <w:rPr>
                <w:sz w:val="16"/>
                <w:szCs w:val="18"/>
              </w:rPr>
              <w:t>Jeremy Chu, Telstra</w:t>
            </w:r>
          </w:p>
        </w:tc>
        <w:tc>
          <w:tcPr>
            <w:tcW w:w="1549" w:type="dxa"/>
            <w:shd w:val="clear" w:color="auto" w:fill="auto"/>
          </w:tcPr>
          <w:p w:rsidR="00FA29F7" w:rsidRPr="00FA29F7" w:rsidRDefault="00FA29F7" w:rsidP="00FA29F7">
            <w:pPr>
              <w:pStyle w:val="FP"/>
              <w:rPr>
                <w:rFonts w:ascii="Arial" w:eastAsia="맑은 고딕" w:hAnsi="Arial" w:cs="Arial"/>
                <w:sz w:val="16"/>
                <w:szCs w:val="16"/>
                <w:lang w:eastAsia="ko-KR"/>
              </w:rPr>
            </w:pPr>
            <w:r w:rsidRPr="00FA29F7">
              <w:rPr>
                <w:rFonts w:ascii="Arial" w:eastAsia="맑은 고딕" w:hAnsi="Arial" w:cs="Arial"/>
                <w:sz w:val="16"/>
                <w:szCs w:val="16"/>
                <w:lang w:eastAsia="ko-KR"/>
              </w:rPr>
              <w:t>TR37.716-21-21: R4-2002008</w:t>
            </w:r>
          </w:p>
          <w:p w:rsidR="00FA29F7" w:rsidRPr="00FA29F7" w:rsidRDefault="00FA29F7" w:rsidP="00FA29F7">
            <w:pPr>
              <w:pStyle w:val="FP"/>
              <w:rPr>
                <w:rFonts w:eastAsia="맑은 고딕" w:cs="Arial"/>
                <w:sz w:val="16"/>
                <w:szCs w:val="16"/>
                <w:lang w:eastAsia="ko-KR"/>
              </w:rPr>
            </w:pPr>
            <w:r w:rsidRPr="00FA29F7">
              <w:rPr>
                <w:rFonts w:ascii="Arial" w:eastAsia="맑은 고딕" w:hAnsi="Arial" w:cs="Arial"/>
                <w:sz w:val="16"/>
                <w:szCs w:val="16"/>
                <w:lang w:eastAsia="ko-KR"/>
              </w:rPr>
              <w:t>TS38.101-3: R4-2001066</w:t>
            </w:r>
          </w:p>
        </w:tc>
        <w:tc>
          <w:tcPr>
            <w:tcW w:w="672"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674"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1435"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none</w:t>
            </w:r>
          </w:p>
        </w:tc>
      </w:tr>
      <w:tr w:rsidR="00FA29F7" w:rsidRPr="00FA29F7" w:rsidTr="00A637CB">
        <w:trPr>
          <w:cantSplit/>
          <w:trHeight w:val="261"/>
        </w:trPr>
        <w:tc>
          <w:tcPr>
            <w:tcW w:w="3066" w:type="dxa"/>
            <w:shd w:val="clear" w:color="auto" w:fill="auto"/>
          </w:tcPr>
          <w:p w:rsidR="00FA29F7" w:rsidRPr="00FA29F7" w:rsidRDefault="00FA29F7" w:rsidP="00FA29F7">
            <w:pPr>
              <w:pStyle w:val="TAL"/>
              <w:rPr>
                <w:sz w:val="16"/>
                <w:szCs w:val="18"/>
              </w:rPr>
            </w:pPr>
            <w:r w:rsidRPr="00FA29F7">
              <w:rPr>
                <w:sz w:val="16"/>
                <w:szCs w:val="18"/>
              </w:rPr>
              <w:lastRenderedPageBreak/>
              <w:t>DC_7A-28A_n3A-n78A</w:t>
            </w:r>
            <w:r>
              <w:rPr>
                <w:sz w:val="16"/>
                <w:szCs w:val="18"/>
              </w:rPr>
              <w:t>_UL_28A_n3A</w:t>
            </w:r>
          </w:p>
        </w:tc>
        <w:tc>
          <w:tcPr>
            <w:tcW w:w="1257" w:type="dxa"/>
            <w:shd w:val="clear" w:color="auto" w:fill="auto"/>
          </w:tcPr>
          <w:p w:rsidR="00FA29F7" w:rsidRDefault="00FA29F7" w:rsidP="00FA29F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FA29F7" w:rsidRPr="00FA29F7" w:rsidRDefault="00FA29F7" w:rsidP="00FA29F7">
            <w:pPr>
              <w:pStyle w:val="TAL"/>
              <w:rPr>
                <w:sz w:val="16"/>
                <w:szCs w:val="18"/>
              </w:rPr>
            </w:pPr>
            <w:r w:rsidRPr="00FA29F7">
              <w:rPr>
                <w:sz w:val="16"/>
                <w:szCs w:val="18"/>
              </w:rPr>
              <w:t>Jeremy Chu, Telstra</w:t>
            </w:r>
          </w:p>
        </w:tc>
        <w:tc>
          <w:tcPr>
            <w:tcW w:w="1549" w:type="dxa"/>
            <w:shd w:val="clear" w:color="auto" w:fill="auto"/>
          </w:tcPr>
          <w:p w:rsidR="00FA29F7" w:rsidRPr="00FA29F7" w:rsidRDefault="00FA29F7" w:rsidP="00FA29F7">
            <w:pPr>
              <w:pStyle w:val="FP"/>
              <w:rPr>
                <w:rFonts w:ascii="Arial" w:eastAsia="맑은 고딕" w:hAnsi="Arial" w:cs="Arial"/>
                <w:sz w:val="16"/>
                <w:szCs w:val="16"/>
                <w:lang w:eastAsia="ko-KR"/>
              </w:rPr>
            </w:pPr>
            <w:r w:rsidRPr="00FA29F7">
              <w:rPr>
                <w:rFonts w:ascii="Arial" w:eastAsia="맑은 고딕" w:hAnsi="Arial" w:cs="Arial"/>
                <w:sz w:val="16"/>
                <w:szCs w:val="16"/>
                <w:lang w:eastAsia="ko-KR"/>
              </w:rPr>
              <w:t>TR37.716-21-21: R4-2002008</w:t>
            </w:r>
          </w:p>
          <w:p w:rsidR="00FA29F7" w:rsidRPr="00FA29F7" w:rsidRDefault="00FA29F7" w:rsidP="00FA29F7">
            <w:pPr>
              <w:pStyle w:val="FP"/>
              <w:rPr>
                <w:rFonts w:eastAsia="맑은 고딕" w:cs="Arial"/>
                <w:sz w:val="16"/>
                <w:szCs w:val="16"/>
                <w:lang w:eastAsia="ko-KR"/>
              </w:rPr>
            </w:pPr>
            <w:r w:rsidRPr="00FA29F7">
              <w:rPr>
                <w:rFonts w:ascii="Arial" w:eastAsia="맑은 고딕" w:hAnsi="Arial" w:cs="Arial"/>
                <w:sz w:val="16"/>
                <w:szCs w:val="16"/>
                <w:lang w:eastAsia="ko-KR"/>
              </w:rPr>
              <w:t>TS38.101-3: R4-2001066</w:t>
            </w:r>
          </w:p>
        </w:tc>
        <w:tc>
          <w:tcPr>
            <w:tcW w:w="672"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674"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1435"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none</w:t>
            </w:r>
          </w:p>
        </w:tc>
      </w:tr>
      <w:tr w:rsidR="00FA29F7" w:rsidRPr="00FA29F7" w:rsidTr="00A637CB">
        <w:trPr>
          <w:cantSplit/>
          <w:trHeight w:val="261"/>
        </w:trPr>
        <w:tc>
          <w:tcPr>
            <w:tcW w:w="3066" w:type="dxa"/>
            <w:shd w:val="clear" w:color="auto" w:fill="auto"/>
          </w:tcPr>
          <w:p w:rsidR="00FA29F7" w:rsidRPr="00FA29F7" w:rsidRDefault="00FA29F7" w:rsidP="00FA29F7">
            <w:pPr>
              <w:pStyle w:val="TAL"/>
              <w:rPr>
                <w:sz w:val="16"/>
                <w:szCs w:val="18"/>
              </w:rPr>
            </w:pPr>
            <w:r w:rsidRPr="00FA29F7">
              <w:rPr>
                <w:sz w:val="16"/>
                <w:szCs w:val="18"/>
              </w:rPr>
              <w:t>DC_7A-28A_n3A-n78A</w:t>
            </w:r>
            <w:r>
              <w:rPr>
                <w:sz w:val="16"/>
                <w:szCs w:val="18"/>
              </w:rPr>
              <w:t>_UL_28A_n78A</w:t>
            </w:r>
          </w:p>
        </w:tc>
        <w:tc>
          <w:tcPr>
            <w:tcW w:w="1257" w:type="dxa"/>
            <w:shd w:val="clear" w:color="auto" w:fill="auto"/>
          </w:tcPr>
          <w:p w:rsidR="00FA29F7" w:rsidRDefault="00FA29F7" w:rsidP="00FA29F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FA29F7" w:rsidRPr="00FA29F7" w:rsidRDefault="00FA29F7" w:rsidP="00FA29F7">
            <w:pPr>
              <w:pStyle w:val="TAL"/>
              <w:rPr>
                <w:sz w:val="16"/>
                <w:szCs w:val="18"/>
              </w:rPr>
            </w:pPr>
            <w:r w:rsidRPr="00FA29F7">
              <w:rPr>
                <w:sz w:val="16"/>
                <w:szCs w:val="18"/>
              </w:rPr>
              <w:t>Jeremy Chu, Telstra</w:t>
            </w:r>
          </w:p>
        </w:tc>
        <w:tc>
          <w:tcPr>
            <w:tcW w:w="1549" w:type="dxa"/>
            <w:shd w:val="clear" w:color="auto" w:fill="auto"/>
          </w:tcPr>
          <w:p w:rsidR="00FA29F7" w:rsidRPr="00FA29F7" w:rsidRDefault="00FA29F7" w:rsidP="00FA29F7">
            <w:pPr>
              <w:pStyle w:val="FP"/>
              <w:rPr>
                <w:rFonts w:ascii="Arial" w:eastAsia="맑은 고딕" w:hAnsi="Arial" w:cs="Arial"/>
                <w:sz w:val="16"/>
                <w:szCs w:val="16"/>
                <w:lang w:eastAsia="ko-KR"/>
              </w:rPr>
            </w:pPr>
            <w:r w:rsidRPr="00FA29F7">
              <w:rPr>
                <w:rFonts w:ascii="Arial" w:eastAsia="맑은 고딕" w:hAnsi="Arial" w:cs="Arial"/>
                <w:sz w:val="16"/>
                <w:szCs w:val="16"/>
                <w:lang w:eastAsia="ko-KR"/>
              </w:rPr>
              <w:t>TR37.716-21-21: R4-2002008</w:t>
            </w:r>
          </w:p>
          <w:p w:rsidR="00FA29F7" w:rsidRPr="00FA29F7" w:rsidRDefault="00FA29F7" w:rsidP="00FA29F7">
            <w:pPr>
              <w:pStyle w:val="FP"/>
              <w:rPr>
                <w:rFonts w:eastAsia="맑은 고딕" w:cs="Arial"/>
                <w:sz w:val="16"/>
                <w:szCs w:val="16"/>
                <w:lang w:eastAsia="ko-KR"/>
              </w:rPr>
            </w:pPr>
            <w:r w:rsidRPr="00FA29F7">
              <w:rPr>
                <w:rFonts w:ascii="Arial" w:eastAsia="맑은 고딕" w:hAnsi="Arial" w:cs="Arial"/>
                <w:sz w:val="16"/>
                <w:szCs w:val="16"/>
                <w:lang w:eastAsia="ko-KR"/>
              </w:rPr>
              <w:t>TS38.101-3: R4-2001066</w:t>
            </w:r>
          </w:p>
        </w:tc>
        <w:tc>
          <w:tcPr>
            <w:tcW w:w="672"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674"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1435"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none</w:t>
            </w:r>
          </w:p>
        </w:tc>
      </w:tr>
      <w:tr w:rsidR="00FA29F7" w:rsidRPr="00FA29F7" w:rsidTr="00A637CB">
        <w:trPr>
          <w:cantSplit/>
          <w:trHeight w:val="261"/>
        </w:trPr>
        <w:tc>
          <w:tcPr>
            <w:tcW w:w="3066" w:type="dxa"/>
            <w:shd w:val="clear" w:color="auto" w:fill="auto"/>
          </w:tcPr>
          <w:p w:rsidR="00FA29F7" w:rsidRPr="00FA29F7" w:rsidRDefault="00FA29F7" w:rsidP="00FA29F7">
            <w:pPr>
              <w:pStyle w:val="TAL"/>
              <w:rPr>
                <w:sz w:val="16"/>
                <w:szCs w:val="18"/>
              </w:rPr>
            </w:pPr>
            <w:r w:rsidRPr="00FA29F7">
              <w:rPr>
                <w:sz w:val="16"/>
                <w:szCs w:val="18"/>
              </w:rPr>
              <w:t>DC_7</w:t>
            </w:r>
            <w:r>
              <w:rPr>
                <w:sz w:val="16"/>
                <w:szCs w:val="18"/>
              </w:rPr>
              <w:t>C</w:t>
            </w:r>
            <w:r w:rsidRPr="00FA29F7">
              <w:rPr>
                <w:sz w:val="16"/>
                <w:szCs w:val="18"/>
              </w:rPr>
              <w:t>-28A_n3A-n78A</w:t>
            </w:r>
            <w:r>
              <w:rPr>
                <w:sz w:val="16"/>
                <w:szCs w:val="18"/>
              </w:rPr>
              <w:t>_UL_7A_n3A</w:t>
            </w:r>
          </w:p>
        </w:tc>
        <w:tc>
          <w:tcPr>
            <w:tcW w:w="1257" w:type="dxa"/>
            <w:shd w:val="clear" w:color="auto" w:fill="auto"/>
          </w:tcPr>
          <w:p w:rsidR="00FA29F7" w:rsidRDefault="00FA29F7" w:rsidP="00FA29F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FA29F7" w:rsidRPr="00FA29F7" w:rsidRDefault="00FA29F7" w:rsidP="00FA29F7">
            <w:pPr>
              <w:pStyle w:val="TAL"/>
              <w:rPr>
                <w:sz w:val="16"/>
                <w:szCs w:val="18"/>
              </w:rPr>
            </w:pPr>
            <w:r w:rsidRPr="00FA29F7">
              <w:rPr>
                <w:sz w:val="16"/>
                <w:szCs w:val="18"/>
              </w:rPr>
              <w:t>Jeremy Chu, Telstra</w:t>
            </w:r>
          </w:p>
        </w:tc>
        <w:tc>
          <w:tcPr>
            <w:tcW w:w="1549" w:type="dxa"/>
            <w:shd w:val="clear" w:color="auto" w:fill="auto"/>
          </w:tcPr>
          <w:p w:rsidR="00FA29F7" w:rsidRPr="00FA29F7" w:rsidRDefault="00FA29F7" w:rsidP="00FA29F7">
            <w:pPr>
              <w:pStyle w:val="FP"/>
              <w:rPr>
                <w:rFonts w:ascii="Arial" w:eastAsia="맑은 고딕" w:hAnsi="Arial" w:cs="Arial"/>
                <w:sz w:val="16"/>
                <w:szCs w:val="16"/>
                <w:lang w:eastAsia="ko-KR"/>
              </w:rPr>
            </w:pPr>
            <w:r w:rsidRPr="00FA29F7">
              <w:rPr>
                <w:rFonts w:ascii="Arial" w:eastAsia="맑은 고딕" w:hAnsi="Arial" w:cs="Arial"/>
                <w:sz w:val="16"/>
                <w:szCs w:val="16"/>
                <w:lang w:eastAsia="ko-KR"/>
              </w:rPr>
              <w:t>TR37.716-21-21: R4-2002008</w:t>
            </w:r>
          </w:p>
          <w:p w:rsidR="00FA29F7" w:rsidRPr="00FA29F7" w:rsidRDefault="00FA29F7" w:rsidP="00FA29F7">
            <w:pPr>
              <w:pStyle w:val="FP"/>
              <w:rPr>
                <w:rFonts w:eastAsia="맑은 고딕" w:cs="Arial"/>
                <w:sz w:val="16"/>
                <w:szCs w:val="16"/>
                <w:lang w:eastAsia="ko-KR"/>
              </w:rPr>
            </w:pPr>
            <w:r w:rsidRPr="00FA29F7">
              <w:rPr>
                <w:rFonts w:ascii="Arial" w:eastAsia="맑은 고딕" w:hAnsi="Arial" w:cs="Arial"/>
                <w:sz w:val="16"/>
                <w:szCs w:val="16"/>
                <w:lang w:eastAsia="ko-KR"/>
              </w:rPr>
              <w:t>TS38.101-3: R4-2001066</w:t>
            </w:r>
          </w:p>
        </w:tc>
        <w:tc>
          <w:tcPr>
            <w:tcW w:w="672"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674"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1435"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none</w:t>
            </w:r>
          </w:p>
        </w:tc>
      </w:tr>
      <w:tr w:rsidR="00FA29F7" w:rsidRPr="00FA29F7" w:rsidTr="00A637CB">
        <w:trPr>
          <w:cantSplit/>
          <w:trHeight w:val="261"/>
        </w:trPr>
        <w:tc>
          <w:tcPr>
            <w:tcW w:w="3066" w:type="dxa"/>
            <w:shd w:val="clear" w:color="auto" w:fill="auto"/>
          </w:tcPr>
          <w:p w:rsidR="00FA29F7" w:rsidRPr="00FA29F7" w:rsidRDefault="00FA29F7" w:rsidP="00FA29F7">
            <w:pPr>
              <w:pStyle w:val="TAL"/>
              <w:rPr>
                <w:sz w:val="16"/>
                <w:szCs w:val="18"/>
              </w:rPr>
            </w:pPr>
            <w:r>
              <w:rPr>
                <w:sz w:val="16"/>
                <w:szCs w:val="18"/>
              </w:rPr>
              <w:t>DC_7C</w:t>
            </w:r>
            <w:r w:rsidRPr="00FA29F7">
              <w:rPr>
                <w:sz w:val="16"/>
                <w:szCs w:val="18"/>
              </w:rPr>
              <w:t>-28A_n3A-n78A</w:t>
            </w:r>
            <w:r>
              <w:rPr>
                <w:sz w:val="16"/>
                <w:szCs w:val="18"/>
              </w:rPr>
              <w:t>_UL_7A_n78A</w:t>
            </w:r>
          </w:p>
        </w:tc>
        <w:tc>
          <w:tcPr>
            <w:tcW w:w="1257" w:type="dxa"/>
            <w:shd w:val="clear" w:color="auto" w:fill="auto"/>
          </w:tcPr>
          <w:p w:rsidR="00FA29F7" w:rsidRDefault="00FA29F7" w:rsidP="00FA29F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FA29F7" w:rsidRPr="00FA29F7" w:rsidRDefault="00FA29F7" w:rsidP="00FA29F7">
            <w:pPr>
              <w:pStyle w:val="TAL"/>
              <w:rPr>
                <w:sz w:val="16"/>
                <w:szCs w:val="18"/>
              </w:rPr>
            </w:pPr>
            <w:r w:rsidRPr="00FA29F7">
              <w:rPr>
                <w:sz w:val="16"/>
                <w:szCs w:val="18"/>
              </w:rPr>
              <w:t>Jeremy Chu, Telstra</w:t>
            </w:r>
          </w:p>
        </w:tc>
        <w:tc>
          <w:tcPr>
            <w:tcW w:w="1549" w:type="dxa"/>
            <w:shd w:val="clear" w:color="auto" w:fill="auto"/>
          </w:tcPr>
          <w:p w:rsidR="00FA29F7" w:rsidRPr="00FA29F7" w:rsidRDefault="00FA29F7" w:rsidP="00FA29F7">
            <w:pPr>
              <w:pStyle w:val="FP"/>
              <w:rPr>
                <w:rFonts w:ascii="Arial" w:eastAsia="맑은 고딕" w:hAnsi="Arial" w:cs="Arial"/>
                <w:sz w:val="16"/>
                <w:szCs w:val="16"/>
                <w:lang w:eastAsia="ko-KR"/>
              </w:rPr>
            </w:pPr>
            <w:r w:rsidRPr="00FA29F7">
              <w:rPr>
                <w:rFonts w:ascii="Arial" w:eastAsia="맑은 고딕" w:hAnsi="Arial" w:cs="Arial"/>
                <w:sz w:val="16"/>
                <w:szCs w:val="16"/>
                <w:lang w:eastAsia="ko-KR"/>
              </w:rPr>
              <w:t>TR37.716-21-21: R4-2002008</w:t>
            </w:r>
          </w:p>
          <w:p w:rsidR="00FA29F7" w:rsidRPr="00FA29F7" w:rsidRDefault="00FA29F7" w:rsidP="00FA29F7">
            <w:pPr>
              <w:pStyle w:val="FP"/>
              <w:rPr>
                <w:rFonts w:eastAsia="맑은 고딕" w:cs="Arial"/>
                <w:sz w:val="16"/>
                <w:szCs w:val="16"/>
                <w:lang w:eastAsia="ko-KR"/>
              </w:rPr>
            </w:pPr>
            <w:r w:rsidRPr="00FA29F7">
              <w:rPr>
                <w:rFonts w:ascii="Arial" w:eastAsia="맑은 고딕" w:hAnsi="Arial" w:cs="Arial"/>
                <w:sz w:val="16"/>
                <w:szCs w:val="16"/>
                <w:lang w:eastAsia="ko-KR"/>
              </w:rPr>
              <w:t>TS38.101-3: R4-2001066</w:t>
            </w:r>
          </w:p>
        </w:tc>
        <w:tc>
          <w:tcPr>
            <w:tcW w:w="672"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674"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1435"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none</w:t>
            </w:r>
          </w:p>
        </w:tc>
      </w:tr>
      <w:tr w:rsidR="00FA29F7" w:rsidRPr="00FA29F7" w:rsidTr="00A637CB">
        <w:trPr>
          <w:cantSplit/>
          <w:trHeight w:val="261"/>
        </w:trPr>
        <w:tc>
          <w:tcPr>
            <w:tcW w:w="3066" w:type="dxa"/>
            <w:shd w:val="clear" w:color="auto" w:fill="auto"/>
          </w:tcPr>
          <w:p w:rsidR="00FA29F7" w:rsidRPr="00FA29F7" w:rsidRDefault="00FA29F7" w:rsidP="00FA29F7">
            <w:pPr>
              <w:pStyle w:val="TAL"/>
              <w:rPr>
                <w:sz w:val="16"/>
                <w:szCs w:val="18"/>
              </w:rPr>
            </w:pPr>
            <w:r>
              <w:rPr>
                <w:sz w:val="16"/>
                <w:szCs w:val="18"/>
              </w:rPr>
              <w:t>DC_7C</w:t>
            </w:r>
            <w:r w:rsidRPr="00FA29F7">
              <w:rPr>
                <w:sz w:val="16"/>
                <w:szCs w:val="18"/>
              </w:rPr>
              <w:t>-28A_n3A-n78A</w:t>
            </w:r>
            <w:r>
              <w:rPr>
                <w:sz w:val="16"/>
                <w:szCs w:val="18"/>
              </w:rPr>
              <w:t>_UL_7C_n3A</w:t>
            </w:r>
          </w:p>
        </w:tc>
        <w:tc>
          <w:tcPr>
            <w:tcW w:w="1257" w:type="dxa"/>
            <w:shd w:val="clear" w:color="auto" w:fill="auto"/>
          </w:tcPr>
          <w:p w:rsidR="00FA29F7" w:rsidRDefault="00FA29F7" w:rsidP="00FA29F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FA29F7" w:rsidRPr="00FA29F7" w:rsidRDefault="00FA29F7" w:rsidP="00FA29F7">
            <w:pPr>
              <w:pStyle w:val="TAL"/>
              <w:rPr>
                <w:sz w:val="16"/>
                <w:szCs w:val="18"/>
              </w:rPr>
            </w:pPr>
            <w:r w:rsidRPr="00FA29F7">
              <w:rPr>
                <w:sz w:val="16"/>
                <w:szCs w:val="18"/>
              </w:rPr>
              <w:t>Jeremy Chu, Telstra</w:t>
            </w:r>
          </w:p>
        </w:tc>
        <w:tc>
          <w:tcPr>
            <w:tcW w:w="1549" w:type="dxa"/>
            <w:shd w:val="clear" w:color="auto" w:fill="auto"/>
          </w:tcPr>
          <w:p w:rsidR="00FA29F7" w:rsidRPr="00FA29F7" w:rsidRDefault="00FA29F7" w:rsidP="00FA29F7">
            <w:pPr>
              <w:pStyle w:val="FP"/>
              <w:rPr>
                <w:rFonts w:ascii="Arial" w:eastAsia="맑은 고딕" w:hAnsi="Arial" w:cs="Arial"/>
                <w:sz w:val="16"/>
                <w:szCs w:val="16"/>
                <w:lang w:eastAsia="ko-KR"/>
              </w:rPr>
            </w:pPr>
            <w:r w:rsidRPr="00FA29F7">
              <w:rPr>
                <w:rFonts w:ascii="Arial" w:eastAsia="맑은 고딕" w:hAnsi="Arial" w:cs="Arial"/>
                <w:sz w:val="16"/>
                <w:szCs w:val="16"/>
                <w:lang w:eastAsia="ko-KR"/>
              </w:rPr>
              <w:t>TR37.716-21-21: R4-2002008</w:t>
            </w:r>
          </w:p>
          <w:p w:rsidR="00FA29F7" w:rsidRPr="00FA29F7" w:rsidRDefault="00FA29F7" w:rsidP="00FA29F7">
            <w:pPr>
              <w:pStyle w:val="FP"/>
              <w:rPr>
                <w:rFonts w:eastAsia="맑은 고딕" w:cs="Arial"/>
                <w:sz w:val="16"/>
                <w:szCs w:val="16"/>
                <w:lang w:eastAsia="ko-KR"/>
              </w:rPr>
            </w:pPr>
            <w:r w:rsidRPr="00FA29F7">
              <w:rPr>
                <w:rFonts w:ascii="Arial" w:eastAsia="맑은 고딕" w:hAnsi="Arial" w:cs="Arial"/>
                <w:sz w:val="16"/>
                <w:szCs w:val="16"/>
                <w:lang w:eastAsia="ko-KR"/>
              </w:rPr>
              <w:t>TS38.101-3: R4-2001066</w:t>
            </w:r>
          </w:p>
        </w:tc>
        <w:tc>
          <w:tcPr>
            <w:tcW w:w="672"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674"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1435"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none</w:t>
            </w:r>
          </w:p>
        </w:tc>
      </w:tr>
      <w:tr w:rsidR="00FA29F7" w:rsidRPr="00FA29F7" w:rsidTr="00A637CB">
        <w:trPr>
          <w:cantSplit/>
          <w:trHeight w:val="261"/>
        </w:trPr>
        <w:tc>
          <w:tcPr>
            <w:tcW w:w="3066" w:type="dxa"/>
            <w:shd w:val="clear" w:color="auto" w:fill="auto"/>
          </w:tcPr>
          <w:p w:rsidR="00FA29F7" w:rsidRPr="00FA29F7" w:rsidRDefault="00FA29F7" w:rsidP="00FA29F7">
            <w:pPr>
              <w:pStyle w:val="TAL"/>
              <w:rPr>
                <w:sz w:val="16"/>
                <w:szCs w:val="18"/>
              </w:rPr>
            </w:pPr>
            <w:r>
              <w:rPr>
                <w:sz w:val="16"/>
                <w:szCs w:val="18"/>
              </w:rPr>
              <w:t>DC_7C</w:t>
            </w:r>
            <w:r w:rsidRPr="00FA29F7">
              <w:rPr>
                <w:sz w:val="16"/>
                <w:szCs w:val="18"/>
              </w:rPr>
              <w:t>-28A_n3A-n78A</w:t>
            </w:r>
            <w:r>
              <w:rPr>
                <w:sz w:val="16"/>
                <w:szCs w:val="18"/>
              </w:rPr>
              <w:t>_UL_7C_n78A</w:t>
            </w:r>
          </w:p>
        </w:tc>
        <w:tc>
          <w:tcPr>
            <w:tcW w:w="1257" w:type="dxa"/>
            <w:shd w:val="clear" w:color="auto" w:fill="auto"/>
          </w:tcPr>
          <w:p w:rsidR="00FA29F7" w:rsidRDefault="00FA29F7" w:rsidP="00FA29F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FA29F7" w:rsidRPr="00FA29F7" w:rsidRDefault="00FA29F7" w:rsidP="00FA29F7">
            <w:pPr>
              <w:pStyle w:val="TAL"/>
              <w:rPr>
                <w:sz w:val="16"/>
                <w:szCs w:val="18"/>
              </w:rPr>
            </w:pPr>
            <w:r w:rsidRPr="00FA29F7">
              <w:rPr>
                <w:sz w:val="16"/>
                <w:szCs w:val="18"/>
              </w:rPr>
              <w:t>Jeremy Chu, Telstra</w:t>
            </w:r>
          </w:p>
        </w:tc>
        <w:tc>
          <w:tcPr>
            <w:tcW w:w="1549" w:type="dxa"/>
            <w:shd w:val="clear" w:color="auto" w:fill="auto"/>
          </w:tcPr>
          <w:p w:rsidR="00FA29F7" w:rsidRPr="00FA29F7" w:rsidRDefault="00FA29F7" w:rsidP="00FA29F7">
            <w:pPr>
              <w:pStyle w:val="FP"/>
              <w:rPr>
                <w:rFonts w:ascii="Arial" w:eastAsia="맑은 고딕" w:hAnsi="Arial" w:cs="Arial"/>
                <w:sz w:val="16"/>
                <w:szCs w:val="16"/>
                <w:lang w:eastAsia="ko-KR"/>
              </w:rPr>
            </w:pPr>
            <w:r w:rsidRPr="00FA29F7">
              <w:rPr>
                <w:rFonts w:ascii="Arial" w:eastAsia="맑은 고딕" w:hAnsi="Arial" w:cs="Arial"/>
                <w:sz w:val="16"/>
                <w:szCs w:val="16"/>
                <w:lang w:eastAsia="ko-KR"/>
              </w:rPr>
              <w:t>TR37.716-21-21: R4-2002008</w:t>
            </w:r>
          </w:p>
          <w:p w:rsidR="00FA29F7" w:rsidRPr="00FA29F7" w:rsidRDefault="00FA29F7" w:rsidP="00FA29F7">
            <w:pPr>
              <w:pStyle w:val="FP"/>
              <w:rPr>
                <w:rFonts w:eastAsia="맑은 고딕" w:cs="Arial"/>
                <w:sz w:val="16"/>
                <w:szCs w:val="16"/>
                <w:lang w:eastAsia="ko-KR"/>
              </w:rPr>
            </w:pPr>
            <w:r w:rsidRPr="00FA29F7">
              <w:rPr>
                <w:rFonts w:ascii="Arial" w:eastAsia="맑은 고딕" w:hAnsi="Arial" w:cs="Arial"/>
                <w:sz w:val="16"/>
                <w:szCs w:val="16"/>
                <w:lang w:eastAsia="ko-KR"/>
              </w:rPr>
              <w:t>TS38.101-3: R4-2001066</w:t>
            </w:r>
          </w:p>
        </w:tc>
        <w:tc>
          <w:tcPr>
            <w:tcW w:w="672"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674"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1435"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none</w:t>
            </w:r>
          </w:p>
        </w:tc>
      </w:tr>
      <w:tr w:rsidR="00FA29F7" w:rsidRPr="00FA29F7" w:rsidTr="00A637CB">
        <w:trPr>
          <w:cantSplit/>
          <w:trHeight w:val="261"/>
        </w:trPr>
        <w:tc>
          <w:tcPr>
            <w:tcW w:w="3066" w:type="dxa"/>
            <w:shd w:val="clear" w:color="auto" w:fill="auto"/>
          </w:tcPr>
          <w:p w:rsidR="00FA29F7" w:rsidRPr="00FA29F7" w:rsidRDefault="00FA29F7" w:rsidP="00FA29F7">
            <w:pPr>
              <w:pStyle w:val="TAL"/>
              <w:rPr>
                <w:sz w:val="16"/>
                <w:szCs w:val="18"/>
              </w:rPr>
            </w:pPr>
            <w:r>
              <w:rPr>
                <w:sz w:val="16"/>
                <w:szCs w:val="18"/>
              </w:rPr>
              <w:t>DC_7C</w:t>
            </w:r>
            <w:r w:rsidRPr="00FA29F7">
              <w:rPr>
                <w:sz w:val="16"/>
                <w:szCs w:val="18"/>
              </w:rPr>
              <w:t>-28A_n3A-n78A</w:t>
            </w:r>
            <w:r>
              <w:rPr>
                <w:sz w:val="16"/>
                <w:szCs w:val="18"/>
              </w:rPr>
              <w:t>_UL_28A_n3A</w:t>
            </w:r>
          </w:p>
        </w:tc>
        <w:tc>
          <w:tcPr>
            <w:tcW w:w="1257" w:type="dxa"/>
            <w:shd w:val="clear" w:color="auto" w:fill="auto"/>
          </w:tcPr>
          <w:p w:rsidR="00FA29F7" w:rsidRDefault="00FA29F7" w:rsidP="00FA29F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FA29F7" w:rsidRPr="00FA29F7" w:rsidRDefault="00FA29F7" w:rsidP="00FA29F7">
            <w:pPr>
              <w:pStyle w:val="TAL"/>
              <w:rPr>
                <w:sz w:val="16"/>
                <w:szCs w:val="18"/>
              </w:rPr>
            </w:pPr>
            <w:r w:rsidRPr="00FA29F7">
              <w:rPr>
                <w:sz w:val="16"/>
                <w:szCs w:val="18"/>
              </w:rPr>
              <w:t>Jeremy Chu, Telstra</w:t>
            </w:r>
          </w:p>
        </w:tc>
        <w:tc>
          <w:tcPr>
            <w:tcW w:w="1549" w:type="dxa"/>
            <w:shd w:val="clear" w:color="auto" w:fill="auto"/>
          </w:tcPr>
          <w:p w:rsidR="00FA29F7" w:rsidRPr="00FA29F7" w:rsidRDefault="00FA29F7" w:rsidP="00FA29F7">
            <w:pPr>
              <w:pStyle w:val="FP"/>
              <w:rPr>
                <w:rFonts w:ascii="Arial" w:eastAsia="맑은 고딕" w:hAnsi="Arial" w:cs="Arial"/>
                <w:sz w:val="16"/>
                <w:szCs w:val="16"/>
                <w:lang w:eastAsia="ko-KR"/>
              </w:rPr>
            </w:pPr>
            <w:r w:rsidRPr="00FA29F7">
              <w:rPr>
                <w:rFonts w:ascii="Arial" w:eastAsia="맑은 고딕" w:hAnsi="Arial" w:cs="Arial"/>
                <w:sz w:val="16"/>
                <w:szCs w:val="16"/>
                <w:lang w:eastAsia="ko-KR"/>
              </w:rPr>
              <w:t>TR37.716-21-21: R4-2002008</w:t>
            </w:r>
          </w:p>
          <w:p w:rsidR="00FA29F7" w:rsidRPr="00FA29F7" w:rsidRDefault="00FA29F7" w:rsidP="00FA29F7">
            <w:pPr>
              <w:pStyle w:val="FP"/>
              <w:rPr>
                <w:rFonts w:eastAsia="맑은 고딕" w:cs="Arial"/>
                <w:sz w:val="16"/>
                <w:szCs w:val="16"/>
                <w:lang w:eastAsia="ko-KR"/>
              </w:rPr>
            </w:pPr>
            <w:r w:rsidRPr="00FA29F7">
              <w:rPr>
                <w:rFonts w:ascii="Arial" w:eastAsia="맑은 고딕" w:hAnsi="Arial" w:cs="Arial"/>
                <w:sz w:val="16"/>
                <w:szCs w:val="16"/>
                <w:lang w:eastAsia="ko-KR"/>
              </w:rPr>
              <w:t>TS38.101-3: R4-2001066</w:t>
            </w:r>
          </w:p>
        </w:tc>
        <w:tc>
          <w:tcPr>
            <w:tcW w:w="672"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674"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1435"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none</w:t>
            </w:r>
          </w:p>
        </w:tc>
      </w:tr>
      <w:tr w:rsidR="00FA29F7" w:rsidRPr="00FA29F7" w:rsidTr="00A637CB">
        <w:trPr>
          <w:cantSplit/>
          <w:trHeight w:val="261"/>
        </w:trPr>
        <w:tc>
          <w:tcPr>
            <w:tcW w:w="3066" w:type="dxa"/>
            <w:shd w:val="clear" w:color="auto" w:fill="auto"/>
          </w:tcPr>
          <w:p w:rsidR="00FA29F7" w:rsidRPr="00FA29F7" w:rsidRDefault="00FA29F7" w:rsidP="00FA29F7">
            <w:pPr>
              <w:pStyle w:val="TAL"/>
              <w:rPr>
                <w:sz w:val="16"/>
                <w:szCs w:val="18"/>
              </w:rPr>
            </w:pPr>
            <w:r>
              <w:rPr>
                <w:sz w:val="16"/>
                <w:szCs w:val="18"/>
              </w:rPr>
              <w:t>DC_7C</w:t>
            </w:r>
            <w:r w:rsidRPr="00FA29F7">
              <w:rPr>
                <w:sz w:val="16"/>
                <w:szCs w:val="18"/>
              </w:rPr>
              <w:t>-28A_n3A-n78A</w:t>
            </w:r>
            <w:r>
              <w:rPr>
                <w:sz w:val="16"/>
                <w:szCs w:val="18"/>
              </w:rPr>
              <w:t>_UL_28A_n78A</w:t>
            </w:r>
          </w:p>
        </w:tc>
        <w:tc>
          <w:tcPr>
            <w:tcW w:w="1257" w:type="dxa"/>
            <w:shd w:val="clear" w:color="auto" w:fill="auto"/>
          </w:tcPr>
          <w:p w:rsidR="00FA29F7" w:rsidRDefault="00FA29F7" w:rsidP="00FA29F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FA29F7" w:rsidRPr="00FA29F7" w:rsidRDefault="00FA29F7" w:rsidP="00FA29F7">
            <w:pPr>
              <w:pStyle w:val="TAL"/>
              <w:rPr>
                <w:sz w:val="16"/>
                <w:szCs w:val="18"/>
              </w:rPr>
            </w:pPr>
            <w:r w:rsidRPr="00FA29F7">
              <w:rPr>
                <w:sz w:val="16"/>
                <w:szCs w:val="18"/>
              </w:rPr>
              <w:t>Jeremy Chu, Telstra</w:t>
            </w:r>
          </w:p>
        </w:tc>
        <w:tc>
          <w:tcPr>
            <w:tcW w:w="1549" w:type="dxa"/>
            <w:shd w:val="clear" w:color="auto" w:fill="auto"/>
          </w:tcPr>
          <w:p w:rsidR="00FA29F7" w:rsidRPr="00FA29F7" w:rsidRDefault="00FA29F7" w:rsidP="00FA29F7">
            <w:pPr>
              <w:pStyle w:val="FP"/>
              <w:rPr>
                <w:rFonts w:ascii="Arial" w:eastAsia="맑은 고딕" w:hAnsi="Arial" w:cs="Arial"/>
                <w:sz w:val="16"/>
                <w:szCs w:val="16"/>
                <w:lang w:eastAsia="ko-KR"/>
              </w:rPr>
            </w:pPr>
            <w:r w:rsidRPr="00FA29F7">
              <w:rPr>
                <w:rFonts w:ascii="Arial" w:eastAsia="맑은 고딕" w:hAnsi="Arial" w:cs="Arial"/>
                <w:sz w:val="16"/>
                <w:szCs w:val="16"/>
                <w:lang w:eastAsia="ko-KR"/>
              </w:rPr>
              <w:t>TR37.716-21-21: R4-2002008</w:t>
            </w:r>
          </w:p>
          <w:p w:rsidR="00FA29F7" w:rsidRPr="00FA29F7" w:rsidRDefault="00FA29F7" w:rsidP="00FA29F7">
            <w:pPr>
              <w:pStyle w:val="FP"/>
              <w:rPr>
                <w:rFonts w:eastAsia="맑은 고딕" w:cs="Arial"/>
                <w:sz w:val="16"/>
                <w:szCs w:val="16"/>
                <w:lang w:eastAsia="ko-KR"/>
              </w:rPr>
            </w:pPr>
            <w:r w:rsidRPr="00FA29F7">
              <w:rPr>
                <w:rFonts w:ascii="Arial" w:eastAsia="맑은 고딕" w:hAnsi="Arial" w:cs="Arial"/>
                <w:sz w:val="16"/>
                <w:szCs w:val="16"/>
                <w:lang w:eastAsia="ko-KR"/>
              </w:rPr>
              <w:t>TS38.101-3: R4-2001066</w:t>
            </w:r>
          </w:p>
        </w:tc>
        <w:tc>
          <w:tcPr>
            <w:tcW w:w="672"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674"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yes</w:t>
            </w:r>
          </w:p>
        </w:tc>
        <w:tc>
          <w:tcPr>
            <w:tcW w:w="1435" w:type="dxa"/>
            <w:shd w:val="clear" w:color="auto" w:fill="auto"/>
          </w:tcPr>
          <w:p w:rsidR="00FA29F7" w:rsidRPr="00FA29F7" w:rsidRDefault="00FA29F7" w:rsidP="00FA29F7">
            <w:pPr>
              <w:pStyle w:val="TAL"/>
              <w:rPr>
                <w:rFonts w:eastAsiaTheme="minorEastAsia"/>
                <w:sz w:val="16"/>
                <w:szCs w:val="16"/>
                <w:lang w:eastAsia="ko-KR"/>
              </w:rPr>
            </w:pPr>
            <w:r w:rsidRPr="003C625A">
              <w:rPr>
                <w:sz w:val="16"/>
                <w:szCs w:val="16"/>
              </w:rPr>
              <w:t>none</w:t>
            </w:r>
          </w:p>
        </w:tc>
      </w:tr>
      <w:tr w:rsidR="000A2AC4" w:rsidRPr="00FA29F7" w:rsidTr="00A637CB">
        <w:trPr>
          <w:cantSplit/>
          <w:trHeight w:val="261"/>
        </w:trPr>
        <w:tc>
          <w:tcPr>
            <w:tcW w:w="3066" w:type="dxa"/>
            <w:shd w:val="clear" w:color="auto" w:fill="auto"/>
          </w:tcPr>
          <w:p w:rsidR="000A2AC4" w:rsidRPr="00FA29F7" w:rsidRDefault="000A2AC4" w:rsidP="000A2AC4">
            <w:pPr>
              <w:pStyle w:val="TAL"/>
              <w:rPr>
                <w:rFonts w:eastAsiaTheme="minorEastAsia"/>
                <w:sz w:val="16"/>
                <w:szCs w:val="18"/>
                <w:lang w:eastAsia="ko-KR"/>
              </w:rPr>
            </w:pPr>
            <w:r>
              <w:rPr>
                <w:rFonts w:eastAsiaTheme="minorEastAsia" w:hint="eastAsia"/>
                <w:sz w:val="16"/>
                <w:szCs w:val="18"/>
                <w:lang w:eastAsia="ko-KR"/>
              </w:rPr>
              <w:t>DC_1A-7A_n7A-n78A_UL_1A_n7A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583" w:author="Suhwan Lim" w:date="2020-06-15T16:47:00Z"/>
                <w:rFonts w:ascii="Arial" w:eastAsia="맑은 고딕" w:hAnsi="Arial" w:cs="Arial"/>
                <w:sz w:val="16"/>
                <w:szCs w:val="16"/>
                <w:lang w:eastAsia="ko-KR"/>
              </w:rPr>
            </w:pPr>
            <w:ins w:id="4584" w:author="Suhwan Lim" w:date="2020-06-15T16:47:00Z">
              <w:r>
                <w:rPr>
                  <w:rFonts w:ascii="Arial" w:eastAsia="맑은 고딕" w:hAnsi="Arial" w:cs="Arial"/>
                  <w:sz w:val="16"/>
                  <w:szCs w:val="16"/>
                  <w:lang w:eastAsia="ko-KR"/>
                </w:rPr>
                <w:t>TR37.716-21-21: R4-2004599</w:t>
              </w:r>
            </w:ins>
          </w:p>
          <w:p w:rsidR="000A2AC4" w:rsidRPr="00FA29F7" w:rsidRDefault="000A2AC4" w:rsidP="000A2AC4">
            <w:pPr>
              <w:pStyle w:val="FP"/>
              <w:rPr>
                <w:rFonts w:eastAsia="맑은 고딕" w:cs="Arial"/>
                <w:sz w:val="16"/>
                <w:szCs w:val="16"/>
                <w:lang w:eastAsia="ko-KR"/>
              </w:rPr>
            </w:pPr>
            <w:ins w:id="4585" w:author="Suhwan Lim" w:date="2020-06-15T16:47:00Z">
              <w:r>
                <w:rPr>
                  <w:rFonts w:ascii="Arial" w:eastAsia="맑은 고딕" w:hAnsi="Arial" w:cs="Arial"/>
                  <w:sz w:val="16"/>
                  <w:szCs w:val="16"/>
                  <w:lang w:eastAsia="ko-KR"/>
                </w:rPr>
                <w:t>TS38.101-3: R4-2006728</w:t>
              </w:r>
            </w:ins>
          </w:p>
        </w:tc>
        <w:tc>
          <w:tcPr>
            <w:tcW w:w="672" w:type="dxa"/>
            <w:shd w:val="clear" w:color="auto" w:fill="auto"/>
          </w:tcPr>
          <w:p w:rsidR="000A2AC4" w:rsidRPr="00FA29F7" w:rsidRDefault="000A2AC4" w:rsidP="000A2AC4">
            <w:pPr>
              <w:pStyle w:val="TAL"/>
              <w:rPr>
                <w:rFonts w:eastAsiaTheme="minorEastAsia"/>
                <w:sz w:val="16"/>
                <w:szCs w:val="16"/>
                <w:lang w:eastAsia="ko-KR"/>
              </w:rPr>
            </w:pPr>
            <w:ins w:id="4586" w:author="Suhwan Lim" w:date="2020-06-15T16:47:00Z">
              <w:r w:rsidRPr="003C625A">
                <w:rPr>
                  <w:sz w:val="16"/>
                  <w:szCs w:val="16"/>
                </w:rPr>
                <w:t>yes</w:t>
              </w:r>
            </w:ins>
            <w:del w:id="4587" w:author="Suhwan Lim" w:date="2020-06-15T16:47:00Z">
              <w:r w:rsidDel="00191427">
                <w:rPr>
                  <w:rFonts w:eastAsiaTheme="minorEastAsia" w:hint="eastAsia"/>
                  <w:sz w:val="16"/>
                  <w:szCs w:val="16"/>
                  <w:lang w:eastAsia="ko-KR"/>
                </w:rPr>
                <w:delText>No</w:delText>
              </w:r>
            </w:del>
          </w:p>
        </w:tc>
        <w:tc>
          <w:tcPr>
            <w:tcW w:w="674" w:type="dxa"/>
            <w:shd w:val="clear" w:color="auto" w:fill="auto"/>
          </w:tcPr>
          <w:p w:rsidR="000A2AC4" w:rsidRPr="00FA29F7" w:rsidRDefault="000A2AC4" w:rsidP="000A2AC4">
            <w:pPr>
              <w:pStyle w:val="TAL"/>
              <w:rPr>
                <w:rFonts w:eastAsiaTheme="minorEastAsia"/>
                <w:sz w:val="16"/>
                <w:szCs w:val="16"/>
                <w:lang w:eastAsia="ko-KR"/>
              </w:rPr>
            </w:pPr>
            <w:ins w:id="4588" w:author="Suhwan Lim" w:date="2020-06-15T16:47:00Z">
              <w:r w:rsidRPr="003C625A">
                <w:rPr>
                  <w:sz w:val="16"/>
                  <w:szCs w:val="16"/>
                </w:rPr>
                <w:t>yes</w:t>
              </w:r>
            </w:ins>
            <w:del w:id="4589" w:author="Suhwan Lim" w:date="2020-06-15T16:47:00Z">
              <w:r w:rsidDel="00191427">
                <w:rPr>
                  <w:rFonts w:eastAsiaTheme="minorEastAsia" w:hint="eastAsia"/>
                  <w:sz w:val="16"/>
                  <w:szCs w:val="16"/>
                  <w:lang w:eastAsia="ko-KR"/>
                </w:rPr>
                <w:delText>No</w:delText>
              </w:r>
            </w:del>
          </w:p>
        </w:tc>
        <w:tc>
          <w:tcPr>
            <w:tcW w:w="1435" w:type="dxa"/>
            <w:shd w:val="clear" w:color="auto" w:fill="auto"/>
          </w:tcPr>
          <w:p w:rsidR="000A2AC4" w:rsidRPr="00FA29F7" w:rsidRDefault="000A2AC4" w:rsidP="000A2AC4">
            <w:pPr>
              <w:pStyle w:val="TAL"/>
              <w:rPr>
                <w:rFonts w:eastAsiaTheme="minorEastAsia"/>
                <w:sz w:val="16"/>
                <w:szCs w:val="16"/>
                <w:lang w:eastAsia="ko-KR"/>
              </w:rPr>
            </w:pPr>
            <w:ins w:id="4590" w:author="Suhwan Lim" w:date="2020-06-15T16:47:00Z">
              <w:r w:rsidRPr="003C625A">
                <w:rPr>
                  <w:sz w:val="16"/>
                  <w:szCs w:val="16"/>
                </w:rPr>
                <w:t>none</w:t>
              </w:r>
            </w:ins>
            <w:del w:id="4591" w:author="Suhwan Lim" w:date="2020-06-15T16:47:00Z">
              <w:r w:rsidDel="00191427">
                <w:rPr>
                  <w:rFonts w:eastAsiaTheme="minorEastAsia" w:hint="eastAsia"/>
                  <w:sz w:val="16"/>
                  <w:szCs w:val="16"/>
                  <w:lang w:eastAsia="ko-KR"/>
                </w:rPr>
                <w:delText>Not</w:delText>
              </w:r>
              <w:r w:rsidDel="00191427">
                <w:rPr>
                  <w:rFonts w:eastAsiaTheme="minorEastAsia"/>
                  <w:sz w:val="16"/>
                  <w:szCs w:val="16"/>
                  <w:lang w:eastAsia="ko-KR"/>
                </w:rPr>
                <w:delText xml:space="preserve"> </w:delText>
              </w:r>
              <w:r w:rsidDel="00191427">
                <w:rPr>
                  <w:rFonts w:eastAsiaTheme="minorEastAsia" w:hint="eastAsia"/>
                  <w:sz w:val="16"/>
                  <w:szCs w:val="16"/>
                  <w:lang w:eastAsia="ko-KR"/>
                </w:rPr>
                <w:delText>start</w:delText>
              </w:r>
            </w:del>
          </w:p>
        </w:tc>
      </w:tr>
      <w:tr w:rsidR="000A2AC4" w:rsidRPr="00FA29F7"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hint="eastAsia"/>
                <w:sz w:val="16"/>
                <w:szCs w:val="18"/>
                <w:lang w:eastAsia="ko-KR"/>
              </w:rPr>
              <w:t>DC_1A-7A_n7A-n78A_UL_1A_n7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592" w:author="Suhwan Lim" w:date="2020-06-15T16:48:00Z"/>
                <w:rFonts w:ascii="Arial" w:eastAsia="맑은 고딕" w:hAnsi="Arial" w:cs="Arial"/>
                <w:sz w:val="16"/>
                <w:szCs w:val="16"/>
                <w:lang w:eastAsia="ko-KR"/>
              </w:rPr>
            </w:pPr>
            <w:ins w:id="4593" w:author="Suhwan Lim" w:date="2020-06-15T16:48:00Z">
              <w:r>
                <w:rPr>
                  <w:rFonts w:ascii="Arial" w:eastAsia="맑은 고딕" w:hAnsi="Arial" w:cs="Arial"/>
                  <w:sz w:val="16"/>
                  <w:szCs w:val="16"/>
                  <w:lang w:eastAsia="ko-KR"/>
                </w:rPr>
                <w:t>TR37.716-21-21: R4-2004599</w:t>
              </w:r>
            </w:ins>
          </w:p>
          <w:p w:rsidR="000A2AC4" w:rsidRPr="00FA29F7" w:rsidRDefault="000A2AC4" w:rsidP="000A2AC4">
            <w:pPr>
              <w:pStyle w:val="FP"/>
              <w:rPr>
                <w:rFonts w:eastAsia="맑은 고딕" w:cs="Arial"/>
                <w:sz w:val="16"/>
                <w:szCs w:val="16"/>
                <w:lang w:eastAsia="ko-KR"/>
              </w:rPr>
            </w:pPr>
            <w:ins w:id="4594"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595" w:author="Suhwan Lim" w:date="2020-06-15T16:47:00Z">
              <w:r w:rsidRPr="003C625A">
                <w:rPr>
                  <w:sz w:val="16"/>
                  <w:szCs w:val="16"/>
                </w:rPr>
                <w:t>yes</w:t>
              </w:r>
            </w:ins>
            <w:del w:id="4596" w:author="Suhwan Lim" w:date="2020-06-15T16:47:00Z">
              <w:r w:rsidDel="00191427">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597" w:author="Suhwan Lim" w:date="2020-06-15T16:47:00Z">
              <w:r w:rsidRPr="003C625A">
                <w:rPr>
                  <w:sz w:val="16"/>
                  <w:szCs w:val="16"/>
                </w:rPr>
                <w:t>yes</w:t>
              </w:r>
            </w:ins>
            <w:del w:id="4598" w:author="Suhwan Lim" w:date="2020-06-15T16:47:00Z">
              <w:r w:rsidDel="00191427">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599" w:author="Suhwan Lim" w:date="2020-06-15T16:47:00Z">
              <w:r w:rsidRPr="003C625A">
                <w:rPr>
                  <w:sz w:val="16"/>
                  <w:szCs w:val="16"/>
                </w:rPr>
                <w:t>none</w:t>
              </w:r>
            </w:ins>
            <w:del w:id="4600" w:author="Suhwan Lim" w:date="2020-06-15T16:47:00Z">
              <w:r w:rsidDel="00191427">
                <w:rPr>
                  <w:rFonts w:eastAsiaTheme="minorEastAsia" w:hint="eastAsia"/>
                  <w:sz w:val="16"/>
                  <w:szCs w:val="16"/>
                  <w:lang w:eastAsia="ko-KR"/>
                </w:rPr>
                <w:delText>Not</w:delText>
              </w:r>
              <w:r w:rsidDel="00191427">
                <w:rPr>
                  <w:rFonts w:eastAsiaTheme="minorEastAsia"/>
                  <w:sz w:val="16"/>
                  <w:szCs w:val="16"/>
                  <w:lang w:eastAsia="ko-KR"/>
                </w:rPr>
                <w:delText xml:space="preserve"> </w:delText>
              </w:r>
              <w:r w:rsidDel="00191427">
                <w:rPr>
                  <w:rFonts w:eastAsiaTheme="minorEastAsia" w:hint="eastAsia"/>
                  <w:sz w:val="16"/>
                  <w:szCs w:val="16"/>
                  <w:lang w:eastAsia="ko-KR"/>
                </w:rPr>
                <w:delText>start</w:delText>
              </w:r>
            </w:del>
          </w:p>
        </w:tc>
      </w:tr>
      <w:tr w:rsidR="000A2AC4" w:rsidRPr="00FA29F7"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hint="eastAsia"/>
                <w:sz w:val="16"/>
                <w:szCs w:val="18"/>
                <w:lang w:eastAsia="ko-KR"/>
              </w:rPr>
              <w:t>DC_1A-7A_n7A-n78A_UL_7A_n7A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601" w:author="Suhwan Lim" w:date="2020-06-15T16:48:00Z"/>
                <w:rFonts w:ascii="Arial" w:eastAsia="맑은 고딕" w:hAnsi="Arial" w:cs="Arial"/>
                <w:sz w:val="16"/>
                <w:szCs w:val="16"/>
                <w:lang w:eastAsia="ko-KR"/>
              </w:rPr>
            </w:pPr>
            <w:ins w:id="4602" w:author="Suhwan Lim" w:date="2020-06-15T16:48:00Z">
              <w:r>
                <w:rPr>
                  <w:rFonts w:ascii="Arial" w:eastAsia="맑은 고딕" w:hAnsi="Arial" w:cs="Arial"/>
                  <w:sz w:val="16"/>
                  <w:szCs w:val="16"/>
                  <w:lang w:eastAsia="ko-KR"/>
                </w:rPr>
                <w:t>TR37.716-21-21: R4-2004599</w:t>
              </w:r>
            </w:ins>
          </w:p>
          <w:p w:rsidR="000A2AC4" w:rsidRPr="00FA29F7" w:rsidRDefault="000A2AC4" w:rsidP="000A2AC4">
            <w:pPr>
              <w:pStyle w:val="FP"/>
              <w:rPr>
                <w:rFonts w:eastAsia="맑은 고딕" w:cs="Arial"/>
                <w:sz w:val="16"/>
                <w:szCs w:val="16"/>
                <w:lang w:eastAsia="ko-KR"/>
              </w:rPr>
            </w:pPr>
            <w:ins w:id="4603"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604" w:author="Suhwan Lim" w:date="2020-06-15T16:47:00Z">
              <w:r w:rsidRPr="003C625A">
                <w:rPr>
                  <w:sz w:val="16"/>
                  <w:szCs w:val="16"/>
                </w:rPr>
                <w:t>yes</w:t>
              </w:r>
            </w:ins>
            <w:del w:id="4605" w:author="Suhwan Lim" w:date="2020-06-15T16:47:00Z">
              <w:r w:rsidDel="00191427">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606" w:author="Suhwan Lim" w:date="2020-06-15T16:47:00Z">
              <w:r w:rsidRPr="003C625A">
                <w:rPr>
                  <w:sz w:val="16"/>
                  <w:szCs w:val="16"/>
                </w:rPr>
                <w:t>yes</w:t>
              </w:r>
            </w:ins>
            <w:del w:id="4607" w:author="Suhwan Lim" w:date="2020-06-15T16:47:00Z">
              <w:r w:rsidDel="00191427">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608" w:author="Suhwan Lim" w:date="2020-06-15T16:47:00Z">
              <w:r w:rsidRPr="003C625A">
                <w:rPr>
                  <w:sz w:val="16"/>
                  <w:szCs w:val="16"/>
                </w:rPr>
                <w:t>none</w:t>
              </w:r>
            </w:ins>
            <w:del w:id="4609" w:author="Suhwan Lim" w:date="2020-06-15T16:47:00Z">
              <w:r w:rsidDel="00191427">
                <w:rPr>
                  <w:rFonts w:eastAsiaTheme="minorEastAsia" w:hint="eastAsia"/>
                  <w:sz w:val="16"/>
                  <w:szCs w:val="16"/>
                  <w:lang w:eastAsia="ko-KR"/>
                </w:rPr>
                <w:delText>Not</w:delText>
              </w:r>
              <w:r w:rsidDel="00191427">
                <w:rPr>
                  <w:rFonts w:eastAsiaTheme="minorEastAsia"/>
                  <w:sz w:val="16"/>
                  <w:szCs w:val="16"/>
                  <w:lang w:eastAsia="ko-KR"/>
                </w:rPr>
                <w:delText xml:space="preserve"> </w:delText>
              </w:r>
              <w:r w:rsidDel="00191427">
                <w:rPr>
                  <w:rFonts w:eastAsiaTheme="minorEastAsia" w:hint="eastAsia"/>
                  <w:sz w:val="16"/>
                  <w:szCs w:val="16"/>
                  <w:lang w:eastAsia="ko-KR"/>
                </w:rPr>
                <w:delText>start</w:delText>
              </w:r>
            </w:del>
          </w:p>
        </w:tc>
      </w:tr>
      <w:tr w:rsidR="000A2AC4" w:rsidRPr="00FA29F7"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hint="eastAsia"/>
                <w:sz w:val="16"/>
                <w:szCs w:val="18"/>
                <w:lang w:eastAsia="ko-KR"/>
              </w:rPr>
              <w:t>DC_1A-7A_n7A-n78A_UL_7A_n7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610" w:author="Suhwan Lim" w:date="2020-06-15T16:48:00Z"/>
                <w:rFonts w:ascii="Arial" w:eastAsia="맑은 고딕" w:hAnsi="Arial" w:cs="Arial"/>
                <w:sz w:val="16"/>
                <w:szCs w:val="16"/>
                <w:lang w:eastAsia="ko-KR"/>
              </w:rPr>
            </w:pPr>
            <w:ins w:id="4611" w:author="Suhwan Lim" w:date="2020-06-15T16:48:00Z">
              <w:r>
                <w:rPr>
                  <w:rFonts w:ascii="Arial" w:eastAsia="맑은 고딕" w:hAnsi="Arial" w:cs="Arial"/>
                  <w:sz w:val="16"/>
                  <w:szCs w:val="16"/>
                  <w:lang w:eastAsia="ko-KR"/>
                </w:rPr>
                <w:t>TR37.716-21-21: R4-2004599</w:t>
              </w:r>
            </w:ins>
          </w:p>
          <w:p w:rsidR="000A2AC4" w:rsidRPr="00FA29F7" w:rsidRDefault="000A2AC4" w:rsidP="000A2AC4">
            <w:pPr>
              <w:pStyle w:val="FP"/>
              <w:rPr>
                <w:rFonts w:eastAsia="맑은 고딕" w:cs="Arial"/>
                <w:sz w:val="16"/>
                <w:szCs w:val="16"/>
                <w:lang w:eastAsia="ko-KR"/>
              </w:rPr>
            </w:pPr>
            <w:ins w:id="4612"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613" w:author="Suhwan Lim" w:date="2020-06-15T16:47:00Z">
              <w:r w:rsidRPr="003C625A">
                <w:rPr>
                  <w:sz w:val="16"/>
                  <w:szCs w:val="16"/>
                </w:rPr>
                <w:t>yes</w:t>
              </w:r>
            </w:ins>
            <w:del w:id="4614" w:author="Suhwan Lim" w:date="2020-06-15T16:47:00Z">
              <w:r w:rsidDel="00191427">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615" w:author="Suhwan Lim" w:date="2020-06-15T16:47:00Z">
              <w:r w:rsidRPr="003C625A">
                <w:rPr>
                  <w:sz w:val="16"/>
                  <w:szCs w:val="16"/>
                </w:rPr>
                <w:t>yes</w:t>
              </w:r>
            </w:ins>
            <w:del w:id="4616" w:author="Suhwan Lim" w:date="2020-06-15T16:47:00Z">
              <w:r w:rsidDel="00191427">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617" w:author="Suhwan Lim" w:date="2020-06-15T16:47:00Z">
              <w:r w:rsidRPr="003C625A">
                <w:rPr>
                  <w:sz w:val="16"/>
                  <w:szCs w:val="16"/>
                </w:rPr>
                <w:t>none</w:t>
              </w:r>
            </w:ins>
            <w:del w:id="4618" w:author="Suhwan Lim" w:date="2020-06-15T16:47:00Z">
              <w:r w:rsidDel="00191427">
                <w:rPr>
                  <w:rFonts w:eastAsiaTheme="minorEastAsia" w:hint="eastAsia"/>
                  <w:sz w:val="16"/>
                  <w:szCs w:val="16"/>
                  <w:lang w:eastAsia="ko-KR"/>
                </w:rPr>
                <w:delText>Not</w:delText>
              </w:r>
              <w:r w:rsidDel="00191427">
                <w:rPr>
                  <w:rFonts w:eastAsiaTheme="minorEastAsia"/>
                  <w:sz w:val="16"/>
                  <w:szCs w:val="16"/>
                  <w:lang w:eastAsia="ko-KR"/>
                </w:rPr>
                <w:delText xml:space="preserve"> </w:delText>
              </w:r>
              <w:r w:rsidDel="00191427">
                <w:rPr>
                  <w:rFonts w:eastAsiaTheme="minorEastAsia" w:hint="eastAsia"/>
                  <w:sz w:val="16"/>
                  <w:szCs w:val="16"/>
                  <w:lang w:eastAsia="ko-KR"/>
                </w:rPr>
                <w:delText>start</w:delText>
              </w:r>
            </w:del>
          </w:p>
        </w:tc>
      </w:tr>
      <w:tr w:rsidR="000A2AC4" w:rsidRPr="00FA29F7" w:rsidTr="00A637CB">
        <w:trPr>
          <w:cantSplit/>
          <w:trHeight w:val="261"/>
        </w:trPr>
        <w:tc>
          <w:tcPr>
            <w:tcW w:w="3066" w:type="dxa"/>
            <w:shd w:val="clear" w:color="auto" w:fill="auto"/>
          </w:tcPr>
          <w:p w:rsidR="000A2AC4" w:rsidRPr="00FA29F7" w:rsidRDefault="000A2AC4" w:rsidP="000A2AC4">
            <w:pPr>
              <w:pStyle w:val="TAL"/>
              <w:rPr>
                <w:rFonts w:eastAsiaTheme="minorEastAsia"/>
                <w:sz w:val="16"/>
                <w:szCs w:val="18"/>
                <w:lang w:eastAsia="ko-KR"/>
              </w:rPr>
            </w:pPr>
            <w:r>
              <w:rPr>
                <w:rFonts w:eastAsiaTheme="minorEastAsia" w:hint="eastAsia"/>
                <w:sz w:val="16"/>
                <w:szCs w:val="18"/>
                <w:lang w:eastAsia="ko-KR"/>
              </w:rPr>
              <w:t>DC_3A-7A_n7A-n78A_UL_3A_n7A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619" w:author="Suhwan Lim" w:date="2020-06-15T16:48:00Z"/>
                <w:rFonts w:ascii="Arial" w:eastAsia="맑은 고딕" w:hAnsi="Arial" w:cs="Arial"/>
                <w:sz w:val="16"/>
                <w:szCs w:val="16"/>
                <w:lang w:eastAsia="ko-KR"/>
              </w:rPr>
            </w:pPr>
            <w:ins w:id="4620" w:author="Suhwan Lim" w:date="2020-06-15T16:48:00Z">
              <w:r>
                <w:rPr>
                  <w:rFonts w:ascii="Arial" w:eastAsia="맑은 고딕" w:hAnsi="Arial" w:cs="Arial"/>
                  <w:sz w:val="16"/>
                  <w:szCs w:val="16"/>
                  <w:lang w:eastAsia="ko-KR"/>
                </w:rPr>
                <w:t>TR37.716-21-21: R4-2004600</w:t>
              </w:r>
            </w:ins>
          </w:p>
          <w:p w:rsidR="000A2AC4" w:rsidRPr="00FA29F7" w:rsidRDefault="000A2AC4" w:rsidP="000A2AC4">
            <w:pPr>
              <w:pStyle w:val="FP"/>
              <w:rPr>
                <w:rFonts w:eastAsia="맑은 고딕" w:cs="Arial"/>
                <w:sz w:val="16"/>
                <w:szCs w:val="16"/>
                <w:lang w:eastAsia="ko-KR"/>
              </w:rPr>
            </w:pPr>
            <w:ins w:id="4621"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Pr="00FA29F7" w:rsidRDefault="000A2AC4" w:rsidP="000A2AC4">
            <w:pPr>
              <w:pStyle w:val="TAL"/>
              <w:rPr>
                <w:rFonts w:eastAsiaTheme="minorEastAsia"/>
                <w:sz w:val="16"/>
                <w:szCs w:val="16"/>
                <w:lang w:eastAsia="ko-KR"/>
              </w:rPr>
            </w:pPr>
            <w:ins w:id="4622" w:author="Suhwan Lim" w:date="2020-06-15T16:48:00Z">
              <w:r w:rsidRPr="003C625A">
                <w:rPr>
                  <w:sz w:val="16"/>
                  <w:szCs w:val="16"/>
                </w:rPr>
                <w:t>yes</w:t>
              </w:r>
            </w:ins>
            <w:del w:id="4623" w:author="Suhwan Lim" w:date="2020-06-15T16:48:00Z">
              <w:r w:rsidDel="00C807E0">
                <w:rPr>
                  <w:rFonts w:eastAsiaTheme="minorEastAsia" w:hint="eastAsia"/>
                  <w:sz w:val="16"/>
                  <w:szCs w:val="16"/>
                  <w:lang w:eastAsia="ko-KR"/>
                </w:rPr>
                <w:delText>No</w:delText>
              </w:r>
            </w:del>
          </w:p>
        </w:tc>
        <w:tc>
          <w:tcPr>
            <w:tcW w:w="674" w:type="dxa"/>
            <w:shd w:val="clear" w:color="auto" w:fill="auto"/>
          </w:tcPr>
          <w:p w:rsidR="000A2AC4" w:rsidRPr="00FA29F7" w:rsidRDefault="000A2AC4" w:rsidP="000A2AC4">
            <w:pPr>
              <w:pStyle w:val="TAL"/>
              <w:rPr>
                <w:rFonts w:eastAsiaTheme="minorEastAsia"/>
                <w:sz w:val="16"/>
                <w:szCs w:val="16"/>
                <w:lang w:eastAsia="ko-KR"/>
              </w:rPr>
            </w:pPr>
            <w:ins w:id="4624" w:author="Suhwan Lim" w:date="2020-06-15T16:48:00Z">
              <w:r w:rsidRPr="003C625A">
                <w:rPr>
                  <w:sz w:val="16"/>
                  <w:szCs w:val="16"/>
                </w:rPr>
                <w:t>yes</w:t>
              </w:r>
            </w:ins>
            <w:del w:id="4625" w:author="Suhwan Lim" w:date="2020-06-15T16:48:00Z">
              <w:r w:rsidDel="00C807E0">
                <w:rPr>
                  <w:rFonts w:eastAsiaTheme="minorEastAsia" w:hint="eastAsia"/>
                  <w:sz w:val="16"/>
                  <w:szCs w:val="16"/>
                  <w:lang w:eastAsia="ko-KR"/>
                </w:rPr>
                <w:delText>No</w:delText>
              </w:r>
            </w:del>
          </w:p>
        </w:tc>
        <w:tc>
          <w:tcPr>
            <w:tcW w:w="1435" w:type="dxa"/>
            <w:shd w:val="clear" w:color="auto" w:fill="auto"/>
          </w:tcPr>
          <w:p w:rsidR="000A2AC4" w:rsidRPr="00FA29F7" w:rsidRDefault="000A2AC4" w:rsidP="000A2AC4">
            <w:pPr>
              <w:pStyle w:val="TAL"/>
              <w:rPr>
                <w:rFonts w:eastAsiaTheme="minorEastAsia"/>
                <w:sz w:val="16"/>
                <w:szCs w:val="16"/>
                <w:lang w:eastAsia="ko-KR"/>
              </w:rPr>
            </w:pPr>
            <w:ins w:id="4626" w:author="Suhwan Lim" w:date="2020-06-15T16:48:00Z">
              <w:r w:rsidRPr="003C625A">
                <w:rPr>
                  <w:sz w:val="16"/>
                  <w:szCs w:val="16"/>
                </w:rPr>
                <w:t>none</w:t>
              </w:r>
            </w:ins>
            <w:del w:id="4627" w:author="Suhwan Lim" w:date="2020-06-15T16:48:00Z">
              <w:r w:rsidDel="00C807E0">
                <w:rPr>
                  <w:rFonts w:eastAsiaTheme="minorEastAsia" w:hint="eastAsia"/>
                  <w:sz w:val="16"/>
                  <w:szCs w:val="16"/>
                  <w:lang w:eastAsia="ko-KR"/>
                </w:rPr>
                <w:delText>Not</w:delText>
              </w:r>
              <w:r w:rsidDel="00C807E0">
                <w:rPr>
                  <w:rFonts w:eastAsiaTheme="minorEastAsia"/>
                  <w:sz w:val="16"/>
                  <w:szCs w:val="16"/>
                  <w:lang w:eastAsia="ko-KR"/>
                </w:rPr>
                <w:delText xml:space="preserve"> </w:delText>
              </w:r>
              <w:r w:rsidDel="00C807E0">
                <w:rPr>
                  <w:rFonts w:eastAsiaTheme="minorEastAsia" w:hint="eastAsia"/>
                  <w:sz w:val="16"/>
                  <w:szCs w:val="16"/>
                  <w:lang w:eastAsia="ko-KR"/>
                </w:rPr>
                <w:delText>start</w:delText>
              </w:r>
            </w:del>
          </w:p>
        </w:tc>
      </w:tr>
      <w:tr w:rsidR="000A2AC4"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hint="eastAsia"/>
                <w:sz w:val="16"/>
                <w:szCs w:val="18"/>
                <w:lang w:eastAsia="ko-KR"/>
              </w:rPr>
              <w:t>DC_3A-7A_n7A-n78A_UL_3A_n7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628" w:author="Suhwan Lim" w:date="2020-06-15T16:48:00Z"/>
                <w:rFonts w:ascii="Arial" w:eastAsia="맑은 고딕" w:hAnsi="Arial" w:cs="Arial"/>
                <w:sz w:val="16"/>
                <w:szCs w:val="16"/>
                <w:lang w:eastAsia="ko-KR"/>
              </w:rPr>
            </w:pPr>
            <w:ins w:id="4629" w:author="Suhwan Lim" w:date="2020-06-15T16:48:00Z">
              <w:r>
                <w:rPr>
                  <w:rFonts w:ascii="Arial" w:eastAsia="맑은 고딕" w:hAnsi="Arial" w:cs="Arial"/>
                  <w:sz w:val="16"/>
                  <w:szCs w:val="16"/>
                  <w:lang w:eastAsia="ko-KR"/>
                </w:rPr>
                <w:t>TR37.716-21-21: R4-2004600</w:t>
              </w:r>
            </w:ins>
          </w:p>
          <w:p w:rsidR="000A2AC4" w:rsidRPr="00FA29F7" w:rsidRDefault="000A2AC4" w:rsidP="000A2AC4">
            <w:pPr>
              <w:pStyle w:val="FP"/>
              <w:rPr>
                <w:rFonts w:eastAsia="맑은 고딕" w:cs="Arial"/>
                <w:sz w:val="16"/>
                <w:szCs w:val="16"/>
                <w:lang w:eastAsia="ko-KR"/>
              </w:rPr>
            </w:pPr>
            <w:ins w:id="4630"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631" w:author="Suhwan Lim" w:date="2020-06-15T16:48:00Z">
              <w:r w:rsidRPr="003C625A">
                <w:rPr>
                  <w:sz w:val="16"/>
                  <w:szCs w:val="16"/>
                </w:rPr>
                <w:t>yes</w:t>
              </w:r>
            </w:ins>
            <w:del w:id="4632" w:author="Suhwan Lim" w:date="2020-06-15T16:48:00Z">
              <w:r w:rsidDel="00C807E0">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633" w:author="Suhwan Lim" w:date="2020-06-15T16:48:00Z">
              <w:r w:rsidRPr="003C625A">
                <w:rPr>
                  <w:sz w:val="16"/>
                  <w:szCs w:val="16"/>
                </w:rPr>
                <w:t>yes</w:t>
              </w:r>
            </w:ins>
            <w:del w:id="4634" w:author="Suhwan Lim" w:date="2020-06-15T16:48:00Z">
              <w:r w:rsidDel="00C807E0">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635" w:author="Suhwan Lim" w:date="2020-06-15T16:48:00Z">
              <w:r w:rsidRPr="003C625A">
                <w:rPr>
                  <w:sz w:val="16"/>
                  <w:szCs w:val="16"/>
                </w:rPr>
                <w:t>none</w:t>
              </w:r>
            </w:ins>
            <w:del w:id="4636" w:author="Suhwan Lim" w:date="2020-06-15T16:48:00Z">
              <w:r w:rsidDel="00C807E0">
                <w:rPr>
                  <w:rFonts w:eastAsiaTheme="minorEastAsia" w:hint="eastAsia"/>
                  <w:sz w:val="16"/>
                  <w:szCs w:val="16"/>
                  <w:lang w:eastAsia="ko-KR"/>
                </w:rPr>
                <w:delText>Not</w:delText>
              </w:r>
              <w:r w:rsidDel="00C807E0">
                <w:rPr>
                  <w:rFonts w:eastAsiaTheme="minorEastAsia"/>
                  <w:sz w:val="16"/>
                  <w:szCs w:val="16"/>
                  <w:lang w:eastAsia="ko-KR"/>
                </w:rPr>
                <w:delText xml:space="preserve"> </w:delText>
              </w:r>
              <w:r w:rsidDel="00C807E0">
                <w:rPr>
                  <w:rFonts w:eastAsiaTheme="minorEastAsia" w:hint="eastAsia"/>
                  <w:sz w:val="16"/>
                  <w:szCs w:val="16"/>
                  <w:lang w:eastAsia="ko-KR"/>
                </w:rPr>
                <w:delText>start</w:delText>
              </w:r>
            </w:del>
          </w:p>
        </w:tc>
      </w:tr>
      <w:tr w:rsidR="000A2AC4"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hint="eastAsia"/>
                <w:sz w:val="16"/>
                <w:szCs w:val="18"/>
                <w:lang w:eastAsia="ko-KR"/>
              </w:rPr>
              <w:t>DC_3A-7A_n7A-n78A_UL_7A_n7A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637" w:author="Suhwan Lim" w:date="2020-06-15T16:48:00Z"/>
                <w:rFonts w:ascii="Arial" w:eastAsia="맑은 고딕" w:hAnsi="Arial" w:cs="Arial"/>
                <w:sz w:val="16"/>
                <w:szCs w:val="16"/>
                <w:lang w:eastAsia="ko-KR"/>
              </w:rPr>
            </w:pPr>
            <w:ins w:id="4638" w:author="Suhwan Lim" w:date="2020-06-15T16:48:00Z">
              <w:r>
                <w:rPr>
                  <w:rFonts w:ascii="Arial" w:eastAsia="맑은 고딕" w:hAnsi="Arial" w:cs="Arial"/>
                  <w:sz w:val="16"/>
                  <w:szCs w:val="16"/>
                  <w:lang w:eastAsia="ko-KR"/>
                </w:rPr>
                <w:t>TR37.716-21-21: R4-2004600</w:t>
              </w:r>
            </w:ins>
          </w:p>
          <w:p w:rsidR="000A2AC4" w:rsidRPr="00FA29F7" w:rsidRDefault="000A2AC4" w:rsidP="000A2AC4">
            <w:pPr>
              <w:pStyle w:val="FP"/>
              <w:rPr>
                <w:rFonts w:eastAsia="맑은 고딕" w:cs="Arial"/>
                <w:sz w:val="16"/>
                <w:szCs w:val="16"/>
                <w:lang w:eastAsia="ko-KR"/>
              </w:rPr>
            </w:pPr>
            <w:ins w:id="4639"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640" w:author="Suhwan Lim" w:date="2020-06-15T16:48:00Z">
              <w:r w:rsidRPr="003C625A">
                <w:rPr>
                  <w:sz w:val="16"/>
                  <w:szCs w:val="16"/>
                </w:rPr>
                <w:t>yes</w:t>
              </w:r>
            </w:ins>
            <w:del w:id="4641" w:author="Suhwan Lim" w:date="2020-06-15T16:48:00Z">
              <w:r w:rsidDel="00C807E0">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642" w:author="Suhwan Lim" w:date="2020-06-15T16:48:00Z">
              <w:r w:rsidRPr="003C625A">
                <w:rPr>
                  <w:sz w:val="16"/>
                  <w:szCs w:val="16"/>
                </w:rPr>
                <w:t>yes</w:t>
              </w:r>
            </w:ins>
            <w:del w:id="4643" w:author="Suhwan Lim" w:date="2020-06-15T16:48:00Z">
              <w:r w:rsidDel="00C807E0">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644" w:author="Suhwan Lim" w:date="2020-06-15T16:48:00Z">
              <w:r w:rsidRPr="003C625A">
                <w:rPr>
                  <w:sz w:val="16"/>
                  <w:szCs w:val="16"/>
                </w:rPr>
                <w:t>none</w:t>
              </w:r>
            </w:ins>
            <w:del w:id="4645" w:author="Suhwan Lim" w:date="2020-06-15T16:48:00Z">
              <w:r w:rsidDel="00C807E0">
                <w:rPr>
                  <w:rFonts w:eastAsiaTheme="minorEastAsia" w:hint="eastAsia"/>
                  <w:sz w:val="16"/>
                  <w:szCs w:val="16"/>
                  <w:lang w:eastAsia="ko-KR"/>
                </w:rPr>
                <w:delText>Not</w:delText>
              </w:r>
              <w:r w:rsidDel="00C807E0">
                <w:rPr>
                  <w:rFonts w:eastAsiaTheme="minorEastAsia"/>
                  <w:sz w:val="16"/>
                  <w:szCs w:val="16"/>
                  <w:lang w:eastAsia="ko-KR"/>
                </w:rPr>
                <w:delText xml:space="preserve"> </w:delText>
              </w:r>
              <w:r w:rsidDel="00C807E0">
                <w:rPr>
                  <w:rFonts w:eastAsiaTheme="minorEastAsia" w:hint="eastAsia"/>
                  <w:sz w:val="16"/>
                  <w:szCs w:val="16"/>
                  <w:lang w:eastAsia="ko-KR"/>
                </w:rPr>
                <w:delText>start</w:delText>
              </w:r>
            </w:del>
          </w:p>
        </w:tc>
      </w:tr>
      <w:tr w:rsidR="000A2AC4"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hint="eastAsia"/>
                <w:sz w:val="16"/>
                <w:szCs w:val="18"/>
                <w:lang w:eastAsia="ko-KR"/>
              </w:rPr>
              <w:t>DC_3A-7A_n7A-n78A_UL_7A_n7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646" w:author="Suhwan Lim" w:date="2020-06-15T16:48:00Z"/>
                <w:rFonts w:ascii="Arial" w:eastAsia="맑은 고딕" w:hAnsi="Arial" w:cs="Arial"/>
                <w:sz w:val="16"/>
                <w:szCs w:val="16"/>
                <w:lang w:eastAsia="ko-KR"/>
              </w:rPr>
            </w:pPr>
            <w:ins w:id="4647" w:author="Suhwan Lim" w:date="2020-06-15T16:48:00Z">
              <w:r>
                <w:rPr>
                  <w:rFonts w:ascii="Arial" w:eastAsia="맑은 고딕" w:hAnsi="Arial" w:cs="Arial"/>
                  <w:sz w:val="16"/>
                  <w:szCs w:val="16"/>
                  <w:lang w:eastAsia="ko-KR"/>
                </w:rPr>
                <w:t>TR37.716-21-21: R4-2004600</w:t>
              </w:r>
            </w:ins>
          </w:p>
          <w:p w:rsidR="000A2AC4" w:rsidRPr="00FA29F7" w:rsidRDefault="000A2AC4" w:rsidP="000A2AC4">
            <w:pPr>
              <w:pStyle w:val="FP"/>
              <w:rPr>
                <w:rFonts w:eastAsia="맑은 고딕" w:cs="Arial"/>
                <w:sz w:val="16"/>
                <w:szCs w:val="16"/>
                <w:lang w:eastAsia="ko-KR"/>
              </w:rPr>
            </w:pPr>
            <w:ins w:id="4648"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649" w:author="Suhwan Lim" w:date="2020-06-15T16:48:00Z">
              <w:r w:rsidRPr="003C625A">
                <w:rPr>
                  <w:sz w:val="16"/>
                  <w:szCs w:val="16"/>
                </w:rPr>
                <w:t>yes</w:t>
              </w:r>
            </w:ins>
            <w:del w:id="4650" w:author="Suhwan Lim" w:date="2020-06-15T16:48:00Z">
              <w:r w:rsidDel="00C807E0">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651" w:author="Suhwan Lim" w:date="2020-06-15T16:48:00Z">
              <w:r w:rsidRPr="003C625A">
                <w:rPr>
                  <w:sz w:val="16"/>
                  <w:szCs w:val="16"/>
                </w:rPr>
                <w:t>yes</w:t>
              </w:r>
            </w:ins>
            <w:del w:id="4652" w:author="Suhwan Lim" w:date="2020-06-15T16:48:00Z">
              <w:r w:rsidDel="00C807E0">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653" w:author="Suhwan Lim" w:date="2020-06-15T16:48:00Z">
              <w:r w:rsidRPr="003C625A">
                <w:rPr>
                  <w:sz w:val="16"/>
                  <w:szCs w:val="16"/>
                </w:rPr>
                <w:t>none</w:t>
              </w:r>
            </w:ins>
            <w:del w:id="4654" w:author="Suhwan Lim" w:date="2020-06-15T16:48:00Z">
              <w:r w:rsidDel="00C807E0">
                <w:rPr>
                  <w:rFonts w:eastAsiaTheme="minorEastAsia" w:hint="eastAsia"/>
                  <w:sz w:val="16"/>
                  <w:szCs w:val="16"/>
                  <w:lang w:eastAsia="ko-KR"/>
                </w:rPr>
                <w:delText>Not</w:delText>
              </w:r>
              <w:r w:rsidDel="00C807E0">
                <w:rPr>
                  <w:rFonts w:eastAsiaTheme="minorEastAsia"/>
                  <w:sz w:val="16"/>
                  <w:szCs w:val="16"/>
                  <w:lang w:eastAsia="ko-KR"/>
                </w:rPr>
                <w:delText xml:space="preserve"> </w:delText>
              </w:r>
              <w:r w:rsidDel="00C807E0">
                <w:rPr>
                  <w:rFonts w:eastAsiaTheme="minorEastAsia" w:hint="eastAsia"/>
                  <w:sz w:val="16"/>
                  <w:szCs w:val="16"/>
                  <w:lang w:eastAsia="ko-KR"/>
                </w:rPr>
                <w:delText>start</w:delText>
              </w:r>
            </w:del>
          </w:p>
        </w:tc>
      </w:tr>
      <w:tr w:rsidR="000A2AC4" w:rsidRPr="00FA29F7" w:rsidTr="00A637CB">
        <w:trPr>
          <w:cantSplit/>
          <w:trHeight w:val="261"/>
        </w:trPr>
        <w:tc>
          <w:tcPr>
            <w:tcW w:w="3066" w:type="dxa"/>
            <w:shd w:val="clear" w:color="auto" w:fill="auto"/>
          </w:tcPr>
          <w:p w:rsidR="000A2AC4" w:rsidRPr="00FA29F7" w:rsidRDefault="000A2AC4" w:rsidP="000A2AC4">
            <w:pPr>
              <w:pStyle w:val="TAL"/>
              <w:rPr>
                <w:rFonts w:eastAsiaTheme="minorEastAsia"/>
                <w:sz w:val="16"/>
                <w:szCs w:val="18"/>
                <w:lang w:eastAsia="ko-KR"/>
              </w:rPr>
            </w:pPr>
            <w:r>
              <w:rPr>
                <w:rFonts w:eastAsiaTheme="minorEastAsia" w:hint="eastAsia"/>
                <w:sz w:val="16"/>
                <w:szCs w:val="18"/>
                <w:lang w:eastAsia="ko-KR"/>
              </w:rPr>
              <w:t>DC_3C-7A_n7A-n78A_UL_3A_n7A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655" w:author="Suhwan Lim" w:date="2020-06-15T16:48:00Z"/>
                <w:rFonts w:ascii="Arial" w:eastAsia="맑은 고딕" w:hAnsi="Arial" w:cs="Arial"/>
                <w:sz w:val="16"/>
                <w:szCs w:val="16"/>
                <w:lang w:eastAsia="ko-KR"/>
              </w:rPr>
            </w:pPr>
            <w:ins w:id="4656" w:author="Suhwan Lim" w:date="2020-06-15T16:48:00Z">
              <w:r>
                <w:rPr>
                  <w:rFonts w:ascii="Arial" w:eastAsia="맑은 고딕" w:hAnsi="Arial" w:cs="Arial"/>
                  <w:sz w:val="16"/>
                  <w:szCs w:val="16"/>
                  <w:lang w:eastAsia="ko-KR"/>
                </w:rPr>
                <w:t>TR37.716-21-21: R4-2004600</w:t>
              </w:r>
            </w:ins>
          </w:p>
          <w:p w:rsidR="000A2AC4" w:rsidRPr="00FA29F7" w:rsidRDefault="000A2AC4" w:rsidP="000A2AC4">
            <w:pPr>
              <w:pStyle w:val="FP"/>
              <w:rPr>
                <w:rFonts w:eastAsia="맑은 고딕" w:cs="Arial"/>
                <w:sz w:val="16"/>
                <w:szCs w:val="16"/>
                <w:lang w:eastAsia="ko-KR"/>
              </w:rPr>
            </w:pPr>
            <w:ins w:id="4657"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Pr="00FA29F7" w:rsidRDefault="000A2AC4" w:rsidP="000A2AC4">
            <w:pPr>
              <w:pStyle w:val="TAL"/>
              <w:rPr>
                <w:rFonts w:eastAsiaTheme="minorEastAsia"/>
                <w:sz w:val="16"/>
                <w:szCs w:val="16"/>
                <w:lang w:eastAsia="ko-KR"/>
              </w:rPr>
            </w:pPr>
            <w:ins w:id="4658" w:author="Suhwan Lim" w:date="2020-06-15T16:48:00Z">
              <w:r w:rsidRPr="003C625A">
                <w:rPr>
                  <w:sz w:val="16"/>
                  <w:szCs w:val="16"/>
                </w:rPr>
                <w:t>yes</w:t>
              </w:r>
            </w:ins>
            <w:del w:id="4659" w:author="Suhwan Lim" w:date="2020-06-15T16:48:00Z">
              <w:r w:rsidDel="00C807E0">
                <w:rPr>
                  <w:rFonts w:eastAsiaTheme="minorEastAsia" w:hint="eastAsia"/>
                  <w:sz w:val="16"/>
                  <w:szCs w:val="16"/>
                  <w:lang w:eastAsia="ko-KR"/>
                </w:rPr>
                <w:delText>No</w:delText>
              </w:r>
            </w:del>
          </w:p>
        </w:tc>
        <w:tc>
          <w:tcPr>
            <w:tcW w:w="674" w:type="dxa"/>
            <w:shd w:val="clear" w:color="auto" w:fill="auto"/>
          </w:tcPr>
          <w:p w:rsidR="000A2AC4" w:rsidRPr="00FA29F7" w:rsidRDefault="000A2AC4" w:rsidP="000A2AC4">
            <w:pPr>
              <w:pStyle w:val="TAL"/>
              <w:rPr>
                <w:rFonts w:eastAsiaTheme="minorEastAsia"/>
                <w:sz w:val="16"/>
                <w:szCs w:val="16"/>
                <w:lang w:eastAsia="ko-KR"/>
              </w:rPr>
            </w:pPr>
            <w:ins w:id="4660" w:author="Suhwan Lim" w:date="2020-06-15T16:48:00Z">
              <w:r w:rsidRPr="003C625A">
                <w:rPr>
                  <w:sz w:val="16"/>
                  <w:szCs w:val="16"/>
                </w:rPr>
                <w:t>yes</w:t>
              </w:r>
            </w:ins>
            <w:del w:id="4661" w:author="Suhwan Lim" w:date="2020-06-15T16:48:00Z">
              <w:r w:rsidDel="00C807E0">
                <w:rPr>
                  <w:rFonts w:eastAsiaTheme="minorEastAsia" w:hint="eastAsia"/>
                  <w:sz w:val="16"/>
                  <w:szCs w:val="16"/>
                  <w:lang w:eastAsia="ko-KR"/>
                </w:rPr>
                <w:delText>No</w:delText>
              </w:r>
            </w:del>
          </w:p>
        </w:tc>
        <w:tc>
          <w:tcPr>
            <w:tcW w:w="1435" w:type="dxa"/>
            <w:shd w:val="clear" w:color="auto" w:fill="auto"/>
          </w:tcPr>
          <w:p w:rsidR="000A2AC4" w:rsidRPr="00FA29F7" w:rsidRDefault="000A2AC4" w:rsidP="000A2AC4">
            <w:pPr>
              <w:pStyle w:val="TAL"/>
              <w:rPr>
                <w:rFonts w:eastAsiaTheme="minorEastAsia"/>
                <w:sz w:val="16"/>
                <w:szCs w:val="16"/>
                <w:lang w:eastAsia="ko-KR"/>
              </w:rPr>
            </w:pPr>
            <w:ins w:id="4662" w:author="Suhwan Lim" w:date="2020-06-15T16:48:00Z">
              <w:r w:rsidRPr="003C625A">
                <w:rPr>
                  <w:sz w:val="16"/>
                  <w:szCs w:val="16"/>
                </w:rPr>
                <w:t>none</w:t>
              </w:r>
            </w:ins>
            <w:del w:id="4663" w:author="Suhwan Lim" w:date="2020-06-15T16:48:00Z">
              <w:r w:rsidDel="00C807E0">
                <w:rPr>
                  <w:rFonts w:eastAsiaTheme="minorEastAsia" w:hint="eastAsia"/>
                  <w:sz w:val="16"/>
                  <w:szCs w:val="16"/>
                  <w:lang w:eastAsia="ko-KR"/>
                </w:rPr>
                <w:delText>Not</w:delText>
              </w:r>
              <w:r w:rsidDel="00C807E0">
                <w:rPr>
                  <w:rFonts w:eastAsiaTheme="minorEastAsia"/>
                  <w:sz w:val="16"/>
                  <w:szCs w:val="16"/>
                  <w:lang w:eastAsia="ko-KR"/>
                </w:rPr>
                <w:delText xml:space="preserve"> </w:delText>
              </w:r>
              <w:r w:rsidDel="00C807E0">
                <w:rPr>
                  <w:rFonts w:eastAsiaTheme="minorEastAsia" w:hint="eastAsia"/>
                  <w:sz w:val="16"/>
                  <w:szCs w:val="16"/>
                  <w:lang w:eastAsia="ko-KR"/>
                </w:rPr>
                <w:delText>start</w:delText>
              </w:r>
            </w:del>
          </w:p>
        </w:tc>
      </w:tr>
      <w:tr w:rsidR="000A2AC4"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hint="eastAsia"/>
                <w:sz w:val="16"/>
                <w:szCs w:val="18"/>
                <w:lang w:eastAsia="ko-KR"/>
              </w:rPr>
              <w:t>DC_3C-7A_n7A-n78A_UL_3A_n7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664" w:author="Suhwan Lim" w:date="2020-06-15T16:48:00Z"/>
                <w:rFonts w:ascii="Arial" w:eastAsia="맑은 고딕" w:hAnsi="Arial" w:cs="Arial"/>
                <w:sz w:val="16"/>
                <w:szCs w:val="16"/>
                <w:lang w:eastAsia="ko-KR"/>
              </w:rPr>
            </w:pPr>
            <w:ins w:id="4665" w:author="Suhwan Lim" w:date="2020-06-15T16:48:00Z">
              <w:r>
                <w:rPr>
                  <w:rFonts w:ascii="Arial" w:eastAsia="맑은 고딕" w:hAnsi="Arial" w:cs="Arial"/>
                  <w:sz w:val="16"/>
                  <w:szCs w:val="16"/>
                  <w:lang w:eastAsia="ko-KR"/>
                </w:rPr>
                <w:t>TR37.716-21-21: R4-2004600</w:t>
              </w:r>
            </w:ins>
          </w:p>
          <w:p w:rsidR="000A2AC4" w:rsidRPr="00FA29F7" w:rsidRDefault="000A2AC4" w:rsidP="000A2AC4">
            <w:pPr>
              <w:pStyle w:val="FP"/>
              <w:rPr>
                <w:rFonts w:eastAsia="맑은 고딕" w:cs="Arial"/>
                <w:sz w:val="16"/>
                <w:szCs w:val="16"/>
                <w:lang w:eastAsia="ko-KR"/>
              </w:rPr>
            </w:pPr>
            <w:ins w:id="4666"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667" w:author="Suhwan Lim" w:date="2020-06-15T16:48:00Z">
              <w:r w:rsidRPr="003C625A">
                <w:rPr>
                  <w:sz w:val="16"/>
                  <w:szCs w:val="16"/>
                </w:rPr>
                <w:t>yes</w:t>
              </w:r>
            </w:ins>
            <w:del w:id="4668" w:author="Suhwan Lim" w:date="2020-06-15T16:48:00Z">
              <w:r w:rsidDel="00C807E0">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669" w:author="Suhwan Lim" w:date="2020-06-15T16:48:00Z">
              <w:r w:rsidRPr="003C625A">
                <w:rPr>
                  <w:sz w:val="16"/>
                  <w:szCs w:val="16"/>
                </w:rPr>
                <w:t>yes</w:t>
              </w:r>
            </w:ins>
            <w:del w:id="4670" w:author="Suhwan Lim" w:date="2020-06-15T16:48:00Z">
              <w:r w:rsidDel="00C807E0">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671" w:author="Suhwan Lim" w:date="2020-06-15T16:48:00Z">
              <w:r w:rsidRPr="003C625A">
                <w:rPr>
                  <w:sz w:val="16"/>
                  <w:szCs w:val="16"/>
                </w:rPr>
                <w:t>none</w:t>
              </w:r>
            </w:ins>
            <w:del w:id="4672" w:author="Suhwan Lim" w:date="2020-06-15T16:48:00Z">
              <w:r w:rsidDel="00C807E0">
                <w:rPr>
                  <w:rFonts w:eastAsiaTheme="minorEastAsia" w:hint="eastAsia"/>
                  <w:sz w:val="16"/>
                  <w:szCs w:val="16"/>
                  <w:lang w:eastAsia="ko-KR"/>
                </w:rPr>
                <w:delText>Not</w:delText>
              </w:r>
              <w:r w:rsidDel="00C807E0">
                <w:rPr>
                  <w:rFonts w:eastAsiaTheme="minorEastAsia"/>
                  <w:sz w:val="16"/>
                  <w:szCs w:val="16"/>
                  <w:lang w:eastAsia="ko-KR"/>
                </w:rPr>
                <w:delText xml:space="preserve"> </w:delText>
              </w:r>
              <w:r w:rsidDel="00C807E0">
                <w:rPr>
                  <w:rFonts w:eastAsiaTheme="minorEastAsia" w:hint="eastAsia"/>
                  <w:sz w:val="16"/>
                  <w:szCs w:val="16"/>
                  <w:lang w:eastAsia="ko-KR"/>
                </w:rPr>
                <w:delText>start</w:delText>
              </w:r>
            </w:del>
          </w:p>
        </w:tc>
      </w:tr>
      <w:tr w:rsidR="000A2AC4"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hint="eastAsia"/>
                <w:sz w:val="16"/>
                <w:szCs w:val="18"/>
                <w:lang w:eastAsia="ko-KR"/>
              </w:rPr>
              <w:t>DC_3C-7A_n7A-n78A_UL_3C_n7A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673" w:author="Suhwan Lim" w:date="2020-06-15T16:48:00Z"/>
                <w:rFonts w:ascii="Arial" w:eastAsia="맑은 고딕" w:hAnsi="Arial" w:cs="Arial"/>
                <w:sz w:val="16"/>
                <w:szCs w:val="16"/>
                <w:lang w:eastAsia="ko-KR"/>
              </w:rPr>
            </w:pPr>
            <w:ins w:id="4674" w:author="Suhwan Lim" w:date="2020-06-15T16:48:00Z">
              <w:r>
                <w:rPr>
                  <w:rFonts w:ascii="Arial" w:eastAsia="맑은 고딕" w:hAnsi="Arial" w:cs="Arial"/>
                  <w:sz w:val="16"/>
                  <w:szCs w:val="16"/>
                  <w:lang w:eastAsia="ko-KR"/>
                </w:rPr>
                <w:t>TR37.716-21-21: R4-2004600</w:t>
              </w:r>
            </w:ins>
          </w:p>
          <w:p w:rsidR="000A2AC4" w:rsidRPr="00FA29F7" w:rsidRDefault="000A2AC4" w:rsidP="000A2AC4">
            <w:pPr>
              <w:pStyle w:val="FP"/>
              <w:rPr>
                <w:rFonts w:eastAsia="맑은 고딕" w:cs="Arial"/>
                <w:sz w:val="16"/>
                <w:szCs w:val="16"/>
                <w:lang w:eastAsia="ko-KR"/>
              </w:rPr>
            </w:pPr>
            <w:ins w:id="4675"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676" w:author="Suhwan Lim" w:date="2020-06-15T16:48:00Z">
              <w:r w:rsidRPr="003C625A">
                <w:rPr>
                  <w:sz w:val="16"/>
                  <w:szCs w:val="16"/>
                </w:rPr>
                <w:t>yes</w:t>
              </w:r>
            </w:ins>
            <w:del w:id="4677" w:author="Suhwan Lim" w:date="2020-06-15T16:48:00Z">
              <w:r w:rsidDel="00C807E0">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678" w:author="Suhwan Lim" w:date="2020-06-15T16:48:00Z">
              <w:r w:rsidRPr="003C625A">
                <w:rPr>
                  <w:sz w:val="16"/>
                  <w:szCs w:val="16"/>
                </w:rPr>
                <w:t>yes</w:t>
              </w:r>
            </w:ins>
            <w:del w:id="4679" w:author="Suhwan Lim" w:date="2020-06-15T16:48:00Z">
              <w:r w:rsidDel="00C807E0">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680" w:author="Suhwan Lim" w:date="2020-06-15T16:48:00Z">
              <w:r w:rsidRPr="003C625A">
                <w:rPr>
                  <w:sz w:val="16"/>
                  <w:szCs w:val="16"/>
                </w:rPr>
                <w:t>none</w:t>
              </w:r>
            </w:ins>
            <w:del w:id="4681" w:author="Suhwan Lim" w:date="2020-06-15T16:48:00Z">
              <w:r w:rsidDel="00C807E0">
                <w:rPr>
                  <w:rFonts w:eastAsiaTheme="minorEastAsia" w:hint="eastAsia"/>
                  <w:sz w:val="16"/>
                  <w:szCs w:val="16"/>
                  <w:lang w:eastAsia="ko-KR"/>
                </w:rPr>
                <w:delText>Not</w:delText>
              </w:r>
              <w:r w:rsidDel="00C807E0">
                <w:rPr>
                  <w:rFonts w:eastAsiaTheme="minorEastAsia"/>
                  <w:sz w:val="16"/>
                  <w:szCs w:val="16"/>
                  <w:lang w:eastAsia="ko-KR"/>
                </w:rPr>
                <w:delText xml:space="preserve"> </w:delText>
              </w:r>
              <w:r w:rsidDel="00C807E0">
                <w:rPr>
                  <w:rFonts w:eastAsiaTheme="minorEastAsia" w:hint="eastAsia"/>
                  <w:sz w:val="16"/>
                  <w:szCs w:val="16"/>
                  <w:lang w:eastAsia="ko-KR"/>
                </w:rPr>
                <w:delText>start</w:delText>
              </w:r>
            </w:del>
          </w:p>
        </w:tc>
      </w:tr>
      <w:tr w:rsidR="000A2AC4"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hint="eastAsia"/>
                <w:sz w:val="16"/>
                <w:szCs w:val="18"/>
                <w:lang w:eastAsia="ko-KR"/>
              </w:rPr>
              <w:t>DC_3C-7A_n7A-n78A_UL_3C_n7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682" w:author="Suhwan Lim" w:date="2020-06-15T16:48:00Z"/>
                <w:rFonts w:ascii="Arial" w:eastAsia="맑은 고딕" w:hAnsi="Arial" w:cs="Arial"/>
                <w:sz w:val="16"/>
                <w:szCs w:val="16"/>
                <w:lang w:eastAsia="ko-KR"/>
              </w:rPr>
            </w:pPr>
            <w:ins w:id="4683" w:author="Suhwan Lim" w:date="2020-06-15T16:48:00Z">
              <w:r>
                <w:rPr>
                  <w:rFonts w:ascii="Arial" w:eastAsia="맑은 고딕" w:hAnsi="Arial" w:cs="Arial"/>
                  <w:sz w:val="16"/>
                  <w:szCs w:val="16"/>
                  <w:lang w:eastAsia="ko-KR"/>
                </w:rPr>
                <w:t>TR37.716-21-21: R4-2004600</w:t>
              </w:r>
            </w:ins>
          </w:p>
          <w:p w:rsidR="000A2AC4" w:rsidRPr="00FA29F7" w:rsidRDefault="000A2AC4" w:rsidP="000A2AC4">
            <w:pPr>
              <w:pStyle w:val="FP"/>
              <w:rPr>
                <w:rFonts w:eastAsia="맑은 고딕" w:cs="Arial"/>
                <w:sz w:val="16"/>
                <w:szCs w:val="16"/>
                <w:lang w:eastAsia="ko-KR"/>
              </w:rPr>
            </w:pPr>
            <w:ins w:id="4684"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685" w:author="Suhwan Lim" w:date="2020-06-15T16:48:00Z">
              <w:r w:rsidRPr="003C625A">
                <w:rPr>
                  <w:sz w:val="16"/>
                  <w:szCs w:val="16"/>
                </w:rPr>
                <w:t>yes</w:t>
              </w:r>
            </w:ins>
            <w:del w:id="4686" w:author="Suhwan Lim" w:date="2020-06-15T16:48:00Z">
              <w:r w:rsidDel="00C807E0">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687" w:author="Suhwan Lim" w:date="2020-06-15T16:48:00Z">
              <w:r w:rsidRPr="003C625A">
                <w:rPr>
                  <w:sz w:val="16"/>
                  <w:szCs w:val="16"/>
                </w:rPr>
                <w:t>yes</w:t>
              </w:r>
            </w:ins>
            <w:del w:id="4688" w:author="Suhwan Lim" w:date="2020-06-15T16:48:00Z">
              <w:r w:rsidDel="00C807E0">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689" w:author="Suhwan Lim" w:date="2020-06-15T16:48:00Z">
              <w:r w:rsidRPr="003C625A">
                <w:rPr>
                  <w:sz w:val="16"/>
                  <w:szCs w:val="16"/>
                </w:rPr>
                <w:t>none</w:t>
              </w:r>
            </w:ins>
            <w:del w:id="4690" w:author="Suhwan Lim" w:date="2020-06-15T16:48:00Z">
              <w:r w:rsidDel="00C807E0">
                <w:rPr>
                  <w:rFonts w:eastAsiaTheme="minorEastAsia" w:hint="eastAsia"/>
                  <w:sz w:val="16"/>
                  <w:szCs w:val="16"/>
                  <w:lang w:eastAsia="ko-KR"/>
                </w:rPr>
                <w:delText>Not</w:delText>
              </w:r>
              <w:r w:rsidDel="00C807E0">
                <w:rPr>
                  <w:rFonts w:eastAsiaTheme="minorEastAsia"/>
                  <w:sz w:val="16"/>
                  <w:szCs w:val="16"/>
                  <w:lang w:eastAsia="ko-KR"/>
                </w:rPr>
                <w:delText xml:space="preserve"> </w:delText>
              </w:r>
              <w:r w:rsidDel="00C807E0">
                <w:rPr>
                  <w:rFonts w:eastAsiaTheme="minorEastAsia" w:hint="eastAsia"/>
                  <w:sz w:val="16"/>
                  <w:szCs w:val="16"/>
                  <w:lang w:eastAsia="ko-KR"/>
                </w:rPr>
                <w:delText>start</w:delText>
              </w:r>
            </w:del>
          </w:p>
        </w:tc>
      </w:tr>
      <w:tr w:rsidR="000A2AC4" w:rsidRPr="00FA29F7"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hint="eastAsia"/>
                <w:sz w:val="16"/>
                <w:szCs w:val="18"/>
                <w:lang w:eastAsia="ko-KR"/>
              </w:rPr>
              <w:lastRenderedPageBreak/>
              <w:t>DC_3C-7A_n7A-n78A_UL_7A_n7A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691" w:author="Suhwan Lim" w:date="2020-06-15T16:48:00Z"/>
                <w:rFonts w:ascii="Arial" w:eastAsia="맑은 고딕" w:hAnsi="Arial" w:cs="Arial"/>
                <w:sz w:val="16"/>
                <w:szCs w:val="16"/>
                <w:lang w:eastAsia="ko-KR"/>
              </w:rPr>
            </w:pPr>
            <w:ins w:id="4692" w:author="Suhwan Lim" w:date="2020-06-15T16:48:00Z">
              <w:r>
                <w:rPr>
                  <w:rFonts w:ascii="Arial" w:eastAsia="맑은 고딕" w:hAnsi="Arial" w:cs="Arial"/>
                  <w:sz w:val="16"/>
                  <w:szCs w:val="16"/>
                  <w:lang w:eastAsia="ko-KR"/>
                </w:rPr>
                <w:t>TR37.716-21-21: R4-2004600</w:t>
              </w:r>
            </w:ins>
          </w:p>
          <w:p w:rsidR="000A2AC4" w:rsidRPr="00FA29F7" w:rsidRDefault="000A2AC4" w:rsidP="000A2AC4">
            <w:pPr>
              <w:pStyle w:val="FP"/>
              <w:rPr>
                <w:rFonts w:eastAsia="맑은 고딕" w:cs="Arial"/>
                <w:sz w:val="16"/>
                <w:szCs w:val="16"/>
                <w:lang w:eastAsia="ko-KR"/>
              </w:rPr>
            </w:pPr>
            <w:ins w:id="4693"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694" w:author="Suhwan Lim" w:date="2020-06-15T16:48:00Z">
              <w:r w:rsidRPr="003C625A">
                <w:rPr>
                  <w:sz w:val="16"/>
                  <w:szCs w:val="16"/>
                </w:rPr>
                <w:t>yes</w:t>
              </w:r>
            </w:ins>
            <w:del w:id="4695" w:author="Suhwan Lim" w:date="2020-06-15T16:48:00Z">
              <w:r w:rsidDel="00C807E0">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696" w:author="Suhwan Lim" w:date="2020-06-15T16:48:00Z">
              <w:r w:rsidRPr="003C625A">
                <w:rPr>
                  <w:sz w:val="16"/>
                  <w:szCs w:val="16"/>
                </w:rPr>
                <w:t>yes</w:t>
              </w:r>
            </w:ins>
            <w:del w:id="4697" w:author="Suhwan Lim" w:date="2020-06-15T16:48:00Z">
              <w:r w:rsidDel="00C807E0">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698" w:author="Suhwan Lim" w:date="2020-06-15T16:48:00Z">
              <w:r w:rsidRPr="003C625A">
                <w:rPr>
                  <w:sz w:val="16"/>
                  <w:szCs w:val="16"/>
                </w:rPr>
                <w:t>none</w:t>
              </w:r>
            </w:ins>
            <w:del w:id="4699" w:author="Suhwan Lim" w:date="2020-06-15T16:48:00Z">
              <w:r w:rsidDel="00C807E0">
                <w:rPr>
                  <w:rFonts w:eastAsiaTheme="minorEastAsia" w:hint="eastAsia"/>
                  <w:sz w:val="16"/>
                  <w:szCs w:val="16"/>
                  <w:lang w:eastAsia="ko-KR"/>
                </w:rPr>
                <w:delText>Not</w:delText>
              </w:r>
              <w:r w:rsidDel="00C807E0">
                <w:rPr>
                  <w:rFonts w:eastAsiaTheme="minorEastAsia"/>
                  <w:sz w:val="16"/>
                  <w:szCs w:val="16"/>
                  <w:lang w:eastAsia="ko-KR"/>
                </w:rPr>
                <w:delText xml:space="preserve"> </w:delText>
              </w:r>
              <w:r w:rsidDel="00C807E0">
                <w:rPr>
                  <w:rFonts w:eastAsiaTheme="minorEastAsia" w:hint="eastAsia"/>
                  <w:sz w:val="16"/>
                  <w:szCs w:val="16"/>
                  <w:lang w:eastAsia="ko-KR"/>
                </w:rPr>
                <w:delText>start</w:delText>
              </w:r>
            </w:del>
          </w:p>
        </w:tc>
      </w:tr>
      <w:tr w:rsidR="000A2AC4" w:rsidRPr="00FA29F7"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hint="eastAsia"/>
                <w:sz w:val="16"/>
                <w:szCs w:val="18"/>
                <w:lang w:eastAsia="ko-KR"/>
              </w:rPr>
              <w:t>DC_3C-7A_n7A-n78A_UL_7A_n7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700" w:author="Suhwan Lim" w:date="2020-06-15T16:48:00Z"/>
                <w:rFonts w:ascii="Arial" w:eastAsia="맑은 고딕" w:hAnsi="Arial" w:cs="Arial"/>
                <w:sz w:val="16"/>
                <w:szCs w:val="16"/>
                <w:lang w:eastAsia="ko-KR"/>
              </w:rPr>
            </w:pPr>
            <w:ins w:id="4701" w:author="Suhwan Lim" w:date="2020-06-15T16:48:00Z">
              <w:r>
                <w:rPr>
                  <w:rFonts w:ascii="Arial" w:eastAsia="맑은 고딕" w:hAnsi="Arial" w:cs="Arial"/>
                  <w:sz w:val="16"/>
                  <w:szCs w:val="16"/>
                  <w:lang w:eastAsia="ko-KR"/>
                </w:rPr>
                <w:t>TR37.716-21-21: R4-2004600</w:t>
              </w:r>
            </w:ins>
          </w:p>
          <w:p w:rsidR="000A2AC4" w:rsidRPr="00FA29F7" w:rsidRDefault="000A2AC4" w:rsidP="000A2AC4">
            <w:pPr>
              <w:pStyle w:val="FP"/>
              <w:rPr>
                <w:rFonts w:eastAsia="맑은 고딕" w:cs="Arial"/>
                <w:sz w:val="16"/>
                <w:szCs w:val="16"/>
                <w:lang w:eastAsia="ko-KR"/>
              </w:rPr>
            </w:pPr>
            <w:ins w:id="4702"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703" w:author="Suhwan Lim" w:date="2020-06-15T16:48:00Z">
              <w:r w:rsidRPr="003C625A">
                <w:rPr>
                  <w:sz w:val="16"/>
                  <w:szCs w:val="16"/>
                </w:rPr>
                <w:t>yes</w:t>
              </w:r>
            </w:ins>
            <w:del w:id="4704" w:author="Suhwan Lim" w:date="2020-06-15T16:48:00Z">
              <w:r w:rsidDel="00C807E0">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705" w:author="Suhwan Lim" w:date="2020-06-15T16:48:00Z">
              <w:r w:rsidRPr="003C625A">
                <w:rPr>
                  <w:sz w:val="16"/>
                  <w:szCs w:val="16"/>
                </w:rPr>
                <w:t>yes</w:t>
              </w:r>
            </w:ins>
            <w:del w:id="4706" w:author="Suhwan Lim" w:date="2020-06-15T16:48:00Z">
              <w:r w:rsidDel="00C807E0">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707" w:author="Suhwan Lim" w:date="2020-06-15T16:48:00Z">
              <w:r w:rsidRPr="003C625A">
                <w:rPr>
                  <w:sz w:val="16"/>
                  <w:szCs w:val="16"/>
                </w:rPr>
                <w:t>none</w:t>
              </w:r>
            </w:ins>
            <w:del w:id="4708" w:author="Suhwan Lim" w:date="2020-06-15T16:48:00Z">
              <w:r w:rsidDel="00C807E0">
                <w:rPr>
                  <w:rFonts w:eastAsiaTheme="minorEastAsia" w:hint="eastAsia"/>
                  <w:sz w:val="16"/>
                  <w:szCs w:val="16"/>
                  <w:lang w:eastAsia="ko-KR"/>
                </w:rPr>
                <w:delText>Not</w:delText>
              </w:r>
              <w:r w:rsidDel="00C807E0">
                <w:rPr>
                  <w:rFonts w:eastAsiaTheme="minorEastAsia"/>
                  <w:sz w:val="16"/>
                  <w:szCs w:val="16"/>
                  <w:lang w:eastAsia="ko-KR"/>
                </w:rPr>
                <w:delText xml:space="preserve"> </w:delText>
              </w:r>
              <w:r w:rsidDel="00C807E0">
                <w:rPr>
                  <w:rFonts w:eastAsiaTheme="minorEastAsia" w:hint="eastAsia"/>
                  <w:sz w:val="16"/>
                  <w:szCs w:val="16"/>
                  <w:lang w:eastAsia="ko-KR"/>
                </w:rPr>
                <w:delText>start</w:delText>
              </w:r>
            </w:del>
          </w:p>
        </w:tc>
      </w:tr>
      <w:tr w:rsidR="000A2AC4" w:rsidRPr="00FA29F7" w:rsidTr="00A637CB">
        <w:trPr>
          <w:cantSplit/>
          <w:trHeight w:val="261"/>
        </w:trPr>
        <w:tc>
          <w:tcPr>
            <w:tcW w:w="3066" w:type="dxa"/>
            <w:shd w:val="clear" w:color="auto" w:fill="auto"/>
          </w:tcPr>
          <w:p w:rsidR="000A2AC4" w:rsidRPr="00FA29F7" w:rsidRDefault="000A2AC4" w:rsidP="000A2AC4">
            <w:pPr>
              <w:pStyle w:val="TAL"/>
              <w:rPr>
                <w:rFonts w:eastAsiaTheme="minorEastAsia"/>
                <w:sz w:val="16"/>
                <w:szCs w:val="18"/>
                <w:lang w:eastAsia="ko-KR"/>
              </w:rPr>
            </w:pPr>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7A_n7A-n78A_UL_3A_n7A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709" w:author="Suhwan Lim" w:date="2020-06-15T16:48:00Z"/>
                <w:rFonts w:ascii="Arial" w:eastAsia="맑은 고딕" w:hAnsi="Arial" w:cs="Arial"/>
                <w:sz w:val="16"/>
                <w:szCs w:val="16"/>
                <w:lang w:eastAsia="ko-KR"/>
              </w:rPr>
            </w:pPr>
            <w:ins w:id="4710" w:author="Suhwan Lim" w:date="2020-06-15T16:48:00Z">
              <w:r>
                <w:rPr>
                  <w:rFonts w:ascii="Arial" w:eastAsia="맑은 고딕" w:hAnsi="Arial" w:cs="Arial"/>
                  <w:sz w:val="16"/>
                  <w:szCs w:val="16"/>
                  <w:lang w:eastAsia="ko-KR"/>
                </w:rPr>
                <w:t>TR37.716-21-21: R4-2004600</w:t>
              </w:r>
            </w:ins>
          </w:p>
          <w:p w:rsidR="000A2AC4" w:rsidRPr="00FA29F7" w:rsidRDefault="000A2AC4" w:rsidP="000A2AC4">
            <w:pPr>
              <w:pStyle w:val="FP"/>
              <w:rPr>
                <w:rFonts w:eastAsia="맑은 고딕" w:cs="Arial"/>
                <w:sz w:val="16"/>
                <w:szCs w:val="16"/>
                <w:lang w:eastAsia="ko-KR"/>
              </w:rPr>
            </w:pPr>
            <w:ins w:id="4711"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Pr="00FA29F7" w:rsidRDefault="000A2AC4" w:rsidP="000A2AC4">
            <w:pPr>
              <w:pStyle w:val="TAL"/>
              <w:rPr>
                <w:rFonts w:eastAsiaTheme="minorEastAsia"/>
                <w:sz w:val="16"/>
                <w:szCs w:val="16"/>
                <w:lang w:eastAsia="ko-KR"/>
              </w:rPr>
            </w:pPr>
            <w:ins w:id="4712" w:author="Suhwan Lim" w:date="2020-06-15T16:48:00Z">
              <w:r w:rsidRPr="003C625A">
                <w:rPr>
                  <w:sz w:val="16"/>
                  <w:szCs w:val="16"/>
                </w:rPr>
                <w:t>yes</w:t>
              </w:r>
            </w:ins>
            <w:del w:id="4713" w:author="Suhwan Lim" w:date="2020-06-15T16:48:00Z">
              <w:r w:rsidDel="00C807E0">
                <w:rPr>
                  <w:rFonts w:eastAsiaTheme="minorEastAsia" w:hint="eastAsia"/>
                  <w:sz w:val="16"/>
                  <w:szCs w:val="16"/>
                  <w:lang w:eastAsia="ko-KR"/>
                </w:rPr>
                <w:delText>No</w:delText>
              </w:r>
            </w:del>
          </w:p>
        </w:tc>
        <w:tc>
          <w:tcPr>
            <w:tcW w:w="674" w:type="dxa"/>
            <w:shd w:val="clear" w:color="auto" w:fill="auto"/>
          </w:tcPr>
          <w:p w:rsidR="000A2AC4" w:rsidRPr="00FA29F7" w:rsidRDefault="000A2AC4" w:rsidP="000A2AC4">
            <w:pPr>
              <w:pStyle w:val="TAL"/>
              <w:rPr>
                <w:rFonts w:eastAsiaTheme="minorEastAsia"/>
                <w:sz w:val="16"/>
                <w:szCs w:val="16"/>
                <w:lang w:eastAsia="ko-KR"/>
              </w:rPr>
            </w:pPr>
            <w:ins w:id="4714" w:author="Suhwan Lim" w:date="2020-06-15T16:48:00Z">
              <w:r w:rsidRPr="003C625A">
                <w:rPr>
                  <w:sz w:val="16"/>
                  <w:szCs w:val="16"/>
                </w:rPr>
                <w:t>yes</w:t>
              </w:r>
            </w:ins>
            <w:del w:id="4715" w:author="Suhwan Lim" w:date="2020-06-15T16:48:00Z">
              <w:r w:rsidDel="00C807E0">
                <w:rPr>
                  <w:rFonts w:eastAsiaTheme="minorEastAsia" w:hint="eastAsia"/>
                  <w:sz w:val="16"/>
                  <w:szCs w:val="16"/>
                  <w:lang w:eastAsia="ko-KR"/>
                </w:rPr>
                <w:delText>No</w:delText>
              </w:r>
            </w:del>
          </w:p>
        </w:tc>
        <w:tc>
          <w:tcPr>
            <w:tcW w:w="1435" w:type="dxa"/>
            <w:shd w:val="clear" w:color="auto" w:fill="auto"/>
          </w:tcPr>
          <w:p w:rsidR="000A2AC4" w:rsidRPr="00FA29F7" w:rsidRDefault="000A2AC4" w:rsidP="000A2AC4">
            <w:pPr>
              <w:pStyle w:val="TAL"/>
              <w:rPr>
                <w:rFonts w:eastAsiaTheme="minorEastAsia"/>
                <w:sz w:val="16"/>
                <w:szCs w:val="16"/>
                <w:lang w:eastAsia="ko-KR"/>
              </w:rPr>
            </w:pPr>
            <w:ins w:id="4716" w:author="Suhwan Lim" w:date="2020-06-15T16:48:00Z">
              <w:r w:rsidRPr="003C625A">
                <w:rPr>
                  <w:sz w:val="16"/>
                  <w:szCs w:val="16"/>
                </w:rPr>
                <w:t>none</w:t>
              </w:r>
            </w:ins>
            <w:del w:id="4717" w:author="Suhwan Lim" w:date="2020-06-15T16:48:00Z">
              <w:r w:rsidDel="00C807E0">
                <w:rPr>
                  <w:rFonts w:eastAsiaTheme="minorEastAsia" w:hint="eastAsia"/>
                  <w:sz w:val="16"/>
                  <w:szCs w:val="16"/>
                  <w:lang w:eastAsia="ko-KR"/>
                </w:rPr>
                <w:delText>Not</w:delText>
              </w:r>
              <w:r w:rsidDel="00C807E0">
                <w:rPr>
                  <w:rFonts w:eastAsiaTheme="minorEastAsia"/>
                  <w:sz w:val="16"/>
                  <w:szCs w:val="16"/>
                  <w:lang w:eastAsia="ko-KR"/>
                </w:rPr>
                <w:delText xml:space="preserve"> </w:delText>
              </w:r>
              <w:r w:rsidDel="00C807E0">
                <w:rPr>
                  <w:rFonts w:eastAsiaTheme="minorEastAsia" w:hint="eastAsia"/>
                  <w:sz w:val="16"/>
                  <w:szCs w:val="16"/>
                  <w:lang w:eastAsia="ko-KR"/>
                </w:rPr>
                <w:delText>start</w:delText>
              </w:r>
            </w:del>
          </w:p>
        </w:tc>
      </w:tr>
      <w:tr w:rsidR="000A2AC4"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7A_n7A-n78A_UL_3A_n7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718" w:author="Suhwan Lim" w:date="2020-06-15T16:48:00Z"/>
                <w:rFonts w:ascii="Arial" w:eastAsia="맑은 고딕" w:hAnsi="Arial" w:cs="Arial"/>
                <w:sz w:val="16"/>
                <w:szCs w:val="16"/>
                <w:lang w:eastAsia="ko-KR"/>
              </w:rPr>
            </w:pPr>
            <w:ins w:id="4719" w:author="Suhwan Lim" w:date="2020-06-15T16:48:00Z">
              <w:r>
                <w:rPr>
                  <w:rFonts w:ascii="Arial" w:eastAsia="맑은 고딕" w:hAnsi="Arial" w:cs="Arial"/>
                  <w:sz w:val="16"/>
                  <w:szCs w:val="16"/>
                  <w:lang w:eastAsia="ko-KR"/>
                </w:rPr>
                <w:t>TR37.716-21-21: R4-2004600</w:t>
              </w:r>
            </w:ins>
          </w:p>
          <w:p w:rsidR="000A2AC4" w:rsidRPr="00FA29F7" w:rsidRDefault="000A2AC4" w:rsidP="000A2AC4">
            <w:pPr>
              <w:pStyle w:val="FP"/>
              <w:rPr>
                <w:rFonts w:eastAsia="맑은 고딕" w:cs="Arial"/>
                <w:sz w:val="16"/>
                <w:szCs w:val="16"/>
                <w:lang w:eastAsia="ko-KR"/>
              </w:rPr>
            </w:pPr>
            <w:ins w:id="4720"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721" w:author="Suhwan Lim" w:date="2020-06-15T16:48:00Z">
              <w:r w:rsidRPr="003C625A">
                <w:rPr>
                  <w:sz w:val="16"/>
                  <w:szCs w:val="16"/>
                </w:rPr>
                <w:t>yes</w:t>
              </w:r>
            </w:ins>
            <w:del w:id="4722" w:author="Suhwan Lim" w:date="2020-06-15T16:48:00Z">
              <w:r w:rsidDel="00C807E0">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723" w:author="Suhwan Lim" w:date="2020-06-15T16:48:00Z">
              <w:r w:rsidRPr="003C625A">
                <w:rPr>
                  <w:sz w:val="16"/>
                  <w:szCs w:val="16"/>
                </w:rPr>
                <w:t>yes</w:t>
              </w:r>
            </w:ins>
            <w:del w:id="4724" w:author="Suhwan Lim" w:date="2020-06-15T16:48:00Z">
              <w:r w:rsidDel="00C807E0">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725" w:author="Suhwan Lim" w:date="2020-06-15T16:48:00Z">
              <w:r w:rsidRPr="003C625A">
                <w:rPr>
                  <w:sz w:val="16"/>
                  <w:szCs w:val="16"/>
                </w:rPr>
                <w:t>none</w:t>
              </w:r>
            </w:ins>
            <w:del w:id="4726" w:author="Suhwan Lim" w:date="2020-06-15T16:48:00Z">
              <w:r w:rsidDel="00C807E0">
                <w:rPr>
                  <w:rFonts w:eastAsiaTheme="minorEastAsia" w:hint="eastAsia"/>
                  <w:sz w:val="16"/>
                  <w:szCs w:val="16"/>
                  <w:lang w:eastAsia="ko-KR"/>
                </w:rPr>
                <w:delText>Not</w:delText>
              </w:r>
              <w:r w:rsidDel="00C807E0">
                <w:rPr>
                  <w:rFonts w:eastAsiaTheme="minorEastAsia"/>
                  <w:sz w:val="16"/>
                  <w:szCs w:val="16"/>
                  <w:lang w:eastAsia="ko-KR"/>
                </w:rPr>
                <w:delText xml:space="preserve"> </w:delText>
              </w:r>
              <w:r w:rsidDel="00C807E0">
                <w:rPr>
                  <w:rFonts w:eastAsiaTheme="minorEastAsia" w:hint="eastAsia"/>
                  <w:sz w:val="16"/>
                  <w:szCs w:val="16"/>
                  <w:lang w:eastAsia="ko-KR"/>
                </w:rPr>
                <w:delText>start</w:delText>
              </w:r>
            </w:del>
          </w:p>
        </w:tc>
      </w:tr>
      <w:tr w:rsidR="000A2AC4"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7A_n7A-n78A_UL_7A_n7A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727" w:author="Suhwan Lim" w:date="2020-06-15T16:48:00Z"/>
                <w:rFonts w:ascii="Arial" w:eastAsia="맑은 고딕" w:hAnsi="Arial" w:cs="Arial"/>
                <w:sz w:val="16"/>
                <w:szCs w:val="16"/>
                <w:lang w:eastAsia="ko-KR"/>
              </w:rPr>
            </w:pPr>
            <w:ins w:id="4728" w:author="Suhwan Lim" w:date="2020-06-15T16:48:00Z">
              <w:r>
                <w:rPr>
                  <w:rFonts w:ascii="Arial" w:eastAsia="맑은 고딕" w:hAnsi="Arial" w:cs="Arial"/>
                  <w:sz w:val="16"/>
                  <w:szCs w:val="16"/>
                  <w:lang w:eastAsia="ko-KR"/>
                </w:rPr>
                <w:t>TR37.716-21-21: R4-2004600</w:t>
              </w:r>
            </w:ins>
          </w:p>
          <w:p w:rsidR="000A2AC4" w:rsidRPr="00FA29F7" w:rsidRDefault="000A2AC4" w:rsidP="000A2AC4">
            <w:pPr>
              <w:pStyle w:val="FP"/>
              <w:rPr>
                <w:rFonts w:eastAsia="맑은 고딕" w:cs="Arial"/>
                <w:sz w:val="16"/>
                <w:szCs w:val="16"/>
                <w:lang w:eastAsia="ko-KR"/>
              </w:rPr>
            </w:pPr>
            <w:ins w:id="4729"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730" w:author="Suhwan Lim" w:date="2020-06-15T16:48:00Z">
              <w:r w:rsidRPr="003C625A">
                <w:rPr>
                  <w:sz w:val="16"/>
                  <w:szCs w:val="16"/>
                </w:rPr>
                <w:t>yes</w:t>
              </w:r>
            </w:ins>
            <w:del w:id="4731" w:author="Suhwan Lim" w:date="2020-06-15T16:48:00Z">
              <w:r w:rsidDel="00C807E0">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732" w:author="Suhwan Lim" w:date="2020-06-15T16:48:00Z">
              <w:r w:rsidRPr="003C625A">
                <w:rPr>
                  <w:sz w:val="16"/>
                  <w:szCs w:val="16"/>
                </w:rPr>
                <w:t>yes</w:t>
              </w:r>
            </w:ins>
            <w:del w:id="4733" w:author="Suhwan Lim" w:date="2020-06-15T16:48:00Z">
              <w:r w:rsidDel="00C807E0">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734" w:author="Suhwan Lim" w:date="2020-06-15T16:48:00Z">
              <w:r w:rsidRPr="003C625A">
                <w:rPr>
                  <w:sz w:val="16"/>
                  <w:szCs w:val="16"/>
                </w:rPr>
                <w:t>none</w:t>
              </w:r>
            </w:ins>
            <w:del w:id="4735" w:author="Suhwan Lim" w:date="2020-06-15T16:48:00Z">
              <w:r w:rsidDel="00C807E0">
                <w:rPr>
                  <w:rFonts w:eastAsiaTheme="minorEastAsia" w:hint="eastAsia"/>
                  <w:sz w:val="16"/>
                  <w:szCs w:val="16"/>
                  <w:lang w:eastAsia="ko-KR"/>
                </w:rPr>
                <w:delText>Not</w:delText>
              </w:r>
              <w:r w:rsidDel="00C807E0">
                <w:rPr>
                  <w:rFonts w:eastAsiaTheme="minorEastAsia"/>
                  <w:sz w:val="16"/>
                  <w:szCs w:val="16"/>
                  <w:lang w:eastAsia="ko-KR"/>
                </w:rPr>
                <w:delText xml:space="preserve"> </w:delText>
              </w:r>
              <w:r w:rsidDel="00C807E0">
                <w:rPr>
                  <w:rFonts w:eastAsiaTheme="minorEastAsia" w:hint="eastAsia"/>
                  <w:sz w:val="16"/>
                  <w:szCs w:val="16"/>
                  <w:lang w:eastAsia="ko-KR"/>
                </w:rPr>
                <w:delText>start</w:delText>
              </w:r>
            </w:del>
          </w:p>
        </w:tc>
      </w:tr>
      <w:tr w:rsidR="000A2AC4"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7A_n7A-n78A_UL_7A_n7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736" w:author="Suhwan Lim" w:date="2020-06-15T16:48:00Z"/>
                <w:rFonts w:ascii="Arial" w:eastAsia="맑은 고딕" w:hAnsi="Arial" w:cs="Arial"/>
                <w:sz w:val="16"/>
                <w:szCs w:val="16"/>
                <w:lang w:eastAsia="ko-KR"/>
              </w:rPr>
            </w:pPr>
            <w:ins w:id="4737" w:author="Suhwan Lim" w:date="2020-06-15T16:48:00Z">
              <w:r>
                <w:rPr>
                  <w:rFonts w:ascii="Arial" w:eastAsia="맑은 고딕" w:hAnsi="Arial" w:cs="Arial"/>
                  <w:sz w:val="16"/>
                  <w:szCs w:val="16"/>
                  <w:lang w:eastAsia="ko-KR"/>
                </w:rPr>
                <w:t>TR37.716-21-21: R4-2004600</w:t>
              </w:r>
            </w:ins>
          </w:p>
          <w:p w:rsidR="000A2AC4" w:rsidRPr="00FA29F7" w:rsidRDefault="000A2AC4" w:rsidP="000A2AC4">
            <w:pPr>
              <w:pStyle w:val="FP"/>
              <w:rPr>
                <w:rFonts w:eastAsia="맑은 고딕" w:cs="Arial"/>
                <w:sz w:val="16"/>
                <w:szCs w:val="16"/>
                <w:lang w:eastAsia="ko-KR"/>
              </w:rPr>
            </w:pPr>
            <w:ins w:id="4738" w:author="Suhwan Lim" w:date="2020-06-15T16:48: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739" w:author="Suhwan Lim" w:date="2020-06-15T16:48:00Z">
              <w:r w:rsidRPr="003C625A">
                <w:rPr>
                  <w:sz w:val="16"/>
                  <w:szCs w:val="16"/>
                </w:rPr>
                <w:t>yes</w:t>
              </w:r>
            </w:ins>
            <w:del w:id="4740" w:author="Suhwan Lim" w:date="2020-06-15T16:48:00Z">
              <w:r w:rsidDel="00C807E0">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741" w:author="Suhwan Lim" w:date="2020-06-15T16:48:00Z">
              <w:r w:rsidRPr="003C625A">
                <w:rPr>
                  <w:sz w:val="16"/>
                  <w:szCs w:val="16"/>
                </w:rPr>
                <w:t>yes</w:t>
              </w:r>
            </w:ins>
            <w:del w:id="4742" w:author="Suhwan Lim" w:date="2020-06-15T16:48:00Z">
              <w:r w:rsidDel="00C807E0">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743" w:author="Suhwan Lim" w:date="2020-06-15T16:48:00Z">
              <w:r w:rsidRPr="003C625A">
                <w:rPr>
                  <w:sz w:val="16"/>
                  <w:szCs w:val="16"/>
                </w:rPr>
                <w:t>none</w:t>
              </w:r>
            </w:ins>
            <w:del w:id="4744" w:author="Suhwan Lim" w:date="2020-06-15T16:48:00Z">
              <w:r w:rsidDel="00C807E0">
                <w:rPr>
                  <w:rFonts w:eastAsiaTheme="minorEastAsia" w:hint="eastAsia"/>
                  <w:sz w:val="16"/>
                  <w:szCs w:val="16"/>
                  <w:lang w:eastAsia="ko-KR"/>
                </w:rPr>
                <w:delText>Not</w:delText>
              </w:r>
              <w:r w:rsidDel="00C807E0">
                <w:rPr>
                  <w:rFonts w:eastAsiaTheme="minorEastAsia"/>
                  <w:sz w:val="16"/>
                  <w:szCs w:val="16"/>
                  <w:lang w:eastAsia="ko-KR"/>
                </w:rPr>
                <w:delText xml:space="preserve"> </w:delText>
              </w:r>
              <w:r w:rsidDel="00C807E0">
                <w:rPr>
                  <w:rFonts w:eastAsiaTheme="minorEastAsia" w:hint="eastAsia"/>
                  <w:sz w:val="16"/>
                  <w:szCs w:val="16"/>
                  <w:lang w:eastAsia="ko-KR"/>
                </w:rPr>
                <w:delText>start</w:delText>
              </w:r>
            </w:del>
          </w:p>
        </w:tc>
      </w:tr>
      <w:tr w:rsidR="000A2AC4" w:rsidRPr="00836D24"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sidRPr="00836D24">
              <w:rPr>
                <w:sz w:val="16"/>
                <w:szCs w:val="18"/>
              </w:rPr>
              <w:t>DC_7A-28A_n7A-n78A</w:t>
            </w:r>
            <w:r>
              <w:rPr>
                <w:sz w:val="16"/>
                <w:szCs w:val="18"/>
              </w:rPr>
              <w:t>_UL_7A_n7A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745" w:author="Suhwan Lim" w:date="2020-06-15T16:50:00Z"/>
                <w:rFonts w:ascii="Arial" w:eastAsia="맑은 고딕" w:hAnsi="Arial" w:cs="Arial"/>
                <w:sz w:val="16"/>
                <w:szCs w:val="16"/>
                <w:lang w:eastAsia="ko-KR"/>
              </w:rPr>
            </w:pPr>
            <w:ins w:id="4746" w:author="Suhwan Lim" w:date="2020-06-15T16:50:00Z">
              <w:r>
                <w:rPr>
                  <w:rFonts w:ascii="Arial" w:eastAsia="맑은 고딕" w:hAnsi="Arial" w:cs="Arial"/>
                  <w:sz w:val="16"/>
                  <w:szCs w:val="16"/>
                  <w:lang w:eastAsia="ko-KR"/>
                </w:rPr>
                <w:t>TR37.716-21-21: R4-2004601</w:t>
              </w:r>
            </w:ins>
          </w:p>
          <w:p w:rsidR="000A2AC4" w:rsidRPr="00FA29F7" w:rsidRDefault="000A2AC4" w:rsidP="000A2AC4">
            <w:pPr>
              <w:pStyle w:val="FP"/>
              <w:rPr>
                <w:rFonts w:eastAsia="맑은 고딕" w:cs="Arial"/>
                <w:sz w:val="16"/>
                <w:szCs w:val="16"/>
                <w:lang w:eastAsia="ko-KR"/>
              </w:rPr>
            </w:pPr>
            <w:ins w:id="4747" w:author="Suhwan Lim" w:date="2020-06-15T16:50: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748" w:author="Suhwan Lim" w:date="2020-06-15T16:50:00Z">
              <w:r w:rsidRPr="003C625A">
                <w:rPr>
                  <w:sz w:val="16"/>
                  <w:szCs w:val="16"/>
                </w:rPr>
                <w:t>yes</w:t>
              </w:r>
            </w:ins>
            <w:del w:id="4749" w:author="Suhwan Lim" w:date="2020-06-15T16:50:00Z">
              <w:r w:rsidDel="00172DE1">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750" w:author="Suhwan Lim" w:date="2020-06-15T16:50:00Z">
              <w:r w:rsidRPr="003C625A">
                <w:rPr>
                  <w:sz w:val="16"/>
                  <w:szCs w:val="16"/>
                </w:rPr>
                <w:t>yes</w:t>
              </w:r>
            </w:ins>
            <w:del w:id="4751" w:author="Suhwan Lim" w:date="2020-06-15T16:50:00Z">
              <w:r w:rsidDel="00172DE1">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752" w:author="Suhwan Lim" w:date="2020-06-15T16:50:00Z">
              <w:r w:rsidRPr="003C625A">
                <w:rPr>
                  <w:sz w:val="16"/>
                  <w:szCs w:val="16"/>
                </w:rPr>
                <w:t>none</w:t>
              </w:r>
            </w:ins>
            <w:del w:id="4753" w:author="Suhwan Lim" w:date="2020-06-15T16:50:00Z">
              <w:r w:rsidDel="00172DE1">
                <w:rPr>
                  <w:rFonts w:eastAsiaTheme="minorEastAsia" w:hint="eastAsia"/>
                  <w:sz w:val="16"/>
                  <w:szCs w:val="16"/>
                  <w:lang w:eastAsia="ko-KR"/>
                </w:rPr>
                <w:delText>Not</w:delText>
              </w:r>
              <w:r w:rsidDel="00172DE1">
                <w:rPr>
                  <w:rFonts w:eastAsiaTheme="minorEastAsia"/>
                  <w:sz w:val="16"/>
                  <w:szCs w:val="16"/>
                  <w:lang w:eastAsia="ko-KR"/>
                </w:rPr>
                <w:delText xml:space="preserve"> </w:delText>
              </w:r>
              <w:r w:rsidDel="00172DE1">
                <w:rPr>
                  <w:rFonts w:eastAsiaTheme="minorEastAsia" w:hint="eastAsia"/>
                  <w:sz w:val="16"/>
                  <w:szCs w:val="16"/>
                  <w:lang w:eastAsia="ko-KR"/>
                </w:rPr>
                <w:delText>start</w:delText>
              </w:r>
            </w:del>
          </w:p>
        </w:tc>
      </w:tr>
      <w:tr w:rsidR="000A2AC4" w:rsidRPr="00836D24" w:rsidTr="00A637CB">
        <w:trPr>
          <w:cantSplit/>
          <w:trHeight w:val="261"/>
        </w:trPr>
        <w:tc>
          <w:tcPr>
            <w:tcW w:w="3066" w:type="dxa"/>
            <w:shd w:val="clear" w:color="auto" w:fill="auto"/>
          </w:tcPr>
          <w:p w:rsidR="000A2AC4" w:rsidRPr="00836D24" w:rsidRDefault="000A2AC4" w:rsidP="000A2AC4">
            <w:pPr>
              <w:pStyle w:val="TAL"/>
              <w:rPr>
                <w:sz w:val="16"/>
                <w:szCs w:val="18"/>
              </w:rPr>
            </w:pPr>
            <w:r w:rsidRPr="00836D24">
              <w:rPr>
                <w:sz w:val="16"/>
                <w:szCs w:val="18"/>
              </w:rPr>
              <w:t>DC_7A-28A_n7A-n78A</w:t>
            </w:r>
            <w:r>
              <w:rPr>
                <w:sz w:val="16"/>
                <w:szCs w:val="18"/>
              </w:rPr>
              <w:t>_UL_7A_n78A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754" w:author="Suhwan Lim" w:date="2020-06-15T16:50:00Z"/>
                <w:rFonts w:ascii="Arial" w:eastAsia="맑은 고딕" w:hAnsi="Arial" w:cs="Arial"/>
                <w:sz w:val="16"/>
                <w:szCs w:val="16"/>
                <w:lang w:eastAsia="ko-KR"/>
              </w:rPr>
            </w:pPr>
            <w:ins w:id="4755" w:author="Suhwan Lim" w:date="2020-06-15T16:50:00Z">
              <w:r>
                <w:rPr>
                  <w:rFonts w:ascii="Arial" w:eastAsia="맑은 고딕" w:hAnsi="Arial" w:cs="Arial"/>
                  <w:sz w:val="16"/>
                  <w:szCs w:val="16"/>
                  <w:lang w:eastAsia="ko-KR"/>
                </w:rPr>
                <w:t>TR37.716-21-21: R4-2004601</w:t>
              </w:r>
            </w:ins>
          </w:p>
          <w:p w:rsidR="000A2AC4" w:rsidRPr="00FA29F7" w:rsidRDefault="000A2AC4" w:rsidP="000A2AC4">
            <w:pPr>
              <w:pStyle w:val="FP"/>
              <w:rPr>
                <w:rFonts w:eastAsia="맑은 고딕" w:cs="Arial"/>
                <w:sz w:val="16"/>
                <w:szCs w:val="16"/>
                <w:lang w:eastAsia="ko-KR"/>
              </w:rPr>
            </w:pPr>
            <w:ins w:id="4756" w:author="Suhwan Lim" w:date="2020-06-15T16:50: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757" w:author="Suhwan Lim" w:date="2020-06-15T16:50:00Z">
              <w:r w:rsidRPr="003C625A">
                <w:rPr>
                  <w:sz w:val="16"/>
                  <w:szCs w:val="16"/>
                </w:rPr>
                <w:t>yes</w:t>
              </w:r>
            </w:ins>
            <w:del w:id="4758" w:author="Suhwan Lim" w:date="2020-06-15T16:50:00Z">
              <w:r w:rsidDel="00172DE1">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759" w:author="Suhwan Lim" w:date="2020-06-15T16:50:00Z">
              <w:r w:rsidRPr="003C625A">
                <w:rPr>
                  <w:sz w:val="16"/>
                  <w:szCs w:val="16"/>
                </w:rPr>
                <w:t>yes</w:t>
              </w:r>
            </w:ins>
            <w:del w:id="4760" w:author="Suhwan Lim" w:date="2020-06-15T16:50:00Z">
              <w:r w:rsidDel="00172DE1">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761" w:author="Suhwan Lim" w:date="2020-06-15T16:50:00Z">
              <w:r w:rsidRPr="003C625A">
                <w:rPr>
                  <w:sz w:val="16"/>
                  <w:szCs w:val="16"/>
                </w:rPr>
                <w:t>none</w:t>
              </w:r>
            </w:ins>
            <w:del w:id="4762" w:author="Suhwan Lim" w:date="2020-06-15T16:50:00Z">
              <w:r w:rsidDel="00172DE1">
                <w:rPr>
                  <w:rFonts w:eastAsiaTheme="minorEastAsia" w:hint="eastAsia"/>
                  <w:sz w:val="16"/>
                  <w:szCs w:val="16"/>
                  <w:lang w:eastAsia="ko-KR"/>
                </w:rPr>
                <w:delText>Not</w:delText>
              </w:r>
              <w:r w:rsidDel="00172DE1">
                <w:rPr>
                  <w:rFonts w:eastAsiaTheme="minorEastAsia"/>
                  <w:sz w:val="16"/>
                  <w:szCs w:val="16"/>
                  <w:lang w:eastAsia="ko-KR"/>
                </w:rPr>
                <w:delText xml:space="preserve"> </w:delText>
              </w:r>
              <w:r w:rsidDel="00172DE1">
                <w:rPr>
                  <w:rFonts w:eastAsiaTheme="minorEastAsia" w:hint="eastAsia"/>
                  <w:sz w:val="16"/>
                  <w:szCs w:val="16"/>
                  <w:lang w:eastAsia="ko-KR"/>
                </w:rPr>
                <w:delText>start</w:delText>
              </w:r>
            </w:del>
          </w:p>
        </w:tc>
      </w:tr>
      <w:tr w:rsidR="000A2AC4" w:rsidRPr="00836D24" w:rsidTr="00A637CB">
        <w:trPr>
          <w:cantSplit/>
          <w:trHeight w:val="261"/>
        </w:trPr>
        <w:tc>
          <w:tcPr>
            <w:tcW w:w="3066" w:type="dxa"/>
            <w:shd w:val="clear" w:color="auto" w:fill="auto"/>
          </w:tcPr>
          <w:p w:rsidR="000A2AC4" w:rsidRPr="00836D24" w:rsidRDefault="000A2AC4" w:rsidP="000A2AC4">
            <w:pPr>
              <w:pStyle w:val="TAL"/>
              <w:rPr>
                <w:sz w:val="16"/>
                <w:szCs w:val="18"/>
              </w:rPr>
            </w:pPr>
            <w:r w:rsidRPr="00836D24">
              <w:rPr>
                <w:sz w:val="16"/>
                <w:szCs w:val="18"/>
              </w:rPr>
              <w:t>DC_7A-28A_n7A-n78A</w:t>
            </w:r>
            <w:r>
              <w:rPr>
                <w:sz w:val="16"/>
                <w:szCs w:val="18"/>
              </w:rPr>
              <w:t>_UL_28A_n7A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763" w:author="Suhwan Lim" w:date="2020-06-15T16:50:00Z"/>
                <w:rFonts w:ascii="Arial" w:eastAsia="맑은 고딕" w:hAnsi="Arial" w:cs="Arial"/>
                <w:sz w:val="16"/>
                <w:szCs w:val="16"/>
                <w:lang w:eastAsia="ko-KR"/>
              </w:rPr>
            </w:pPr>
            <w:ins w:id="4764" w:author="Suhwan Lim" w:date="2020-06-15T16:50:00Z">
              <w:r>
                <w:rPr>
                  <w:rFonts w:ascii="Arial" w:eastAsia="맑은 고딕" w:hAnsi="Arial" w:cs="Arial"/>
                  <w:sz w:val="16"/>
                  <w:szCs w:val="16"/>
                  <w:lang w:eastAsia="ko-KR"/>
                </w:rPr>
                <w:t>TR37.716-21-21: R4-2004601</w:t>
              </w:r>
            </w:ins>
          </w:p>
          <w:p w:rsidR="000A2AC4" w:rsidRPr="00FA29F7" w:rsidRDefault="000A2AC4" w:rsidP="000A2AC4">
            <w:pPr>
              <w:pStyle w:val="FP"/>
              <w:rPr>
                <w:rFonts w:eastAsia="맑은 고딕" w:cs="Arial"/>
                <w:sz w:val="16"/>
                <w:szCs w:val="16"/>
                <w:lang w:eastAsia="ko-KR"/>
              </w:rPr>
            </w:pPr>
            <w:ins w:id="4765" w:author="Suhwan Lim" w:date="2020-06-15T16:50: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766" w:author="Suhwan Lim" w:date="2020-06-15T16:50:00Z">
              <w:r w:rsidRPr="003C625A">
                <w:rPr>
                  <w:sz w:val="16"/>
                  <w:szCs w:val="16"/>
                </w:rPr>
                <w:t>yes</w:t>
              </w:r>
            </w:ins>
            <w:del w:id="4767" w:author="Suhwan Lim" w:date="2020-06-15T16:50:00Z">
              <w:r w:rsidDel="00172DE1">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768" w:author="Suhwan Lim" w:date="2020-06-15T16:50:00Z">
              <w:r w:rsidRPr="003C625A">
                <w:rPr>
                  <w:sz w:val="16"/>
                  <w:szCs w:val="16"/>
                </w:rPr>
                <w:t>yes</w:t>
              </w:r>
            </w:ins>
            <w:del w:id="4769" w:author="Suhwan Lim" w:date="2020-06-15T16:50:00Z">
              <w:r w:rsidDel="00172DE1">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770" w:author="Suhwan Lim" w:date="2020-06-15T16:50:00Z">
              <w:r w:rsidRPr="003C625A">
                <w:rPr>
                  <w:sz w:val="16"/>
                  <w:szCs w:val="16"/>
                </w:rPr>
                <w:t>none</w:t>
              </w:r>
            </w:ins>
            <w:del w:id="4771" w:author="Suhwan Lim" w:date="2020-06-15T16:50:00Z">
              <w:r w:rsidDel="00172DE1">
                <w:rPr>
                  <w:rFonts w:eastAsiaTheme="minorEastAsia" w:hint="eastAsia"/>
                  <w:sz w:val="16"/>
                  <w:szCs w:val="16"/>
                  <w:lang w:eastAsia="ko-KR"/>
                </w:rPr>
                <w:delText>Not</w:delText>
              </w:r>
              <w:r w:rsidDel="00172DE1">
                <w:rPr>
                  <w:rFonts w:eastAsiaTheme="minorEastAsia"/>
                  <w:sz w:val="16"/>
                  <w:szCs w:val="16"/>
                  <w:lang w:eastAsia="ko-KR"/>
                </w:rPr>
                <w:delText xml:space="preserve"> </w:delText>
              </w:r>
              <w:r w:rsidDel="00172DE1">
                <w:rPr>
                  <w:rFonts w:eastAsiaTheme="minorEastAsia" w:hint="eastAsia"/>
                  <w:sz w:val="16"/>
                  <w:szCs w:val="16"/>
                  <w:lang w:eastAsia="ko-KR"/>
                </w:rPr>
                <w:delText>start</w:delText>
              </w:r>
            </w:del>
          </w:p>
        </w:tc>
      </w:tr>
      <w:tr w:rsidR="000A2AC4" w:rsidRPr="00836D24" w:rsidTr="00A637CB">
        <w:trPr>
          <w:cantSplit/>
          <w:trHeight w:val="261"/>
        </w:trPr>
        <w:tc>
          <w:tcPr>
            <w:tcW w:w="3066" w:type="dxa"/>
            <w:shd w:val="clear" w:color="auto" w:fill="auto"/>
          </w:tcPr>
          <w:p w:rsidR="000A2AC4" w:rsidRPr="00836D24" w:rsidRDefault="000A2AC4" w:rsidP="000A2AC4">
            <w:pPr>
              <w:pStyle w:val="TAL"/>
              <w:rPr>
                <w:sz w:val="16"/>
                <w:szCs w:val="18"/>
              </w:rPr>
            </w:pPr>
            <w:r w:rsidRPr="00836D24">
              <w:rPr>
                <w:sz w:val="16"/>
                <w:szCs w:val="18"/>
              </w:rPr>
              <w:t>DC_7A-28A_n7A-n78A</w:t>
            </w:r>
            <w:r>
              <w:rPr>
                <w:sz w:val="16"/>
                <w:szCs w:val="18"/>
              </w:rPr>
              <w:t>_UL_28A_n78A</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Pr="00FA29F7" w:rsidRDefault="000A2AC4" w:rsidP="000A2AC4">
            <w:pPr>
              <w:pStyle w:val="FP"/>
              <w:rPr>
                <w:ins w:id="4772" w:author="Suhwan Lim" w:date="2020-06-15T16:50:00Z"/>
                <w:rFonts w:ascii="Arial" w:eastAsia="맑은 고딕" w:hAnsi="Arial" w:cs="Arial"/>
                <w:sz w:val="16"/>
                <w:szCs w:val="16"/>
                <w:lang w:eastAsia="ko-KR"/>
              </w:rPr>
            </w:pPr>
            <w:ins w:id="4773" w:author="Suhwan Lim" w:date="2020-06-15T16:50:00Z">
              <w:r>
                <w:rPr>
                  <w:rFonts w:ascii="Arial" w:eastAsia="맑은 고딕" w:hAnsi="Arial" w:cs="Arial"/>
                  <w:sz w:val="16"/>
                  <w:szCs w:val="16"/>
                  <w:lang w:eastAsia="ko-KR"/>
                </w:rPr>
                <w:t>TR37.716-21-21: R4-2004601</w:t>
              </w:r>
            </w:ins>
          </w:p>
          <w:p w:rsidR="000A2AC4" w:rsidRPr="00FA29F7" w:rsidRDefault="000A2AC4" w:rsidP="000A2AC4">
            <w:pPr>
              <w:pStyle w:val="FP"/>
              <w:rPr>
                <w:rFonts w:eastAsia="맑은 고딕" w:cs="Arial"/>
                <w:sz w:val="16"/>
                <w:szCs w:val="16"/>
                <w:lang w:eastAsia="ko-KR"/>
              </w:rPr>
            </w:pPr>
            <w:ins w:id="4774" w:author="Suhwan Lim" w:date="2020-06-15T16:50:00Z">
              <w:r>
                <w:rPr>
                  <w:rFonts w:ascii="Arial" w:eastAsia="맑은 고딕" w:hAnsi="Arial" w:cs="Arial"/>
                  <w:sz w:val="16"/>
                  <w:szCs w:val="16"/>
                  <w:lang w:eastAsia="ko-KR"/>
                </w:rPr>
                <w:t>TS38.101-3: R4-2006728</w:t>
              </w:r>
            </w:ins>
          </w:p>
        </w:tc>
        <w:tc>
          <w:tcPr>
            <w:tcW w:w="672" w:type="dxa"/>
            <w:shd w:val="clear" w:color="auto" w:fill="auto"/>
          </w:tcPr>
          <w:p w:rsidR="000A2AC4" w:rsidRDefault="000A2AC4" w:rsidP="000A2AC4">
            <w:pPr>
              <w:pStyle w:val="TAL"/>
              <w:rPr>
                <w:rFonts w:eastAsiaTheme="minorEastAsia"/>
                <w:sz w:val="16"/>
                <w:szCs w:val="16"/>
                <w:lang w:eastAsia="ko-KR"/>
              </w:rPr>
            </w:pPr>
            <w:ins w:id="4775" w:author="Suhwan Lim" w:date="2020-06-15T16:50:00Z">
              <w:r w:rsidRPr="003C625A">
                <w:rPr>
                  <w:sz w:val="16"/>
                  <w:szCs w:val="16"/>
                </w:rPr>
                <w:t>yes</w:t>
              </w:r>
            </w:ins>
            <w:del w:id="4776" w:author="Suhwan Lim" w:date="2020-06-15T16:50:00Z">
              <w:r w:rsidDel="00172DE1">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777" w:author="Suhwan Lim" w:date="2020-06-15T16:50:00Z">
              <w:r w:rsidRPr="003C625A">
                <w:rPr>
                  <w:sz w:val="16"/>
                  <w:szCs w:val="16"/>
                </w:rPr>
                <w:t>yes</w:t>
              </w:r>
            </w:ins>
            <w:del w:id="4778" w:author="Suhwan Lim" w:date="2020-06-15T16:50:00Z">
              <w:r w:rsidDel="00172DE1">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779" w:author="Suhwan Lim" w:date="2020-06-15T16:50:00Z">
              <w:r w:rsidRPr="003C625A">
                <w:rPr>
                  <w:sz w:val="16"/>
                  <w:szCs w:val="16"/>
                </w:rPr>
                <w:t>none</w:t>
              </w:r>
            </w:ins>
            <w:del w:id="4780" w:author="Suhwan Lim" w:date="2020-06-15T16:50:00Z">
              <w:r w:rsidDel="00172DE1">
                <w:rPr>
                  <w:rFonts w:eastAsiaTheme="minorEastAsia" w:hint="eastAsia"/>
                  <w:sz w:val="16"/>
                  <w:szCs w:val="16"/>
                  <w:lang w:eastAsia="ko-KR"/>
                </w:rPr>
                <w:delText>Not</w:delText>
              </w:r>
              <w:r w:rsidDel="00172DE1">
                <w:rPr>
                  <w:rFonts w:eastAsiaTheme="minorEastAsia"/>
                  <w:sz w:val="16"/>
                  <w:szCs w:val="16"/>
                  <w:lang w:eastAsia="ko-KR"/>
                </w:rPr>
                <w:delText xml:space="preserve"> </w:delText>
              </w:r>
              <w:r w:rsidDel="00172DE1">
                <w:rPr>
                  <w:rFonts w:eastAsiaTheme="minorEastAsia" w:hint="eastAsia"/>
                  <w:sz w:val="16"/>
                  <w:szCs w:val="16"/>
                  <w:lang w:eastAsia="ko-KR"/>
                </w:rPr>
                <w:delText>start</w:delText>
              </w:r>
            </w:del>
          </w:p>
        </w:tc>
      </w:tr>
      <w:tr w:rsidR="00836D24" w:rsidRPr="00FA29F7" w:rsidTr="00A637CB">
        <w:trPr>
          <w:cantSplit/>
          <w:trHeight w:val="261"/>
        </w:trPr>
        <w:tc>
          <w:tcPr>
            <w:tcW w:w="3066" w:type="dxa"/>
            <w:shd w:val="clear" w:color="auto" w:fill="auto"/>
          </w:tcPr>
          <w:p w:rsidR="00836D24" w:rsidRPr="00FA29F7" w:rsidRDefault="00836D24" w:rsidP="0056126B">
            <w:pPr>
              <w:pStyle w:val="TAL"/>
              <w:rPr>
                <w:rFonts w:eastAsiaTheme="minorEastAsia"/>
                <w:sz w:val="16"/>
                <w:szCs w:val="18"/>
                <w:lang w:eastAsia="ko-KR"/>
              </w:rPr>
            </w:pPr>
            <w:r>
              <w:rPr>
                <w:rFonts w:eastAsiaTheme="minorEastAsia" w:hint="eastAsia"/>
                <w:sz w:val="16"/>
                <w:szCs w:val="18"/>
                <w:lang w:eastAsia="ko-KR"/>
              </w:rPr>
              <w:t>DC_3A-28A_n7A-n78A_UL_3A_n7A</w:t>
            </w:r>
          </w:p>
        </w:tc>
        <w:tc>
          <w:tcPr>
            <w:tcW w:w="1257" w:type="dxa"/>
            <w:shd w:val="clear" w:color="auto" w:fill="auto"/>
          </w:tcPr>
          <w:p w:rsidR="00836D24" w:rsidRDefault="00836D24" w:rsidP="0056126B">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836D24" w:rsidRPr="00FA29F7" w:rsidRDefault="00836D24" w:rsidP="0056126B">
            <w:pPr>
              <w:pStyle w:val="TAL"/>
              <w:rPr>
                <w:sz w:val="16"/>
                <w:szCs w:val="18"/>
              </w:rPr>
            </w:pPr>
            <w:r w:rsidRPr="00FA29F7">
              <w:rPr>
                <w:sz w:val="16"/>
                <w:szCs w:val="18"/>
              </w:rPr>
              <w:t>Jeremy Chu, Telstra</w:t>
            </w:r>
          </w:p>
        </w:tc>
        <w:tc>
          <w:tcPr>
            <w:tcW w:w="1549" w:type="dxa"/>
            <w:shd w:val="clear" w:color="auto" w:fill="auto"/>
          </w:tcPr>
          <w:p w:rsidR="00836D24" w:rsidRDefault="005E7A87" w:rsidP="0056126B">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5E7A87" w:rsidRPr="00FA29F7" w:rsidRDefault="005E7A87" w:rsidP="0056126B">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836D24" w:rsidRPr="00FA29F7" w:rsidRDefault="005E7A87" w:rsidP="0056126B">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836D24" w:rsidRPr="00FA29F7" w:rsidRDefault="005E7A87" w:rsidP="0056126B">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836D24" w:rsidRPr="00FA29F7" w:rsidRDefault="005E7A87" w:rsidP="005E7A87">
            <w:pPr>
              <w:pStyle w:val="TAL"/>
              <w:rPr>
                <w:rFonts w:eastAsiaTheme="minorEastAsia"/>
                <w:sz w:val="16"/>
                <w:szCs w:val="16"/>
                <w:lang w:eastAsia="ko-KR"/>
              </w:rPr>
            </w:pPr>
            <w:r>
              <w:rPr>
                <w:rFonts w:eastAsiaTheme="minorEastAsia" w:hint="eastAsia"/>
                <w:sz w:val="16"/>
                <w:szCs w:val="16"/>
                <w:lang w:eastAsia="ko-KR"/>
              </w:rPr>
              <w:t>None</w:t>
            </w:r>
          </w:p>
        </w:tc>
      </w:tr>
      <w:tr w:rsidR="005E7A87" w:rsidTr="00A637CB">
        <w:trPr>
          <w:cantSplit/>
          <w:trHeight w:val="261"/>
        </w:trPr>
        <w:tc>
          <w:tcPr>
            <w:tcW w:w="3066" w:type="dxa"/>
            <w:shd w:val="clear" w:color="auto" w:fill="auto"/>
          </w:tcPr>
          <w:p w:rsidR="005E7A87" w:rsidRDefault="005E7A87" w:rsidP="005E7A87">
            <w:pPr>
              <w:pStyle w:val="TAL"/>
              <w:rPr>
                <w:rFonts w:eastAsiaTheme="minorEastAsia"/>
                <w:sz w:val="16"/>
                <w:szCs w:val="18"/>
                <w:lang w:eastAsia="ko-KR"/>
              </w:rPr>
            </w:pPr>
            <w:r>
              <w:rPr>
                <w:rFonts w:eastAsiaTheme="minorEastAsia" w:hint="eastAsia"/>
                <w:sz w:val="16"/>
                <w:szCs w:val="18"/>
                <w:lang w:eastAsia="ko-KR"/>
              </w:rPr>
              <w:t>DC_3A-28A_n7A-n78A_UL_3A_n7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5E7A87" w:rsidRDefault="005E7A87" w:rsidP="005E7A8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5E7A87" w:rsidRPr="00FA29F7" w:rsidRDefault="005E7A87" w:rsidP="005E7A87">
            <w:pPr>
              <w:pStyle w:val="TAL"/>
              <w:rPr>
                <w:sz w:val="16"/>
                <w:szCs w:val="18"/>
              </w:rPr>
            </w:pPr>
            <w:r w:rsidRPr="00FA29F7">
              <w:rPr>
                <w:sz w:val="16"/>
                <w:szCs w:val="18"/>
              </w:rPr>
              <w:t>Jeremy Chu, Telstra</w:t>
            </w:r>
          </w:p>
        </w:tc>
        <w:tc>
          <w:tcPr>
            <w:tcW w:w="1549" w:type="dxa"/>
            <w:shd w:val="clear" w:color="auto" w:fill="auto"/>
          </w:tcPr>
          <w:p w:rsidR="005E7A87" w:rsidRDefault="005E7A87" w:rsidP="005E7A8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5E7A87" w:rsidRPr="00FA29F7" w:rsidRDefault="005E7A87" w:rsidP="005E7A8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7A87" w:rsidRDefault="005E7A87" w:rsidP="005E7A87">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None</w:t>
            </w:r>
          </w:p>
        </w:tc>
      </w:tr>
      <w:tr w:rsidR="005E7A87" w:rsidTr="00A637CB">
        <w:trPr>
          <w:cantSplit/>
          <w:trHeight w:val="261"/>
        </w:trPr>
        <w:tc>
          <w:tcPr>
            <w:tcW w:w="3066" w:type="dxa"/>
            <w:shd w:val="clear" w:color="auto" w:fill="auto"/>
          </w:tcPr>
          <w:p w:rsidR="005E7A87" w:rsidRDefault="005E7A87" w:rsidP="005E7A87">
            <w:pPr>
              <w:pStyle w:val="TAL"/>
              <w:rPr>
                <w:rFonts w:eastAsiaTheme="minorEastAsia"/>
                <w:sz w:val="16"/>
                <w:szCs w:val="18"/>
                <w:lang w:eastAsia="ko-KR"/>
              </w:rPr>
            </w:pPr>
            <w:r>
              <w:rPr>
                <w:rFonts w:eastAsiaTheme="minorEastAsia" w:hint="eastAsia"/>
                <w:sz w:val="16"/>
                <w:szCs w:val="18"/>
                <w:lang w:eastAsia="ko-KR"/>
              </w:rPr>
              <w:t>DC_3A-28A_n7A-n78A_UL_28A_n7A</w:t>
            </w:r>
          </w:p>
        </w:tc>
        <w:tc>
          <w:tcPr>
            <w:tcW w:w="1257" w:type="dxa"/>
            <w:shd w:val="clear" w:color="auto" w:fill="auto"/>
          </w:tcPr>
          <w:p w:rsidR="005E7A87" w:rsidRDefault="005E7A87" w:rsidP="005E7A8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5E7A87" w:rsidRPr="00FA29F7" w:rsidRDefault="005E7A87" w:rsidP="005E7A87">
            <w:pPr>
              <w:pStyle w:val="TAL"/>
              <w:rPr>
                <w:sz w:val="16"/>
                <w:szCs w:val="18"/>
              </w:rPr>
            </w:pPr>
            <w:r w:rsidRPr="00FA29F7">
              <w:rPr>
                <w:sz w:val="16"/>
                <w:szCs w:val="18"/>
              </w:rPr>
              <w:t>Jeremy Chu, Telstra</w:t>
            </w:r>
          </w:p>
        </w:tc>
        <w:tc>
          <w:tcPr>
            <w:tcW w:w="1549" w:type="dxa"/>
            <w:shd w:val="clear" w:color="auto" w:fill="auto"/>
          </w:tcPr>
          <w:p w:rsidR="005E7A87" w:rsidRDefault="005E7A87" w:rsidP="005E7A8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5E7A87" w:rsidRPr="00FA29F7" w:rsidRDefault="005E7A87" w:rsidP="005E7A8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7A87" w:rsidRDefault="005E7A87" w:rsidP="005E7A87">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None</w:t>
            </w:r>
          </w:p>
        </w:tc>
      </w:tr>
      <w:tr w:rsidR="005E7A87" w:rsidTr="00A637CB">
        <w:trPr>
          <w:cantSplit/>
          <w:trHeight w:val="261"/>
        </w:trPr>
        <w:tc>
          <w:tcPr>
            <w:tcW w:w="3066" w:type="dxa"/>
            <w:shd w:val="clear" w:color="auto" w:fill="auto"/>
          </w:tcPr>
          <w:p w:rsidR="005E7A87" w:rsidRDefault="005E7A87" w:rsidP="005E7A87">
            <w:pPr>
              <w:pStyle w:val="TAL"/>
              <w:rPr>
                <w:rFonts w:eastAsiaTheme="minorEastAsia"/>
                <w:sz w:val="16"/>
                <w:szCs w:val="18"/>
                <w:lang w:eastAsia="ko-KR"/>
              </w:rPr>
            </w:pPr>
            <w:r>
              <w:rPr>
                <w:rFonts w:eastAsiaTheme="minorEastAsia" w:hint="eastAsia"/>
                <w:sz w:val="16"/>
                <w:szCs w:val="18"/>
                <w:lang w:eastAsia="ko-KR"/>
              </w:rPr>
              <w:t>DC_3A-28A_n7A-n78A_UL_28A_n7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5E7A87" w:rsidRDefault="005E7A87" w:rsidP="005E7A8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5E7A87" w:rsidRPr="00FA29F7" w:rsidRDefault="005E7A87" w:rsidP="005E7A87">
            <w:pPr>
              <w:pStyle w:val="TAL"/>
              <w:rPr>
                <w:sz w:val="16"/>
                <w:szCs w:val="18"/>
              </w:rPr>
            </w:pPr>
            <w:r w:rsidRPr="00FA29F7">
              <w:rPr>
                <w:sz w:val="16"/>
                <w:szCs w:val="18"/>
              </w:rPr>
              <w:t>Jeremy Chu, Telstra</w:t>
            </w:r>
          </w:p>
        </w:tc>
        <w:tc>
          <w:tcPr>
            <w:tcW w:w="1549" w:type="dxa"/>
            <w:shd w:val="clear" w:color="auto" w:fill="auto"/>
          </w:tcPr>
          <w:p w:rsidR="005E7A87" w:rsidRDefault="005E7A87" w:rsidP="005E7A8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5E7A87" w:rsidRPr="00FA29F7" w:rsidRDefault="005E7A87" w:rsidP="005E7A8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7A87" w:rsidRDefault="005E7A87" w:rsidP="005E7A87">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None</w:t>
            </w:r>
          </w:p>
        </w:tc>
      </w:tr>
      <w:tr w:rsidR="005E7A87" w:rsidRPr="00FA29F7" w:rsidTr="00A637CB">
        <w:trPr>
          <w:cantSplit/>
          <w:trHeight w:val="261"/>
        </w:trPr>
        <w:tc>
          <w:tcPr>
            <w:tcW w:w="3066" w:type="dxa"/>
            <w:shd w:val="clear" w:color="auto" w:fill="auto"/>
          </w:tcPr>
          <w:p w:rsidR="005E7A87" w:rsidRPr="00FA29F7" w:rsidRDefault="005E7A87" w:rsidP="005E7A87">
            <w:pPr>
              <w:pStyle w:val="TAL"/>
              <w:rPr>
                <w:rFonts w:eastAsiaTheme="minorEastAsia"/>
                <w:sz w:val="16"/>
                <w:szCs w:val="18"/>
                <w:lang w:eastAsia="ko-KR"/>
              </w:rPr>
            </w:pPr>
            <w:r>
              <w:rPr>
                <w:rFonts w:eastAsiaTheme="minorEastAsia" w:hint="eastAsia"/>
                <w:sz w:val="16"/>
                <w:szCs w:val="18"/>
                <w:lang w:eastAsia="ko-KR"/>
              </w:rPr>
              <w:t>DC_3C-28A_n7A-n78A_UL_3A_n7A</w:t>
            </w:r>
          </w:p>
        </w:tc>
        <w:tc>
          <w:tcPr>
            <w:tcW w:w="1257" w:type="dxa"/>
            <w:shd w:val="clear" w:color="auto" w:fill="auto"/>
          </w:tcPr>
          <w:p w:rsidR="005E7A87" w:rsidRDefault="005E7A87" w:rsidP="005E7A8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5E7A87" w:rsidRPr="00FA29F7" w:rsidRDefault="005E7A87" w:rsidP="005E7A87">
            <w:pPr>
              <w:pStyle w:val="TAL"/>
              <w:rPr>
                <w:sz w:val="16"/>
                <w:szCs w:val="18"/>
              </w:rPr>
            </w:pPr>
            <w:r w:rsidRPr="00FA29F7">
              <w:rPr>
                <w:sz w:val="16"/>
                <w:szCs w:val="18"/>
              </w:rPr>
              <w:t>Jeremy Chu, Telstra</w:t>
            </w:r>
          </w:p>
        </w:tc>
        <w:tc>
          <w:tcPr>
            <w:tcW w:w="1549" w:type="dxa"/>
            <w:shd w:val="clear" w:color="auto" w:fill="auto"/>
          </w:tcPr>
          <w:p w:rsidR="005E7A87" w:rsidRDefault="005E7A87" w:rsidP="005E7A8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5E7A87" w:rsidRPr="00FA29F7" w:rsidRDefault="005E7A87" w:rsidP="005E7A8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7A87" w:rsidRPr="00FA29F7" w:rsidRDefault="005E7A87" w:rsidP="005E7A87">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5E7A87" w:rsidRPr="00FA29F7" w:rsidRDefault="005E7A87" w:rsidP="005E7A87">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5E7A87" w:rsidRPr="00FA29F7" w:rsidRDefault="005E7A87" w:rsidP="005E7A87">
            <w:pPr>
              <w:pStyle w:val="TAL"/>
              <w:rPr>
                <w:rFonts w:eastAsiaTheme="minorEastAsia"/>
                <w:sz w:val="16"/>
                <w:szCs w:val="16"/>
                <w:lang w:eastAsia="ko-KR"/>
              </w:rPr>
            </w:pPr>
            <w:r>
              <w:rPr>
                <w:rFonts w:eastAsiaTheme="minorEastAsia" w:hint="eastAsia"/>
                <w:sz w:val="16"/>
                <w:szCs w:val="16"/>
                <w:lang w:eastAsia="ko-KR"/>
              </w:rPr>
              <w:t>None</w:t>
            </w:r>
          </w:p>
        </w:tc>
      </w:tr>
      <w:tr w:rsidR="005E7A87" w:rsidTr="00A637CB">
        <w:trPr>
          <w:cantSplit/>
          <w:trHeight w:val="261"/>
        </w:trPr>
        <w:tc>
          <w:tcPr>
            <w:tcW w:w="3066" w:type="dxa"/>
            <w:shd w:val="clear" w:color="auto" w:fill="auto"/>
          </w:tcPr>
          <w:p w:rsidR="005E7A87" w:rsidRDefault="005E7A87" w:rsidP="005E7A87">
            <w:pPr>
              <w:pStyle w:val="TAL"/>
              <w:rPr>
                <w:rFonts w:eastAsiaTheme="minorEastAsia"/>
                <w:sz w:val="16"/>
                <w:szCs w:val="18"/>
                <w:lang w:eastAsia="ko-KR"/>
              </w:rPr>
            </w:pPr>
            <w:r>
              <w:rPr>
                <w:rFonts w:eastAsiaTheme="minorEastAsia" w:hint="eastAsia"/>
                <w:sz w:val="16"/>
                <w:szCs w:val="18"/>
                <w:lang w:eastAsia="ko-KR"/>
              </w:rPr>
              <w:t>DC_3C-28A_n7A-n78A_UL_3A_n7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5E7A87" w:rsidRDefault="005E7A87" w:rsidP="005E7A8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5E7A87" w:rsidRPr="00FA29F7" w:rsidRDefault="005E7A87" w:rsidP="005E7A87">
            <w:pPr>
              <w:pStyle w:val="TAL"/>
              <w:rPr>
                <w:sz w:val="16"/>
                <w:szCs w:val="18"/>
              </w:rPr>
            </w:pPr>
            <w:r w:rsidRPr="00FA29F7">
              <w:rPr>
                <w:sz w:val="16"/>
                <w:szCs w:val="18"/>
              </w:rPr>
              <w:t>Jeremy Chu, Telstra</w:t>
            </w:r>
          </w:p>
        </w:tc>
        <w:tc>
          <w:tcPr>
            <w:tcW w:w="1549" w:type="dxa"/>
            <w:shd w:val="clear" w:color="auto" w:fill="auto"/>
          </w:tcPr>
          <w:p w:rsidR="005E7A87" w:rsidRDefault="005E7A87" w:rsidP="005E7A8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5E7A87" w:rsidRPr="00FA29F7" w:rsidRDefault="005E7A87" w:rsidP="005E7A8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7A87" w:rsidRDefault="005E7A87" w:rsidP="005E7A87">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None</w:t>
            </w:r>
          </w:p>
        </w:tc>
      </w:tr>
      <w:tr w:rsidR="005E7A87" w:rsidTr="00A637CB">
        <w:trPr>
          <w:cantSplit/>
          <w:trHeight w:val="261"/>
        </w:trPr>
        <w:tc>
          <w:tcPr>
            <w:tcW w:w="3066" w:type="dxa"/>
            <w:shd w:val="clear" w:color="auto" w:fill="auto"/>
          </w:tcPr>
          <w:p w:rsidR="005E7A87" w:rsidRDefault="005E7A87" w:rsidP="005E7A87">
            <w:pPr>
              <w:pStyle w:val="TAL"/>
              <w:rPr>
                <w:rFonts w:eastAsiaTheme="minorEastAsia"/>
                <w:sz w:val="16"/>
                <w:szCs w:val="18"/>
                <w:lang w:eastAsia="ko-KR"/>
              </w:rPr>
            </w:pPr>
            <w:r>
              <w:rPr>
                <w:rFonts w:eastAsiaTheme="minorEastAsia" w:hint="eastAsia"/>
                <w:sz w:val="16"/>
                <w:szCs w:val="18"/>
                <w:lang w:eastAsia="ko-KR"/>
              </w:rPr>
              <w:t>DC_3C-28A_n7A-n78A_UL_3C_n7A</w:t>
            </w:r>
          </w:p>
        </w:tc>
        <w:tc>
          <w:tcPr>
            <w:tcW w:w="1257" w:type="dxa"/>
            <w:shd w:val="clear" w:color="auto" w:fill="auto"/>
          </w:tcPr>
          <w:p w:rsidR="005E7A87" w:rsidRDefault="005E7A87" w:rsidP="005E7A8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5E7A87" w:rsidRPr="00FA29F7" w:rsidRDefault="005E7A87" w:rsidP="005E7A87">
            <w:pPr>
              <w:pStyle w:val="TAL"/>
              <w:rPr>
                <w:sz w:val="16"/>
                <w:szCs w:val="18"/>
              </w:rPr>
            </w:pPr>
            <w:r w:rsidRPr="00FA29F7">
              <w:rPr>
                <w:sz w:val="16"/>
                <w:szCs w:val="18"/>
              </w:rPr>
              <w:t>Jeremy Chu, Telstra</w:t>
            </w:r>
          </w:p>
        </w:tc>
        <w:tc>
          <w:tcPr>
            <w:tcW w:w="1549" w:type="dxa"/>
            <w:shd w:val="clear" w:color="auto" w:fill="auto"/>
          </w:tcPr>
          <w:p w:rsidR="005E7A87" w:rsidRDefault="005E7A87" w:rsidP="005E7A8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5E7A87" w:rsidRPr="00FA29F7" w:rsidRDefault="005E7A87" w:rsidP="005E7A8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7A87" w:rsidRDefault="005E7A87" w:rsidP="005E7A87">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None</w:t>
            </w:r>
          </w:p>
        </w:tc>
      </w:tr>
      <w:tr w:rsidR="005E7A87" w:rsidTr="00A637CB">
        <w:trPr>
          <w:cantSplit/>
          <w:trHeight w:val="261"/>
        </w:trPr>
        <w:tc>
          <w:tcPr>
            <w:tcW w:w="3066" w:type="dxa"/>
            <w:shd w:val="clear" w:color="auto" w:fill="auto"/>
          </w:tcPr>
          <w:p w:rsidR="005E7A87" w:rsidRDefault="005E7A87" w:rsidP="005E7A87">
            <w:pPr>
              <w:pStyle w:val="TAL"/>
              <w:rPr>
                <w:rFonts w:eastAsiaTheme="minorEastAsia"/>
                <w:sz w:val="16"/>
                <w:szCs w:val="18"/>
                <w:lang w:eastAsia="ko-KR"/>
              </w:rPr>
            </w:pPr>
            <w:r>
              <w:rPr>
                <w:rFonts w:eastAsiaTheme="minorEastAsia" w:hint="eastAsia"/>
                <w:sz w:val="16"/>
                <w:szCs w:val="18"/>
                <w:lang w:eastAsia="ko-KR"/>
              </w:rPr>
              <w:t>DC_3C-28A_n7A-n78A_UL_3C_n7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5E7A87" w:rsidRDefault="005E7A87" w:rsidP="005E7A8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5E7A87" w:rsidRPr="00FA29F7" w:rsidRDefault="005E7A87" w:rsidP="005E7A87">
            <w:pPr>
              <w:pStyle w:val="TAL"/>
              <w:rPr>
                <w:sz w:val="16"/>
                <w:szCs w:val="18"/>
              </w:rPr>
            </w:pPr>
            <w:r w:rsidRPr="00FA29F7">
              <w:rPr>
                <w:sz w:val="16"/>
                <w:szCs w:val="18"/>
              </w:rPr>
              <w:t>Jeremy Chu, Telstra</w:t>
            </w:r>
          </w:p>
        </w:tc>
        <w:tc>
          <w:tcPr>
            <w:tcW w:w="1549" w:type="dxa"/>
            <w:shd w:val="clear" w:color="auto" w:fill="auto"/>
          </w:tcPr>
          <w:p w:rsidR="005E7A87" w:rsidRDefault="005E7A87" w:rsidP="005E7A8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5E7A87" w:rsidRPr="00FA29F7" w:rsidRDefault="005E7A87" w:rsidP="005E7A8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7A87" w:rsidRDefault="005E7A87" w:rsidP="005E7A87">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None</w:t>
            </w:r>
          </w:p>
        </w:tc>
      </w:tr>
      <w:tr w:rsidR="005E7A87" w:rsidTr="00A637CB">
        <w:trPr>
          <w:cantSplit/>
          <w:trHeight w:val="261"/>
        </w:trPr>
        <w:tc>
          <w:tcPr>
            <w:tcW w:w="3066" w:type="dxa"/>
            <w:shd w:val="clear" w:color="auto" w:fill="auto"/>
          </w:tcPr>
          <w:p w:rsidR="005E7A87" w:rsidRDefault="005E7A87" w:rsidP="005E7A87">
            <w:pPr>
              <w:pStyle w:val="TAL"/>
              <w:rPr>
                <w:rFonts w:eastAsiaTheme="minorEastAsia"/>
                <w:sz w:val="16"/>
                <w:szCs w:val="18"/>
                <w:lang w:eastAsia="ko-KR"/>
              </w:rPr>
            </w:pPr>
            <w:r>
              <w:rPr>
                <w:rFonts w:eastAsiaTheme="minorEastAsia" w:hint="eastAsia"/>
                <w:sz w:val="16"/>
                <w:szCs w:val="18"/>
                <w:lang w:eastAsia="ko-KR"/>
              </w:rPr>
              <w:t>DC_3C-28A_n7A-n78A_UL_28A_n7A</w:t>
            </w:r>
          </w:p>
        </w:tc>
        <w:tc>
          <w:tcPr>
            <w:tcW w:w="1257" w:type="dxa"/>
            <w:shd w:val="clear" w:color="auto" w:fill="auto"/>
          </w:tcPr>
          <w:p w:rsidR="005E7A87" w:rsidRDefault="005E7A87" w:rsidP="005E7A8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5E7A87" w:rsidRPr="00FA29F7" w:rsidRDefault="005E7A87" w:rsidP="005E7A87">
            <w:pPr>
              <w:pStyle w:val="TAL"/>
              <w:rPr>
                <w:sz w:val="16"/>
                <w:szCs w:val="18"/>
              </w:rPr>
            </w:pPr>
            <w:r w:rsidRPr="00FA29F7">
              <w:rPr>
                <w:sz w:val="16"/>
                <w:szCs w:val="18"/>
              </w:rPr>
              <w:t>Jeremy Chu, Telstra</w:t>
            </w:r>
          </w:p>
        </w:tc>
        <w:tc>
          <w:tcPr>
            <w:tcW w:w="1549" w:type="dxa"/>
            <w:shd w:val="clear" w:color="auto" w:fill="auto"/>
          </w:tcPr>
          <w:p w:rsidR="005E7A87" w:rsidRDefault="005E7A87" w:rsidP="005E7A8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5E7A87" w:rsidRPr="00FA29F7" w:rsidRDefault="005E7A87" w:rsidP="005E7A8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7A87" w:rsidRDefault="005E7A87" w:rsidP="005E7A87">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None</w:t>
            </w:r>
          </w:p>
        </w:tc>
      </w:tr>
      <w:tr w:rsidR="005E7A87" w:rsidTr="00A637CB">
        <w:trPr>
          <w:cantSplit/>
          <w:trHeight w:val="261"/>
        </w:trPr>
        <w:tc>
          <w:tcPr>
            <w:tcW w:w="3066" w:type="dxa"/>
            <w:shd w:val="clear" w:color="auto" w:fill="auto"/>
          </w:tcPr>
          <w:p w:rsidR="005E7A87" w:rsidRDefault="005E7A87" w:rsidP="005E7A87">
            <w:pPr>
              <w:pStyle w:val="TAL"/>
              <w:rPr>
                <w:rFonts w:eastAsiaTheme="minorEastAsia"/>
                <w:sz w:val="16"/>
                <w:szCs w:val="18"/>
                <w:lang w:eastAsia="ko-KR"/>
              </w:rPr>
            </w:pPr>
            <w:r>
              <w:rPr>
                <w:rFonts w:eastAsiaTheme="minorEastAsia" w:hint="eastAsia"/>
                <w:sz w:val="16"/>
                <w:szCs w:val="18"/>
                <w:lang w:eastAsia="ko-KR"/>
              </w:rPr>
              <w:t>DC_3C-28A_n7A-n78A_UL_28A_n7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5E7A87" w:rsidRDefault="005E7A87" w:rsidP="005E7A8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5E7A87" w:rsidRPr="00FA29F7" w:rsidRDefault="005E7A87" w:rsidP="005E7A87">
            <w:pPr>
              <w:pStyle w:val="TAL"/>
              <w:rPr>
                <w:sz w:val="16"/>
                <w:szCs w:val="18"/>
              </w:rPr>
            </w:pPr>
            <w:r w:rsidRPr="00FA29F7">
              <w:rPr>
                <w:sz w:val="16"/>
                <w:szCs w:val="18"/>
              </w:rPr>
              <w:t>Jeremy Chu, Telstra</w:t>
            </w:r>
          </w:p>
        </w:tc>
        <w:tc>
          <w:tcPr>
            <w:tcW w:w="1549" w:type="dxa"/>
            <w:shd w:val="clear" w:color="auto" w:fill="auto"/>
          </w:tcPr>
          <w:p w:rsidR="005E7A87" w:rsidRDefault="005E7A87" w:rsidP="005E7A8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5E7A87" w:rsidRPr="00FA29F7" w:rsidRDefault="005E7A87" w:rsidP="005E7A8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7A87" w:rsidRDefault="005E7A87" w:rsidP="005E7A87">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None</w:t>
            </w:r>
          </w:p>
        </w:tc>
      </w:tr>
      <w:tr w:rsidR="005E7A87" w:rsidRPr="00836D24" w:rsidTr="00A637CB">
        <w:trPr>
          <w:cantSplit/>
          <w:trHeight w:val="261"/>
        </w:trPr>
        <w:tc>
          <w:tcPr>
            <w:tcW w:w="3066" w:type="dxa"/>
            <w:shd w:val="clear" w:color="auto" w:fill="auto"/>
          </w:tcPr>
          <w:p w:rsidR="005E7A87" w:rsidRPr="00836D24" w:rsidRDefault="005E7A87" w:rsidP="005E7A87">
            <w:pPr>
              <w:pStyle w:val="TAL"/>
              <w:rPr>
                <w:sz w:val="16"/>
                <w:szCs w:val="18"/>
              </w:rPr>
            </w:pPr>
            <w:r w:rsidRPr="00543780">
              <w:rPr>
                <w:rFonts w:eastAsiaTheme="minorEastAsia"/>
                <w:sz w:val="16"/>
                <w:szCs w:val="18"/>
                <w:lang w:eastAsia="ko-KR"/>
              </w:rPr>
              <w:lastRenderedPageBreak/>
              <w:t>DC_3A-28A_n7B-n78A</w:t>
            </w:r>
            <w:r>
              <w:rPr>
                <w:rFonts w:eastAsiaTheme="minorEastAsia"/>
                <w:sz w:val="16"/>
                <w:szCs w:val="18"/>
                <w:lang w:eastAsia="ko-KR"/>
              </w:rPr>
              <w:t>_UL_3A_n7A</w:t>
            </w:r>
          </w:p>
        </w:tc>
        <w:tc>
          <w:tcPr>
            <w:tcW w:w="1257" w:type="dxa"/>
            <w:shd w:val="clear" w:color="auto" w:fill="auto"/>
          </w:tcPr>
          <w:p w:rsidR="005E7A87" w:rsidRDefault="005E7A87" w:rsidP="005E7A8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5E7A87" w:rsidRPr="00FA29F7" w:rsidRDefault="005E7A87" w:rsidP="005E7A87">
            <w:pPr>
              <w:pStyle w:val="TAL"/>
              <w:rPr>
                <w:sz w:val="16"/>
                <w:szCs w:val="18"/>
              </w:rPr>
            </w:pPr>
            <w:r w:rsidRPr="00FA29F7">
              <w:rPr>
                <w:sz w:val="16"/>
                <w:szCs w:val="18"/>
              </w:rPr>
              <w:t>Jeremy Chu, Telstra</w:t>
            </w:r>
          </w:p>
        </w:tc>
        <w:tc>
          <w:tcPr>
            <w:tcW w:w="1549" w:type="dxa"/>
            <w:shd w:val="clear" w:color="auto" w:fill="auto"/>
          </w:tcPr>
          <w:p w:rsidR="005E7A87" w:rsidRDefault="005E7A87" w:rsidP="005E7A8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5E7A87" w:rsidRPr="00FA29F7" w:rsidRDefault="005E7A87" w:rsidP="005E7A8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7A87" w:rsidRDefault="005E7A87" w:rsidP="005E7A87">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None</w:t>
            </w:r>
          </w:p>
        </w:tc>
      </w:tr>
      <w:tr w:rsidR="000A2AC4" w:rsidRPr="00836D24" w:rsidTr="00A637CB">
        <w:trPr>
          <w:cantSplit/>
          <w:trHeight w:val="261"/>
        </w:trPr>
        <w:tc>
          <w:tcPr>
            <w:tcW w:w="3066" w:type="dxa"/>
            <w:shd w:val="clear" w:color="auto" w:fill="auto"/>
          </w:tcPr>
          <w:p w:rsidR="000A2AC4" w:rsidRPr="00543780" w:rsidRDefault="000A2AC4" w:rsidP="000A2AC4">
            <w:pPr>
              <w:pStyle w:val="TAL"/>
              <w:rPr>
                <w:rFonts w:eastAsiaTheme="minorEastAsia"/>
                <w:sz w:val="16"/>
                <w:szCs w:val="18"/>
                <w:lang w:eastAsia="ko-KR"/>
              </w:rPr>
            </w:pPr>
            <w:r w:rsidRPr="00543780">
              <w:rPr>
                <w:rFonts w:eastAsiaTheme="minorEastAsia"/>
                <w:sz w:val="16"/>
                <w:szCs w:val="18"/>
                <w:lang w:eastAsia="ko-KR"/>
              </w:rPr>
              <w:t>DC_3A-28A_n7B-n78A</w:t>
            </w:r>
            <w:r>
              <w:rPr>
                <w:rFonts w:eastAsiaTheme="minorEastAsia"/>
                <w:sz w:val="16"/>
                <w:szCs w:val="18"/>
                <w:lang w:eastAsia="ko-KR"/>
              </w:rPr>
              <w:t>_UL_3A_n7B</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Default="000A2AC4" w:rsidP="000A2AC4">
            <w:pPr>
              <w:pStyle w:val="FP"/>
              <w:rPr>
                <w:ins w:id="4781" w:author="Suhwan Lim" w:date="2020-06-15T16:52:00Z"/>
                <w:rFonts w:eastAsia="맑은 고딕" w:cs="Arial"/>
                <w:sz w:val="16"/>
                <w:szCs w:val="16"/>
                <w:lang w:eastAsia="ko-KR"/>
              </w:rPr>
            </w:pPr>
            <w:ins w:id="4782" w:author="Suhwan Lim" w:date="2020-06-15T16:52:00Z">
              <w:r>
                <w:rPr>
                  <w:rFonts w:eastAsia="맑은 고딕" w:cs="Arial" w:hint="eastAsia"/>
                  <w:sz w:val="16"/>
                  <w:szCs w:val="16"/>
                  <w:lang w:eastAsia="ko-KR"/>
                </w:rPr>
                <w:t>TR37.716-21-21: R4-200</w:t>
              </w:r>
              <w:r>
                <w:rPr>
                  <w:rFonts w:eastAsia="맑은 고딕" w:cs="Arial"/>
                  <w:sz w:val="16"/>
                  <w:szCs w:val="16"/>
                  <w:lang w:eastAsia="ko-KR"/>
                </w:rPr>
                <w:t>1999</w:t>
              </w:r>
            </w:ins>
          </w:p>
          <w:p w:rsidR="000A2AC4" w:rsidRPr="00FA29F7" w:rsidRDefault="000A2AC4" w:rsidP="000A2AC4">
            <w:pPr>
              <w:pStyle w:val="FP"/>
              <w:rPr>
                <w:rFonts w:eastAsia="맑은 고딕" w:cs="Arial"/>
                <w:sz w:val="16"/>
                <w:szCs w:val="16"/>
                <w:lang w:eastAsia="ko-KR"/>
              </w:rPr>
            </w:pPr>
            <w:ins w:id="4783" w:author="Suhwan Lim" w:date="2020-06-15T16:52:00Z">
              <w:r>
                <w:rPr>
                  <w:rFonts w:eastAsia="맑은 고딕" w:cs="Arial"/>
                  <w:sz w:val="16"/>
                  <w:szCs w:val="16"/>
                  <w:lang w:eastAsia="ko-KR"/>
                </w:rPr>
                <w:t>TS38.101-3: R4-2001066</w:t>
              </w:r>
            </w:ins>
          </w:p>
        </w:tc>
        <w:tc>
          <w:tcPr>
            <w:tcW w:w="672" w:type="dxa"/>
            <w:shd w:val="clear" w:color="auto" w:fill="auto"/>
          </w:tcPr>
          <w:p w:rsidR="000A2AC4" w:rsidRDefault="000A2AC4" w:rsidP="000A2AC4">
            <w:pPr>
              <w:pStyle w:val="TAL"/>
              <w:rPr>
                <w:rFonts w:eastAsiaTheme="minorEastAsia"/>
                <w:sz w:val="16"/>
                <w:szCs w:val="16"/>
                <w:lang w:eastAsia="ko-KR"/>
              </w:rPr>
            </w:pPr>
            <w:ins w:id="4784" w:author="Suhwan Lim" w:date="2020-06-15T16:52:00Z">
              <w:r>
                <w:rPr>
                  <w:rFonts w:eastAsiaTheme="minorEastAsia"/>
                  <w:sz w:val="16"/>
                  <w:szCs w:val="16"/>
                  <w:lang w:eastAsia="ko-KR"/>
                </w:rPr>
                <w:t>Yes</w:t>
              </w:r>
            </w:ins>
            <w:del w:id="4785" w:author="Suhwan Lim" w:date="2020-06-15T16:52:00Z">
              <w:r w:rsidDel="00213FF1">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786" w:author="Suhwan Lim" w:date="2020-06-15T16:52:00Z">
              <w:r>
                <w:rPr>
                  <w:rFonts w:eastAsiaTheme="minorEastAsia" w:hint="eastAsia"/>
                  <w:sz w:val="16"/>
                  <w:szCs w:val="16"/>
                  <w:lang w:eastAsia="ko-KR"/>
                </w:rPr>
                <w:t>Yes</w:t>
              </w:r>
            </w:ins>
            <w:del w:id="4787" w:author="Suhwan Lim" w:date="2020-06-15T16:52:00Z">
              <w:r w:rsidDel="00213FF1">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788" w:author="Suhwan Lim" w:date="2020-06-15T16:52:00Z">
              <w:r>
                <w:rPr>
                  <w:rFonts w:eastAsiaTheme="minorEastAsia" w:hint="eastAsia"/>
                  <w:sz w:val="16"/>
                  <w:szCs w:val="16"/>
                  <w:lang w:eastAsia="ko-KR"/>
                </w:rPr>
                <w:t>None</w:t>
              </w:r>
            </w:ins>
            <w:del w:id="4789" w:author="Suhwan Lim" w:date="2020-06-15T16:52:00Z">
              <w:r w:rsidDel="00213FF1">
                <w:rPr>
                  <w:rFonts w:eastAsiaTheme="minorEastAsia" w:hint="eastAsia"/>
                  <w:sz w:val="16"/>
                  <w:szCs w:val="16"/>
                  <w:lang w:eastAsia="ko-KR"/>
                </w:rPr>
                <w:delText>Need to TP</w:delText>
              </w:r>
            </w:del>
          </w:p>
        </w:tc>
      </w:tr>
      <w:tr w:rsidR="005E7A87" w:rsidRPr="00836D24" w:rsidTr="00A637CB">
        <w:trPr>
          <w:cantSplit/>
          <w:trHeight w:val="261"/>
        </w:trPr>
        <w:tc>
          <w:tcPr>
            <w:tcW w:w="3066" w:type="dxa"/>
            <w:shd w:val="clear" w:color="auto" w:fill="auto"/>
          </w:tcPr>
          <w:p w:rsidR="005E7A87" w:rsidRPr="00543780" w:rsidRDefault="005E7A87" w:rsidP="005E7A87">
            <w:pPr>
              <w:pStyle w:val="TAL"/>
              <w:rPr>
                <w:rFonts w:eastAsiaTheme="minorEastAsia"/>
                <w:sz w:val="16"/>
                <w:szCs w:val="18"/>
                <w:lang w:eastAsia="ko-KR"/>
              </w:rPr>
            </w:pPr>
            <w:r w:rsidRPr="00543780">
              <w:rPr>
                <w:rFonts w:eastAsiaTheme="minorEastAsia"/>
                <w:sz w:val="16"/>
                <w:szCs w:val="18"/>
                <w:lang w:eastAsia="ko-KR"/>
              </w:rPr>
              <w:t>DC_3A-28A_n7B-n78A</w:t>
            </w:r>
            <w:r>
              <w:rPr>
                <w:rFonts w:eastAsiaTheme="minorEastAsia"/>
                <w:sz w:val="16"/>
                <w:szCs w:val="18"/>
                <w:lang w:eastAsia="ko-KR"/>
              </w:rPr>
              <w:t>_UL_3A_n78A</w:t>
            </w:r>
          </w:p>
        </w:tc>
        <w:tc>
          <w:tcPr>
            <w:tcW w:w="1257" w:type="dxa"/>
            <w:shd w:val="clear" w:color="auto" w:fill="auto"/>
          </w:tcPr>
          <w:p w:rsidR="005E7A87" w:rsidRDefault="005E7A87" w:rsidP="005E7A8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5E7A87" w:rsidRPr="00FA29F7" w:rsidRDefault="005E7A87" w:rsidP="005E7A87">
            <w:pPr>
              <w:pStyle w:val="TAL"/>
              <w:rPr>
                <w:sz w:val="16"/>
                <w:szCs w:val="18"/>
              </w:rPr>
            </w:pPr>
            <w:r w:rsidRPr="00FA29F7">
              <w:rPr>
                <w:sz w:val="16"/>
                <w:szCs w:val="18"/>
              </w:rPr>
              <w:t>Jeremy Chu, Telstra</w:t>
            </w:r>
          </w:p>
        </w:tc>
        <w:tc>
          <w:tcPr>
            <w:tcW w:w="1549" w:type="dxa"/>
            <w:shd w:val="clear" w:color="auto" w:fill="auto"/>
          </w:tcPr>
          <w:p w:rsidR="005E7A87" w:rsidRDefault="005E7A87" w:rsidP="005E7A8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5E7A87" w:rsidRPr="00FA29F7" w:rsidRDefault="005E7A87" w:rsidP="005E7A8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7A87" w:rsidRDefault="005E7A87" w:rsidP="005E7A87">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None</w:t>
            </w:r>
          </w:p>
        </w:tc>
      </w:tr>
      <w:tr w:rsidR="005E7A87" w:rsidRPr="00836D24" w:rsidTr="00A637CB">
        <w:trPr>
          <w:cantSplit/>
          <w:trHeight w:val="261"/>
        </w:trPr>
        <w:tc>
          <w:tcPr>
            <w:tcW w:w="3066" w:type="dxa"/>
            <w:shd w:val="clear" w:color="auto" w:fill="auto"/>
          </w:tcPr>
          <w:p w:rsidR="005E7A87" w:rsidRPr="00543780" w:rsidRDefault="005E7A87" w:rsidP="005E7A87">
            <w:pPr>
              <w:pStyle w:val="TAL"/>
              <w:rPr>
                <w:rFonts w:eastAsiaTheme="minorEastAsia"/>
                <w:sz w:val="16"/>
                <w:szCs w:val="18"/>
                <w:lang w:eastAsia="ko-KR"/>
              </w:rPr>
            </w:pPr>
            <w:r w:rsidRPr="00543780">
              <w:rPr>
                <w:rFonts w:eastAsiaTheme="minorEastAsia"/>
                <w:sz w:val="16"/>
                <w:szCs w:val="18"/>
                <w:lang w:eastAsia="ko-KR"/>
              </w:rPr>
              <w:t>DC_3A-28A_n7B-n78A</w:t>
            </w:r>
            <w:r>
              <w:rPr>
                <w:rFonts w:eastAsiaTheme="minorEastAsia"/>
                <w:sz w:val="16"/>
                <w:szCs w:val="18"/>
                <w:lang w:eastAsia="ko-KR"/>
              </w:rPr>
              <w:t>_UL_28A_n7A</w:t>
            </w:r>
          </w:p>
        </w:tc>
        <w:tc>
          <w:tcPr>
            <w:tcW w:w="1257" w:type="dxa"/>
            <w:shd w:val="clear" w:color="auto" w:fill="auto"/>
          </w:tcPr>
          <w:p w:rsidR="005E7A87" w:rsidRDefault="005E7A87" w:rsidP="005E7A87">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5E7A87" w:rsidRPr="00FA29F7" w:rsidRDefault="005E7A87" w:rsidP="005E7A87">
            <w:pPr>
              <w:pStyle w:val="TAL"/>
              <w:rPr>
                <w:sz w:val="16"/>
                <w:szCs w:val="18"/>
              </w:rPr>
            </w:pPr>
            <w:r w:rsidRPr="00FA29F7">
              <w:rPr>
                <w:sz w:val="16"/>
                <w:szCs w:val="18"/>
              </w:rPr>
              <w:t>Jeremy Chu, Telstra</w:t>
            </w:r>
          </w:p>
        </w:tc>
        <w:tc>
          <w:tcPr>
            <w:tcW w:w="1549" w:type="dxa"/>
            <w:shd w:val="clear" w:color="auto" w:fill="auto"/>
          </w:tcPr>
          <w:p w:rsidR="005E7A87" w:rsidRDefault="005E7A87" w:rsidP="005E7A87">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5E7A87" w:rsidRPr="00FA29F7" w:rsidRDefault="005E7A87" w:rsidP="005E7A87">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5E7A87" w:rsidRDefault="005E7A87" w:rsidP="005E7A87">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5E7A87" w:rsidRDefault="005E7A87" w:rsidP="005E7A87">
            <w:pPr>
              <w:pStyle w:val="TAL"/>
              <w:rPr>
                <w:rFonts w:eastAsiaTheme="minorEastAsia"/>
                <w:sz w:val="16"/>
                <w:szCs w:val="16"/>
                <w:lang w:eastAsia="ko-KR"/>
              </w:rPr>
            </w:pPr>
            <w:r>
              <w:rPr>
                <w:rFonts w:eastAsiaTheme="minorEastAsia" w:hint="eastAsia"/>
                <w:sz w:val="16"/>
                <w:szCs w:val="16"/>
                <w:lang w:eastAsia="ko-KR"/>
              </w:rPr>
              <w:t>None</w:t>
            </w:r>
          </w:p>
        </w:tc>
      </w:tr>
      <w:tr w:rsidR="000A2AC4" w:rsidRPr="00836D24" w:rsidTr="00A637CB">
        <w:trPr>
          <w:cantSplit/>
          <w:trHeight w:val="261"/>
        </w:trPr>
        <w:tc>
          <w:tcPr>
            <w:tcW w:w="3066" w:type="dxa"/>
            <w:shd w:val="clear" w:color="auto" w:fill="auto"/>
          </w:tcPr>
          <w:p w:rsidR="000A2AC4" w:rsidRPr="00543780" w:rsidRDefault="000A2AC4" w:rsidP="000A2AC4">
            <w:pPr>
              <w:pStyle w:val="TAL"/>
              <w:rPr>
                <w:rFonts w:eastAsiaTheme="minorEastAsia"/>
                <w:sz w:val="16"/>
                <w:szCs w:val="18"/>
                <w:lang w:eastAsia="ko-KR"/>
              </w:rPr>
            </w:pPr>
            <w:r w:rsidRPr="00543780">
              <w:rPr>
                <w:rFonts w:eastAsiaTheme="minorEastAsia"/>
                <w:sz w:val="16"/>
                <w:szCs w:val="18"/>
                <w:lang w:eastAsia="ko-KR"/>
              </w:rPr>
              <w:t>DC_3A-28A_n7B-n78A</w:t>
            </w:r>
            <w:r>
              <w:rPr>
                <w:rFonts w:eastAsiaTheme="minorEastAsia"/>
                <w:sz w:val="16"/>
                <w:szCs w:val="18"/>
                <w:lang w:eastAsia="ko-KR"/>
              </w:rPr>
              <w:t>_UL_28A_n7B</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Default="000A2AC4" w:rsidP="000A2AC4">
            <w:pPr>
              <w:pStyle w:val="FP"/>
              <w:rPr>
                <w:ins w:id="4790" w:author="Suhwan Lim" w:date="2020-06-15T16:52:00Z"/>
                <w:rFonts w:eastAsia="맑은 고딕" w:cs="Arial"/>
                <w:sz w:val="16"/>
                <w:szCs w:val="16"/>
                <w:lang w:eastAsia="ko-KR"/>
              </w:rPr>
            </w:pPr>
            <w:ins w:id="4791" w:author="Suhwan Lim" w:date="2020-06-15T16:52:00Z">
              <w:r>
                <w:rPr>
                  <w:rFonts w:eastAsia="맑은 고딕" w:cs="Arial" w:hint="eastAsia"/>
                  <w:sz w:val="16"/>
                  <w:szCs w:val="16"/>
                  <w:lang w:eastAsia="ko-KR"/>
                </w:rPr>
                <w:t>TR37.716-21-21: R4-200</w:t>
              </w:r>
              <w:r>
                <w:rPr>
                  <w:rFonts w:eastAsia="맑은 고딕" w:cs="Arial"/>
                  <w:sz w:val="16"/>
                  <w:szCs w:val="16"/>
                  <w:lang w:eastAsia="ko-KR"/>
                </w:rPr>
                <w:t>1999</w:t>
              </w:r>
            </w:ins>
          </w:p>
          <w:p w:rsidR="000A2AC4" w:rsidRPr="00FA29F7" w:rsidRDefault="000A2AC4" w:rsidP="000A2AC4">
            <w:pPr>
              <w:pStyle w:val="FP"/>
              <w:rPr>
                <w:rFonts w:eastAsia="맑은 고딕" w:cs="Arial"/>
                <w:sz w:val="16"/>
                <w:szCs w:val="16"/>
                <w:lang w:eastAsia="ko-KR"/>
              </w:rPr>
            </w:pPr>
            <w:ins w:id="4792" w:author="Suhwan Lim" w:date="2020-06-15T16:52:00Z">
              <w:r>
                <w:rPr>
                  <w:rFonts w:eastAsia="맑은 고딕" w:cs="Arial"/>
                  <w:sz w:val="16"/>
                  <w:szCs w:val="16"/>
                  <w:lang w:eastAsia="ko-KR"/>
                </w:rPr>
                <w:t>TS38.101-3: R4-2001066</w:t>
              </w:r>
            </w:ins>
          </w:p>
        </w:tc>
        <w:tc>
          <w:tcPr>
            <w:tcW w:w="672" w:type="dxa"/>
            <w:shd w:val="clear" w:color="auto" w:fill="auto"/>
          </w:tcPr>
          <w:p w:rsidR="000A2AC4" w:rsidRDefault="000A2AC4" w:rsidP="000A2AC4">
            <w:pPr>
              <w:pStyle w:val="TAL"/>
              <w:rPr>
                <w:rFonts w:eastAsiaTheme="minorEastAsia"/>
                <w:sz w:val="16"/>
                <w:szCs w:val="16"/>
                <w:lang w:eastAsia="ko-KR"/>
              </w:rPr>
            </w:pPr>
            <w:ins w:id="4793" w:author="Suhwan Lim" w:date="2020-06-15T16:52:00Z">
              <w:r>
                <w:rPr>
                  <w:rFonts w:eastAsiaTheme="minorEastAsia"/>
                  <w:sz w:val="16"/>
                  <w:szCs w:val="16"/>
                  <w:lang w:eastAsia="ko-KR"/>
                </w:rPr>
                <w:t>Yes</w:t>
              </w:r>
            </w:ins>
            <w:del w:id="4794" w:author="Suhwan Lim" w:date="2020-06-15T16:52:00Z">
              <w:r w:rsidDel="00010963">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795" w:author="Suhwan Lim" w:date="2020-06-15T16:52:00Z">
              <w:r>
                <w:rPr>
                  <w:rFonts w:eastAsiaTheme="minorEastAsia" w:hint="eastAsia"/>
                  <w:sz w:val="16"/>
                  <w:szCs w:val="16"/>
                  <w:lang w:eastAsia="ko-KR"/>
                </w:rPr>
                <w:t>Yes</w:t>
              </w:r>
            </w:ins>
            <w:del w:id="4796" w:author="Suhwan Lim" w:date="2020-06-15T16:52:00Z">
              <w:r w:rsidDel="00010963">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797" w:author="Suhwan Lim" w:date="2020-06-15T16:52:00Z">
              <w:r>
                <w:rPr>
                  <w:rFonts w:eastAsiaTheme="minorEastAsia" w:hint="eastAsia"/>
                  <w:sz w:val="16"/>
                  <w:szCs w:val="16"/>
                  <w:lang w:eastAsia="ko-KR"/>
                </w:rPr>
                <w:t>None</w:t>
              </w:r>
            </w:ins>
            <w:del w:id="4798" w:author="Suhwan Lim" w:date="2020-06-15T16:52:00Z">
              <w:r w:rsidDel="00010963">
                <w:rPr>
                  <w:rFonts w:eastAsiaTheme="minorEastAsia" w:hint="eastAsia"/>
                  <w:sz w:val="16"/>
                  <w:szCs w:val="16"/>
                  <w:lang w:eastAsia="ko-KR"/>
                </w:rPr>
                <w:delText>Need to TP</w:delText>
              </w:r>
            </w:del>
          </w:p>
        </w:tc>
      </w:tr>
      <w:tr w:rsidR="0049009A" w:rsidRPr="00836D24" w:rsidTr="00A637CB">
        <w:trPr>
          <w:cantSplit/>
          <w:trHeight w:val="261"/>
        </w:trPr>
        <w:tc>
          <w:tcPr>
            <w:tcW w:w="3066" w:type="dxa"/>
            <w:shd w:val="clear" w:color="auto" w:fill="auto"/>
          </w:tcPr>
          <w:p w:rsidR="0049009A" w:rsidRPr="00543780" w:rsidRDefault="0049009A" w:rsidP="0049009A">
            <w:pPr>
              <w:pStyle w:val="TAL"/>
              <w:rPr>
                <w:rFonts w:eastAsiaTheme="minorEastAsia"/>
                <w:sz w:val="16"/>
                <w:szCs w:val="18"/>
                <w:lang w:eastAsia="ko-KR"/>
              </w:rPr>
            </w:pPr>
            <w:r w:rsidRPr="00543780">
              <w:rPr>
                <w:rFonts w:eastAsiaTheme="minorEastAsia"/>
                <w:sz w:val="16"/>
                <w:szCs w:val="18"/>
                <w:lang w:eastAsia="ko-KR"/>
              </w:rPr>
              <w:t>DC_3A-28A_n7B-n78A</w:t>
            </w:r>
            <w:r>
              <w:rPr>
                <w:rFonts w:eastAsiaTheme="minorEastAsia"/>
                <w:sz w:val="16"/>
                <w:szCs w:val="18"/>
                <w:lang w:eastAsia="ko-KR"/>
              </w:rPr>
              <w:t>_UL_28A_n78A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836D24" w:rsidRDefault="0049009A" w:rsidP="0049009A">
            <w:pPr>
              <w:pStyle w:val="TAL"/>
              <w:rPr>
                <w:sz w:val="16"/>
                <w:szCs w:val="18"/>
              </w:rPr>
            </w:pPr>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_UL_3A_n7A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0A2AC4"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_UL_3A_n7B</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Default="000A2AC4" w:rsidP="000A2AC4">
            <w:pPr>
              <w:pStyle w:val="FP"/>
              <w:rPr>
                <w:ins w:id="4799" w:author="Suhwan Lim" w:date="2020-06-15T16:52:00Z"/>
                <w:rFonts w:eastAsia="맑은 고딕" w:cs="Arial"/>
                <w:sz w:val="16"/>
                <w:szCs w:val="16"/>
                <w:lang w:eastAsia="ko-KR"/>
              </w:rPr>
            </w:pPr>
            <w:ins w:id="4800" w:author="Suhwan Lim" w:date="2020-06-15T16:52:00Z">
              <w:r>
                <w:rPr>
                  <w:rFonts w:eastAsia="맑은 고딕" w:cs="Arial" w:hint="eastAsia"/>
                  <w:sz w:val="16"/>
                  <w:szCs w:val="16"/>
                  <w:lang w:eastAsia="ko-KR"/>
                </w:rPr>
                <w:t>TR37.716-21-21: R4-200</w:t>
              </w:r>
              <w:r>
                <w:rPr>
                  <w:rFonts w:eastAsia="맑은 고딕" w:cs="Arial"/>
                  <w:sz w:val="16"/>
                  <w:szCs w:val="16"/>
                  <w:lang w:eastAsia="ko-KR"/>
                </w:rPr>
                <w:t>1999</w:t>
              </w:r>
            </w:ins>
          </w:p>
          <w:p w:rsidR="000A2AC4" w:rsidRPr="00FA29F7" w:rsidRDefault="000A2AC4" w:rsidP="000A2AC4">
            <w:pPr>
              <w:pStyle w:val="FP"/>
              <w:rPr>
                <w:rFonts w:eastAsia="맑은 고딕" w:cs="Arial"/>
                <w:sz w:val="16"/>
                <w:szCs w:val="16"/>
                <w:lang w:eastAsia="ko-KR"/>
              </w:rPr>
            </w:pPr>
            <w:ins w:id="4801" w:author="Suhwan Lim" w:date="2020-06-15T16:52:00Z">
              <w:r>
                <w:rPr>
                  <w:rFonts w:eastAsia="맑은 고딕" w:cs="Arial"/>
                  <w:sz w:val="16"/>
                  <w:szCs w:val="16"/>
                  <w:lang w:eastAsia="ko-KR"/>
                </w:rPr>
                <w:t>TS38.101-3: R4-2001066</w:t>
              </w:r>
            </w:ins>
          </w:p>
        </w:tc>
        <w:tc>
          <w:tcPr>
            <w:tcW w:w="672" w:type="dxa"/>
            <w:shd w:val="clear" w:color="auto" w:fill="auto"/>
          </w:tcPr>
          <w:p w:rsidR="000A2AC4" w:rsidRDefault="000A2AC4" w:rsidP="000A2AC4">
            <w:pPr>
              <w:pStyle w:val="TAL"/>
              <w:rPr>
                <w:rFonts w:eastAsiaTheme="minorEastAsia"/>
                <w:sz w:val="16"/>
                <w:szCs w:val="16"/>
                <w:lang w:eastAsia="ko-KR"/>
              </w:rPr>
            </w:pPr>
            <w:ins w:id="4802" w:author="Suhwan Lim" w:date="2020-06-15T16:52:00Z">
              <w:r>
                <w:rPr>
                  <w:rFonts w:eastAsiaTheme="minorEastAsia"/>
                  <w:sz w:val="16"/>
                  <w:szCs w:val="16"/>
                  <w:lang w:eastAsia="ko-KR"/>
                </w:rPr>
                <w:t>Yes</w:t>
              </w:r>
            </w:ins>
            <w:del w:id="4803" w:author="Suhwan Lim" w:date="2020-06-15T16:52:00Z">
              <w:r w:rsidDel="0066140E">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804" w:author="Suhwan Lim" w:date="2020-06-15T16:52:00Z">
              <w:r>
                <w:rPr>
                  <w:rFonts w:eastAsiaTheme="minorEastAsia" w:hint="eastAsia"/>
                  <w:sz w:val="16"/>
                  <w:szCs w:val="16"/>
                  <w:lang w:eastAsia="ko-KR"/>
                </w:rPr>
                <w:t>Yes</w:t>
              </w:r>
            </w:ins>
            <w:del w:id="4805" w:author="Suhwan Lim" w:date="2020-06-15T16:52:00Z">
              <w:r w:rsidDel="0066140E">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806" w:author="Suhwan Lim" w:date="2020-06-15T16:52:00Z">
              <w:r>
                <w:rPr>
                  <w:rFonts w:eastAsiaTheme="minorEastAsia" w:hint="eastAsia"/>
                  <w:sz w:val="16"/>
                  <w:szCs w:val="16"/>
                  <w:lang w:eastAsia="ko-KR"/>
                </w:rPr>
                <w:t>None</w:t>
              </w:r>
            </w:ins>
            <w:del w:id="4807" w:author="Suhwan Lim" w:date="2020-06-15T16:52:00Z">
              <w:r w:rsidDel="0066140E">
                <w:rPr>
                  <w:rFonts w:eastAsiaTheme="minorEastAsia" w:hint="eastAsia"/>
                  <w:sz w:val="16"/>
                  <w:szCs w:val="16"/>
                  <w:lang w:eastAsia="ko-KR"/>
                </w:rPr>
                <w:delText>Need to TP</w:delText>
              </w:r>
            </w:del>
          </w:p>
        </w:tc>
      </w:tr>
      <w:tr w:rsidR="0049009A" w:rsidTr="00A637CB">
        <w:trPr>
          <w:cantSplit/>
          <w:trHeight w:val="261"/>
        </w:trPr>
        <w:tc>
          <w:tcPr>
            <w:tcW w:w="3066" w:type="dxa"/>
            <w:shd w:val="clear" w:color="auto" w:fill="auto"/>
          </w:tcPr>
          <w:p w:rsidR="0049009A" w:rsidRPr="00543780" w:rsidRDefault="0049009A" w:rsidP="0049009A">
            <w:pPr>
              <w:pStyle w:val="TAL"/>
              <w:rPr>
                <w:rFonts w:eastAsiaTheme="minorEastAsia"/>
                <w:sz w:val="16"/>
                <w:szCs w:val="18"/>
                <w:lang w:eastAsia="ko-KR"/>
              </w:rPr>
            </w:pPr>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_UL_3C_n7A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0A2AC4" w:rsidTr="00A637CB">
        <w:trPr>
          <w:cantSplit/>
          <w:trHeight w:val="261"/>
        </w:trPr>
        <w:tc>
          <w:tcPr>
            <w:tcW w:w="3066" w:type="dxa"/>
            <w:shd w:val="clear" w:color="auto" w:fill="auto"/>
          </w:tcPr>
          <w:p w:rsidR="000A2AC4" w:rsidRDefault="000A2AC4" w:rsidP="000A2AC4">
            <w:pPr>
              <w:pStyle w:val="TAL"/>
              <w:rPr>
                <w:rFonts w:eastAsiaTheme="minorEastAsia"/>
                <w:sz w:val="16"/>
                <w:szCs w:val="18"/>
                <w:lang w:eastAsia="ko-KR"/>
              </w:rPr>
            </w:pPr>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_UL_3C_n7B</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Default="000A2AC4" w:rsidP="000A2AC4">
            <w:pPr>
              <w:pStyle w:val="FP"/>
              <w:rPr>
                <w:ins w:id="4808" w:author="Suhwan Lim" w:date="2020-06-15T16:52:00Z"/>
                <w:rFonts w:eastAsia="맑은 고딕" w:cs="Arial"/>
                <w:sz w:val="16"/>
                <w:szCs w:val="16"/>
                <w:lang w:eastAsia="ko-KR"/>
              </w:rPr>
            </w:pPr>
            <w:ins w:id="4809" w:author="Suhwan Lim" w:date="2020-06-15T16:52:00Z">
              <w:r>
                <w:rPr>
                  <w:rFonts w:eastAsia="맑은 고딕" w:cs="Arial" w:hint="eastAsia"/>
                  <w:sz w:val="16"/>
                  <w:szCs w:val="16"/>
                  <w:lang w:eastAsia="ko-KR"/>
                </w:rPr>
                <w:t>TR37.716-21-21: R4-200</w:t>
              </w:r>
              <w:r>
                <w:rPr>
                  <w:rFonts w:eastAsia="맑은 고딕" w:cs="Arial"/>
                  <w:sz w:val="16"/>
                  <w:szCs w:val="16"/>
                  <w:lang w:eastAsia="ko-KR"/>
                </w:rPr>
                <w:t>1999</w:t>
              </w:r>
            </w:ins>
          </w:p>
          <w:p w:rsidR="000A2AC4" w:rsidRPr="00FA29F7" w:rsidRDefault="000A2AC4" w:rsidP="000A2AC4">
            <w:pPr>
              <w:pStyle w:val="FP"/>
              <w:rPr>
                <w:rFonts w:eastAsia="맑은 고딕" w:cs="Arial"/>
                <w:sz w:val="16"/>
                <w:szCs w:val="16"/>
                <w:lang w:eastAsia="ko-KR"/>
              </w:rPr>
            </w:pPr>
            <w:ins w:id="4810" w:author="Suhwan Lim" w:date="2020-06-15T16:52:00Z">
              <w:r>
                <w:rPr>
                  <w:rFonts w:eastAsia="맑은 고딕" w:cs="Arial"/>
                  <w:sz w:val="16"/>
                  <w:szCs w:val="16"/>
                  <w:lang w:eastAsia="ko-KR"/>
                </w:rPr>
                <w:t>TS38.101-3: R4-2001066</w:t>
              </w:r>
            </w:ins>
          </w:p>
        </w:tc>
        <w:tc>
          <w:tcPr>
            <w:tcW w:w="672" w:type="dxa"/>
            <w:shd w:val="clear" w:color="auto" w:fill="auto"/>
          </w:tcPr>
          <w:p w:rsidR="000A2AC4" w:rsidRDefault="000A2AC4" w:rsidP="000A2AC4">
            <w:pPr>
              <w:pStyle w:val="TAL"/>
              <w:rPr>
                <w:rFonts w:eastAsiaTheme="minorEastAsia"/>
                <w:sz w:val="16"/>
                <w:szCs w:val="16"/>
                <w:lang w:eastAsia="ko-KR"/>
              </w:rPr>
            </w:pPr>
            <w:ins w:id="4811" w:author="Suhwan Lim" w:date="2020-06-15T16:52:00Z">
              <w:r>
                <w:rPr>
                  <w:rFonts w:eastAsiaTheme="minorEastAsia"/>
                  <w:sz w:val="16"/>
                  <w:szCs w:val="16"/>
                  <w:lang w:eastAsia="ko-KR"/>
                </w:rPr>
                <w:t>Yes</w:t>
              </w:r>
            </w:ins>
            <w:del w:id="4812" w:author="Suhwan Lim" w:date="2020-06-15T16:52:00Z">
              <w:r w:rsidDel="00164F60">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813" w:author="Suhwan Lim" w:date="2020-06-15T16:52:00Z">
              <w:r>
                <w:rPr>
                  <w:rFonts w:eastAsiaTheme="minorEastAsia" w:hint="eastAsia"/>
                  <w:sz w:val="16"/>
                  <w:szCs w:val="16"/>
                  <w:lang w:eastAsia="ko-KR"/>
                </w:rPr>
                <w:t>Yes</w:t>
              </w:r>
            </w:ins>
            <w:del w:id="4814" w:author="Suhwan Lim" w:date="2020-06-15T16:52:00Z">
              <w:r w:rsidDel="00164F60">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815" w:author="Suhwan Lim" w:date="2020-06-15T16:52:00Z">
              <w:r>
                <w:rPr>
                  <w:rFonts w:eastAsiaTheme="minorEastAsia" w:hint="eastAsia"/>
                  <w:sz w:val="16"/>
                  <w:szCs w:val="16"/>
                  <w:lang w:eastAsia="ko-KR"/>
                </w:rPr>
                <w:t>None</w:t>
              </w:r>
            </w:ins>
            <w:del w:id="4816" w:author="Suhwan Lim" w:date="2020-06-15T16:52:00Z">
              <w:r w:rsidDel="00164F60">
                <w:rPr>
                  <w:rFonts w:eastAsiaTheme="minorEastAsia" w:hint="eastAsia"/>
                  <w:sz w:val="16"/>
                  <w:szCs w:val="16"/>
                  <w:lang w:eastAsia="ko-KR"/>
                </w:rPr>
                <w:delText>Need to TP</w:delText>
              </w:r>
            </w:del>
          </w:p>
        </w:tc>
      </w:tr>
      <w:tr w:rsidR="0049009A" w:rsidTr="00A637CB">
        <w:trPr>
          <w:cantSplit/>
          <w:trHeight w:val="261"/>
        </w:trPr>
        <w:tc>
          <w:tcPr>
            <w:tcW w:w="3066" w:type="dxa"/>
            <w:shd w:val="clear" w:color="auto" w:fill="auto"/>
          </w:tcPr>
          <w:p w:rsidR="0049009A" w:rsidRPr="00543780" w:rsidRDefault="0049009A" w:rsidP="0049009A">
            <w:pPr>
              <w:pStyle w:val="TAL"/>
              <w:rPr>
                <w:rFonts w:eastAsiaTheme="minorEastAsia"/>
                <w:sz w:val="16"/>
                <w:szCs w:val="18"/>
                <w:lang w:eastAsia="ko-KR"/>
              </w:rPr>
            </w:pPr>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_UL_3A_n78A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sz w:val="16"/>
                <w:szCs w:val="18"/>
                <w:lang w:eastAsia="ko-KR"/>
              </w:rPr>
            </w:pPr>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_UL_3C_n78A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43780" w:rsidRDefault="0049009A" w:rsidP="0049009A">
            <w:pPr>
              <w:pStyle w:val="TAL"/>
              <w:rPr>
                <w:rFonts w:eastAsiaTheme="minorEastAsia"/>
                <w:sz w:val="16"/>
                <w:szCs w:val="18"/>
                <w:lang w:eastAsia="ko-KR"/>
              </w:rPr>
            </w:pPr>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_UL_28A_n7A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0A2AC4" w:rsidTr="00A637CB">
        <w:trPr>
          <w:cantSplit/>
          <w:trHeight w:val="261"/>
        </w:trPr>
        <w:tc>
          <w:tcPr>
            <w:tcW w:w="3066" w:type="dxa"/>
            <w:shd w:val="clear" w:color="auto" w:fill="auto"/>
          </w:tcPr>
          <w:p w:rsidR="000A2AC4" w:rsidRPr="00543780" w:rsidRDefault="000A2AC4" w:rsidP="000A2AC4">
            <w:pPr>
              <w:pStyle w:val="TAL"/>
              <w:rPr>
                <w:rFonts w:eastAsiaTheme="minorEastAsia"/>
                <w:sz w:val="16"/>
                <w:szCs w:val="18"/>
                <w:lang w:eastAsia="ko-KR"/>
              </w:rPr>
            </w:pPr>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_UL_28A_n7B</w:t>
            </w:r>
          </w:p>
        </w:tc>
        <w:tc>
          <w:tcPr>
            <w:tcW w:w="1257" w:type="dxa"/>
            <w:shd w:val="clear" w:color="auto" w:fill="auto"/>
          </w:tcPr>
          <w:p w:rsidR="000A2AC4" w:rsidRDefault="000A2AC4" w:rsidP="000A2AC4">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0A2AC4" w:rsidRPr="00FA29F7" w:rsidRDefault="000A2AC4" w:rsidP="000A2AC4">
            <w:pPr>
              <w:pStyle w:val="TAL"/>
              <w:rPr>
                <w:sz w:val="16"/>
                <w:szCs w:val="18"/>
              </w:rPr>
            </w:pPr>
            <w:r w:rsidRPr="00FA29F7">
              <w:rPr>
                <w:sz w:val="16"/>
                <w:szCs w:val="18"/>
              </w:rPr>
              <w:t>Jeremy Chu, Telstra</w:t>
            </w:r>
          </w:p>
        </w:tc>
        <w:tc>
          <w:tcPr>
            <w:tcW w:w="1549" w:type="dxa"/>
            <w:shd w:val="clear" w:color="auto" w:fill="auto"/>
          </w:tcPr>
          <w:p w:rsidR="000A2AC4" w:rsidRDefault="000A2AC4" w:rsidP="000A2AC4">
            <w:pPr>
              <w:pStyle w:val="FP"/>
              <w:rPr>
                <w:ins w:id="4817" w:author="Suhwan Lim" w:date="2020-06-15T16:53:00Z"/>
                <w:rFonts w:eastAsia="맑은 고딕" w:cs="Arial"/>
                <w:sz w:val="16"/>
                <w:szCs w:val="16"/>
                <w:lang w:eastAsia="ko-KR"/>
              </w:rPr>
            </w:pPr>
            <w:ins w:id="4818" w:author="Suhwan Lim" w:date="2020-06-15T16:53:00Z">
              <w:r>
                <w:rPr>
                  <w:rFonts w:eastAsia="맑은 고딕" w:cs="Arial" w:hint="eastAsia"/>
                  <w:sz w:val="16"/>
                  <w:szCs w:val="16"/>
                  <w:lang w:eastAsia="ko-KR"/>
                </w:rPr>
                <w:t>TR37.716-21-21: R4-200</w:t>
              </w:r>
              <w:r>
                <w:rPr>
                  <w:rFonts w:eastAsia="맑은 고딕" w:cs="Arial"/>
                  <w:sz w:val="16"/>
                  <w:szCs w:val="16"/>
                  <w:lang w:eastAsia="ko-KR"/>
                </w:rPr>
                <w:t>1999</w:t>
              </w:r>
            </w:ins>
          </w:p>
          <w:p w:rsidR="000A2AC4" w:rsidRPr="00FA29F7" w:rsidRDefault="000A2AC4" w:rsidP="000A2AC4">
            <w:pPr>
              <w:pStyle w:val="FP"/>
              <w:rPr>
                <w:rFonts w:eastAsia="맑은 고딕" w:cs="Arial"/>
                <w:sz w:val="16"/>
                <w:szCs w:val="16"/>
                <w:lang w:eastAsia="ko-KR"/>
              </w:rPr>
            </w:pPr>
            <w:ins w:id="4819" w:author="Suhwan Lim" w:date="2020-06-15T16:53:00Z">
              <w:r>
                <w:rPr>
                  <w:rFonts w:eastAsia="맑은 고딕" w:cs="Arial"/>
                  <w:sz w:val="16"/>
                  <w:szCs w:val="16"/>
                  <w:lang w:eastAsia="ko-KR"/>
                </w:rPr>
                <w:t>TS38.101-3: R4-2001066</w:t>
              </w:r>
            </w:ins>
          </w:p>
        </w:tc>
        <w:tc>
          <w:tcPr>
            <w:tcW w:w="672" w:type="dxa"/>
            <w:shd w:val="clear" w:color="auto" w:fill="auto"/>
          </w:tcPr>
          <w:p w:rsidR="000A2AC4" w:rsidRDefault="000A2AC4" w:rsidP="000A2AC4">
            <w:pPr>
              <w:pStyle w:val="TAL"/>
              <w:rPr>
                <w:rFonts w:eastAsiaTheme="minorEastAsia"/>
                <w:sz w:val="16"/>
                <w:szCs w:val="16"/>
                <w:lang w:eastAsia="ko-KR"/>
              </w:rPr>
            </w:pPr>
            <w:ins w:id="4820" w:author="Suhwan Lim" w:date="2020-06-15T16:53:00Z">
              <w:r>
                <w:rPr>
                  <w:rFonts w:eastAsiaTheme="minorEastAsia"/>
                  <w:sz w:val="16"/>
                  <w:szCs w:val="16"/>
                  <w:lang w:eastAsia="ko-KR"/>
                </w:rPr>
                <w:t>Yes</w:t>
              </w:r>
            </w:ins>
            <w:del w:id="4821" w:author="Suhwan Lim" w:date="2020-06-15T16:53:00Z">
              <w:r w:rsidDel="00702CF3">
                <w:rPr>
                  <w:rFonts w:eastAsiaTheme="minorEastAsia" w:hint="eastAsia"/>
                  <w:sz w:val="16"/>
                  <w:szCs w:val="16"/>
                  <w:lang w:eastAsia="ko-KR"/>
                </w:rPr>
                <w:delText>No</w:delText>
              </w:r>
            </w:del>
          </w:p>
        </w:tc>
        <w:tc>
          <w:tcPr>
            <w:tcW w:w="674" w:type="dxa"/>
            <w:shd w:val="clear" w:color="auto" w:fill="auto"/>
          </w:tcPr>
          <w:p w:rsidR="000A2AC4" w:rsidRDefault="000A2AC4" w:rsidP="000A2AC4">
            <w:pPr>
              <w:pStyle w:val="TAL"/>
              <w:rPr>
                <w:rFonts w:eastAsiaTheme="minorEastAsia"/>
                <w:sz w:val="16"/>
                <w:szCs w:val="16"/>
                <w:lang w:eastAsia="ko-KR"/>
              </w:rPr>
            </w:pPr>
            <w:ins w:id="4822" w:author="Suhwan Lim" w:date="2020-06-15T16:53:00Z">
              <w:r>
                <w:rPr>
                  <w:rFonts w:eastAsiaTheme="minorEastAsia" w:hint="eastAsia"/>
                  <w:sz w:val="16"/>
                  <w:szCs w:val="16"/>
                  <w:lang w:eastAsia="ko-KR"/>
                </w:rPr>
                <w:t>Yes</w:t>
              </w:r>
            </w:ins>
            <w:del w:id="4823" w:author="Suhwan Lim" w:date="2020-06-15T16:53:00Z">
              <w:r w:rsidDel="00702CF3">
                <w:rPr>
                  <w:rFonts w:eastAsiaTheme="minorEastAsia" w:hint="eastAsia"/>
                  <w:sz w:val="16"/>
                  <w:szCs w:val="16"/>
                  <w:lang w:eastAsia="ko-KR"/>
                </w:rPr>
                <w:delText>No</w:delText>
              </w:r>
            </w:del>
          </w:p>
        </w:tc>
        <w:tc>
          <w:tcPr>
            <w:tcW w:w="1435" w:type="dxa"/>
            <w:shd w:val="clear" w:color="auto" w:fill="auto"/>
          </w:tcPr>
          <w:p w:rsidR="000A2AC4" w:rsidRDefault="000A2AC4" w:rsidP="000A2AC4">
            <w:pPr>
              <w:pStyle w:val="TAL"/>
              <w:rPr>
                <w:rFonts w:eastAsiaTheme="minorEastAsia"/>
                <w:sz w:val="16"/>
                <w:szCs w:val="16"/>
                <w:lang w:eastAsia="ko-KR"/>
              </w:rPr>
            </w:pPr>
            <w:ins w:id="4824" w:author="Suhwan Lim" w:date="2020-06-15T16:53:00Z">
              <w:r>
                <w:rPr>
                  <w:rFonts w:eastAsiaTheme="minorEastAsia" w:hint="eastAsia"/>
                  <w:sz w:val="16"/>
                  <w:szCs w:val="16"/>
                  <w:lang w:eastAsia="ko-KR"/>
                </w:rPr>
                <w:t>None</w:t>
              </w:r>
            </w:ins>
            <w:del w:id="4825" w:author="Suhwan Lim" w:date="2020-06-15T16:53:00Z">
              <w:r w:rsidDel="00702CF3">
                <w:rPr>
                  <w:rFonts w:eastAsiaTheme="minorEastAsia" w:hint="eastAsia"/>
                  <w:sz w:val="16"/>
                  <w:szCs w:val="16"/>
                  <w:lang w:eastAsia="ko-KR"/>
                </w:rPr>
                <w:delText>Need to TP</w:delText>
              </w:r>
            </w:del>
          </w:p>
        </w:tc>
      </w:tr>
      <w:tr w:rsidR="0049009A" w:rsidTr="00A637CB">
        <w:trPr>
          <w:cantSplit/>
          <w:trHeight w:val="261"/>
        </w:trPr>
        <w:tc>
          <w:tcPr>
            <w:tcW w:w="3066" w:type="dxa"/>
            <w:shd w:val="clear" w:color="auto" w:fill="auto"/>
          </w:tcPr>
          <w:p w:rsidR="0049009A" w:rsidRPr="00543780" w:rsidRDefault="0049009A" w:rsidP="0049009A">
            <w:pPr>
              <w:pStyle w:val="TAL"/>
              <w:rPr>
                <w:rFonts w:eastAsiaTheme="minorEastAsia"/>
                <w:sz w:val="16"/>
                <w:szCs w:val="18"/>
                <w:lang w:eastAsia="ko-KR"/>
              </w:rPr>
            </w:pPr>
            <w:r>
              <w:rPr>
                <w:rFonts w:eastAsiaTheme="minorEastAsia"/>
                <w:sz w:val="16"/>
                <w:szCs w:val="18"/>
                <w:lang w:eastAsia="ko-KR"/>
              </w:rPr>
              <w:t>DC_3C</w:t>
            </w:r>
            <w:r w:rsidRPr="00543780">
              <w:rPr>
                <w:rFonts w:eastAsiaTheme="minorEastAsia"/>
                <w:sz w:val="16"/>
                <w:szCs w:val="18"/>
                <w:lang w:eastAsia="ko-KR"/>
              </w:rPr>
              <w:t>-28A_n7B-n78A</w:t>
            </w:r>
            <w:r>
              <w:rPr>
                <w:rFonts w:eastAsiaTheme="minorEastAsia"/>
                <w:sz w:val="16"/>
                <w:szCs w:val="18"/>
                <w:lang w:eastAsia="ko-KR"/>
              </w:rPr>
              <w:t>_UL_28A_n78A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FA29F7" w:rsidTr="00A637CB">
        <w:trPr>
          <w:cantSplit/>
          <w:trHeight w:val="261"/>
        </w:trPr>
        <w:tc>
          <w:tcPr>
            <w:tcW w:w="3066" w:type="dxa"/>
            <w:shd w:val="clear" w:color="auto" w:fill="auto"/>
          </w:tcPr>
          <w:p w:rsidR="0049009A" w:rsidRPr="00FA29F7" w:rsidRDefault="0049009A" w:rsidP="0049009A">
            <w:pPr>
              <w:pStyle w:val="TAL"/>
              <w:rPr>
                <w:rFonts w:eastAsiaTheme="minorEastAsia"/>
                <w:sz w:val="16"/>
                <w:szCs w:val="18"/>
                <w:lang w:eastAsia="ko-KR"/>
              </w:rPr>
            </w:pPr>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-28A_n7A-n78A_UL_3A_n7A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Pr="00FA29F7"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Pr="00FA29F7"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Pr="00FA29F7"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sz w:val="16"/>
                <w:szCs w:val="18"/>
                <w:lang w:eastAsia="ko-KR"/>
              </w:rPr>
            </w:pPr>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28A_n7A-n78A_UL_3A_n7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sz w:val="16"/>
                <w:szCs w:val="18"/>
                <w:lang w:eastAsia="ko-KR"/>
              </w:rPr>
            </w:pPr>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28A_n7A-n78A_UL_28A_n7A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sz w:val="16"/>
                <w:szCs w:val="18"/>
                <w:lang w:eastAsia="ko-KR"/>
              </w:rPr>
            </w:pPr>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28A_n7A-n78A_UL_28A_n7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FA29F7" w:rsidTr="00A637CB">
        <w:trPr>
          <w:cantSplit/>
          <w:trHeight w:val="261"/>
        </w:trPr>
        <w:tc>
          <w:tcPr>
            <w:tcW w:w="3066" w:type="dxa"/>
            <w:shd w:val="clear" w:color="auto" w:fill="auto"/>
          </w:tcPr>
          <w:p w:rsidR="0049009A" w:rsidRPr="00FA29F7" w:rsidRDefault="0049009A" w:rsidP="0049009A">
            <w:pPr>
              <w:pStyle w:val="TAL"/>
              <w:rPr>
                <w:rFonts w:eastAsiaTheme="minorEastAsia"/>
                <w:sz w:val="16"/>
                <w:szCs w:val="18"/>
                <w:lang w:eastAsia="ko-KR"/>
              </w:rPr>
            </w:pPr>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-28A_n7B-n78A_UL_3A_n7A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Pr="00FA29F7"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Pr="00FA29F7"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Pr="00FA29F7"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E33B68" w:rsidTr="00A637CB">
        <w:trPr>
          <w:cantSplit/>
          <w:trHeight w:val="261"/>
        </w:trPr>
        <w:tc>
          <w:tcPr>
            <w:tcW w:w="3066" w:type="dxa"/>
            <w:shd w:val="clear" w:color="auto" w:fill="auto"/>
          </w:tcPr>
          <w:p w:rsidR="00E33B68" w:rsidRPr="00543780" w:rsidRDefault="00E33B68" w:rsidP="00E33B68">
            <w:pPr>
              <w:pStyle w:val="TAL"/>
              <w:rPr>
                <w:rFonts w:eastAsiaTheme="minorEastAsia"/>
                <w:sz w:val="16"/>
                <w:szCs w:val="18"/>
                <w:lang w:eastAsia="ko-KR"/>
              </w:rPr>
            </w:pPr>
            <w:r w:rsidRPr="00543780">
              <w:rPr>
                <w:rFonts w:eastAsiaTheme="minorEastAsia"/>
                <w:sz w:val="16"/>
                <w:szCs w:val="18"/>
                <w:lang w:eastAsia="ko-KR"/>
              </w:rPr>
              <w:lastRenderedPageBreak/>
              <w:t>DC_3A-</w:t>
            </w:r>
            <w:r>
              <w:rPr>
                <w:rFonts w:eastAsiaTheme="minorEastAsia"/>
                <w:sz w:val="16"/>
                <w:szCs w:val="18"/>
                <w:lang w:eastAsia="ko-KR"/>
              </w:rPr>
              <w:t>3A-</w:t>
            </w:r>
            <w:r w:rsidRPr="00543780">
              <w:rPr>
                <w:rFonts w:eastAsiaTheme="minorEastAsia"/>
                <w:sz w:val="16"/>
                <w:szCs w:val="18"/>
                <w:lang w:eastAsia="ko-KR"/>
              </w:rPr>
              <w:t>28A_n7B-n78A</w:t>
            </w:r>
            <w:r>
              <w:rPr>
                <w:rFonts w:eastAsiaTheme="minorEastAsia"/>
                <w:sz w:val="16"/>
                <w:szCs w:val="18"/>
                <w:lang w:eastAsia="ko-KR"/>
              </w:rPr>
              <w:t>_UL_3A_n7B</w:t>
            </w:r>
          </w:p>
        </w:tc>
        <w:tc>
          <w:tcPr>
            <w:tcW w:w="1257" w:type="dxa"/>
            <w:shd w:val="clear" w:color="auto" w:fill="auto"/>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E33B68" w:rsidRPr="00FA29F7" w:rsidRDefault="00E33B68" w:rsidP="00E33B68">
            <w:pPr>
              <w:pStyle w:val="TAL"/>
              <w:rPr>
                <w:sz w:val="16"/>
                <w:szCs w:val="18"/>
              </w:rPr>
            </w:pPr>
            <w:r w:rsidRPr="00FA29F7">
              <w:rPr>
                <w:sz w:val="16"/>
                <w:szCs w:val="18"/>
              </w:rPr>
              <w:t>Jeremy Chu, Telstra</w:t>
            </w:r>
          </w:p>
        </w:tc>
        <w:tc>
          <w:tcPr>
            <w:tcW w:w="1549" w:type="dxa"/>
            <w:shd w:val="clear" w:color="auto" w:fill="auto"/>
          </w:tcPr>
          <w:p w:rsidR="00E33B68" w:rsidRDefault="00E33B68" w:rsidP="00E33B68">
            <w:pPr>
              <w:pStyle w:val="FP"/>
              <w:rPr>
                <w:ins w:id="4826" w:author="Suhwan Lim" w:date="2020-06-15T16:54:00Z"/>
                <w:rFonts w:eastAsia="맑은 고딕" w:cs="Arial"/>
                <w:sz w:val="16"/>
                <w:szCs w:val="16"/>
                <w:lang w:eastAsia="ko-KR"/>
              </w:rPr>
            </w:pPr>
            <w:ins w:id="4827" w:author="Suhwan Lim" w:date="2020-06-15T16:54:00Z">
              <w:r>
                <w:rPr>
                  <w:rFonts w:eastAsia="맑은 고딕" w:cs="Arial" w:hint="eastAsia"/>
                  <w:sz w:val="16"/>
                  <w:szCs w:val="16"/>
                  <w:lang w:eastAsia="ko-KR"/>
                </w:rPr>
                <w:t>TR37.716-21-21: R4-200</w:t>
              </w:r>
              <w:r>
                <w:rPr>
                  <w:rFonts w:eastAsia="맑은 고딕" w:cs="Arial"/>
                  <w:sz w:val="16"/>
                  <w:szCs w:val="16"/>
                  <w:lang w:eastAsia="ko-KR"/>
                </w:rPr>
                <w:t>1999</w:t>
              </w:r>
            </w:ins>
          </w:p>
          <w:p w:rsidR="00E33B68" w:rsidRPr="00FA29F7" w:rsidRDefault="00E33B68" w:rsidP="00E33B68">
            <w:pPr>
              <w:pStyle w:val="FP"/>
              <w:rPr>
                <w:rFonts w:eastAsia="맑은 고딕" w:cs="Arial"/>
                <w:sz w:val="16"/>
                <w:szCs w:val="16"/>
                <w:lang w:eastAsia="ko-KR"/>
              </w:rPr>
            </w:pPr>
            <w:ins w:id="4828" w:author="Suhwan Lim" w:date="2020-06-15T16:54:00Z">
              <w:r>
                <w:rPr>
                  <w:rFonts w:eastAsia="맑은 고딕" w:cs="Arial"/>
                  <w:sz w:val="16"/>
                  <w:szCs w:val="16"/>
                  <w:lang w:eastAsia="ko-KR"/>
                </w:rPr>
                <w:t>TS38.101-3: R4-2001066</w:t>
              </w:r>
            </w:ins>
          </w:p>
        </w:tc>
        <w:tc>
          <w:tcPr>
            <w:tcW w:w="672" w:type="dxa"/>
            <w:shd w:val="clear" w:color="auto" w:fill="auto"/>
          </w:tcPr>
          <w:p w:rsidR="00E33B68" w:rsidRDefault="00E33B68" w:rsidP="00E33B68">
            <w:pPr>
              <w:pStyle w:val="TAL"/>
              <w:rPr>
                <w:rFonts w:eastAsiaTheme="minorEastAsia"/>
                <w:sz w:val="16"/>
                <w:szCs w:val="16"/>
                <w:lang w:eastAsia="ko-KR"/>
              </w:rPr>
            </w:pPr>
            <w:ins w:id="4829" w:author="Suhwan Lim" w:date="2020-06-15T16:54:00Z">
              <w:r>
                <w:rPr>
                  <w:rFonts w:eastAsiaTheme="minorEastAsia"/>
                  <w:sz w:val="16"/>
                  <w:szCs w:val="16"/>
                  <w:lang w:eastAsia="ko-KR"/>
                </w:rPr>
                <w:t>Yes</w:t>
              </w:r>
            </w:ins>
            <w:del w:id="4830" w:author="Suhwan Lim" w:date="2020-06-15T16:54:00Z">
              <w:r w:rsidDel="000331AF">
                <w:rPr>
                  <w:rFonts w:eastAsiaTheme="minorEastAsia" w:hint="eastAsia"/>
                  <w:sz w:val="16"/>
                  <w:szCs w:val="16"/>
                  <w:lang w:eastAsia="ko-KR"/>
                </w:rPr>
                <w:delText>No</w:delText>
              </w:r>
            </w:del>
          </w:p>
        </w:tc>
        <w:tc>
          <w:tcPr>
            <w:tcW w:w="674" w:type="dxa"/>
            <w:shd w:val="clear" w:color="auto" w:fill="auto"/>
          </w:tcPr>
          <w:p w:rsidR="00E33B68" w:rsidRDefault="00E33B68" w:rsidP="00E33B68">
            <w:pPr>
              <w:pStyle w:val="TAL"/>
              <w:rPr>
                <w:rFonts w:eastAsiaTheme="minorEastAsia"/>
                <w:sz w:val="16"/>
                <w:szCs w:val="16"/>
                <w:lang w:eastAsia="ko-KR"/>
              </w:rPr>
            </w:pPr>
            <w:ins w:id="4831" w:author="Suhwan Lim" w:date="2020-06-15T16:54:00Z">
              <w:r>
                <w:rPr>
                  <w:rFonts w:eastAsiaTheme="minorEastAsia" w:hint="eastAsia"/>
                  <w:sz w:val="16"/>
                  <w:szCs w:val="16"/>
                  <w:lang w:eastAsia="ko-KR"/>
                </w:rPr>
                <w:t>Yes</w:t>
              </w:r>
            </w:ins>
            <w:del w:id="4832" w:author="Suhwan Lim" w:date="2020-06-15T16:54:00Z">
              <w:r w:rsidDel="000331AF">
                <w:rPr>
                  <w:rFonts w:eastAsiaTheme="minorEastAsia" w:hint="eastAsia"/>
                  <w:sz w:val="16"/>
                  <w:szCs w:val="16"/>
                  <w:lang w:eastAsia="ko-KR"/>
                </w:rPr>
                <w:delText>No</w:delText>
              </w:r>
            </w:del>
          </w:p>
        </w:tc>
        <w:tc>
          <w:tcPr>
            <w:tcW w:w="1435" w:type="dxa"/>
            <w:shd w:val="clear" w:color="auto" w:fill="auto"/>
          </w:tcPr>
          <w:p w:rsidR="00E33B68" w:rsidRDefault="00E33B68" w:rsidP="00E33B68">
            <w:pPr>
              <w:pStyle w:val="TAL"/>
              <w:rPr>
                <w:rFonts w:eastAsiaTheme="minorEastAsia"/>
                <w:sz w:val="16"/>
                <w:szCs w:val="16"/>
                <w:lang w:eastAsia="ko-KR"/>
              </w:rPr>
            </w:pPr>
            <w:ins w:id="4833" w:author="Suhwan Lim" w:date="2020-06-15T16:54:00Z">
              <w:r>
                <w:rPr>
                  <w:rFonts w:eastAsiaTheme="minorEastAsia" w:hint="eastAsia"/>
                  <w:sz w:val="16"/>
                  <w:szCs w:val="16"/>
                  <w:lang w:eastAsia="ko-KR"/>
                </w:rPr>
                <w:t>None</w:t>
              </w:r>
            </w:ins>
            <w:del w:id="4834" w:author="Suhwan Lim" w:date="2020-06-15T16:54:00Z">
              <w:r w:rsidDel="000331AF">
                <w:rPr>
                  <w:rFonts w:eastAsiaTheme="minorEastAsia" w:hint="eastAsia"/>
                  <w:sz w:val="16"/>
                  <w:szCs w:val="16"/>
                  <w:lang w:eastAsia="ko-KR"/>
                </w:rPr>
                <w:delText>Need to TP</w:delText>
              </w:r>
            </w:del>
          </w:p>
        </w:tc>
      </w:tr>
      <w:tr w:rsidR="0049009A" w:rsidTr="00A637CB">
        <w:trPr>
          <w:cantSplit/>
          <w:trHeight w:val="261"/>
        </w:trPr>
        <w:tc>
          <w:tcPr>
            <w:tcW w:w="3066" w:type="dxa"/>
            <w:shd w:val="clear" w:color="auto" w:fill="auto"/>
          </w:tcPr>
          <w:p w:rsidR="0049009A" w:rsidRDefault="0049009A" w:rsidP="0049009A">
            <w:pPr>
              <w:pStyle w:val="TAL"/>
              <w:rPr>
                <w:rFonts w:eastAsiaTheme="minorEastAsia"/>
                <w:sz w:val="16"/>
                <w:szCs w:val="18"/>
                <w:lang w:eastAsia="ko-KR"/>
              </w:rPr>
            </w:pPr>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28A_n7B-n78A_UL_3A_n7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sz w:val="16"/>
                <w:szCs w:val="18"/>
                <w:lang w:eastAsia="ko-KR"/>
              </w:rPr>
            </w:pPr>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28A_n7B-n78A_UL_28A_n7A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E33B68" w:rsidTr="00A637CB">
        <w:trPr>
          <w:cantSplit/>
          <w:trHeight w:val="261"/>
        </w:trPr>
        <w:tc>
          <w:tcPr>
            <w:tcW w:w="3066" w:type="dxa"/>
            <w:shd w:val="clear" w:color="auto" w:fill="auto"/>
          </w:tcPr>
          <w:p w:rsidR="00E33B68" w:rsidRDefault="00E33B68" w:rsidP="00E33B68">
            <w:pPr>
              <w:pStyle w:val="TAL"/>
              <w:rPr>
                <w:rFonts w:eastAsiaTheme="minorEastAsia"/>
                <w:sz w:val="16"/>
                <w:szCs w:val="18"/>
                <w:lang w:eastAsia="ko-KR"/>
              </w:rPr>
            </w:pPr>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28A_n7B-n78A_UL_28A_n7B</w:t>
            </w:r>
          </w:p>
        </w:tc>
        <w:tc>
          <w:tcPr>
            <w:tcW w:w="1257" w:type="dxa"/>
            <w:shd w:val="clear" w:color="auto" w:fill="auto"/>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E33B68" w:rsidRPr="00FA29F7" w:rsidRDefault="00E33B68" w:rsidP="00E33B68">
            <w:pPr>
              <w:pStyle w:val="TAL"/>
              <w:rPr>
                <w:sz w:val="16"/>
                <w:szCs w:val="18"/>
              </w:rPr>
            </w:pPr>
            <w:r w:rsidRPr="00FA29F7">
              <w:rPr>
                <w:sz w:val="16"/>
                <w:szCs w:val="18"/>
              </w:rPr>
              <w:t>Jeremy Chu, Telstra</w:t>
            </w:r>
          </w:p>
        </w:tc>
        <w:tc>
          <w:tcPr>
            <w:tcW w:w="1549" w:type="dxa"/>
            <w:shd w:val="clear" w:color="auto" w:fill="auto"/>
          </w:tcPr>
          <w:p w:rsidR="00E33B68" w:rsidRDefault="00E33B68" w:rsidP="00E33B68">
            <w:pPr>
              <w:pStyle w:val="FP"/>
              <w:rPr>
                <w:ins w:id="4835" w:author="Suhwan Lim" w:date="2020-06-15T16:55:00Z"/>
                <w:rFonts w:eastAsia="맑은 고딕" w:cs="Arial"/>
                <w:sz w:val="16"/>
                <w:szCs w:val="16"/>
                <w:lang w:eastAsia="ko-KR"/>
              </w:rPr>
            </w:pPr>
            <w:ins w:id="4836" w:author="Suhwan Lim" w:date="2020-06-15T16:55:00Z">
              <w:r>
                <w:rPr>
                  <w:rFonts w:eastAsia="맑은 고딕" w:cs="Arial" w:hint="eastAsia"/>
                  <w:sz w:val="16"/>
                  <w:szCs w:val="16"/>
                  <w:lang w:eastAsia="ko-KR"/>
                </w:rPr>
                <w:t>TR37.716-21-21: R4-200</w:t>
              </w:r>
              <w:r>
                <w:rPr>
                  <w:rFonts w:eastAsia="맑은 고딕" w:cs="Arial"/>
                  <w:sz w:val="16"/>
                  <w:szCs w:val="16"/>
                  <w:lang w:eastAsia="ko-KR"/>
                </w:rPr>
                <w:t>1999</w:t>
              </w:r>
            </w:ins>
          </w:p>
          <w:p w:rsidR="00E33B68" w:rsidRPr="00FA29F7" w:rsidRDefault="00E33B68" w:rsidP="00E33B68">
            <w:pPr>
              <w:pStyle w:val="FP"/>
              <w:rPr>
                <w:rFonts w:eastAsia="맑은 고딕" w:cs="Arial"/>
                <w:sz w:val="16"/>
                <w:szCs w:val="16"/>
                <w:lang w:eastAsia="ko-KR"/>
              </w:rPr>
            </w:pPr>
            <w:ins w:id="4837" w:author="Suhwan Lim" w:date="2020-06-15T16:55:00Z">
              <w:r>
                <w:rPr>
                  <w:rFonts w:eastAsia="맑은 고딕" w:cs="Arial"/>
                  <w:sz w:val="16"/>
                  <w:szCs w:val="16"/>
                  <w:lang w:eastAsia="ko-KR"/>
                </w:rPr>
                <w:t>TS38.101-3: R4-2001066</w:t>
              </w:r>
            </w:ins>
          </w:p>
        </w:tc>
        <w:tc>
          <w:tcPr>
            <w:tcW w:w="672" w:type="dxa"/>
            <w:shd w:val="clear" w:color="auto" w:fill="auto"/>
          </w:tcPr>
          <w:p w:rsidR="00E33B68" w:rsidRDefault="00E33B68" w:rsidP="00E33B68">
            <w:pPr>
              <w:pStyle w:val="TAL"/>
              <w:rPr>
                <w:rFonts w:eastAsiaTheme="minorEastAsia"/>
                <w:sz w:val="16"/>
                <w:szCs w:val="16"/>
                <w:lang w:eastAsia="ko-KR"/>
              </w:rPr>
            </w:pPr>
            <w:ins w:id="4838" w:author="Suhwan Lim" w:date="2020-06-15T16:55:00Z">
              <w:r>
                <w:rPr>
                  <w:rFonts w:eastAsiaTheme="minorEastAsia"/>
                  <w:sz w:val="16"/>
                  <w:szCs w:val="16"/>
                  <w:lang w:eastAsia="ko-KR"/>
                </w:rPr>
                <w:t>Yes</w:t>
              </w:r>
            </w:ins>
            <w:del w:id="4839" w:author="Suhwan Lim" w:date="2020-06-15T16:55:00Z">
              <w:r w:rsidDel="00361FF7">
                <w:rPr>
                  <w:rFonts w:eastAsiaTheme="minorEastAsia" w:hint="eastAsia"/>
                  <w:sz w:val="16"/>
                  <w:szCs w:val="16"/>
                  <w:lang w:eastAsia="ko-KR"/>
                </w:rPr>
                <w:delText>No</w:delText>
              </w:r>
            </w:del>
          </w:p>
        </w:tc>
        <w:tc>
          <w:tcPr>
            <w:tcW w:w="674" w:type="dxa"/>
            <w:shd w:val="clear" w:color="auto" w:fill="auto"/>
          </w:tcPr>
          <w:p w:rsidR="00E33B68" w:rsidRDefault="00E33B68" w:rsidP="00E33B68">
            <w:pPr>
              <w:pStyle w:val="TAL"/>
              <w:rPr>
                <w:rFonts w:eastAsiaTheme="minorEastAsia"/>
                <w:sz w:val="16"/>
                <w:szCs w:val="16"/>
                <w:lang w:eastAsia="ko-KR"/>
              </w:rPr>
            </w:pPr>
            <w:ins w:id="4840" w:author="Suhwan Lim" w:date="2020-06-15T16:55:00Z">
              <w:r>
                <w:rPr>
                  <w:rFonts w:eastAsiaTheme="minorEastAsia" w:hint="eastAsia"/>
                  <w:sz w:val="16"/>
                  <w:szCs w:val="16"/>
                  <w:lang w:eastAsia="ko-KR"/>
                </w:rPr>
                <w:t>Yes</w:t>
              </w:r>
            </w:ins>
            <w:del w:id="4841" w:author="Suhwan Lim" w:date="2020-06-15T16:55:00Z">
              <w:r w:rsidDel="00361FF7">
                <w:rPr>
                  <w:rFonts w:eastAsiaTheme="minorEastAsia" w:hint="eastAsia"/>
                  <w:sz w:val="16"/>
                  <w:szCs w:val="16"/>
                  <w:lang w:eastAsia="ko-KR"/>
                </w:rPr>
                <w:delText>No</w:delText>
              </w:r>
            </w:del>
          </w:p>
        </w:tc>
        <w:tc>
          <w:tcPr>
            <w:tcW w:w="1435" w:type="dxa"/>
            <w:shd w:val="clear" w:color="auto" w:fill="auto"/>
          </w:tcPr>
          <w:p w:rsidR="00E33B68" w:rsidRDefault="00E33B68" w:rsidP="00E33B68">
            <w:pPr>
              <w:pStyle w:val="TAL"/>
              <w:rPr>
                <w:rFonts w:eastAsiaTheme="minorEastAsia"/>
                <w:sz w:val="16"/>
                <w:szCs w:val="16"/>
                <w:lang w:eastAsia="ko-KR"/>
              </w:rPr>
            </w:pPr>
            <w:ins w:id="4842" w:author="Suhwan Lim" w:date="2020-06-15T16:55:00Z">
              <w:r>
                <w:rPr>
                  <w:rFonts w:eastAsiaTheme="minorEastAsia" w:hint="eastAsia"/>
                  <w:sz w:val="16"/>
                  <w:szCs w:val="16"/>
                  <w:lang w:eastAsia="ko-KR"/>
                </w:rPr>
                <w:t>None</w:t>
              </w:r>
            </w:ins>
            <w:del w:id="4843" w:author="Suhwan Lim" w:date="2020-06-15T16:55:00Z">
              <w:r w:rsidDel="00361FF7">
                <w:rPr>
                  <w:rFonts w:eastAsiaTheme="minorEastAsia" w:hint="eastAsia"/>
                  <w:sz w:val="16"/>
                  <w:szCs w:val="16"/>
                  <w:lang w:eastAsia="ko-KR"/>
                </w:rPr>
                <w:delText>Need to TP</w:delText>
              </w:r>
            </w:del>
          </w:p>
        </w:tc>
      </w:tr>
      <w:tr w:rsidR="0049009A" w:rsidTr="00A637CB">
        <w:trPr>
          <w:cantSplit/>
          <w:trHeight w:val="261"/>
        </w:trPr>
        <w:tc>
          <w:tcPr>
            <w:tcW w:w="3066" w:type="dxa"/>
            <w:shd w:val="clear" w:color="auto" w:fill="auto"/>
          </w:tcPr>
          <w:p w:rsidR="0049009A" w:rsidRDefault="0049009A" w:rsidP="0049009A">
            <w:pPr>
              <w:pStyle w:val="TAL"/>
              <w:rPr>
                <w:rFonts w:eastAsiaTheme="minorEastAsia"/>
                <w:sz w:val="16"/>
                <w:szCs w:val="18"/>
                <w:lang w:eastAsia="ko-KR"/>
              </w:rPr>
            </w:pPr>
            <w:r>
              <w:rPr>
                <w:rFonts w:eastAsiaTheme="minorEastAsia" w:hint="eastAsia"/>
                <w:sz w:val="16"/>
                <w:szCs w:val="18"/>
                <w:lang w:eastAsia="ko-KR"/>
              </w:rPr>
              <w:t>DC_3A-</w:t>
            </w:r>
            <w:r>
              <w:rPr>
                <w:rFonts w:eastAsiaTheme="minorEastAsia"/>
                <w:sz w:val="16"/>
                <w:szCs w:val="18"/>
                <w:lang w:eastAsia="ko-KR"/>
              </w:rPr>
              <w:t>3A-</w:t>
            </w:r>
            <w:r>
              <w:rPr>
                <w:rFonts w:eastAsiaTheme="minorEastAsia" w:hint="eastAsia"/>
                <w:sz w:val="16"/>
                <w:szCs w:val="18"/>
                <w:lang w:eastAsia="ko-KR"/>
              </w:rPr>
              <w:t>28A_n7B-n78A_UL_28A_n7</w:t>
            </w:r>
            <w:r>
              <w:rPr>
                <w:rFonts w:eastAsiaTheme="minorEastAsia"/>
                <w:sz w:val="16"/>
                <w:szCs w:val="18"/>
                <w:lang w:eastAsia="ko-KR"/>
              </w:rPr>
              <w:t>8</w:t>
            </w:r>
            <w:r>
              <w:rPr>
                <w:rFonts w:eastAsiaTheme="minorEastAsia" w:hint="eastAsia"/>
                <w:sz w:val="16"/>
                <w:szCs w:val="18"/>
                <w:lang w:eastAsia="ko-KR"/>
              </w:rPr>
              <w:t>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1999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Pr="00543780" w:rsidRDefault="0049009A" w:rsidP="0049009A">
            <w:pPr>
              <w:pStyle w:val="TAL"/>
              <w:rPr>
                <w:rFonts w:eastAsiaTheme="minorEastAsia"/>
                <w:sz w:val="16"/>
                <w:szCs w:val="18"/>
                <w:lang w:eastAsia="ko-KR"/>
              </w:rPr>
            </w:pPr>
            <w:r w:rsidRPr="0056126B">
              <w:rPr>
                <w:rFonts w:eastAsiaTheme="minorEastAsia"/>
                <w:sz w:val="16"/>
                <w:szCs w:val="18"/>
                <w:lang w:eastAsia="ko-KR"/>
              </w:rPr>
              <w:t>DC_1A-28A_n7A-n78A</w:t>
            </w:r>
            <w:r>
              <w:rPr>
                <w:rFonts w:eastAsiaTheme="minorEastAsia"/>
                <w:sz w:val="16"/>
                <w:szCs w:val="18"/>
                <w:lang w:eastAsia="ko-KR"/>
              </w:rPr>
              <w:t>_UL_1A_n7A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2000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Pr="0056126B" w:rsidRDefault="0049009A" w:rsidP="0049009A">
            <w:pPr>
              <w:pStyle w:val="TAL"/>
              <w:rPr>
                <w:rFonts w:eastAsiaTheme="minorEastAsia"/>
                <w:sz w:val="16"/>
                <w:szCs w:val="18"/>
                <w:lang w:eastAsia="ko-KR"/>
              </w:rPr>
            </w:pPr>
            <w:r w:rsidRPr="0056126B">
              <w:rPr>
                <w:rFonts w:eastAsiaTheme="minorEastAsia"/>
                <w:sz w:val="16"/>
                <w:szCs w:val="18"/>
                <w:lang w:eastAsia="ko-KR"/>
              </w:rPr>
              <w:t>DC_1A-28A_n7A-n78A</w:t>
            </w:r>
            <w:r>
              <w:rPr>
                <w:rFonts w:eastAsiaTheme="minorEastAsia"/>
                <w:sz w:val="16"/>
                <w:szCs w:val="18"/>
                <w:lang w:eastAsia="ko-KR"/>
              </w:rPr>
              <w:t>_UL_1A_n78A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2000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Pr="0056126B" w:rsidRDefault="0049009A" w:rsidP="0049009A">
            <w:pPr>
              <w:pStyle w:val="TAL"/>
              <w:rPr>
                <w:rFonts w:eastAsiaTheme="minorEastAsia"/>
                <w:sz w:val="16"/>
                <w:szCs w:val="18"/>
                <w:lang w:eastAsia="ko-KR"/>
              </w:rPr>
            </w:pPr>
            <w:r w:rsidRPr="0056126B">
              <w:rPr>
                <w:rFonts w:eastAsiaTheme="minorEastAsia"/>
                <w:sz w:val="16"/>
                <w:szCs w:val="18"/>
                <w:lang w:eastAsia="ko-KR"/>
              </w:rPr>
              <w:t>DC_1A-28A_n7A-n78A</w:t>
            </w:r>
            <w:r>
              <w:rPr>
                <w:rFonts w:eastAsiaTheme="minorEastAsia"/>
                <w:sz w:val="16"/>
                <w:szCs w:val="18"/>
                <w:lang w:eastAsia="ko-KR"/>
              </w:rPr>
              <w:t>_UL_28A_n7A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2000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Pr="0056126B" w:rsidRDefault="0049009A" w:rsidP="0049009A">
            <w:pPr>
              <w:pStyle w:val="TAL"/>
              <w:rPr>
                <w:rFonts w:eastAsiaTheme="minorEastAsia"/>
                <w:sz w:val="16"/>
                <w:szCs w:val="18"/>
                <w:lang w:eastAsia="ko-KR"/>
              </w:rPr>
            </w:pPr>
            <w:r w:rsidRPr="0056126B">
              <w:rPr>
                <w:rFonts w:eastAsiaTheme="minorEastAsia"/>
                <w:sz w:val="16"/>
                <w:szCs w:val="18"/>
                <w:lang w:eastAsia="ko-KR"/>
              </w:rPr>
              <w:t>DC_1A-28A_n7A-n78A</w:t>
            </w:r>
            <w:r>
              <w:rPr>
                <w:rFonts w:eastAsiaTheme="minorEastAsia"/>
                <w:sz w:val="16"/>
                <w:szCs w:val="18"/>
                <w:lang w:eastAsia="ko-KR"/>
              </w:rPr>
              <w:t>_UL_28A_n78A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2000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Pr="0056126B" w:rsidRDefault="0049009A" w:rsidP="0049009A">
            <w:pPr>
              <w:pStyle w:val="TAL"/>
              <w:rPr>
                <w:rFonts w:eastAsiaTheme="minorEastAsia"/>
                <w:sz w:val="16"/>
                <w:szCs w:val="18"/>
                <w:lang w:eastAsia="ko-KR"/>
              </w:rPr>
            </w:pPr>
            <w:r w:rsidRPr="00FC7B7B">
              <w:rPr>
                <w:rFonts w:eastAsiaTheme="minorEastAsia"/>
                <w:sz w:val="16"/>
                <w:szCs w:val="18"/>
                <w:lang w:eastAsia="ko-KR"/>
              </w:rPr>
              <w:t>DC_1A-3A_n7B-n78A</w:t>
            </w:r>
            <w:r>
              <w:rPr>
                <w:rFonts w:eastAsiaTheme="minorEastAsia"/>
                <w:sz w:val="16"/>
                <w:szCs w:val="18"/>
                <w:lang w:eastAsia="ko-KR"/>
              </w:rPr>
              <w:t>_UL_1A_n7A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2002</w:t>
            </w:r>
          </w:p>
          <w:p w:rsidR="0049009A" w:rsidRPr="00FA29F7" w:rsidRDefault="0049009A" w:rsidP="0049009A">
            <w:pPr>
              <w:pStyle w:val="FP"/>
              <w:rPr>
                <w:rFonts w:eastAsia="맑은 고딕" w:cs="Arial"/>
                <w:sz w:val="16"/>
                <w:szCs w:val="16"/>
                <w:lang w:eastAsia="ko-KR"/>
              </w:rPr>
            </w:pPr>
            <w:r w:rsidRPr="00202368">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FFC000"/>
          </w:tcPr>
          <w:p w:rsidR="0049009A" w:rsidRPr="00FC7B7B" w:rsidRDefault="0049009A" w:rsidP="0049009A">
            <w:pPr>
              <w:pStyle w:val="TAL"/>
              <w:rPr>
                <w:rFonts w:eastAsiaTheme="minorEastAsia"/>
                <w:sz w:val="16"/>
                <w:szCs w:val="18"/>
                <w:lang w:eastAsia="ko-KR"/>
              </w:rPr>
            </w:pPr>
            <w:r w:rsidRPr="00FC7B7B">
              <w:rPr>
                <w:rFonts w:eastAsiaTheme="minorEastAsia"/>
                <w:sz w:val="16"/>
                <w:szCs w:val="18"/>
                <w:lang w:eastAsia="ko-KR"/>
              </w:rPr>
              <w:t>DC_1A-3A_n7B-n78A</w:t>
            </w:r>
            <w:r>
              <w:rPr>
                <w:rFonts w:eastAsiaTheme="minorEastAsia"/>
                <w:sz w:val="16"/>
                <w:szCs w:val="18"/>
                <w:lang w:eastAsia="ko-KR"/>
              </w:rPr>
              <w:t>_UL_1A_n7B</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del w:id="4844" w:author="Suhwan Lim" w:date="2020-06-15T16:56:00Z">
              <w:r w:rsidDel="00E33B68">
                <w:rPr>
                  <w:rFonts w:eastAsiaTheme="minorEastAsia" w:hint="eastAsia"/>
                  <w:sz w:val="16"/>
                  <w:szCs w:val="16"/>
                  <w:lang w:eastAsia="ko-KR"/>
                </w:rPr>
                <w:delText>Need to TP</w:delText>
              </w:r>
            </w:del>
            <w:ins w:id="4845" w:author="Suhwan Lim" w:date="2020-06-15T16:56:00Z">
              <w:r w:rsidR="00E33B68">
                <w:rPr>
                  <w:rFonts w:eastAsiaTheme="minorEastAsia"/>
                  <w:sz w:val="16"/>
                  <w:szCs w:val="16"/>
                  <w:lang w:eastAsia="ko-KR"/>
                </w:rPr>
                <w:t>Not Completed</w:t>
              </w:r>
            </w:ins>
          </w:p>
        </w:tc>
      </w:tr>
      <w:tr w:rsidR="0049009A" w:rsidRPr="00836D24" w:rsidTr="00A637CB">
        <w:trPr>
          <w:cantSplit/>
          <w:trHeight w:val="261"/>
        </w:trPr>
        <w:tc>
          <w:tcPr>
            <w:tcW w:w="3066" w:type="dxa"/>
            <w:shd w:val="clear" w:color="auto" w:fill="auto"/>
          </w:tcPr>
          <w:p w:rsidR="0049009A" w:rsidRPr="00FC7B7B" w:rsidRDefault="0049009A" w:rsidP="0049009A">
            <w:pPr>
              <w:pStyle w:val="TAL"/>
              <w:rPr>
                <w:rFonts w:eastAsiaTheme="minorEastAsia"/>
                <w:sz w:val="16"/>
                <w:szCs w:val="18"/>
                <w:lang w:eastAsia="ko-KR"/>
              </w:rPr>
            </w:pPr>
            <w:r w:rsidRPr="00FC7B7B">
              <w:rPr>
                <w:rFonts w:eastAsiaTheme="minorEastAsia"/>
                <w:sz w:val="16"/>
                <w:szCs w:val="18"/>
                <w:lang w:eastAsia="ko-KR"/>
              </w:rPr>
              <w:t>DC_1A-3A_n7B-n78A</w:t>
            </w:r>
            <w:r>
              <w:rPr>
                <w:rFonts w:eastAsiaTheme="minorEastAsia"/>
                <w:sz w:val="16"/>
                <w:szCs w:val="18"/>
                <w:lang w:eastAsia="ko-KR"/>
              </w:rPr>
              <w:t>_UL_1A_n78A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2002</w:t>
            </w:r>
          </w:p>
          <w:p w:rsidR="0049009A" w:rsidRPr="00FA29F7" w:rsidRDefault="0049009A" w:rsidP="0049009A">
            <w:pPr>
              <w:pStyle w:val="FP"/>
              <w:rPr>
                <w:rFonts w:eastAsia="맑은 고딕" w:cs="Arial"/>
                <w:sz w:val="16"/>
                <w:szCs w:val="16"/>
                <w:lang w:eastAsia="ko-KR"/>
              </w:rPr>
            </w:pPr>
            <w:r w:rsidRPr="00202368">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6126B" w:rsidRDefault="0049009A" w:rsidP="0049009A">
            <w:pPr>
              <w:pStyle w:val="TAL"/>
              <w:rPr>
                <w:rFonts w:eastAsiaTheme="minorEastAsia"/>
                <w:sz w:val="16"/>
                <w:szCs w:val="18"/>
                <w:lang w:eastAsia="ko-KR"/>
              </w:rPr>
            </w:pPr>
            <w:r w:rsidRPr="00FC7B7B">
              <w:rPr>
                <w:rFonts w:eastAsiaTheme="minorEastAsia"/>
                <w:sz w:val="16"/>
                <w:szCs w:val="18"/>
                <w:lang w:eastAsia="ko-KR"/>
              </w:rPr>
              <w:t>DC_1A-3A_n7B-n78A</w:t>
            </w:r>
            <w:r>
              <w:rPr>
                <w:rFonts w:eastAsiaTheme="minorEastAsia"/>
                <w:sz w:val="16"/>
                <w:szCs w:val="18"/>
                <w:lang w:eastAsia="ko-KR"/>
              </w:rPr>
              <w:t>_UL_3A_n7A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2002</w:t>
            </w:r>
          </w:p>
          <w:p w:rsidR="0049009A" w:rsidRPr="00FA29F7" w:rsidRDefault="0049009A" w:rsidP="0049009A">
            <w:pPr>
              <w:pStyle w:val="FP"/>
              <w:rPr>
                <w:rFonts w:eastAsia="맑은 고딕" w:cs="Arial"/>
                <w:sz w:val="16"/>
                <w:szCs w:val="16"/>
                <w:lang w:eastAsia="ko-KR"/>
              </w:rPr>
            </w:pPr>
            <w:r w:rsidRPr="00202368">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FFC000"/>
          </w:tcPr>
          <w:p w:rsidR="0049009A" w:rsidRPr="00FC7B7B" w:rsidRDefault="0049009A" w:rsidP="0049009A">
            <w:pPr>
              <w:pStyle w:val="TAL"/>
              <w:rPr>
                <w:rFonts w:eastAsiaTheme="minorEastAsia"/>
                <w:sz w:val="16"/>
                <w:szCs w:val="18"/>
                <w:lang w:eastAsia="ko-KR"/>
              </w:rPr>
            </w:pPr>
            <w:r w:rsidRPr="00FC7B7B">
              <w:rPr>
                <w:rFonts w:eastAsiaTheme="minorEastAsia"/>
                <w:sz w:val="16"/>
                <w:szCs w:val="18"/>
                <w:lang w:eastAsia="ko-KR"/>
              </w:rPr>
              <w:t>DC_1A-3A_n7B-n78A</w:t>
            </w:r>
            <w:r>
              <w:rPr>
                <w:rFonts w:eastAsiaTheme="minorEastAsia"/>
                <w:sz w:val="16"/>
                <w:szCs w:val="18"/>
                <w:lang w:eastAsia="ko-KR"/>
              </w:rPr>
              <w:t>_UL_3A_n7B</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E33B68" w:rsidP="0049009A">
            <w:pPr>
              <w:pStyle w:val="TAL"/>
              <w:rPr>
                <w:rFonts w:eastAsiaTheme="minorEastAsia"/>
                <w:sz w:val="16"/>
                <w:szCs w:val="16"/>
                <w:lang w:eastAsia="ko-KR"/>
              </w:rPr>
            </w:pPr>
            <w:ins w:id="4846" w:author="Suhwan Lim" w:date="2020-06-15T16:56:00Z">
              <w:r>
                <w:rPr>
                  <w:rFonts w:eastAsiaTheme="minorEastAsia"/>
                  <w:sz w:val="16"/>
                  <w:szCs w:val="16"/>
                  <w:lang w:eastAsia="ko-KR"/>
                </w:rPr>
                <w:t>Not Completed</w:t>
              </w:r>
            </w:ins>
            <w:del w:id="4847" w:author="Suhwan Lim" w:date="2020-06-15T16:56:00Z">
              <w:r w:rsidR="0049009A" w:rsidDel="00E33B68">
                <w:rPr>
                  <w:rFonts w:eastAsiaTheme="minorEastAsia" w:hint="eastAsia"/>
                  <w:sz w:val="16"/>
                  <w:szCs w:val="16"/>
                  <w:lang w:eastAsia="ko-KR"/>
                </w:rPr>
                <w:delText>Need to TP</w:delText>
              </w:r>
            </w:del>
          </w:p>
        </w:tc>
      </w:tr>
      <w:tr w:rsidR="001E2190" w:rsidTr="00A637CB">
        <w:trPr>
          <w:cantSplit/>
          <w:trHeight w:val="261"/>
        </w:trPr>
        <w:tc>
          <w:tcPr>
            <w:tcW w:w="3066" w:type="dxa"/>
            <w:shd w:val="clear" w:color="auto" w:fill="auto"/>
          </w:tcPr>
          <w:p w:rsidR="001E2190" w:rsidRPr="00FC7B7B" w:rsidRDefault="001E2190" w:rsidP="001E2190">
            <w:pPr>
              <w:pStyle w:val="TAL"/>
              <w:rPr>
                <w:rFonts w:eastAsiaTheme="minorEastAsia"/>
                <w:sz w:val="16"/>
                <w:szCs w:val="18"/>
                <w:lang w:eastAsia="ko-KR"/>
              </w:rPr>
            </w:pPr>
            <w:r w:rsidRPr="00FC7B7B">
              <w:rPr>
                <w:rFonts w:eastAsiaTheme="minorEastAsia"/>
                <w:sz w:val="16"/>
                <w:szCs w:val="18"/>
                <w:lang w:eastAsia="ko-KR"/>
              </w:rPr>
              <w:t>DC_1A-3A_n7B-n78A</w:t>
            </w:r>
            <w:r>
              <w:rPr>
                <w:rFonts w:eastAsiaTheme="minorEastAsia"/>
                <w:sz w:val="16"/>
                <w:szCs w:val="18"/>
                <w:lang w:eastAsia="ko-KR"/>
              </w:rPr>
              <w:t>_UL_3A_n78A</w:t>
            </w:r>
          </w:p>
        </w:tc>
        <w:tc>
          <w:tcPr>
            <w:tcW w:w="1257" w:type="dxa"/>
            <w:shd w:val="clear" w:color="auto" w:fill="auto"/>
          </w:tcPr>
          <w:p w:rsidR="001E2190" w:rsidRDefault="001E2190" w:rsidP="001E2190">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1E2190" w:rsidRPr="00FA29F7" w:rsidRDefault="001E2190" w:rsidP="001E2190">
            <w:pPr>
              <w:pStyle w:val="TAL"/>
              <w:rPr>
                <w:sz w:val="16"/>
                <w:szCs w:val="18"/>
              </w:rPr>
            </w:pPr>
            <w:r w:rsidRPr="00FA29F7">
              <w:rPr>
                <w:sz w:val="16"/>
                <w:szCs w:val="18"/>
              </w:rPr>
              <w:t>Jeremy Chu, Telstra</w:t>
            </w:r>
          </w:p>
        </w:tc>
        <w:tc>
          <w:tcPr>
            <w:tcW w:w="1549" w:type="dxa"/>
            <w:shd w:val="clear" w:color="auto" w:fill="auto"/>
          </w:tcPr>
          <w:p w:rsidR="001E2190" w:rsidRDefault="001E2190" w:rsidP="001E2190">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2002</w:t>
            </w:r>
          </w:p>
          <w:p w:rsidR="001E2190" w:rsidRPr="00FA29F7" w:rsidRDefault="001E2190" w:rsidP="001E2190">
            <w:pPr>
              <w:pStyle w:val="FP"/>
              <w:rPr>
                <w:rFonts w:eastAsia="맑은 고딕" w:cs="Arial"/>
                <w:sz w:val="16"/>
                <w:szCs w:val="16"/>
                <w:lang w:eastAsia="ko-KR"/>
              </w:rPr>
            </w:pPr>
            <w:r w:rsidRPr="00202368">
              <w:rPr>
                <w:rFonts w:eastAsia="맑은 고딕" w:cs="Arial"/>
                <w:sz w:val="16"/>
                <w:szCs w:val="16"/>
                <w:lang w:eastAsia="ko-KR"/>
              </w:rPr>
              <w:t>TS38.101-3: R4-2001066</w:t>
            </w:r>
          </w:p>
        </w:tc>
        <w:tc>
          <w:tcPr>
            <w:tcW w:w="672" w:type="dxa"/>
            <w:shd w:val="clear" w:color="auto" w:fill="auto"/>
          </w:tcPr>
          <w:p w:rsidR="001E2190" w:rsidRDefault="001E2190" w:rsidP="001E2190">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1E2190" w:rsidRDefault="001E2190" w:rsidP="001E2190">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1E2190" w:rsidRDefault="001E2190" w:rsidP="001E2190">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vAlign w:val="center"/>
          </w:tcPr>
          <w:p w:rsidR="0049009A" w:rsidRPr="00D67CD5" w:rsidRDefault="0049009A" w:rsidP="0049009A">
            <w:pPr>
              <w:pStyle w:val="TAL"/>
              <w:rPr>
                <w:rFonts w:eastAsiaTheme="minorEastAsia"/>
                <w:sz w:val="16"/>
                <w:szCs w:val="18"/>
                <w:lang w:eastAsia="ko-KR"/>
              </w:rPr>
            </w:pPr>
            <w:r w:rsidRPr="00D67CD5">
              <w:rPr>
                <w:sz w:val="16"/>
                <w:szCs w:val="18"/>
              </w:rPr>
              <w:t>DC_1A-28A_n7B-n78A</w:t>
            </w:r>
            <w:r>
              <w:rPr>
                <w:sz w:val="16"/>
                <w:szCs w:val="18"/>
              </w:rPr>
              <w:t>_UL_1A_n7A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2000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E33B68" w:rsidRPr="00836D24" w:rsidTr="00A637CB">
        <w:trPr>
          <w:cantSplit/>
          <w:trHeight w:val="261"/>
        </w:trPr>
        <w:tc>
          <w:tcPr>
            <w:tcW w:w="3066" w:type="dxa"/>
            <w:shd w:val="clear" w:color="auto" w:fill="auto"/>
            <w:vAlign w:val="center"/>
          </w:tcPr>
          <w:p w:rsidR="00E33B68" w:rsidRPr="00D67CD5" w:rsidRDefault="00E33B68" w:rsidP="00E33B68">
            <w:pPr>
              <w:pStyle w:val="TAL"/>
              <w:rPr>
                <w:sz w:val="16"/>
                <w:szCs w:val="18"/>
              </w:rPr>
            </w:pPr>
            <w:r w:rsidRPr="00D67CD5">
              <w:rPr>
                <w:sz w:val="16"/>
                <w:szCs w:val="18"/>
              </w:rPr>
              <w:t>DC_1A-28A_n7B-n78A</w:t>
            </w:r>
            <w:r>
              <w:rPr>
                <w:sz w:val="16"/>
                <w:szCs w:val="18"/>
              </w:rPr>
              <w:t>_UL_1A_n7B</w:t>
            </w:r>
          </w:p>
        </w:tc>
        <w:tc>
          <w:tcPr>
            <w:tcW w:w="1257" w:type="dxa"/>
            <w:shd w:val="clear" w:color="auto" w:fill="auto"/>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E33B68" w:rsidRPr="00FA29F7" w:rsidRDefault="00E33B68" w:rsidP="00E33B68">
            <w:pPr>
              <w:pStyle w:val="TAL"/>
              <w:rPr>
                <w:sz w:val="16"/>
                <w:szCs w:val="18"/>
              </w:rPr>
            </w:pPr>
            <w:r w:rsidRPr="00FA29F7">
              <w:rPr>
                <w:sz w:val="16"/>
                <w:szCs w:val="18"/>
              </w:rPr>
              <w:t>Jeremy Chu, Telstra</w:t>
            </w:r>
          </w:p>
        </w:tc>
        <w:tc>
          <w:tcPr>
            <w:tcW w:w="1549" w:type="dxa"/>
            <w:shd w:val="clear" w:color="auto" w:fill="auto"/>
          </w:tcPr>
          <w:p w:rsidR="00E33B68" w:rsidRDefault="00E33B68" w:rsidP="00E33B68">
            <w:pPr>
              <w:pStyle w:val="FP"/>
              <w:rPr>
                <w:ins w:id="4848" w:author="Suhwan Lim" w:date="2020-06-15T16:57:00Z"/>
                <w:rFonts w:eastAsia="맑은 고딕" w:cs="Arial"/>
                <w:sz w:val="16"/>
                <w:szCs w:val="16"/>
                <w:lang w:eastAsia="ko-KR"/>
              </w:rPr>
            </w:pPr>
            <w:ins w:id="4849" w:author="Suhwan Lim" w:date="2020-06-15T16:57:00Z">
              <w:r>
                <w:rPr>
                  <w:rFonts w:eastAsia="맑은 고딕" w:cs="Arial" w:hint="eastAsia"/>
                  <w:sz w:val="16"/>
                  <w:szCs w:val="16"/>
                  <w:lang w:eastAsia="ko-KR"/>
                </w:rPr>
                <w:t>TR37.716-21-21: R4-200</w:t>
              </w:r>
              <w:r>
                <w:rPr>
                  <w:rFonts w:eastAsia="맑은 고딕" w:cs="Arial"/>
                  <w:sz w:val="16"/>
                  <w:szCs w:val="16"/>
                  <w:lang w:eastAsia="ko-KR"/>
                </w:rPr>
                <w:t>2000</w:t>
              </w:r>
            </w:ins>
          </w:p>
          <w:p w:rsidR="00E33B68" w:rsidRPr="00FA29F7" w:rsidRDefault="00E33B68" w:rsidP="00E33B68">
            <w:pPr>
              <w:pStyle w:val="FP"/>
              <w:rPr>
                <w:rFonts w:eastAsia="맑은 고딕" w:cs="Arial"/>
                <w:sz w:val="16"/>
                <w:szCs w:val="16"/>
                <w:lang w:eastAsia="ko-KR"/>
              </w:rPr>
            </w:pPr>
            <w:ins w:id="4850" w:author="Suhwan Lim" w:date="2020-06-15T16:57:00Z">
              <w:r>
                <w:rPr>
                  <w:rFonts w:eastAsia="맑은 고딕" w:cs="Arial"/>
                  <w:sz w:val="16"/>
                  <w:szCs w:val="16"/>
                  <w:lang w:eastAsia="ko-KR"/>
                </w:rPr>
                <w:t>TS38.101-3: R4-2001066</w:t>
              </w:r>
            </w:ins>
          </w:p>
        </w:tc>
        <w:tc>
          <w:tcPr>
            <w:tcW w:w="672" w:type="dxa"/>
            <w:shd w:val="clear" w:color="auto" w:fill="auto"/>
          </w:tcPr>
          <w:p w:rsidR="00E33B68" w:rsidRDefault="00E33B68" w:rsidP="00E33B68">
            <w:pPr>
              <w:pStyle w:val="TAL"/>
              <w:rPr>
                <w:rFonts w:eastAsiaTheme="minorEastAsia"/>
                <w:sz w:val="16"/>
                <w:szCs w:val="16"/>
                <w:lang w:eastAsia="ko-KR"/>
              </w:rPr>
            </w:pPr>
            <w:ins w:id="4851" w:author="Suhwan Lim" w:date="2020-06-15T16:57:00Z">
              <w:r>
                <w:rPr>
                  <w:rFonts w:eastAsiaTheme="minorEastAsia"/>
                  <w:sz w:val="16"/>
                  <w:szCs w:val="16"/>
                  <w:lang w:eastAsia="ko-KR"/>
                </w:rPr>
                <w:t>Yes</w:t>
              </w:r>
            </w:ins>
            <w:del w:id="4852" w:author="Suhwan Lim" w:date="2020-06-15T16:57:00Z">
              <w:r w:rsidDel="00C60D90">
                <w:rPr>
                  <w:rFonts w:eastAsiaTheme="minorEastAsia" w:hint="eastAsia"/>
                  <w:sz w:val="16"/>
                  <w:szCs w:val="16"/>
                  <w:lang w:eastAsia="ko-KR"/>
                </w:rPr>
                <w:delText>No</w:delText>
              </w:r>
            </w:del>
          </w:p>
        </w:tc>
        <w:tc>
          <w:tcPr>
            <w:tcW w:w="674" w:type="dxa"/>
            <w:shd w:val="clear" w:color="auto" w:fill="auto"/>
          </w:tcPr>
          <w:p w:rsidR="00E33B68" w:rsidRDefault="00E33B68" w:rsidP="00E33B68">
            <w:pPr>
              <w:pStyle w:val="TAL"/>
              <w:rPr>
                <w:rFonts w:eastAsiaTheme="minorEastAsia"/>
                <w:sz w:val="16"/>
                <w:szCs w:val="16"/>
                <w:lang w:eastAsia="ko-KR"/>
              </w:rPr>
            </w:pPr>
            <w:ins w:id="4853" w:author="Suhwan Lim" w:date="2020-06-15T16:57:00Z">
              <w:r>
                <w:rPr>
                  <w:rFonts w:eastAsiaTheme="minorEastAsia" w:hint="eastAsia"/>
                  <w:sz w:val="16"/>
                  <w:szCs w:val="16"/>
                  <w:lang w:eastAsia="ko-KR"/>
                </w:rPr>
                <w:t>Yes</w:t>
              </w:r>
            </w:ins>
            <w:del w:id="4854" w:author="Suhwan Lim" w:date="2020-06-15T16:57:00Z">
              <w:r w:rsidDel="00C60D90">
                <w:rPr>
                  <w:rFonts w:eastAsiaTheme="minorEastAsia" w:hint="eastAsia"/>
                  <w:sz w:val="16"/>
                  <w:szCs w:val="16"/>
                  <w:lang w:eastAsia="ko-KR"/>
                </w:rPr>
                <w:delText>No</w:delText>
              </w:r>
            </w:del>
          </w:p>
        </w:tc>
        <w:tc>
          <w:tcPr>
            <w:tcW w:w="1435" w:type="dxa"/>
            <w:shd w:val="clear" w:color="auto" w:fill="auto"/>
          </w:tcPr>
          <w:p w:rsidR="00E33B68" w:rsidRDefault="00E33B68" w:rsidP="00E33B68">
            <w:pPr>
              <w:pStyle w:val="TAL"/>
              <w:rPr>
                <w:rFonts w:eastAsiaTheme="minorEastAsia"/>
                <w:sz w:val="16"/>
                <w:szCs w:val="16"/>
                <w:lang w:eastAsia="ko-KR"/>
              </w:rPr>
            </w:pPr>
            <w:ins w:id="4855" w:author="Suhwan Lim" w:date="2020-06-15T16:57:00Z">
              <w:r>
                <w:rPr>
                  <w:rFonts w:eastAsiaTheme="minorEastAsia" w:hint="eastAsia"/>
                  <w:sz w:val="16"/>
                  <w:szCs w:val="16"/>
                  <w:lang w:eastAsia="ko-KR"/>
                </w:rPr>
                <w:t>None</w:t>
              </w:r>
            </w:ins>
            <w:del w:id="4856" w:author="Suhwan Lim" w:date="2020-06-15T16:57:00Z">
              <w:r w:rsidDel="00C60D90">
                <w:rPr>
                  <w:rFonts w:eastAsiaTheme="minorEastAsia" w:hint="eastAsia"/>
                  <w:sz w:val="16"/>
                  <w:szCs w:val="16"/>
                  <w:lang w:eastAsia="ko-KR"/>
                </w:rPr>
                <w:delText>Need to TP</w:delText>
              </w:r>
            </w:del>
          </w:p>
        </w:tc>
      </w:tr>
      <w:tr w:rsidR="0049009A" w:rsidRPr="00836D24" w:rsidTr="00A637CB">
        <w:trPr>
          <w:cantSplit/>
          <w:trHeight w:val="261"/>
        </w:trPr>
        <w:tc>
          <w:tcPr>
            <w:tcW w:w="3066" w:type="dxa"/>
            <w:shd w:val="clear" w:color="auto" w:fill="auto"/>
            <w:vAlign w:val="center"/>
          </w:tcPr>
          <w:p w:rsidR="0049009A" w:rsidRPr="00D67CD5" w:rsidRDefault="0049009A" w:rsidP="0049009A">
            <w:pPr>
              <w:pStyle w:val="TAL"/>
              <w:rPr>
                <w:sz w:val="16"/>
                <w:szCs w:val="18"/>
              </w:rPr>
            </w:pPr>
            <w:r w:rsidRPr="00D67CD5">
              <w:rPr>
                <w:sz w:val="16"/>
                <w:szCs w:val="18"/>
              </w:rPr>
              <w:t>DC_1A-28A_n7B-n78A</w:t>
            </w:r>
            <w:r>
              <w:rPr>
                <w:sz w:val="16"/>
                <w:szCs w:val="18"/>
              </w:rPr>
              <w:t>_UL_1A_n78A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2000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Pr="00D67CD5" w:rsidRDefault="0049009A" w:rsidP="0049009A">
            <w:pPr>
              <w:pStyle w:val="TAL"/>
              <w:rPr>
                <w:rFonts w:eastAsiaTheme="minorEastAsia"/>
                <w:sz w:val="16"/>
                <w:szCs w:val="18"/>
                <w:lang w:eastAsia="ko-KR"/>
              </w:rPr>
            </w:pPr>
            <w:r w:rsidRPr="00D67CD5">
              <w:rPr>
                <w:sz w:val="16"/>
                <w:szCs w:val="18"/>
              </w:rPr>
              <w:t>DC_1A-28A_n7B-n78A</w:t>
            </w:r>
            <w:r>
              <w:rPr>
                <w:sz w:val="16"/>
                <w:szCs w:val="18"/>
              </w:rPr>
              <w:t>_UL_28A_n7A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2000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E33B68" w:rsidTr="00A637CB">
        <w:trPr>
          <w:cantSplit/>
          <w:trHeight w:val="261"/>
        </w:trPr>
        <w:tc>
          <w:tcPr>
            <w:tcW w:w="3066" w:type="dxa"/>
            <w:shd w:val="clear" w:color="auto" w:fill="auto"/>
            <w:vAlign w:val="center"/>
          </w:tcPr>
          <w:p w:rsidR="00E33B68" w:rsidRPr="00D67CD5" w:rsidRDefault="00E33B68" w:rsidP="00E33B68">
            <w:pPr>
              <w:pStyle w:val="TAL"/>
              <w:rPr>
                <w:sz w:val="16"/>
                <w:szCs w:val="18"/>
              </w:rPr>
            </w:pPr>
            <w:r w:rsidRPr="00D67CD5">
              <w:rPr>
                <w:sz w:val="16"/>
                <w:szCs w:val="18"/>
              </w:rPr>
              <w:t>DC_1A-28A_n7B-n78A</w:t>
            </w:r>
            <w:r>
              <w:rPr>
                <w:sz w:val="16"/>
                <w:szCs w:val="18"/>
              </w:rPr>
              <w:t>_UL_28A_n7B</w:t>
            </w:r>
          </w:p>
        </w:tc>
        <w:tc>
          <w:tcPr>
            <w:tcW w:w="1257" w:type="dxa"/>
            <w:shd w:val="clear" w:color="auto" w:fill="auto"/>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E33B68" w:rsidRPr="00FA29F7" w:rsidRDefault="00E33B68" w:rsidP="00E33B68">
            <w:pPr>
              <w:pStyle w:val="TAL"/>
              <w:rPr>
                <w:sz w:val="16"/>
                <w:szCs w:val="18"/>
              </w:rPr>
            </w:pPr>
            <w:r w:rsidRPr="00FA29F7">
              <w:rPr>
                <w:sz w:val="16"/>
                <w:szCs w:val="18"/>
              </w:rPr>
              <w:t>Jeremy Chu, Telstra</w:t>
            </w:r>
          </w:p>
        </w:tc>
        <w:tc>
          <w:tcPr>
            <w:tcW w:w="1549" w:type="dxa"/>
            <w:shd w:val="clear" w:color="auto" w:fill="auto"/>
          </w:tcPr>
          <w:p w:rsidR="00E33B68" w:rsidRDefault="00E33B68" w:rsidP="00E33B68">
            <w:pPr>
              <w:pStyle w:val="FP"/>
              <w:rPr>
                <w:ins w:id="4857" w:author="Suhwan Lim" w:date="2020-06-15T16:57:00Z"/>
                <w:rFonts w:eastAsia="맑은 고딕" w:cs="Arial"/>
                <w:sz w:val="16"/>
                <w:szCs w:val="16"/>
                <w:lang w:eastAsia="ko-KR"/>
              </w:rPr>
            </w:pPr>
            <w:ins w:id="4858" w:author="Suhwan Lim" w:date="2020-06-15T16:57:00Z">
              <w:r>
                <w:rPr>
                  <w:rFonts w:eastAsia="맑은 고딕" w:cs="Arial" w:hint="eastAsia"/>
                  <w:sz w:val="16"/>
                  <w:szCs w:val="16"/>
                  <w:lang w:eastAsia="ko-KR"/>
                </w:rPr>
                <w:t>TR37.716-21-21: R4-200</w:t>
              </w:r>
              <w:r>
                <w:rPr>
                  <w:rFonts w:eastAsia="맑은 고딕" w:cs="Arial"/>
                  <w:sz w:val="16"/>
                  <w:szCs w:val="16"/>
                  <w:lang w:eastAsia="ko-KR"/>
                </w:rPr>
                <w:t>2000</w:t>
              </w:r>
            </w:ins>
          </w:p>
          <w:p w:rsidR="00E33B68" w:rsidRPr="00FA29F7" w:rsidRDefault="00E33B68" w:rsidP="00E33B68">
            <w:pPr>
              <w:pStyle w:val="FP"/>
              <w:rPr>
                <w:rFonts w:eastAsia="맑은 고딕" w:cs="Arial"/>
                <w:sz w:val="16"/>
                <w:szCs w:val="16"/>
                <w:lang w:eastAsia="ko-KR"/>
              </w:rPr>
            </w:pPr>
            <w:ins w:id="4859" w:author="Suhwan Lim" w:date="2020-06-15T16:57:00Z">
              <w:r>
                <w:rPr>
                  <w:rFonts w:eastAsia="맑은 고딕" w:cs="Arial"/>
                  <w:sz w:val="16"/>
                  <w:szCs w:val="16"/>
                  <w:lang w:eastAsia="ko-KR"/>
                </w:rPr>
                <w:t>TS38.101-3: R4-2001066</w:t>
              </w:r>
            </w:ins>
          </w:p>
        </w:tc>
        <w:tc>
          <w:tcPr>
            <w:tcW w:w="672" w:type="dxa"/>
            <w:shd w:val="clear" w:color="auto" w:fill="auto"/>
          </w:tcPr>
          <w:p w:rsidR="00E33B68" w:rsidRDefault="00E33B68" w:rsidP="00E33B68">
            <w:pPr>
              <w:pStyle w:val="TAL"/>
              <w:rPr>
                <w:rFonts w:eastAsiaTheme="minorEastAsia"/>
                <w:sz w:val="16"/>
                <w:szCs w:val="16"/>
                <w:lang w:eastAsia="ko-KR"/>
              </w:rPr>
            </w:pPr>
            <w:ins w:id="4860" w:author="Suhwan Lim" w:date="2020-06-15T16:57:00Z">
              <w:r>
                <w:rPr>
                  <w:rFonts w:eastAsiaTheme="minorEastAsia"/>
                  <w:sz w:val="16"/>
                  <w:szCs w:val="16"/>
                  <w:lang w:eastAsia="ko-KR"/>
                </w:rPr>
                <w:t>Yes</w:t>
              </w:r>
            </w:ins>
            <w:del w:id="4861" w:author="Suhwan Lim" w:date="2020-06-15T16:57:00Z">
              <w:r w:rsidDel="00AA7099">
                <w:rPr>
                  <w:rFonts w:eastAsiaTheme="minorEastAsia" w:hint="eastAsia"/>
                  <w:sz w:val="16"/>
                  <w:szCs w:val="16"/>
                  <w:lang w:eastAsia="ko-KR"/>
                </w:rPr>
                <w:delText>No</w:delText>
              </w:r>
            </w:del>
          </w:p>
        </w:tc>
        <w:tc>
          <w:tcPr>
            <w:tcW w:w="674" w:type="dxa"/>
            <w:shd w:val="clear" w:color="auto" w:fill="auto"/>
          </w:tcPr>
          <w:p w:rsidR="00E33B68" w:rsidRDefault="00E33B68" w:rsidP="00E33B68">
            <w:pPr>
              <w:pStyle w:val="TAL"/>
              <w:rPr>
                <w:rFonts w:eastAsiaTheme="minorEastAsia"/>
                <w:sz w:val="16"/>
                <w:szCs w:val="16"/>
                <w:lang w:eastAsia="ko-KR"/>
              </w:rPr>
            </w:pPr>
            <w:ins w:id="4862" w:author="Suhwan Lim" w:date="2020-06-15T16:57:00Z">
              <w:r>
                <w:rPr>
                  <w:rFonts w:eastAsiaTheme="minorEastAsia" w:hint="eastAsia"/>
                  <w:sz w:val="16"/>
                  <w:szCs w:val="16"/>
                  <w:lang w:eastAsia="ko-KR"/>
                </w:rPr>
                <w:t>Yes</w:t>
              </w:r>
            </w:ins>
            <w:del w:id="4863" w:author="Suhwan Lim" w:date="2020-06-15T16:57:00Z">
              <w:r w:rsidDel="00AA7099">
                <w:rPr>
                  <w:rFonts w:eastAsiaTheme="minorEastAsia" w:hint="eastAsia"/>
                  <w:sz w:val="16"/>
                  <w:szCs w:val="16"/>
                  <w:lang w:eastAsia="ko-KR"/>
                </w:rPr>
                <w:delText>No</w:delText>
              </w:r>
            </w:del>
          </w:p>
        </w:tc>
        <w:tc>
          <w:tcPr>
            <w:tcW w:w="1435" w:type="dxa"/>
            <w:shd w:val="clear" w:color="auto" w:fill="auto"/>
          </w:tcPr>
          <w:p w:rsidR="00E33B68" w:rsidRDefault="00E33B68" w:rsidP="00E33B68">
            <w:pPr>
              <w:pStyle w:val="TAL"/>
              <w:rPr>
                <w:rFonts w:eastAsiaTheme="minorEastAsia"/>
                <w:sz w:val="16"/>
                <w:szCs w:val="16"/>
                <w:lang w:eastAsia="ko-KR"/>
              </w:rPr>
            </w:pPr>
            <w:ins w:id="4864" w:author="Suhwan Lim" w:date="2020-06-15T16:57:00Z">
              <w:r>
                <w:rPr>
                  <w:rFonts w:eastAsiaTheme="minorEastAsia" w:hint="eastAsia"/>
                  <w:sz w:val="16"/>
                  <w:szCs w:val="16"/>
                  <w:lang w:eastAsia="ko-KR"/>
                </w:rPr>
                <w:t>None</w:t>
              </w:r>
            </w:ins>
            <w:del w:id="4865" w:author="Suhwan Lim" w:date="2020-06-15T16:57:00Z">
              <w:r w:rsidDel="00AA7099">
                <w:rPr>
                  <w:rFonts w:eastAsiaTheme="minorEastAsia" w:hint="eastAsia"/>
                  <w:sz w:val="16"/>
                  <w:szCs w:val="16"/>
                  <w:lang w:eastAsia="ko-KR"/>
                </w:rPr>
                <w:delText>Need to TP</w:delText>
              </w:r>
            </w:del>
          </w:p>
        </w:tc>
      </w:tr>
      <w:tr w:rsidR="0049009A" w:rsidTr="00A637CB">
        <w:trPr>
          <w:cantSplit/>
          <w:trHeight w:val="261"/>
        </w:trPr>
        <w:tc>
          <w:tcPr>
            <w:tcW w:w="3066" w:type="dxa"/>
            <w:shd w:val="clear" w:color="auto" w:fill="auto"/>
            <w:vAlign w:val="center"/>
          </w:tcPr>
          <w:p w:rsidR="0049009A" w:rsidRPr="00D67CD5" w:rsidRDefault="0049009A" w:rsidP="0049009A">
            <w:pPr>
              <w:pStyle w:val="TAL"/>
              <w:rPr>
                <w:sz w:val="16"/>
                <w:szCs w:val="18"/>
              </w:rPr>
            </w:pPr>
            <w:r w:rsidRPr="00D67CD5">
              <w:rPr>
                <w:sz w:val="16"/>
                <w:szCs w:val="18"/>
              </w:rPr>
              <w:t>DC_1A-28A_n7B-n78A</w:t>
            </w:r>
            <w:r>
              <w:rPr>
                <w:sz w:val="16"/>
                <w:szCs w:val="18"/>
              </w:rPr>
              <w:t>_UL_28A_n78A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FA29F7" w:rsidRDefault="0049009A" w:rsidP="0049009A">
            <w:pPr>
              <w:pStyle w:val="TAL"/>
              <w:rPr>
                <w:sz w:val="16"/>
                <w:szCs w:val="18"/>
              </w:rPr>
            </w:pPr>
            <w:r w:rsidRPr="00FA29F7">
              <w:rPr>
                <w:sz w:val="16"/>
                <w:szCs w:val="18"/>
              </w:rPr>
              <w:t>Jeremy Chu, Telstra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2000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E33B68" w:rsidRPr="00836D24" w:rsidTr="00A637CB">
        <w:trPr>
          <w:cantSplit/>
          <w:trHeight w:val="261"/>
        </w:trPr>
        <w:tc>
          <w:tcPr>
            <w:tcW w:w="3066" w:type="dxa"/>
            <w:shd w:val="clear" w:color="auto" w:fill="FFC000"/>
            <w:vAlign w:val="center"/>
          </w:tcPr>
          <w:p w:rsidR="00E33B68" w:rsidRPr="00D67CD5" w:rsidRDefault="00E33B68" w:rsidP="00E33B68">
            <w:pPr>
              <w:pStyle w:val="TAL"/>
              <w:rPr>
                <w:sz w:val="16"/>
                <w:szCs w:val="18"/>
              </w:rPr>
            </w:pPr>
            <w:r w:rsidRPr="003530E6">
              <w:rPr>
                <w:sz w:val="16"/>
                <w:szCs w:val="18"/>
              </w:rPr>
              <w:t>DC_1A-11A_n3A-n28A</w:t>
            </w:r>
            <w:r>
              <w:rPr>
                <w:sz w:val="16"/>
                <w:szCs w:val="18"/>
              </w:rPr>
              <w:t>_UL_1A_n3A</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FA29F7" w:rsidRDefault="00E33B68" w:rsidP="00E33B68">
            <w:pPr>
              <w:pStyle w:val="TAL"/>
              <w:rPr>
                <w:sz w:val="16"/>
                <w:szCs w:val="18"/>
              </w:rPr>
            </w:pPr>
            <w:r w:rsidRPr="003530E6">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866" w:author="Suhwan Lim" w:date="2020-06-15T16:58:00Z">
              <w:r w:rsidRPr="00E22D93">
                <w:rPr>
                  <w:rFonts w:eastAsiaTheme="minorEastAsia"/>
                  <w:sz w:val="16"/>
                  <w:szCs w:val="16"/>
                  <w:lang w:eastAsia="ko-KR"/>
                </w:rPr>
                <w:t>Not Completed</w:t>
              </w:r>
            </w:ins>
            <w:del w:id="4867" w:author="Suhwan Lim" w:date="2020-06-15T16:58:00Z">
              <w:r w:rsidDel="00E3216F">
                <w:rPr>
                  <w:rFonts w:eastAsiaTheme="minorEastAsia" w:hint="eastAsia"/>
                  <w:sz w:val="16"/>
                  <w:szCs w:val="16"/>
                  <w:lang w:eastAsia="ko-KR"/>
                </w:rPr>
                <w:delText>Not</w:delText>
              </w:r>
              <w:r w:rsidDel="00E3216F">
                <w:rPr>
                  <w:rFonts w:eastAsiaTheme="minorEastAsia"/>
                  <w:sz w:val="16"/>
                  <w:szCs w:val="16"/>
                  <w:lang w:eastAsia="ko-KR"/>
                </w:rPr>
                <w:delText xml:space="preserve"> </w:delText>
              </w:r>
              <w:r w:rsidDel="00E3216F">
                <w:rPr>
                  <w:rFonts w:eastAsiaTheme="minorEastAsia" w:hint="eastAsia"/>
                  <w:sz w:val="16"/>
                  <w:szCs w:val="16"/>
                  <w:lang w:eastAsia="ko-KR"/>
                </w:rPr>
                <w:delText>start</w:delText>
              </w:r>
            </w:del>
          </w:p>
        </w:tc>
      </w:tr>
      <w:tr w:rsidR="00E33B68" w:rsidRPr="00836D24" w:rsidTr="00A637CB">
        <w:trPr>
          <w:cantSplit/>
          <w:trHeight w:val="261"/>
        </w:trPr>
        <w:tc>
          <w:tcPr>
            <w:tcW w:w="3066" w:type="dxa"/>
            <w:shd w:val="clear" w:color="auto" w:fill="FFC000"/>
            <w:vAlign w:val="center"/>
          </w:tcPr>
          <w:p w:rsidR="00E33B68" w:rsidRPr="00D67CD5" w:rsidRDefault="00E33B68" w:rsidP="00E33B68">
            <w:pPr>
              <w:pStyle w:val="TAL"/>
              <w:rPr>
                <w:sz w:val="16"/>
                <w:szCs w:val="18"/>
              </w:rPr>
            </w:pPr>
            <w:r w:rsidRPr="003530E6">
              <w:rPr>
                <w:sz w:val="16"/>
                <w:szCs w:val="18"/>
              </w:rPr>
              <w:lastRenderedPageBreak/>
              <w:t>DC_1A-11A_n3A-n28A</w:t>
            </w:r>
            <w:r>
              <w:rPr>
                <w:sz w:val="16"/>
                <w:szCs w:val="18"/>
              </w:rPr>
              <w:t>_UL_1A_n28A</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FA29F7" w:rsidRDefault="00E33B68" w:rsidP="00E33B68">
            <w:pPr>
              <w:pStyle w:val="TAL"/>
              <w:rPr>
                <w:sz w:val="16"/>
                <w:szCs w:val="18"/>
              </w:rPr>
            </w:pPr>
            <w:r w:rsidRPr="003530E6">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868" w:author="Suhwan Lim" w:date="2020-06-15T16:58:00Z">
              <w:r w:rsidRPr="00E22D93">
                <w:rPr>
                  <w:rFonts w:eastAsiaTheme="minorEastAsia"/>
                  <w:sz w:val="16"/>
                  <w:szCs w:val="16"/>
                  <w:lang w:eastAsia="ko-KR"/>
                </w:rPr>
                <w:t>Not Completed</w:t>
              </w:r>
            </w:ins>
            <w:del w:id="4869" w:author="Suhwan Lim" w:date="2020-06-15T16:58:00Z">
              <w:r w:rsidDel="00E3216F">
                <w:rPr>
                  <w:rFonts w:eastAsiaTheme="minorEastAsia" w:hint="eastAsia"/>
                  <w:sz w:val="16"/>
                  <w:szCs w:val="16"/>
                  <w:lang w:eastAsia="ko-KR"/>
                </w:rPr>
                <w:delText>Not</w:delText>
              </w:r>
              <w:r w:rsidDel="00E3216F">
                <w:rPr>
                  <w:rFonts w:eastAsiaTheme="minorEastAsia"/>
                  <w:sz w:val="16"/>
                  <w:szCs w:val="16"/>
                  <w:lang w:eastAsia="ko-KR"/>
                </w:rPr>
                <w:delText xml:space="preserve"> </w:delText>
              </w:r>
              <w:r w:rsidDel="00E3216F">
                <w:rPr>
                  <w:rFonts w:eastAsiaTheme="minorEastAsia" w:hint="eastAsia"/>
                  <w:sz w:val="16"/>
                  <w:szCs w:val="16"/>
                  <w:lang w:eastAsia="ko-KR"/>
                </w:rPr>
                <w:delText>start</w:delText>
              </w:r>
            </w:del>
          </w:p>
        </w:tc>
      </w:tr>
      <w:tr w:rsidR="00E33B68" w:rsidRPr="00836D24" w:rsidTr="00A637CB">
        <w:trPr>
          <w:cantSplit/>
          <w:trHeight w:val="261"/>
        </w:trPr>
        <w:tc>
          <w:tcPr>
            <w:tcW w:w="3066" w:type="dxa"/>
            <w:shd w:val="clear" w:color="auto" w:fill="FFC000"/>
            <w:vAlign w:val="center"/>
          </w:tcPr>
          <w:p w:rsidR="00E33B68" w:rsidRPr="003530E6" w:rsidRDefault="00E33B68" w:rsidP="00E33B68">
            <w:pPr>
              <w:pStyle w:val="TAL"/>
              <w:rPr>
                <w:sz w:val="16"/>
                <w:szCs w:val="18"/>
              </w:rPr>
            </w:pPr>
            <w:r w:rsidRPr="003530E6">
              <w:rPr>
                <w:sz w:val="16"/>
                <w:szCs w:val="18"/>
              </w:rPr>
              <w:t>DC_1A-11A_n3A-n28A</w:t>
            </w:r>
            <w:r>
              <w:rPr>
                <w:sz w:val="16"/>
                <w:szCs w:val="18"/>
              </w:rPr>
              <w:t>_UL_11A_n3A</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530E6" w:rsidRDefault="00E33B68" w:rsidP="00E33B68">
            <w:pPr>
              <w:pStyle w:val="TAL"/>
              <w:rPr>
                <w:rFonts w:cs="Arial"/>
                <w:sz w:val="16"/>
                <w:szCs w:val="18"/>
              </w:rPr>
            </w:pPr>
            <w:r w:rsidRPr="003530E6">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870" w:author="Suhwan Lim" w:date="2020-06-15T16:58:00Z">
              <w:r w:rsidRPr="00E22D93">
                <w:rPr>
                  <w:rFonts w:eastAsiaTheme="minorEastAsia"/>
                  <w:sz w:val="16"/>
                  <w:szCs w:val="16"/>
                  <w:lang w:eastAsia="ko-KR"/>
                </w:rPr>
                <w:t>Not Completed</w:t>
              </w:r>
            </w:ins>
            <w:del w:id="4871" w:author="Suhwan Lim" w:date="2020-06-15T16:58:00Z">
              <w:r w:rsidDel="00E3216F">
                <w:rPr>
                  <w:rFonts w:eastAsiaTheme="minorEastAsia" w:hint="eastAsia"/>
                  <w:sz w:val="16"/>
                  <w:szCs w:val="16"/>
                  <w:lang w:eastAsia="ko-KR"/>
                </w:rPr>
                <w:delText>Not</w:delText>
              </w:r>
              <w:r w:rsidDel="00E3216F">
                <w:rPr>
                  <w:rFonts w:eastAsiaTheme="minorEastAsia"/>
                  <w:sz w:val="16"/>
                  <w:szCs w:val="16"/>
                  <w:lang w:eastAsia="ko-KR"/>
                </w:rPr>
                <w:delText xml:space="preserve"> </w:delText>
              </w:r>
              <w:r w:rsidDel="00E3216F">
                <w:rPr>
                  <w:rFonts w:eastAsiaTheme="minorEastAsia" w:hint="eastAsia"/>
                  <w:sz w:val="16"/>
                  <w:szCs w:val="16"/>
                  <w:lang w:eastAsia="ko-KR"/>
                </w:rPr>
                <w:delText>start</w:delText>
              </w:r>
            </w:del>
          </w:p>
        </w:tc>
      </w:tr>
      <w:tr w:rsidR="00E33B68" w:rsidRPr="00836D24" w:rsidTr="00A637CB">
        <w:trPr>
          <w:cantSplit/>
          <w:trHeight w:val="261"/>
        </w:trPr>
        <w:tc>
          <w:tcPr>
            <w:tcW w:w="3066" w:type="dxa"/>
            <w:shd w:val="clear" w:color="auto" w:fill="FFC000"/>
            <w:vAlign w:val="center"/>
          </w:tcPr>
          <w:p w:rsidR="00E33B68" w:rsidRPr="003530E6" w:rsidRDefault="00E33B68" w:rsidP="00E33B68">
            <w:pPr>
              <w:pStyle w:val="TAL"/>
              <w:rPr>
                <w:sz w:val="16"/>
                <w:szCs w:val="18"/>
              </w:rPr>
            </w:pPr>
            <w:r w:rsidRPr="003530E6">
              <w:rPr>
                <w:sz w:val="16"/>
                <w:szCs w:val="18"/>
              </w:rPr>
              <w:t>DC_1A-11A_n3A-n28A</w:t>
            </w:r>
            <w:r>
              <w:rPr>
                <w:sz w:val="16"/>
                <w:szCs w:val="18"/>
              </w:rPr>
              <w:t>_UL_11A_n28A</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530E6" w:rsidRDefault="00E33B68" w:rsidP="00E33B68">
            <w:pPr>
              <w:pStyle w:val="TAL"/>
              <w:rPr>
                <w:rFonts w:cs="Arial"/>
                <w:sz w:val="16"/>
                <w:szCs w:val="18"/>
              </w:rPr>
            </w:pPr>
            <w:r w:rsidRPr="003530E6">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872" w:author="Suhwan Lim" w:date="2020-06-15T16:58:00Z">
              <w:r w:rsidRPr="00E22D93">
                <w:rPr>
                  <w:rFonts w:eastAsiaTheme="minorEastAsia"/>
                  <w:sz w:val="16"/>
                  <w:szCs w:val="16"/>
                  <w:lang w:eastAsia="ko-KR"/>
                </w:rPr>
                <w:t>Not Completed</w:t>
              </w:r>
            </w:ins>
            <w:del w:id="4873" w:author="Suhwan Lim" w:date="2020-06-15T16:58:00Z">
              <w:r w:rsidDel="00E3216F">
                <w:rPr>
                  <w:rFonts w:eastAsiaTheme="minorEastAsia" w:hint="eastAsia"/>
                  <w:sz w:val="16"/>
                  <w:szCs w:val="16"/>
                  <w:lang w:eastAsia="ko-KR"/>
                </w:rPr>
                <w:delText>Not</w:delText>
              </w:r>
              <w:r w:rsidDel="00E3216F">
                <w:rPr>
                  <w:rFonts w:eastAsiaTheme="minorEastAsia"/>
                  <w:sz w:val="16"/>
                  <w:szCs w:val="16"/>
                  <w:lang w:eastAsia="ko-KR"/>
                </w:rPr>
                <w:delText xml:space="preserve"> </w:delText>
              </w:r>
              <w:r w:rsidDel="00E3216F">
                <w:rPr>
                  <w:rFonts w:eastAsiaTheme="minorEastAsia" w:hint="eastAsia"/>
                  <w:sz w:val="16"/>
                  <w:szCs w:val="16"/>
                  <w:lang w:eastAsia="ko-KR"/>
                </w:rPr>
                <w:delText>start</w:delText>
              </w:r>
            </w:del>
          </w:p>
        </w:tc>
      </w:tr>
      <w:tr w:rsidR="00E33B68" w:rsidTr="00A637CB">
        <w:trPr>
          <w:cantSplit/>
          <w:trHeight w:val="261"/>
        </w:trPr>
        <w:tc>
          <w:tcPr>
            <w:tcW w:w="3066" w:type="dxa"/>
            <w:shd w:val="clear" w:color="auto" w:fill="FFC000"/>
            <w:vAlign w:val="center"/>
          </w:tcPr>
          <w:p w:rsidR="00E33B68" w:rsidRPr="00D67CD5" w:rsidRDefault="00E33B68" w:rsidP="00E33B68">
            <w:pPr>
              <w:pStyle w:val="TAL"/>
              <w:rPr>
                <w:sz w:val="16"/>
                <w:szCs w:val="18"/>
              </w:rPr>
            </w:pPr>
            <w:r>
              <w:rPr>
                <w:sz w:val="16"/>
                <w:szCs w:val="18"/>
              </w:rPr>
              <w:t>DC_8</w:t>
            </w:r>
            <w:r w:rsidRPr="003530E6">
              <w:rPr>
                <w:sz w:val="16"/>
                <w:szCs w:val="18"/>
              </w:rPr>
              <w:t>A-11A_n3A-n28A</w:t>
            </w:r>
            <w:r>
              <w:rPr>
                <w:sz w:val="16"/>
                <w:szCs w:val="18"/>
              </w:rPr>
              <w:t>_UL_8A_n3A</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FA29F7" w:rsidRDefault="00E33B68" w:rsidP="00E33B68">
            <w:pPr>
              <w:pStyle w:val="TAL"/>
              <w:rPr>
                <w:sz w:val="16"/>
                <w:szCs w:val="18"/>
              </w:rPr>
            </w:pPr>
            <w:r w:rsidRPr="003530E6">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874" w:author="Suhwan Lim" w:date="2020-06-15T16:58:00Z">
              <w:r w:rsidRPr="00E22D93">
                <w:rPr>
                  <w:rFonts w:eastAsiaTheme="minorEastAsia"/>
                  <w:sz w:val="16"/>
                  <w:szCs w:val="16"/>
                  <w:lang w:eastAsia="ko-KR"/>
                </w:rPr>
                <w:t>Not Completed</w:t>
              </w:r>
            </w:ins>
            <w:del w:id="4875" w:author="Suhwan Lim" w:date="2020-06-15T16:58:00Z">
              <w:r w:rsidDel="00E3216F">
                <w:rPr>
                  <w:rFonts w:eastAsiaTheme="minorEastAsia" w:hint="eastAsia"/>
                  <w:sz w:val="16"/>
                  <w:szCs w:val="16"/>
                  <w:lang w:eastAsia="ko-KR"/>
                </w:rPr>
                <w:delText>Not</w:delText>
              </w:r>
              <w:r w:rsidDel="00E3216F">
                <w:rPr>
                  <w:rFonts w:eastAsiaTheme="minorEastAsia"/>
                  <w:sz w:val="16"/>
                  <w:szCs w:val="16"/>
                  <w:lang w:eastAsia="ko-KR"/>
                </w:rPr>
                <w:delText xml:space="preserve"> </w:delText>
              </w:r>
              <w:r w:rsidDel="00E3216F">
                <w:rPr>
                  <w:rFonts w:eastAsiaTheme="minorEastAsia" w:hint="eastAsia"/>
                  <w:sz w:val="16"/>
                  <w:szCs w:val="16"/>
                  <w:lang w:eastAsia="ko-KR"/>
                </w:rPr>
                <w:delText>start</w:delText>
              </w:r>
            </w:del>
          </w:p>
        </w:tc>
      </w:tr>
      <w:tr w:rsidR="00E33B68" w:rsidTr="00A637CB">
        <w:trPr>
          <w:cantSplit/>
          <w:trHeight w:val="261"/>
        </w:trPr>
        <w:tc>
          <w:tcPr>
            <w:tcW w:w="3066" w:type="dxa"/>
            <w:shd w:val="clear" w:color="auto" w:fill="FFC000"/>
            <w:vAlign w:val="center"/>
          </w:tcPr>
          <w:p w:rsidR="00E33B68" w:rsidRPr="00D67CD5" w:rsidRDefault="00E33B68" w:rsidP="00E33B68">
            <w:pPr>
              <w:pStyle w:val="TAL"/>
              <w:rPr>
                <w:sz w:val="16"/>
                <w:szCs w:val="18"/>
              </w:rPr>
            </w:pPr>
            <w:r>
              <w:rPr>
                <w:sz w:val="16"/>
                <w:szCs w:val="18"/>
              </w:rPr>
              <w:t>DC_8</w:t>
            </w:r>
            <w:r w:rsidRPr="003530E6">
              <w:rPr>
                <w:sz w:val="16"/>
                <w:szCs w:val="18"/>
              </w:rPr>
              <w:t>A-11A_n3A-n28A</w:t>
            </w:r>
            <w:r>
              <w:rPr>
                <w:sz w:val="16"/>
                <w:szCs w:val="18"/>
              </w:rPr>
              <w:t>_UL_8A_n28A</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FA29F7" w:rsidRDefault="00E33B68" w:rsidP="00E33B68">
            <w:pPr>
              <w:pStyle w:val="TAL"/>
              <w:rPr>
                <w:sz w:val="16"/>
                <w:szCs w:val="18"/>
              </w:rPr>
            </w:pPr>
            <w:r w:rsidRPr="003530E6">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876" w:author="Suhwan Lim" w:date="2020-06-15T16:58:00Z">
              <w:r w:rsidRPr="00E22D93">
                <w:rPr>
                  <w:rFonts w:eastAsiaTheme="minorEastAsia"/>
                  <w:sz w:val="16"/>
                  <w:szCs w:val="16"/>
                  <w:lang w:eastAsia="ko-KR"/>
                </w:rPr>
                <w:t>Not Completed</w:t>
              </w:r>
            </w:ins>
            <w:del w:id="4877" w:author="Suhwan Lim" w:date="2020-06-15T16:58:00Z">
              <w:r w:rsidDel="00E3216F">
                <w:rPr>
                  <w:rFonts w:eastAsiaTheme="minorEastAsia" w:hint="eastAsia"/>
                  <w:sz w:val="16"/>
                  <w:szCs w:val="16"/>
                  <w:lang w:eastAsia="ko-KR"/>
                </w:rPr>
                <w:delText>Not</w:delText>
              </w:r>
              <w:r w:rsidDel="00E3216F">
                <w:rPr>
                  <w:rFonts w:eastAsiaTheme="minorEastAsia"/>
                  <w:sz w:val="16"/>
                  <w:szCs w:val="16"/>
                  <w:lang w:eastAsia="ko-KR"/>
                </w:rPr>
                <w:delText xml:space="preserve"> </w:delText>
              </w:r>
              <w:r w:rsidDel="00E3216F">
                <w:rPr>
                  <w:rFonts w:eastAsiaTheme="minorEastAsia" w:hint="eastAsia"/>
                  <w:sz w:val="16"/>
                  <w:szCs w:val="16"/>
                  <w:lang w:eastAsia="ko-KR"/>
                </w:rPr>
                <w:delText>start</w:delText>
              </w:r>
            </w:del>
          </w:p>
        </w:tc>
      </w:tr>
      <w:tr w:rsidR="00E33B68" w:rsidTr="00A637CB">
        <w:trPr>
          <w:cantSplit/>
          <w:trHeight w:val="261"/>
        </w:trPr>
        <w:tc>
          <w:tcPr>
            <w:tcW w:w="3066" w:type="dxa"/>
            <w:shd w:val="clear" w:color="auto" w:fill="FFC000"/>
            <w:vAlign w:val="center"/>
          </w:tcPr>
          <w:p w:rsidR="00E33B68" w:rsidRPr="003530E6" w:rsidRDefault="00E33B68" w:rsidP="00E33B68">
            <w:pPr>
              <w:pStyle w:val="TAL"/>
              <w:rPr>
                <w:sz w:val="16"/>
                <w:szCs w:val="18"/>
              </w:rPr>
            </w:pPr>
            <w:r>
              <w:rPr>
                <w:sz w:val="16"/>
                <w:szCs w:val="18"/>
              </w:rPr>
              <w:t>DC_8</w:t>
            </w:r>
            <w:r w:rsidRPr="003530E6">
              <w:rPr>
                <w:sz w:val="16"/>
                <w:szCs w:val="18"/>
              </w:rPr>
              <w:t>A-11A_n3A-n28A</w:t>
            </w:r>
            <w:r>
              <w:rPr>
                <w:sz w:val="16"/>
                <w:szCs w:val="18"/>
              </w:rPr>
              <w:t>_UL_11A_n3A</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530E6" w:rsidRDefault="00E33B68" w:rsidP="00E33B68">
            <w:pPr>
              <w:pStyle w:val="TAL"/>
              <w:rPr>
                <w:rFonts w:cs="Arial"/>
                <w:sz w:val="16"/>
                <w:szCs w:val="18"/>
              </w:rPr>
            </w:pPr>
            <w:r w:rsidRPr="003530E6">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878" w:author="Suhwan Lim" w:date="2020-06-15T16:58:00Z">
              <w:r w:rsidRPr="00E22D93">
                <w:rPr>
                  <w:rFonts w:eastAsiaTheme="minorEastAsia"/>
                  <w:sz w:val="16"/>
                  <w:szCs w:val="16"/>
                  <w:lang w:eastAsia="ko-KR"/>
                </w:rPr>
                <w:t>Not Completed</w:t>
              </w:r>
            </w:ins>
            <w:del w:id="4879" w:author="Suhwan Lim" w:date="2020-06-15T16:58:00Z">
              <w:r w:rsidDel="00E3216F">
                <w:rPr>
                  <w:rFonts w:eastAsiaTheme="minorEastAsia" w:hint="eastAsia"/>
                  <w:sz w:val="16"/>
                  <w:szCs w:val="16"/>
                  <w:lang w:eastAsia="ko-KR"/>
                </w:rPr>
                <w:delText>Not</w:delText>
              </w:r>
              <w:r w:rsidDel="00E3216F">
                <w:rPr>
                  <w:rFonts w:eastAsiaTheme="minorEastAsia"/>
                  <w:sz w:val="16"/>
                  <w:szCs w:val="16"/>
                  <w:lang w:eastAsia="ko-KR"/>
                </w:rPr>
                <w:delText xml:space="preserve"> </w:delText>
              </w:r>
              <w:r w:rsidDel="00E3216F">
                <w:rPr>
                  <w:rFonts w:eastAsiaTheme="minorEastAsia" w:hint="eastAsia"/>
                  <w:sz w:val="16"/>
                  <w:szCs w:val="16"/>
                  <w:lang w:eastAsia="ko-KR"/>
                </w:rPr>
                <w:delText>start</w:delText>
              </w:r>
            </w:del>
          </w:p>
        </w:tc>
      </w:tr>
      <w:tr w:rsidR="00E33B68" w:rsidTr="00A637CB">
        <w:trPr>
          <w:cantSplit/>
          <w:trHeight w:val="261"/>
        </w:trPr>
        <w:tc>
          <w:tcPr>
            <w:tcW w:w="3066" w:type="dxa"/>
            <w:shd w:val="clear" w:color="auto" w:fill="FFC000"/>
            <w:vAlign w:val="center"/>
          </w:tcPr>
          <w:p w:rsidR="00E33B68" w:rsidRPr="003530E6" w:rsidRDefault="00E33B68" w:rsidP="00E33B68">
            <w:pPr>
              <w:pStyle w:val="TAL"/>
              <w:rPr>
                <w:sz w:val="16"/>
                <w:szCs w:val="18"/>
              </w:rPr>
            </w:pPr>
            <w:r>
              <w:rPr>
                <w:sz w:val="16"/>
                <w:szCs w:val="18"/>
              </w:rPr>
              <w:t>DC_8</w:t>
            </w:r>
            <w:r w:rsidRPr="003530E6">
              <w:rPr>
                <w:sz w:val="16"/>
                <w:szCs w:val="18"/>
              </w:rPr>
              <w:t>A-11A_n3A-n28A</w:t>
            </w:r>
            <w:r>
              <w:rPr>
                <w:sz w:val="16"/>
                <w:szCs w:val="18"/>
              </w:rPr>
              <w:t>_UL_11A_n28A</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530E6" w:rsidRDefault="00E33B68" w:rsidP="00E33B68">
            <w:pPr>
              <w:pStyle w:val="TAL"/>
              <w:rPr>
                <w:rFonts w:cs="Arial"/>
                <w:sz w:val="16"/>
                <w:szCs w:val="18"/>
              </w:rPr>
            </w:pPr>
            <w:r w:rsidRPr="003530E6">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880" w:author="Suhwan Lim" w:date="2020-06-15T16:58:00Z">
              <w:r w:rsidRPr="00E22D93">
                <w:rPr>
                  <w:rFonts w:eastAsiaTheme="minorEastAsia"/>
                  <w:sz w:val="16"/>
                  <w:szCs w:val="16"/>
                  <w:lang w:eastAsia="ko-KR"/>
                </w:rPr>
                <w:t>Not Completed</w:t>
              </w:r>
            </w:ins>
            <w:del w:id="4881" w:author="Suhwan Lim" w:date="2020-06-15T16:58:00Z">
              <w:r w:rsidDel="00E3216F">
                <w:rPr>
                  <w:rFonts w:eastAsiaTheme="minorEastAsia" w:hint="eastAsia"/>
                  <w:sz w:val="16"/>
                  <w:szCs w:val="16"/>
                  <w:lang w:eastAsia="ko-KR"/>
                </w:rPr>
                <w:delText>Not</w:delText>
              </w:r>
              <w:r w:rsidDel="00E3216F">
                <w:rPr>
                  <w:rFonts w:eastAsiaTheme="minorEastAsia"/>
                  <w:sz w:val="16"/>
                  <w:szCs w:val="16"/>
                  <w:lang w:eastAsia="ko-KR"/>
                </w:rPr>
                <w:delText xml:space="preserve"> </w:delText>
              </w:r>
              <w:r w:rsidDel="00E3216F">
                <w:rPr>
                  <w:rFonts w:eastAsiaTheme="minorEastAsia" w:hint="eastAsia"/>
                  <w:sz w:val="16"/>
                  <w:szCs w:val="16"/>
                  <w:lang w:eastAsia="ko-KR"/>
                </w:rPr>
                <w:delText>start</w:delText>
              </w:r>
            </w:del>
          </w:p>
        </w:tc>
      </w:tr>
      <w:tr w:rsidR="0049009A" w:rsidRPr="00836D24" w:rsidTr="00A637CB">
        <w:trPr>
          <w:cantSplit/>
          <w:trHeight w:val="261"/>
        </w:trPr>
        <w:tc>
          <w:tcPr>
            <w:tcW w:w="3066" w:type="dxa"/>
            <w:shd w:val="clear" w:color="auto" w:fill="auto"/>
            <w:vAlign w:val="center"/>
          </w:tcPr>
          <w:p w:rsidR="0049009A" w:rsidRPr="003530E6" w:rsidRDefault="0049009A" w:rsidP="0049009A">
            <w:pPr>
              <w:pStyle w:val="TAL"/>
              <w:rPr>
                <w:sz w:val="16"/>
                <w:szCs w:val="18"/>
              </w:rPr>
            </w:pPr>
            <w:r w:rsidRPr="0034241B">
              <w:rPr>
                <w:rFonts w:hint="eastAsia"/>
                <w:sz w:val="16"/>
                <w:szCs w:val="18"/>
              </w:rPr>
              <w:t>DC_3A-3</w:t>
            </w:r>
            <w:r w:rsidRPr="0034241B">
              <w:rPr>
                <w:sz w:val="16"/>
                <w:szCs w:val="18"/>
              </w:rPr>
              <w:t>A-8A_n1A-n78A</w:t>
            </w:r>
            <w:r>
              <w:rPr>
                <w:sz w:val="16"/>
                <w:szCs w:val="18"/>
              </w:rPr>
              <w:t>_UL_3A_n1A</w:t>
            </w:r>
          </w:p>
        </w:tc>
        <w:tc>
          <w:tcPr>
            <w:tcW w:w="1257" w:type="dxa"/>
            <w:shd w:val="clear" w:color="auto" w:fill="auto"/>
          </w:tcPr>
          <w:p w:rsidR="0049009A" w:rsidRPr="0034241B"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530E6" w:rsidRDefault="0049009A" w:rsidP="0049009A">
            <w:pPr>
              <w:pStyle w:val="TAL"/>
              <w:rPr>
                <w:rFonts w:cs="Arial"/>
                <w:sz w:val="16"/>
                <w:szCs w:val="18"/>
              </w:rPr>
            </w:pPr>
            <w:r w:rsidRPr="0034241B">
              <w:rPr>
                <w:rFonts w:eastAsia="PMingLiU" w:cs="Arial"/>
                <w:sz w:val="16"/>
                <w:szCs w:val="18"/>
                <w:lang w:eastAsia="zh-TW"/>
              </w:rPr>
              <w:t>Bo-Han Hsieh,  CHTTL</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0856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vAlign w:val="center"/>
          </w:tcPr>
          <w:p w:rsidR="0049009A" w:rsidRPr="003530E6" w:rsidRDefault="0049009A" w:rsidP="0049009A">
            <w:pPr>
              <w:pStyle w:val="TAL"/>
              <w:rPr>
                <w:sz w:val="16"/>
                <w:szCs w:val="18"/>
              </w:rPr>
            </w:pPr>
            <w:r w:rsidRPr="0034241B">
              <w:rPr>
                <w:rFonts w:hint="eastAsia"/>
                <w:sz w:val="16"/>
                <w:szCs w:val="18"/>
              </w:rPr>
              <w:t>DC_3A-3</w:t>
            </w:r>
            <w:r w:rsidRPr="0034241B">
              <w:rPr>
                <w:sz w:val="16"/>
                <w:szCs w:val="18"/>
              </w:rPr>
              <w:t>A-8A_n1A-n78A</w:t>
            </w:r>
            <w:r>
              <w:rPr>
                <w:sz w:val="16"/>
                <w:szCs w:val="18"/>
              </w:rPr>
              <w:t>_UL_3A_n78A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530E6" w:rsidRDefault="0049009A" w:rsidP="0049009A">
            <w:pPr>
              <w:pStyle w:val="TAL"/>
              <w:rPr>
                <w:rFonts w:cs="Arial"/>
                <w:sz w:val="16"/>
                <w:szCs w:val="18"/>
              </w:rPr>
            </w:pPr>
            <w:r w:rsidRPr="0034241B">
              <w:rPr>
                <w:rFonts w:eastAsia="PMingLiU" w:cs="Arial"/>
                <w:sz w:val="16"/>
                <w:szCs w:val="18"/>
                <w:lang w:eastAsia="zh-TW"/>
              </w:rPr>
              <w:t>Bo-Han Hsieh,  CHTTL</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0856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Pr="003530E6" w:rsidRDefault="0049009A" w:rsidP="0049009A">
            <w:pPr>
              <w:pStyle w:val="TAL"/>
              <w:rPr>
                <w:sz w:val="16"/>
                <w:szCs w:val="18"/>
              </w:rPr>
            </w:pPr>
            <w:r w:rsidRPr="0034241B">
              <w:rPr>
                <w:rFonts w:hint="eastAsia"/>
                <w:sz w:val="16"/>
                <w:szCs w:val="18"/>
              </w:rPr>
              <w:t>DC_3A-3</w:t>
            </w:r>
            <w:r w:rsidRPr="0034241B">
              <w:rPr>
                <w:sz w:val="16"/>
                <w:szCs w:val="18"/>
              </w:rPr>
              <w:t>A-8A_n1A-n78A</w:t>
            </w:r>
            <w:r>
              <w:rPr>
                <w:sz w:val="16"/>
                <w:szCs w:val="18"/>
              </w:rPr>
              <w:t>_UL_8A_n1A</w:t>
            </w:r>
          </w:p>
        </w:tc>
        <w:tc>
          <w:tcPr>
            <w:tcW w:w="1257" w:type="dxa"/>
            <w:shd w:val="clear" w:color="auto" w:fill="auto"/>
          </w:tcPr>
          <w:p w:rsidR="0049009A" w:rsidRPr="0034241B"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530E6" w:rsidRDefault="0049009A" w:rsidP="0049009A">
            <w:pPr>
              <w:pStyle w:val="TAL"/>
              <w:rPr>
                <w:rFonts w:cs="Arial"/>
                <w:sz w:val="16"/>
                <w:szCs w:val="18"/>
              </w:rPr>
            </w:pPr>
            <w:r w:rsidRPr="0034241B">
              <w:rPr>
                <w:rFonts w:eastAsia="PMingLiU" w:cs="Arial"/>
                <w:sz w:val="16"/>
                <w:szCs w:val="18"/>
                <w:lang w:eastAsia="zh-TW"/>
              </w:rPr>
              <w:t>Bo-Han Hsieh,  CHTTL</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0856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Pr="003530E6" w:rsidRDefault="0049009A" w:rsidP="0049009A">
            <w:pPr>
              <w:pStyle w:val="TAL"/>
              <w:rPr>
                <w:sz w:val="16"/>
                <w:szCs w:val="18"/>
              </w:rPr>
            </w:pPr>
            <w:r w:rsidRPr="0034241B">
              <w:rPr>
                <w:rFonts w:hint="eastAsia"/>
                <w:sz w:val="16"/>
                <w:szCs w:val="18"/>
              </w:rPr>
              <w:t>DC_3A-3</w:t>
            </w:r>
            <w:r w:rsidRPr="0034241B">
              <w:rPr>
                <w:sz w:val="16"/>
                <w:szCs w:val="18"/>
              </w:rPr>
              <w:t>A-8A_n1A-n78A</w:t>
            </w:r>
            <w:r>
              <w:rPr>
                <w:sz w:val="16"/>
                <w:szCs w:val="18"/>
              </w:rPr>
              <w:t>_UL_8A_n78A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530E6" w:rsidRDefault="0049009A" w:rsidP="0049009A">
            <w:pPr>
              <w:pStyle w:val="TAL"/>
              <w:rPr>
                <w:rFonts w:cs="Arial"/>
                <w:sz w:val="16"/>
                <w:szCs w:val="18"/>
              </w:rPr>
            </w:pPr>
            <w:r w:rsidRPr="0034241B">
              <w:rPr>
                <w:rFonts w:eastAsia="PMingLiU" w:cs="Arial"/>
                <w:sz w:val="16"/>
                <w:szCs w:val="18"/>
                <w:lang w:eastAsia="zh-TW"/>
              </w:rPr>
              <w:t>Bo-Han Hsieh,  CHTTL</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0856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Pr="003530E6" w:rsidRDefault="0049009A" w:rsidP="0049009A">
            <w:pPr>
              <w:pStyle w:val="TAL"/>
              <w:rPr>
                <w:sz w:val="16"/>
                <w:szCs w:val="18"/>
              </w:rPr>
            </w:pPr>
            <w:r>
              <w:rPr>
                <w:rFonts w:hint="eastAsia"/>
                <w:sz w:val="16"/>
                <w:szCs w:val="18"/>
              </w:rPr>
              <w:t>DC_7A-7</w:t>
            </w:r>
            <w:r w:rsidRPr="0034241B">
              <w:rPr>
                <w:sz w:val="16"/>
                <w:szCs w:val="18"/>
              </w:rPr>
              <w:t>A-8A_n1A-n78A</w:t>
            </w:r>
            <w:r>
              <w:rPr>
                <w:sz w:val="16"/>
                <w:szCs w:val="18"/>
              </w:rPr>
              <w:t>_UL_7A_n1A</w:t>
            </w:r>
          </w:p>
        </w:tc>
        <w:tc>
          <w:tcPr>
            <w:tcW w:w="1257" w:type="dxa"/>
            <w:shd w:val="clear" w:color="auto" w:fill="auto"/>
          </w:tcPr>
          <w:p w:rsidR="0049009A" w:rsidRPr="0034241B"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530E6" w:rsidRDefault="0049009A" w:rsidP="0049009A">
            <w:pPr>
              <w:pStyle w:val="TAL"/>
              <w:rPr>
                <w:rFonts w:cs="Arial"/>
                <w:sz w:val="16"/>
                <w:szCs w:val="18"/>
              </w:rPr>
            </w:pPr>
            <w:r w:rsidRPr="0034241B">
              <w:rPr>
                <w:rFonts w:eastAsia="PMingLiU" w:cs="Arial"/>
                <w:sz w:val="16"/>
                <w:szCs w:val="18"/>
                <w:lang w:eastAsia="zh-TW"/>
              </w:rPr>
              <w:t>Bo-Han Hsieh,  CHTTL</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0856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Pr="003530E6" w:rsidRDefault="0049009A" w:rsidP="0049009A">
            <w:pPr>
              <w:pStyle w:val="TAL"/>
              <w:rPr>
                <w:sz w:val="16"/>
                <w:szCs w:val="18"/>
              </w:rPr>
            </w:pPr>
            <w:r>
              <w:rPr>
                <w:rFonts w:hint="eastAsia"/>
                <w:sz w:val="16"/>
                <w:szCs w:val="18"/>
              </w:rPr>
              <w:t>DC_</w:t>
            </w:r>
            <w:r>
              <w:rPr>
                <w:sz w:val="16"/>
                <w:szCs w:val="18"/>
              </w:rPr>
              <w:t>7</w:t>
            </w:r>
            <w:r>
              <w:rPr>
                <w:rFonts w:hint="eastAsia"/>
                <w:sz w:val="16"/>
                <w:szCs w:val="18"/>
              </w:rPr>
              <w:t>A-7</w:t>
            </w:r>
            <w:r w:rsidRPr="0034241B">
              <w:rPr>
                <w:sz w:val="16"/>
                <w:szCs w:val="18"/>
              </w:rPr>
              <w:t>A-8A_n1A-n78A</w:t>
            </w:r>
            <w:r>
              <w:rPr>
                <w:sz w:val="16"/>
                <w:szCs w:val="18"/>
              </w:rPr>
              <w:t>_UL_7A_n78A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530E6" w:rsidRDefault="0049009A" w:rsidP="0049009A">
            <w:pPr>
              <w:pStyle w:val="TAL"/>
              <w:rPr>
                <w:rFonts w:cs="Arial"/>
                <w:sz w:val="16"/>
                <w:szCs w:val="18"/>
              </w:rPr>
            </w:pPr>
            <w:r w:rsidRPr="0034241B">
              <w:rPr>
                <w:rFonts w:eastAsia="PMingLiU" w:cs="Arial"/>
                <w:sz w:val="16"/>
                <w:szCs w:val="18"/>
                <w:lang w:eastAsia="zh-TW"/>
              </w:rPr>
              <w:t>Bo-Han Hsieh,  CHTTL</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0856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Pr="003530E6" w:rsidRDefault="0049009A" w:rsidP="0049009A">
            <w:pPr>
              <w:pStyle w:val="TAL"/>
              <w:rPr>
                <w:sz w:val="16"/>
                <w:szCs w:val="18"/>
              </w:rPr>
            </w:pPr>
            <w:r>
              <w:rPr>
                <w:rFonts w:hint="eastAsia"/>
                <w:sz w:val="16"/>
                <w:szCs w:val="18"/>
              </w:rPr>
              <w:t>DC_7A-7</w:t>
            </w:r>
            <w:r w:rsidRPr="0034241B">
              <w:rPr>
                <w:sz w:val="16"/>
                <w:szCs w:val="18"/>
              </w:rPr>
              <w:t>A-8A_n1A-n78A</w:t>
            </w:r>
            <w:r>
              <w:rPr>
                <w:sz w:val="16"/>
                <w:szCs w:val="18"/>
              </w:rPr>
              <w:t>_UL_8A_n1A</w:t>
            </w:r>
          </w:p>
        </w:tc>
        <w:tc>
          <w:tcPr>
            <w:tcW w:w="1257" w:type="dxa"/>
            <w:shd w:val="clear" w:color="auto" w:fill="auto"/>
          </w:tcPr>
          <w:p w:rsidR="0049009A" w:rsidRPr="0034241B"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530E6" w:rsidRDefault="0049009A" w:rsidP="0049009A">
            <w:pPr>
              <w:pStyle w:val="TAL"/>
              <w:rPr>
                <w:rFonts w:cs="Arial"/>
                <w:sz w:val="16"/>
                <w:szCs w:val="18"/>
              </w:rPr>
            </w:pPr>
            <w:r w:rsidRPr="0034241B">
              <w:rPr>
                <w:rFonts w:eastAsia="PMingLiU" w:cs="Arial"/>
                <w:sz w:val="16"/>
                <w:szCs w:val="18"/>
                <w:lang w:eastAsia="zh-TW"/>
              </w:rPr>
              <w:t>Bo-Han Hsieh,  CHTTL</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0856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Pr="003530E6" w:rsidRDefault="0049009A" w:rsidP="0049009A">
            <w:pPr>
              <w:pStyle w:val="TAL"/>
              <w:rPr>
                <w:sz w:val="16"/>
                <w:szCs w:val="18"/>
              </w:rPr>
            </w:pPr>
            <w:r>
              <w:rPr>
                <w:rFonts w:hint="eastAsia"/>
                <w:sz w:val="16"/>
                <w:szCs w:val="18"/>
              </w:rPr>
              <w:t>DC_7A-7</w:t>
            </w:r>
            <w:r w:rsidRPr="0034241B">
              <w:rPr>
                <w:sz w:val="16"/>
                <w:szCs w:val="18"/>
              </w:rPr>
              <w:t>A-8A_n1A-n78A</w:t>
            </w:r>
            <w:r>
              <w:rPr>
                <w:sz w:val="16"/>
                <w:szCs w:val="18"/>
              </w:rPr>
              <w:t>_UL_8A_n78A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530E6" w:rsidRDefault="0049009A" w:rsidP="0049009A">
            <w:pPr>
              <w:pStyle w:val="TAL"/>
              <w:rPr>
                <w:rFonts w:cs="Arial"/>
                <w:sz w:val="16"/>
                <w:szCs w:val="18"/>
              </w:rPr>
            </w:pPr>
            <w:r w:rsidRPr="0034241B">
              <w:rPr>
                <w:rFonts w:eastAsia="PMingLiU" w:cs="Arial"/>
                <w:sz w:val="16"/>
                <w:szCs w:val="18"/>
                <w:lang w:eastAsia="zh-TW"/>
              </w:rPr>
              <w:t>Bo-Han Hsieh,  CHTTL</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0856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vAlign w:val="center"/>
          </w:tcPr>
          <w:p w:rsidR="0049009A" w:rsidRPr="003530E6" w:rsidRDefault="0049009A" w:rsidP="0049009A">
            <w:pPr>
              <w:pStyle w:val="TAL"/>
              <w:rPr>
                <w:sz w:val="16"/>
                <w:szCs w:val="18"/>
              </w:rPr>
            </w:pPr>
            <w:r>
              <w:rPr>
                <w:sz w:val="16"/>
              </w:rPr>
              <w:t>DC_</w:t>
            </w:r>
            <w:r w:rsidRPr="002B6C17">
              <w:rPr>
                <w:sz w:val="16"/>
              </w:rPr>
              <w:t>2A-66A_n71A-n261A</w:t>
            </w:r>
            <w:r>
              <w:rPr>
                <w:sz w:val="16"/>
              </w:rPr>
              <w:t>_UL_2A_n71A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530E6" w:rsidRDefault="0049009A" w:rsidP="0049009A">
            <w:pPr>
              <w:pStyle w:val="TAL"/>
              <w:rPr>
                <w:rFonts w:cs="Arial"/>
                <w:sz w:val="16"/>
                <w:szCs w:val="18"/>
              </w:rPr>
            </w:pPr>
            <w:r w:rsidRPr="002B6C17">
              <w:rPr>
                <w:sz w:val="16"/>
              </w:rPr>
              <w:t>Nelson Ueng, T-Mobile USA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2656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vAlign w:val="center"/>
          </w:tcPr>
          <w:p w:rsidR="0049009A" w:rsidRDefault="0049009A" w:rsidP="0049009A">
            <w:pPr>
              <w:pStyle w:val="TAL"/>
              <w:rPr>
                <w:sz w:val="16"/>
              </w:rPr>
            </w:pPr>
            <w:r>
              <w:rPr>
                <w:sz w:val="16"/>
              </w:rPr>
              <w:t>DC_</w:t>
            </w:r>
            <w:r w:rsidRPr="002B6C17">
              <w:rPr>
                <w:sz w:val="16"/>
              </w:rPr>
              <w:t>2A-66A_n71A-n261A</w:t>
            </w:r>
            <w:r>
              <w:rPr>
                <w:sz w:val="16"/>
              </w:rPr>
              <w:t>_UL_66A_n71A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2B6C17" w:rsidRDefault="0049009A" w:rsidP="0049009A">
            <w:pPr>
              <w:pStyle w:val="TAL"/>
              <w:rPr>
                <w:sz w:val="16"/>
              </w:rPr>
            </w:pPr>
            <w:r w:rsidRPr="002B6C17">
              <w:rPr>
                <w:sz w:val="16"/>
              </w:rPr>
              <w:t>Nelson Ueng, T-Mobile USA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2656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Pr="003530E6" w:rsidRDefault="0049009A" w:rsidP="0049009A">
            <w:pPr>
              <w:pStyle w:val="TAL"/>
              <w:rPr>
                <w:sz w:val="16"/>
                <w:szCs w:val="18"/>
              </w:rPr>
            </w:pPr>
            <w:r>
              <w:rPr>
                <w:sz w:val="16"/>
              </w:rPr>
              <w:t>DC_2A-66A_n71A-n261(2A)_UL_2A_n71A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530E6" w:rsidRDefault="0049009A" w:rsidP="0049009A">
            <w:pPr>
              <w:pStyle w:val="TAL"/>
              <w:rPr>
                <w:rFonts w:cs="Arial"/>
                <w:sz w:val="16"/>
                <w:szCs w:val="18"/>
              </w:rPr>
            </w:pPr>
            <w:r w:rsidRPr="002B6C17">
              <w:rPr>
                <w:sz w:val="16"/>
              </w:rPr>
              <w:t>Nelson Ueng, T-Mobile USA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2656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Default="0049009A" w:rsidP="0049009A">
            <w:pPr>
              <w:pStyle w:val="TAL"/>
              <w:rPr>
                <w:sz w:val="16"/>
              </w:rPr>
            </w:pPr>
            <w:r>
              <w:rPr>
                <w:sz w:val="16"/>
              </w:rPr>
              <w:t>DC_</w:t>
            </w:r>
            <w:r w:rsidRPr="002B6C17">
              <w:rPr>
                <w:sz w:val="16"/>
              </w:rPr>
              <w:t>2A-66A_n71A-n261</w:t>
            </w:r>
            <w:r>
              <w:rPr>
                <w:sz w:val="16"/>
              </w:rPr>
              <w:t>(2</w:t>
            </w:r>
            <w:r w:rsidRPr="002B6C17">
              <w:rPr>
                <w:sz w:val="16"/>
              </w:rPr>
              <w:t>A</w:t>
            </w:r>
            <w:r>
              <w:rPr>
                <w:sz w:val="16"/>
              </w:rPr>
              <w:t>)_UL_66A_n71A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2B6C17" w:rsidRDefault="0049009A" w:rsidP="0049009A">
            <w:pPr>
              <w:pStyle w:val="TAL"/>
              <w:rPr>
                <w:sz w:val="16"/>
              </w:rPr>
            </w:pPr>
            <w:r w:rsidRPr="002B6C17">
              <w:rPr>
                <w:sz w:val="16"/>
              </w:rPr>
              <w:t>Nelson Ueng, T-Mobile USA</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TR37.716-21-21: R4-200</w:t>
            </w:r>
            <w:r>
              <w:rPr>
                <w:rFonts w:eastAsia="맑은 고딕" w:cs="Arial"/>
                <w:sz w:val="16"/>
                <w:szCs w:val="16"/>
                <w:lang w:eastAsia="ko-KR"/>
              </w:rPr>
              <w:t>2656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vAlign w:val="center"/>
          </w:tcPr>
          <w:p w:rsidR="0049009A" w:rsidRPr="003D5D35"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sidRPr="003D5D35">
              <w:rPr>
                <w:rFonts w:cs="Arial"/>
                <w:sz w:val="16"/>
                <w:szCs w:val="16"/>
                <w:lang w:eastAsia="ja-JP"/>
              </w:rPr>
              <w:t>1A-8A_n77(2A)-n257A</w:t>
            </w:r>
            <w:r>
              <w:rPr>
                <w:rFonts w:cs="Arial"/>
                <w:sz w:val="16"/>
                <w:szCs w:val="16"/>
                <w:lang w:eastAsia="ja-JP"/>
              </w:rPr>
              <w:t>_UL_1A_n77A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2B6C17" w:rsidRDefault="0049009A" w:rsidP="0049009A">
            <w:pPr>
              <w:pStyle w:val="TAL"/>
              <w:rPr>
                <w:sz w:val="16"/>
              </w:rPr>
            </w:pPr>
            <w:r w:rsidRPr="003D5D35">
              <w:rPr>
                <w:rFonts w:cs="Arial"/>
                <w:sz w:val="16"/>
                <w:szCs w:val="18"/>
              </w:rPr>
              <w:t>Masashi Fushiki, Softbank</w:t>
            </w:r>
          </w:p>
        </w:tc>
        <w:tc>
          <w:tcPr>
            <w:tcW w:w="1549" w:type="dxa"/>
            <w:shd w:val="clear" w:color="auto" w:fill="auto"/>
            <w:vAlign w:val="center"/>
          </w:tcPr>
          <w:p w:rsidR="0049009A" w:rsidRPr="00990AEB" w:rsidRDefault="0049009A" w:rsidP="0049009A">
            <w:pPr>
              <w:pStyle w:val="FP"/>
              <w:rPr>
                <w:rFonts w:ascii="Arial" w:eastAsia="맑은 고딕" w:hAnsi="Arial" w:cs="Arial"/>
                <w:sz w:val="16"/>
                <w:szCs w:val="16"/>
                <w:lang w:eastAsia="ko-KR"/>
              </w:rPr>
            </w:pPr>
            <w:r w:rsidRPr="00990AEB">
              <w:rPr>
                <w:rFonts w:ascii="Arial" w:hAnsi="Arial" w:cs="Arial"/>
                <w:color w:val="000000"/>
                <w:sz w:val="16"/>
                <w:szCs w:val="18"/>
              </w:rPr>
              <w:t>TS3</w:t>
            </w:r>
            <w:r w:rsidRPr="00990AEB">
              <w:rPr>
                <w:rFonts w:ascii="Arial" w:hAnsi="Arial" w:cs="Arial"/>
                <w:color w:val="000000"/>
                <w:sz w:val="16"/>
                <w:szCs w:val="18"/>
                <w:lang w:val="en-US"/>
              </w:rPr>
              <w:t>8</w:t>
            </w:r>
            <w:r w:rsidRPr="00990AEB">
              <w:rPr>
                <w:rFonts w:ascii="Arial" w:hAnsi="Arial" w:cs="Arial"/>
                <w:color w:val="000000"/>
                <w:sz w:val="16"/>
                <w:szCs w:val="18"/>
              </w:rPr>
              <w:t>.101-3: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sidRPr="003D5D35">
              <w:rPr>
                <w:rFonts w:cs="Arial"/>
                <w:sz w:val="16"/>
                <w:szCs w:val="16"/>
                <w:lang w:eastAsia="ja-JP"/>
              </w:rPr>
              <w:t>1A-8A_n77(2A)-n257A</w:t>
            </w:r>
            <w:r>
              <w:rPr>
                <w:rFonts w:cs="Arial"/>
                <w:sz w:val="16"/>
                <w:szCs w:val="16"/>
                <w:lang w:eastAsia="ja-JP"/>
              </w:rPr>
              <w:t>_UL_1A_n257A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auto"/>
          </w:tcPr>
          <w:p w:rsidR="0049009A" w:rsidRPr="00990AEB" w:rsidRDefault="0049009A" w:rsidP="0049009A">
            <w:pPr>
              <w:pStyle w:val="FP"/>
              <w:rPr>
                <w:rFonts w:ascii="Arial" w:eastAsia="맑은 고딕" w:hAnsi="Arial" w:cs="Arial"/>
                <w:sz w:val="16"/>
                <w:szCs w:val="16"/>
                <w:lang w:eastAsia="ko-KR"/>
              </w:rPr>
            </w:pPr>
            <w:r w:rsidRPr="00990AEB">
              <w:rPr>
                <w:rFonts w:ascii="Arial" w:hAnsi="Arial" w:cs="Arial"/>
                <w:color w:val="000000"/>
                <w:sz w:val="16"/>
                <w:szCs w:val="18"/>
              </w:rPr>
              <w:t>TS3</w:t>
            </w:r>
            <w:r w:rsidRPr="00990AEB">
              <w:rPr>
                <w:rFonts w:ascii="Arial" w:hAnsi="Arial" w:cs="Arial"/>
                <w:color w:val="000000"/>
                <w:sz w:val="16"/>
                <w:szCs w:val="18"/>
                <w:lang w:val="en-US"/>
              </w:rPr>
              <w:t>8</w:t>
            </w:r>
            <w:r w:rsidRPr="00990AEB">
              <w:rPr>
                <w:rFonts w:ascii="Arial" w:hAnsi="Arial" w:cs="Arial"/>
                <w:color w:val="000000"/>
                <w:sz w:val="16"/>
                <w:szCs w:val="18"/>
              </w:rPr>
              <w:t>.101-3: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sidRPr="003D5D35">
              <w:rPr>
                <w:rFonts w:cs="Arial"/>
                <w:sz w:val="16"/>
                <w:szCs w:val="16"/>
                <w:lang w:eastAsia="ja-JP"/>
              </w:rPr>
              <w:t>1A-8A_n77(2A)-n257A</w:t>
            </w:r>
            <w:r>
              <w:rPr>
                <w:rFonts w:cs="Arial"/>
                <w:sz w:val="16"/>
                <w:szCs w:val="16"/>
                <w:lang w:eastAsia="ja-JP"/>
              </w:rPr>
              <w:t>_UL_8A_n77A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auto"/>
          </w:tcPr>
          <w:p w:rsidR="0049009A" w:rsidRPr="00990AEB" w:rsidRDefault="0049009A" w:rsidP="0049009A">
            <w:pPr>
              <w:pStyle w:val="FP"/>
              <w:rPr>
                <w:rFonts w:ascii="Arial" w:eastAsia="맑은 고딕" w:hAnsi="Arial" w:cs="Arial"/>
                <w:sz w:val="16"/>
                <w:szCs w:val="16"/>
                <w:lang w:eastAsia="ko-KR"/>
              </w:rPr>
            </w:pPr>
            <w:r w:rsidRPr="00990AEB">
              <w:rPr>
                <w:rFonts w:ascii="Arial" w:hAnsi="Arial" w:cs="Arial"/>
                <w:color w:val="000000"/>
                <w:sz w:val="16"/>
                <w:szCs w:val="18"/>
              </w:rPr>
              <w:t>TS3</w:t>
            </w:r>
            <w:r w:rsidRPr="00990AEB">
              <w:rPr>
                <w:rFonts w:ascii="Arial" w:hAnsi="Arial" w:cs="Arial"/>
                <w:color w:val="000000"/>
                <w:sz w:val="16"/>
                <w:szCs w:val="18"/>
                <w:lang w:val="en-US"/>
              </w:rPr>
              <w:t>8</w:t>
            </w:r>
            <w:r w:rsidRPr="00990AEB">
              <w:rPr>
                <w:rFonts w:ascii="Arial" w:hAnsi="Arial" w:cs="Arial"/>
                <w:color w:val="000000"/>
                <w:sz w:val="16"/>
                <w:szCs w:val="18"/>
              </w:rPr>
              <w:t>.101-3: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sidRPr="003D5D35">
              <w:rPr>
                <w:rFonts w:cs="Arial"/>
                <w:sz w:val="16"/>
                <w:szCs w:val="16"/>
                <w:lang w:eastAsia="ja-JP"/>
              </w:rPr>
              <w:t>1A-8A_n77(2A)-n257A</w:t>
            </w:r>
            <w:r>
              <w:rPr>
                <w:rFonts w:cs="Arial"/>
                <w:sz w:val="16"/>
                <w:szCs w:val="16"/>
                <w:lang w:eastAsia="ja-JP"/>
              </w:rPr>
              <w:t>_UL_8A_n257A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auto"/>
          </w:tcPr>
          <w:p w:rsidR="0049009A" w:rsidRPr="00990AEB" w:rsidRDefault="0049009A" w:rsidP="0049009A">
            <w:pPr>
              <w:pStyle w:val="FP"/>
              <w:rPr>
                <w:rFonts w:ascii="Arial" w:eastAsia="맑은 고딕" w:hAnsi="Arial" w:cs="Arial"/>
                <w:sz w:val="16"/>
                <w:szCs w:val="16"/>
                <w:lang w:eastAsia="ko-KR"/>
              </w:rPr>
            </w:pPr>
            <w:r w:rsidRPr="00990AEB">
              <w:rPr>
                <w:rFonts w:ascii="Arial" w:hAnsi="Arial" w:cs="Arial"/>
                <w:color w:val="000000"/>
                <w:sz w:val="16"/>
                <w:szCs w:val="18"/>
              </w:rPr>
              <w:t>TS3</w:t>
            </w:r>
            <w:r w:rsidRPr="00990AEB">
              <w:rPr>
                <w:rFonts w:ascii="Arial" w:hAnsi="Arial" w:cs="Arial"/>
                <w:color w:val="000000"/>
                <w:sz w:val="16"/>
                <w:szCs w:val="18"/>
                <w:lang w:val="en-US"/>
              </w:rPr>
              <w:t>8</w:t>
            </w:r>
            <w:r w:rsidRPr="00990AEB">
              <w:rPr>
                <w:rFonts w:ascii="Arial" w:hAnsi="Arial" w:cs="Arial"/>
                <w:color w:val="000000"/>
                <w:sz w:val="16"/>
                <w:szCs w:val="18"/>
              </w:rPr>
              <w:t>.101-3: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Pr="003D5D35"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1A-8A_n77(2A)-n257D_UL_1A_n77A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2B6C17" w:rsidRDefault="0049009A" w:rsidP="0049009A">
            <w:pPr>
              <w:pStyle w:val="TAL"/>
              <w:rPr>
                <w:sz w:val="16"/>
              </w:rPr>
            </w:pPr>
            <w:r w:rsidRPr="003D5D35">
              <w:rPr>
                <w:rFonts w:cs="Arial"/>
                <w:sz w:val="16"/>
                <w:szCs w:val="18"/>
              </w:rPr>
              <w:t>Masashi Fushiki, Softbank</w:t>
            </w:r>
          </w:p>
        </w:tc>
        <w:tc>
          <w:tcPr>
            <w:tcW w:w="1549" w:type="dxa"/>
            <w:shd w:val="clear" w:color="auto" w:fill="auto"/>
          </w:tcPr>
          <w:p w:rsidR="0049009A" w:rsidRPr="00990AEB" w:rsidRDefault="0049009A" w:rsidP="0049009A">
            <w:pPr>
              <w:pStyle w:val="FP"/>
              <w:rPr>
                <w:rFonts w:ascii="Arial" w:eastAsia="맑은 고딕" w:hAnsi="Arial" w:cs="Arial"/>
                <w:sz w:val="16"/>
                <w:szCs w:val="16"/>
                <w:lang w:eastAsia="ko-KR"/>
              </w:rPr>
            </w:pPr>
            <w:r w:rsidRPr="00990AEB">
              <w:rPr>
                <w:rFonts w:ascii="Arial" w:hAnsi="Arial" w:cs="Arial"/>
                <w:color w:val="000000"/>
                <w:sz w:val="16"/>
                <w:szCs w:val="18"/>
              </w:rPr>
              <w:t>TS3</w:t>
            </w:r>
            <w:r w:rsidRPr="00990AEB">
              <w:rPr>
                <w:rFonts w:ascii="Arial" w:hAnsi="Arial" w:cs="Arial"/>
                <w:color w:val="000000"/>
                <w:sz w:val="16"/>
                <w:szCs w:val="18"/>
                <w:lang w:val="en-US"/>
              </w:rPr>
              <w:t>8</w:t>
            </w:r>
            <w:r w:rsidRPr="00990AEB">
              <w:rPr>
                <w:rFonts w:ascii="Arial" w:hAnsi="Arial" w:cs="Arial"/>
                <w:color w:val="000000"/>
                <w:sz w:val="16"/>
                <w:szCs w:val="18"/>
              </w:rPr>
              <w:t>.101-3: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1A-8A_n77(2A)-n257D_UL_1A_n257A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auto"/>
          </w:tcPr>
          <w:p w:rsidR="0049009A" w:rsidRPr="00990AEB" w:rsidRDefault="0049009A" w:rsidP="0049009A">
            <w:pPr>
              <w:pStyle w:val="FP"/>
              <w:rPr>
                <w:rFonts w:ascii="Arial" w:eastAsia="맑은 고딕" w:hAnsi="Arial" w:cs="Arial"/>
                <w:sz w:val="16"/>
                <w:szCs w:val="16"/>
                <w:lang w:eastAsia="ko-KR"/>
              </w:rPr>
            </w:pPr>
            <w:r w:rsidRPr="00990AEB">
              <w:rPr>
                <w:rFonts w:ascii="Arial" w:hAnsi="Arial" w:cs="Arial"/>
                <w:color w:val="000000"/>
                <w:sz w:val="16"/>
                <w:szCs w:val="18"/>
              </w:rPr>
              <w:t>TS3</w:t>
            </w:r>
            <w:r w:rsidRPr="00990AEB">
              <w:rPr>
                <w:rFonts w:ascii="Arial" w:hAnsi="Arial" w:cs="Arial"/>
                <w:color w:val="000000"/>
                <w:sz w:val="16"/>
                <w:szCs w:val="18"/>
                <w:lang w:val="en-US"/>
              </w:rPr>
              <w:t>8</w:t>
            </w:r>
            <w:r w:rsidRPr="00990AEB">
              <w:rPr>
                <w:rFonts w:ascii="Arial" w:hAnsi="Arial" w:cs="Arial"/>
                <w:color w:val="000000"/>
                <w:sz w:val="16"/>
                <w:szCs w:val="18"/>
              </w:rPr>
              <w:t>.101-3: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1A-8A_n77(2A)-n257D_UL_1A_n257D</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E33B68" w:rsidP="0049009A">
            <w:pPr>
              <w:pStyle w:val="TAL"/>
              <w:rPr>
                <w:rFonts w:eastAsiaTheme="minorEastAsia"/>
                <w:sz w:val="16"/>
                <w:szCs w:val="16"/>
                <w:lang w:eastAsia="ko-KR"/>
              </w:rPr>
            </w:pPr>
            <w:ins w:id="4882" w:author="Suhwan Lim" w:date="2020-06-15T16:59:00Z">
              <w:r>
                <w:rPr>
                  <w:rFonts w:eastAsiaTheme="minorEastAsia"/>
                  <w:sz w:val="16"/>
                  <w:szCs w:val="16"/>
                  <w:lang w:eastAsia="ko-KR"/>
                </w:rPr>
                <w:t>Not Completed</w:t>
              </w:r>
            </w:ins>
            <w:del w:id="4883" w:author="Suhwan Lim" w:date="2020-06-15T16:59:00Z">
              <w:r w:rsidR="0049009A" w:rsidDel="00E33B68">
                <w:rPr>
                  <w:rFonts w:eastAsiaTheme="minorEastAsia" w:hint="eastAsia"/>
                  <w:sz w:val="16"/>
                  <w:szCs w:val="16"/>
                  <w:lang w:eastAsia="ko-KR"/>
                </w:rPr>
                <w:delText>Not</w:delText>
              </w:r>
              <w:r w:rsidR="0049009A" w:rsidDel="00E33B68">
                <w:rPr>
                  <w:rFonts w:eastAsiaTheme="minorEastAsia"/>
                  <w:sz w:val="16"/>
                  <w:szCs w:val="16"/>
                  <w:lang w:eastAsia="ko-KR"/>
                </w:rPr>
                <w:delText xml:space="preserve"> </w:delText>
              </w:r>
              <w:r w:rsidR="0049009A" w:rsidDel="00E33B68">
                <w:rPr>
                  <w:rFonts w:eastAsiaTheme="minorEastAsia" w:hint="eastAsia"/>
                  <w:sz w:val="16"/>
                  <w:szCs w:val="16"/>
                  <w:lang w:eastAsia="ko-KR"/>
                </w:rPr>
                <w:delText>start</w:delText>
              </w:r>
            </w:del>
          </w:p>
        </w:tc>
      </w:tr>
      <w:tr w:rsidR="0049009A" w:rsidTr="00A637CB">
        <w:trPr>
          <w:cantSplit/>
          <w:trHeight w:val="261"/>
        </w:trPr>
        <w:tc>
          <w:tcPr>
            <w:tcW w:w="3066" w:type="dxa"/>
            <w:shd w:val="clear" w:color="auto" w:fill="auto"/>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1A-8A_n77(2A)-n257D_UL_8A_n77A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1A-8A_n77(2A)-n257D_UL_8A_n257A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lastRenderedPageBreak/>
              <w:t>DC</w:t>
            </w:r>
            <w:r w:rsidRPr="003D5D35">
              <w:rPr>
                <w:rFonts w:eastAsiaTheme="minorEastAsia" w:hint="eastAsia"/>
                <w:sz w:val="16"/>
                <w:szCs w:val="16"/>
                <w:lang w:eastAsia="ko-KR"/>
              </w:rPr>
              <w:t>_</w:t>
            </w:r>
            <w:r>
              <w:rPr>
                <w:rFonts w:cs="Arial"/>
                <w:sz w:val="16"/>
                <w:szCs w:val="16"/>
                <w:lang w:eastAsia="ja-JP"/>
              </w:rPr>
              <w:t>1A-8A_n77(2A)-n257D_UL_8A_n257D</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E33B68" w:rsidP="0049009A">
            <w:pPr>
              <w:pStyle w:val="TAL"/>
              <w:rPr>
                <w:rFonts w:eastAsiaTheme="minorEastAsia"/>
                <w:sz w:val="16"/>
                <w:szCs w:val="16"/>
                <w:lang w:eastAsia="ko-KR"/>
              </w:rPr>
            </w:pPr>
            <w:ins w:id="4884" w:author="Suhwan Lim" w:date="2020-06-15T16:59:00Z">
              <w:r>
                <w:rPr>
                  <w:rFonts w:eastAsiaTheme="minorEastAsia"/>
                  <w:sz w:val="16"/>
                  <w:szCs w:val="16"/>
                  <w:lang w:eastAsia="ko-KR"/>
                </w:rPr>
                <w:t>Not Completed</w:t>
              </w:r>
            </w:ins>
            <w:del w:id="4885" w:author="Suhwan Lim" w:date="2020-06-15T16:59:00Z">
              <w:r w:rsidR="0049009A" w:rsidDel="00E33B68">
                <w:rPr>
                  <w:rFonts w:eastAsiaTheme="minorEastAsia" w:hint="eastAsia"/>
                  <w:sz w:val="16"/>
                  <w:szCs w:val="16"/>
                  <w:lang w:eastAsia="ko-KR"/>
                </w:rPr>
                <w:delText>Not</w:delText>
              </w:r>
              <w:r w:rsidR="0049009A" w:rsidDel="00E33B68">
                <w:rPr>
                  <w:rFonts w:eastAsiaTheme="minorEastAsia"/>
                  <w:sz w:val="16"/>
                  <w:szCs w:val="16"/>
                  <w:lang w:eastAsia="ko-KR"/>
                </w:rPr>
                <w:delText xml:space="preserve"> </w:delText>
              </w:r>
              <w:r w:rsidR="0049009A" w:rsidDel="00E33B68">
                <w:rPr>
                  <w:rFonts w:eastAsiaTheme="minorEastAsia" w:hint="eastAsia"/>
                  <w:sz w:val="16"/>
                  <w:szCs w:val="16"/>
                  <w:lang w:eastAsia="ko-KR"/>
                </w:rPr>
                <w:delText>start</w:delText>
              </w:r>
            </w:del>
          </w:p>
        </w:tc>
      </w:tr>
      <w:tr w:rsidR="0049009A" w:rsidTr="00A637CB">
        <w:trPr>
          <w:cantSplit/>
          <w:trHeight w:val="261"/>
        </w:trPr>
        <w:tc>
          <w:tcPr>
            <w:tcW w:w="3066" w:type="dxa"/>
            <w:shd w:val="clear" w:color="auto" w:fill="auto"/>
            <w:vAlign w:val="center"/>
          </w:tcPr>
          <w:p w:rsidR="0049009A" w:rsidRPr="003D5D35"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1A-8A_n77(2A)-n257G_UL_1A_n77A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2B6C17" w:rsidRDefault="0049009A" w:rsidP="0049009A">
            <w:pPr>
              <w:pStyle w:val="TAL"/>
              <w:rPr>
                <w:sz w:val="16"/>
              </w:rPr>
            </w:pPr>
            <w:r w:rsidRPr="003D5D35">
              <w:rPr>
                <w:rFonts w:cs="Arial"/>
                <w:sz w:val="16"/>
                <w:szCs w:val="18"/>
              </w:rPr>
              <w:t>Masashi Fushiki, Softbank</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1A-8A_n77(2A)-n257G_UL_1A_n257A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E33B68" w:rsidTr="00A637CB">
        <w:trPr>
          <w:cantSplit/>
          <w:trHeight w:val="261"/>
        </w:trPr>
        <w:tc>
          <w:tcPr>
            <w:tcW w:w="3066" w:type="dxa"/>
            <w:shd w:val="clear" w:color="auto" w:fill="FFC000"/>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1A-8A_n77(2A)-n257G_UL_1A_n257D</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886" w:author="Suhwan Lim" w:date="2020-06-15T16:59:00Z">
              <w:r w:rsidRPr="005B77A0">
                <w:rPr>
                  <w:rFonts w:eastAsiaTheme="minorEastAsia"/>
                  <w:sz w:val="16"/>
                  <w:szCs w:val="16"/>
                  <w:lang w:eastAsia="ko-KR"/>
                </w:rPr>
                <w:t>Not Completed</w:t>
              </w:r>
            </w:ins>
            <w:del w:id="4887" w:author="Suhwan Lim" w:date="2020-06-15T16:59:00Z">
              <w:r w:rsidDel="003602C5">
                <w:rPr>
                  <w:rFonts w:eastAsiaTheme="minorEastAsia" w:hint="eastAsia"/>
                  <w:sz w:val="16"/>
                  <w:szCs w:val="16"/>
                  <w:lang w:eastAsia="ko-KR"/>
                </w:rPr>
                <w:delText>Not</w:delText>
              </w:r>
              <w:r w:rsidDel="003602C5">
                <w:rPr>
                  <w:rFonts w:eastAsiaTheme="minorEastAsia"/>
                  <w:sz w:val="16"/>
                  <w:szCs w:val="16"/>
                  <w:lang w:eastAsia="ko-KR"/>
                </w:rPr>
                <w:delText xml:space="preserve"> </w:delText>
              </w:r>
              <w:r w:rsidDel="003602C5">
                <w:rPr>
                  <w:rFonts w:eastAsiaTheme="minorEastAsia" w:hint="eastAsia"/>
                  <w:sz w:val="16"/>
                  <w:szCs w:val="16"/>
                  <w:lang w:eastAsia="ko-KR"/>
                </w:rPr>
                <w:delText>start</w:delText>
              </w:r>
            </w:del>
          </w:p>
        </w:tc>
      </w:tr>
      <w:tr w:rsidR="00E33B68" w:rsidTr="00A637CB">
        <w:trPr>
          <w:cantSplit/>
          <w:trHeight w:val="261"/>
        </w:trPr>
        <w:tc>
          <w:tcPr>
            <w:tcW w:w="3066" w:type="dxa"/>
            <w:shd w:val="clear" w:color="auto" w:fill="FFC000"/>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1A-8A_n77(2A)-n257G_UL_1A_n257G</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888" w:author="Suhwan Lim" w:date="2020-06-15T16:59:00Z">
              <w:r w:rsidRPr="005B77A0">
                <w:rPr>
                  <w:rFonts w:eastAsiaTheme="minorEastAsia"/>
                  <w:sz w:val="16"/>
                  <w:szCs w:val="16"/>
                  <w:lang w:eastAsia="ko-KR"/>
                </w:rPr>
                <w:t>Not Completed</w:t>
              </w:r>
            </w:ins>
            <w:del w:id="4889" w:author="Suhwan Lim" w:date="2020-06-15T16:59:00Z">
              <w:r w:rsidDel="003602C5">
                <w:rPr>
                  <w:rFonts w:eastAsiaTheme="minorEastAsia" w:hint="eastAsia"/>
                  <w:sz w:val="16"/>
                  <w:szCs w:val="16"/>
                  <w:lang w:eastAsia="ko-KR"/>
                </w:rPr>
                <w:delText>Not</w:delText>
              </w:r>
              <w:r w:rsidDel="003602C5">
                <w:rPr>
                  <w:rFonts w:eastAsiaTheme="minorEastAsia"/>
                  <w:sz w:val="16"/>
                  <w:szCs w:val="16"/>
                  <w:lang w:eastAsia="ko-KR"/>
                </w:rPr>
                <w:delText xml:space="preserve"> </w:delText>
              </w:r>
              <w:r w:rsidDel="003602C5">
                <w:rPr>
                  <w:rFonts w:eastAsiaTheme="minorEastAsia" w:hint="eastAsia"/>
                  <w:sz w:val="16"/>
                  <w:szCs w:val="16"/>
                  <w:lang w:eastAsia="ko-KR"/>
                </w:rPr>
                <w:delText>start</w:delText>
              </w:r>
            </w:del>
          </w:p>
        </w:tc>
      </w:tr>
      <w:tr w:rsidR="0049009A" w:rsidTr="00A637CB">
        <w:trPr>
          <w:cantSplit/>
          <w:trHeight w:val="261"/>
        </w:trPr>
        <w:tc>
          <w:tcPr>
            <w:tcW w:w="3066" w:type="dxa"/>
            <w:shd w:val="clear" w:color="auto" w:fill="auto"/>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1A-8A_n77(2A)-n257H_UL_8A_n77A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1A-8A_n77(2A)-n257H_UL_8A_n257A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E33B68" w:rsidTr="00A637CB">
        <w:trPr>
          <w:cantSplit/>
          <w:trHeight w:val="261"/>
        </w:trPr>
        <w:tc>
          <w:tcPr>
            <w:tcW w:w="3066" w:type="dxa"/>
            <w:shd w:val="clear" w:color="auto" w:fill="FFC000"/>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1A-8A_n77(2A)-n257H_UL_8A_n257D</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890" w:author="Suhwan Lim" w:date="2020-06-15T17:00:00Z">
              <w:r w:rsidRPr="00BB4C85">
                <w:rPr>
                  <w:rFonts w:eastAsiaTheme="minorEastAsia"/>
                  <w:sz w:val="16"/>
                  <w:szCs w:val="16"/>
                  <w:lang w:eastAsia="ko-KR"/>
                </w:rPr>
                <w:t>Not Completed</w:t>
              </w:r>
            </w:ins>
            <w:del w:id="4891" w:author="Suhwan Lim" w:date="2020-06-15T17:00:00Z">
              <w:r w:rsidDel="00024005">
                <w:rPr>
                  <w:rFonts w:eastAsiaTheme="minorEastAsia" w:hint="eastAsia"/>
                  <w:sz w:val="16"/>
                  <w:szCs w:val="16"/>
                  <w:lang w:eastAsia="ko-KR"/>
                </w:rPr>
                <w:delText>Not</w:delText>
              </w:r>
              <w:r w:rsidDel="00024005">
                <w:rPr>
                  <w:rFonts w:eastAsiaTheme="minorEastAsia"/>
                  <w:sz w:val="16"/>
                  <w:szCs w:val="16"/>
                  <w:lang w:eastAsia="ko-KR"/>
                </w:rPr>
                <w:delText xml:space="preserve"> </w:delText>
              </w:r>
              <w:r w:rsidDel="00024005">
                <w:rPr>
                  <w:rFonts w:eastAsiaTheme="minorEastAsia" w:hint="eastAsia"/>
                  <w:sz w:val="16"/>
                  <w:szCs w:val="16"/>
                  <w:lang w:eastAsia="ko-KR"/>
                </w:rPr>
                <w:delText>start</w:delText>
              </w:r>
            </w:del>
          </w:p>
        </w:tc>
      </w:tr>
      <w:tr w:rsidR="00E33B68" w:rsidRPr="00836D24" w:rsidTr="00A637CB">
        <w:trPr>
          <w:cantSplit/>
          <w:trHeight w:val="261"/>
        </w:trPr>
        <w:tc>
          <w:tcPr>
            <w:tcW w:w="3066" w:type="dxa"/>
            <w:shd w:val="clear" w:color="auto" w:fill="FFC000"/>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1A-8A_n77(2A)-n257H_UL_8A_n257G</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892" w:author="Suhwan Lim" w:date="2020-06-15T17:00:00Z">
              <w:r w:rsidRPr="00BB4C85">
                <w:rPr>
                  <w:rFonts w:eastAsiaTheme="minorEastAsia"/>
                  <w:sz w:val="16"/>
                  <w:szCs w:val="16"/>
                  <w:lang w:eastAsia="ko-KR"/>
                </w:rPr>
                <w:t>Not Completed</w:t>
              </w:r>
            </w:ins>
            <w:del w:id="4893" w:author="Suhwan Lim" w:date="2020-06-15T17:00:00Z">
              <w:r w:rsidDel="00024005">
                <w:rPr>
                  <w:rFonts w:eastAsiaTheme="minorEastAsia" w:hint="eastAsia"/>
                  <w:sz w:val="16"/>
                  <w:szCs w:val="16"/>
                  <w:lang w:eastAsia="ko-KR"/>
                </w:rPr>
                <w:delText>Not</w:delText>
              </w:r>
              <w:r w:rsidDel="00024005">
                <w:rPr>
                  <w:rFonts w:eastAsiaTheme="minorEastAsia"/>
                  <w:sz w:val="16"/>
                  <w:szCs w:val="16"/>
                  <w:lang w:eastAsia="ko-KR"/>
                </w:rPr>
                <w:delText xml:space="preserve"> </w:delText>
              </w:r>
              <w:r w:rsidDel="00024005">
                <w:rPr>
                  <w:rFonts w:eastAsiaTheme="minorEastAsia" w:hint="eastAsia"/>
                  <w:sz w:val="16"/>
                  <w:szCs w:val="16"/>
                  <w:lang w:eastAsia="ko-KR"/>
                </w:rPr>
                <w:delText>start</w:delText>
              </w:r>
            </w:del>
          </w:p>
        </w:tc>
      </w:tr>
      <w:tr w:rsidR="00E33B68" w:rsidRPr="00836D24" w:rsidTr="00A637CB">
        <w:trPr>
          <w:cantSplit/>
          <w:trHeight w:val="261"/>
        </w:trPr>
        <w:tc>
          <w:tcPr>
            <w:tcW w:w="3066" w:type="dxa"/>
            <w:shd w:val="clear" w:color="auto" w:fill="FFC000"/>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1A-8A_n77(2A)-n257H_UL_8A_n257H</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894" w:author="Suhwan Lim" w:date="2020-06-15T17:00:00Z">
              <w:r w:rsidRPr="00BB4C85">
                <w:rPr>
                  <w:rFonts w:eastAsiaTheme="minorEastAsia"/>
                  <w:sz w:val="16"/>
                  <w:szCs w:val="16"/>
                  <w:lang w:eastAsia="ko-KR"/>
                </w:rPr>
                <w:t>Not Completed</w:t>
              </w:r>
            </w:ins>
            <w:del w:id="4895" w:author="Suhwan Lim" w:date="2020-06-15T17:00:00Z">
              <w:r w:rsidDel="00024005">
                <w:rPr>
                  <w:rFonts w:eastAsiaTheme="minorEastAsia" w:hint="eastAsia"/>
                  <w:sz w:val="16"/>
                  <w:szCs w:val="16"/>
                  <w:lang w:eastAsia="ko-KR"/>
                </w:rPr>
                <w:delText>Not</w:delText>
              </w:r>
              <w:r w:rsidDel="00024005">
                <w:rPr>
                  <w:rFonts w:eastAsiaTheme="minorEastAsia"/>
                  <w:sz w:val="16"/>
                  <w:szCs w:val="16"/>
                  <w:lang w:eastAsia="ko-KR"/>
                </w:rPr>
                <w:delText xml:space="preserve"> </w:delText>
              </w:r>
              <w:r w:rsidDel="00024005">
                <w:rPr>
                  <w:rFonts w:eastAsiaTheme="minorEastAsia" w:hint="eastAsia"/>
                  <w:sz w:val="16"/>
                  <w:szCs w:val="16"/>
                  <w:lang w:eastAsia="ko-KR"/>
                </w:rPr>
                <w:delText>start</w:delText>
              </w:r>
            </w:del>
          </w:p>
        </w:tc>
      </w:tr>
      <w:tr w:rsidR="0049009A" w:rsidTr="00A637CB">
        <w:trPr>
          <w:cantSplit/>
          <w:trHeight w:val="261"/>
        </w:trPr>
        <w:tc>
          <w:tcPr>
            <w:tcW w:w="3066" w:type="dxa"/>
            <w:shd w:val="clear" w:color="auto" w:fill="auto"/>
            <w:vAlign w:val="center"/>
          </w:tcPr>
          <w:p w:rsidR="0049009A" w:rsidRPr="003D5D35"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1A-8A_n77(2A)-n257I_UL_1A_n77A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2B6C17" w:rsidRDefault="0049009A" w:rsidP="0049009A">
            <w:pPr>
              <w:pStyle w:val="TAL"/>
              <w:rPr>
                <w:sz w:val="16"/>
              </w:rPr>
            </w:pPr>
            <w:r w:rsidRPr="003D5D35">
              <w:rPr>
                <w:rFonts w:cs="Arial"/>
                <w:sz w:val="16"/>
                <w:szCs w:val="18"/>
              </w:rPr>
              <w:t>Masashi Fushiki, Softbank</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1A-8A_n77(2A)-n257I_UL_1A_n257A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E33B68" w:rsidTr="00A637CB">
        <w:trPr>
          <w:cantSplit/>
          <w:trHeight w:val="261"/>
        </w:trPr>
        <w:tc>
          <w:tcPr>
            <w:tcW w:w="3066" w:type="dxa"/>
            <w:shd w:val="clear" w:color="auto" w:fill="FFC000"/>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1A-8A_n77(2A)-n257I_UL_1A_n257D</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896" w:author="Suhwan Lim" w:date="2020-06-15T17:00:00Z">
              <w:r w:rsidRPr="007E664E">
                <w:rPr>
                  <w:rFonts w:eastAsiaTheme="minorEastAsia"/>
                  <w:sz w:val="16"/>
                  <w:szCs w:val="16"/>
                  <w:lang w:eastAsia="ko-KR"/>
                </w:rPr>
                <w:t>Not Completed</w:t>
              </w:r>
            </w:ins>
            <w:del w:id="4897" w:author="Suhwan Lim" w:date="2020-06-15T17:00:00Z">
              <w:r w:rsidDel="006F4868">
                <w:rPr>
                  <w:rFonts w:eastAsiaTheme="minorEastAsia" w:hint="eastAsia"/>
                  <w:sz w:val="16"/>
                  <w:szCs w:val="16"/>
                  <w:lang w:eastAsia="ko-KR"/>
                </w:rPr>
                <w:delText>Not</w:delText>
              </w:r>
              <w:r w:rsidDel="006F4868">
                <w:rPr>
                  <w:rFonts w:eastAsiaTheme="minorEastAsia"/>
                  <w:sz w:val="16"/>
                  <w:szCs w:val="16"/>
                  <w:lang w:eastAsia="ko-KR"/>
                </w:rPr>
                <w:delText xml:space="preserve"> </w:delText>
              </w:r>
              <w:r w:rsidDel="006F4868">
                <w:rPr>
                  <w:rFonts w:eastAsiaTheme="minorEastAsia" w:hint="eastAsia"/>
                  <w:sz w:val="16"/>
                  <w:szCs w:val="16"/>
                  <w:lang w:eastAsia="ko-KR"/>
                </w:rPr>
                <w:delText>start</w:delText>
              </w:r>
            </w:del>
          </w:p>
        </w:tc>
      </w:tr>
      <w:tr w:rsidR="00E33B68" w:rsidTr="00A637CB">
        <w:trPr>
          <w:cantSplit/>
          <w:trHeight w:val="261"/>
        </w:trPr>
        <w:tc>
          <w:tcPr>
            <w:tcW w:w="3066" w:type="dxa"/>
            <w:shd w:val="clear" w:color="auto" w:fill="FFC000"/>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1A-8A_n77(2A)-n257I_UL_1A_n257G</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898" w:author="Suhwan Lim" w:date="2020-06-15T17:00:00Z">
              <w:r w:rsidRPr="007E664E">
                <w:rPr>
                  <w:rFonts w:eastAsiaTheme="minorEastAsia"/>
                  <w:sz w:val="16"/>
                  <w:szCs w:val="16"/>
                  <w:lang w:eastAsia="ko-KR"/>
                </w:rPr>
                <w:t>Not Completed</w:t>
              </w:r>
            </w:ins>
            <w:del w:id="4899" w:author="Suhwan Lim" w:date="2020-06-15T17:00:00Z">
              <w:r w:rsidDel="006F4868">
                <w:rPr>
                  <w:rFonts w:eastAsiaTheme="minorEastAsia" w:hint="eastAsia"/>
                  <w:sz w:val="16"/>
                  <w:szCs w:val="16"/>
                  <w:lang w:eastAsia="ko-KR"/>
                </w:rPr>
                <w:delText>Not</w:delText>
              </w:r>
              <w:r w:rsidDel="006F4868">
                <w:rPr>
                  <w:rFonts w:eastAsiaTheme="minorEastAsia"/>
                  <w:sz w:val="16"/>
                  <w:szCs w:val="16"/>
                  <w:lang w:eastAsia="ko-KR"/>
                </w:rPr>
                <w:delText xml:space="preserve"> </w:delText>
              </w:r>
              <w:r w:rsidDel="006F4868">
                <w:rPr>
                  <w:rFonts w:eastAsiaTheme="minorEastAsia" w:hint="eastAsia"/>
                  <w:sz w:val="16"/>
                  <w:szCs w:val="16"/>
                  <w:lang w:eastAsia="ko-KR"/>
                </w:rPr>
                <w:delText>start</w:delText>
              </w:r>
            </w:del>
          </w:p>
        </w:tc>
      </w:tr>
      <w:tr w:rsidR="00E33B68" w:rsidTr="00A637CB">
        <w:trPr>
          <w:cantSplit/>
          <w:trHeight w:val="261"/>
        </w:trPr>
        <w:tc>
          <w:tcPr>
            <w:tcW w:w="3066" w:type="dxa"/>
            <w:shd w:val="clear" w:color="auto" w:fill="FFC000"/>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1A-8A_n77(2A)-n257I_UL_1A_n257H</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900" w:author="Suhwan Lim" w:date="2020-06-15T17:00:00Z">
              <w:r w:rsidRPr="007E664E">
                <w:rPr>
                  <w:rFonts w:eastAsiaTheme="minorEastAsia"/>
                  <w:sz w:val="16"/>
                  <w:szCs w:val="16"/>
                  <w:lang w:eastAsia="ko-KR"/>
                </w:rPr>
                <w:t>Not Completed</w:t>
              </w:r>
            </w:ins>
            <w:del w:id="4901" w:author="Suhwan Lim" w:date="2020-06-15T17:00:00Z">
              <w:r w:rsidDel="006F4868">
                <w:rPr>
                  <w:rFonts w:eastAsiaTheme="minorEastAsia" w:hint="eastAsia"/>
                  <w:sz w:val="16"/>
                  <w:szCs w:val="16"/>
                  <w:lang w:eastAsia="ko-KR"/>
                </w:rPr>
                <w:delText>Not</w:delText>
              </w:r>
              <w:r w:rsidDel="006F4868">
                <w:rPr>
                  <w:rFonts w:eastAsiaTheme="minorEastAsia"/>
                  <w:sz w:val="16"/>
                  <w:szCs w:val="16"/>
                  <w:lang w:eastAsia="ko-KR"/>
                </w:rPr>
                <w:delText xml:space="preserve"> </w:delText>
              </w:r>
              <w:r w:rsidDel="006F4868">
                <w:rPr>
                  <w:rFonts w:eastAsiaTheme="minorEastAsia" w:hint="eastAsia"/>
                  <w:sz w:val="16"/>
                  <w:szCs w:val="16"/>
                  <w:lang w:eastAsia="ko-KR"/>
                </w:rPr>
                <w:delText>start</w:delText>
              </w:r>
            </w:del>
          </w:p>
        </w:tc>
      </w:tr>
      <w:tr w:rsidR="00E33B68" w:rsidTr="00A637CB">
        <w:trPr>
          <w:cantSplit/>
          <w:trHeight w:val="261"/>
        </w:trPr>
        <w:tc>
          <w:tcPr>
            <w:tcW w:w="3066" w:type="dxa"/>
            <w:shd w:val="clear" w:color="auto" w:fill="FFC000"/>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1A-8A_n77(2A)-n257I_UL_1A_n257I</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902" w:author="Suhwan Lim" w:date="2020-06-15T17:00:00Z">
              <w:r w:rsidRPr="007E664E">
                <w:rPr>
                  <w:rFonts w:eastAsiaTheme="minorEastAsia"/>
                  <w:sz w:val="16"/>
                  <w:szCs w:val="16"/>
                  <w:lang w:eastAsia="ko-KR"/>
                </w:rPr>
                <w:t>Not Completed</w:t>
              </w:r>
            </w:ins>
            <w:del w:id="4903" w:author="Suhwan Lim" w:date="2020-06-15T17:00:00Z">
              <w:r w:rsidDel="006F4868">
                <w:rPr>
                  <w:rFonts w:eastAsiaTheme="minorEastAsia" w:hint="eastAsia"/>
                  <w:sz w:val="16"/>
                  <w:szCs w:val="16"/>
                  <w:lang w:eastAsia="ko-KR"/>
                </w:rPr>
                <w:delText>Not</w:delText>
              </w:r>
              <w:r w:rsidDel="006F4868">
                <w:rPr>
                  <w:rFonts w:eastAsiaTheme="minorEastAsia"/>
                  <w:sz w:val="16"/>
                  <w:szCs w:val="16"/>
                  <w:lang w:eastAsia="ko-KR"/>
                </w:rPr>
                <w:delText xml:space="preserve"> </w:delText>
              </w:r>
              <w:r w:rsidDel="006F4868">
                <w:rPr>
                  <w:rFonts w:eastAsiaTheme="minorEastAsia" w:hint="eastAsia"/>
                  <w:sz w:val="16"/>
                  <w:szCs w:val="16"/>
                  <w:lang w:eastAsia="ko-KR"/>
                </w:rPr>
                <w:delText>start</w:delText>
              </w:r>
            </w:del>
          </w:p>
        </w:tc>
      </w:tr>
      <w:tr w:rsidR="0049009A" w:rsidTr="00A637CB">
        <w:trPr>
          <w:cantSplit/>
          <w:trHeight w:val="261"/>
        </w:trPr>
        <w:tc>
          <w:tcPr>
            <w:tcW w:w="3066" w:type="dxa"/>
            <w:shd w:val="clear" w:color="auto" w:fill="auto"/>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1A-8A_n77(2A)-n257I_UL_8A_n77A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1A-8A_n77(2A)-n257I_UL_8A_n257A</w:t>
            </w:r>
          </w:p>
        </w:tc>
        <w:tc>
          <w:tcPr>
            <w:tcW w:w="1257"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cs="Arial"/>
                <w:color w:val="000000"/>
                <w:sz w:val="16"/>
                <w:szCs w:val="18"/>
              </w:rPr>
              <w:t>TS</w:t>
            </w:r>
            <w:r w:rsidRPr="00990AEB">
              <w:rPr>
                <w:rFonts w:cs="Arial"/>
                <w:color w:val="000000"/>
                <w:sz w:val="16"/>
                <w:szCs w:val="18"/>
              </w:rPr>
              <w:t>3</w:t>
            </w:r>
            <w:r w:rsidRPr="00990AEB">
              <w:rPr>
                <w:rFonts w:cs="Arial"/>
                <w:color w:val="000000"/>
                <w:sz w:val="16"/>
                <w:szCs w:val="18"/>
                <w:lang w:val="en-US"/>
              </w:rPr>
              <w:t>8</w:t>
            </w:r>
            <w:r w:rsidRPr="00990AEB">
              <w:rPr>
                <w:rFonts w:cs="Arial"/>
                <w:color w:val="000000"/>
                <w:sz w:val="16"/>
                <w:szCs w:val="18"/>
              </w:rPr>
              <w:t>.101-3</w:t>
            </w:r>
            <w:r>
              <w:rPr>
                <w:rFonts w:cs="Arial"/>
                <w:color w:val="000000"/>
                <w:sz w:val="16"/>
                <w:szCs w:val="18"/>
              </w:rPr>
              <w:t xml:space="preserve">: </w:t>
            </w:r>
            <w:r w:rsidRPr="00990AEB">
              <w:rPr>
                <w:rFonts w:cs="Arial"/>
                <w:color w:val="000000"/>
                <w:sz w:val="16"/>
                <w:szCs w:val="18"/>
              </w:rPr>
              <w:t>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E33B68" w:rsidTr="00A637CB">
        <w:trPr>
          <w:cantSplit/>
          <w:trHeight w:val="261"/>
        </w:trPr>
        <w:tc>
          <w:tcPr>
            <w:tcW w:w="3066" w:type="dxa"/>
            <w:shd w:val="clear" w:color="auto" w:fill="FFC000"/>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1A-8A_n77(2A)-n257I_UL_8A_n257D</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904" w:author="Suhwan Lim" w:date="2020-06-15T17:00:00Z">
              <w:r w:rsidRPr="001B1837">
                <w:rPr>
                  <w:rFonts w:eastAsiaTheme="minorEastAsia"/>
                  <w:sz w:val="16"/>
                  <w:szCs w:val="16"/>
                  <w:lang w:eastAsia="ko-KR"/>
                </w:rPr>
                <w:t>Not Completed</w:t>
              </w:r>
            </w:ins>
            <w:del w:id="4905" w:author="Suhwan Lim" w:date="2020-06-15T17:00:00Z">
              <w:r w:rsidDel="00441846">
                <w:rPr>
                  <w:rFonts w:eastAsiaTheme="minorEastAsia" w:hint="eastAsia"/>
                  <w:sz w:val="16"/>
                  <w:szCs w:val="16"/>
                  <w:lang w:eastAsia="ko-KR"/>
                </w:rPr>
                <w:delText>Not</w:delText>
              </w:r>
              <w:r w:rsidDel="00441846">
                <w:rPr>
                  <w:rFonts w:eastAsiaTheme="minorEastAsia"/>
                  <w:sz w:val="16"/>
                  <w:szCs w:val="16"/>
                  <w:lang w:eastAsia="ko-KR"/>
                </w:rPr>
                <w:delText xml:space="preserve"> </w:delText>
              </w:r>
              <w:r w:rsidDel="00441846">
                <w:rPr>
                  <w:rFonts w:eastAsiaTheme="minorEastAsia" w:hint="eastAsia"/>
                  <w:sz w:val="16"/>
                  <w:szCs w:val="16"/>
                  <w:lang w:eastAsia="ko-KR"/>
                </w:rPr>
                <w:delText>start</w:delText>
              </w:r>
            </w:del>
          </w:p>
        </w:tc>
      </w:tr>
      <w:tr w:rsidR="00E33B68" w:rsidTr="00A637CB">
        <w:trPr>
          <w:cantSplit/>
          <w:trHeight w:val="261"/>
        </w:trPr>
        <w:tc>
          <w:tcPr>
            <w:tcW w:w="3066" w:type="dxa"/>
            <w:shd w:val="clear" w:color="auto" w:fill="FFC000"/>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1A-8A_n77(2A)-n257I_UL_8A_n257G</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906" w:author="Suhwan Lim" w:date="2020-06-15T17:00:00Z">
              <w:r w:rsidRPr="001B1837">
                <w:rPr>
                  <w:rFonts w:eastAsiaTheme="minorEastAsia"/>
                  <w:sz w:val="16"/>
                  <w:szCs w:val="16"/>
                  <w:lang w:eastAsia="ko-KR"/>
                </w:rPr>
                <w:t>Not Completed</w:t>
              </w:r>
            </w:ins>
            <w:del w:id="4907" w:author="Suhwan Lim" w:date="2020-06-15T17:00:00Z">
              <w:r w:rsidDel="00441846">
                <w:rPr>
                  <w:rFonts w:eastAsiaTheme="minorEastAsia" w:hint="eastAsia"/>
                  <w:sz w:val="16"/>
                  <w:szCs w:val="16"/>
                  <w:lang w:eastAsia="ko-KR"/>
                </w:rPr>
                <w:delText>Not</w:delText>
              </w:r>
              <w:r w:rsidDel="00441846">
                <w:rPr>
                  <w:rFonts w:eastAsiaTheme="minorEastAsia"/>
                  <w:sz w:val="16"/>
                  <w:szCs w:val="16"/>
                  <w:lang w:eastAsia="ko-KR"/>
                </w:rPr>
                <w:delText xml:space="preserve"> </w:delText>
              </w:r>
              <w:r w:rsidDel="00441846">
                <w:rPr>
                  <w:rFonts w:eastAsiaTheme="minorEastAsia" w:hint="eastAsia"/>
                  <w:sz w:val="16"/>
                  <w:szCs w:val="16"/>
                  <w:lang w:eastAsia="ko-KR"/>
                </w:rPr>
                <w:delText>start</w:delText>
              </w:r>
            </w:del>
          </w:p>
        </w:tc>
      </w:tr>
      <w:tr w:rsidR="00E33B68" w:rsidRPr="00836D24" w:rsidTr="00A637CB">
        <w:trPr>
          <w:cantSplit/>
          <w:trHeight w:val="261"/>
        </w:trPr>
        <w:tc>
          <w:tcPr>
            <w:tcW w:w="3066" w:type="dxa"/>
            <w:shd w:val="clear" w:color="auto" w:fill="FFC000"/>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1A-8A_n77(2A)-n257I_UL_8A_n257H</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908" w:author="Suhwan Lim" w:date="2020-06-15T17:00:00Z">
              <w:r w:rsidRPr="001B1837">
                <w:rPr>
                  <w:rFonts w:eastAsiaTheme="minorEastAsia"/>
                  <w:sz w:val="16"/>
                  <w:szCs w:val="16"/>
                  <w:lang w:eastAsia="ko-KR"/>
                </w:rPr>
                <w:t>Not Completed</w:t>
              </w:r>
            </w:ins>
            <w:del w:id="4909" w:author="Suhwan Lim" w:date="2020-06-15T17:00:00Z">
              <w:r w:rsidDel="00441846">
                <w:rPr>
                  <w:rFonts w:eastAsiaTheme="minorEastAsia" w:hint="eastAsia"/>
                  <w:sz w:val="16"/>
                  <w:szCs w:val="16"/>
                  <w:lang w:eastAsia="ko-KR"/>
                </w:rPr>
                <w:delText>Not</w:delText>
              </w:r>
              <w:r w:rsidDel="00441846">
                <w:rPr>
                  <w:rFonts w:eastAsiaTheme="minorEastAsia"/>
                  <w:sz w:val="16"/>
                  <w:szCs w:val="16"/>
                  <w:lang w:eastAsia="ko-KR"/>
                </w:rPr>
                <w:delText xml:space="preserve"> </w:delText>
              </w:r>
              <w:r w:rsidDel="00441846">
                <w:rPr>
                  <w:rFonts w:eastAsiaTheme="minorEastAsia" w:hint="eastAsia"/>
                  <w:sz w:val="16"/>
                  <w:szCs w:val="16"/>
                  <w:lang w:eastAsia="ko-KR"/>
                </w:rPr>
                <w:delText>start</w:delText>
              </w:r>
            </w:del>
          </w:p>
        </w:tc>
      </w:tr>
      <w:tr w:rsidR="00E33B68" w:rsidRPr="00836D24" w:rsidTr="00A637CB">
        <w:trPr>
          <w:cantSplit/>
          <w:trHeight w:val="261"/>
        </w:trPr>
        <w:tc>
          <w:tcPr>
            <w:tcW w:w="3066" w:type="dxa"/>
            <w:shd w:val="clear" w:color="auto" w:fill="FFC000"/>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1A-8A_n77(2A)-n257I_UL_8A_n257I</w:t>
            </w:r>
          </w:p>
        </w:tc>
        <w:tc>
          <w:tcPr>
            <w:tcW w:w="1257" w:type="dxa"/>
            <w:shd w:val="clear" w:color="auto" w:fill="FFC000"/>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FFC000"/>
          </w:tcPr>
          <w:p w:rsidR="00E33B68" w:rsidRPr="00FA29F7" w:rsidRDefault="00E33B68" w:rsidP="00E33B68">
            <w:pPr>
              <w:pStyle w:val="FP"/>
              <w:rPr>
                <w:rFonts w:eastAsia="맑은 고딕" w:cs="Arial"/>
                <w:sz w:val="16"/>
                <w:szCs w:val="16"/>
                <w:lang w:eastAsia="ko-KR"/>
              </w:rPr>
            </w:pPr>
          </w:p>
        </w:tc>
        <w:tc>
          <w:tcPr>
            <w:tcW w:w="672"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E33B68" w:rsidRDefault="00E33B68" w:rsidP="00E33B68">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E33B68" w:rsidRDefault="00E33B68" w:rsidP="00E33B68">
            <w:pPr>
              <w:pStyle w:val="TAL"/>
              <w:rPr>
                <w:rFonts w:eastAsiaTheme="minorEastAsia"/>
                <w:sz w:val="16"/>
                <w:szCs w:val="16"/>
                <w:lang w:eastAsia="ko-KR"/>
              </w:rPr>
            </w:pPr>
            <w:ins w:id="4910" w:author="Suhwan Lim" w:date="2020-06-15T17:00:00Z">
              <w:r w:rsidRPr="001B1837">
                <w:rPr>
                  <w:rFonts w:eastAsiaTheme="minorEastAsia"/>
                  <w:sz w:val="16"/>
                  <w:szCs w:val="16"/>
                  <w:lang w:eastAsia="ko-KR"/>
                </w:rPr>
                <w:t>Not Completed</w:t>
              </w:r>
            </w:ins>
            <w:del w:id="4911" w:author="Suhwan Lim" w:date="2020-06-15T17:00:00Z">
              <w:r w:rsidDel="00441846">
                <w:rPr>
                  <w:rFonts w:eastAsiaTheme="minorEastAsia" w:hint="eastAsia"/>
                  <w:sz w:val="16"/>
                  <w:szCs w:val="16"/>
                  <w:lang w:eastAsia="ko-KR"/>
                </w:rPr>
                <w:delText>Not</w:delText>
              </w:r>
              <w:r w:rsidDel="00441846">
                <w:rPr>
                  <w:rFonts w:eastAsiaTheme="minorEastAsia"/>
                  <w:sz w:val="16"/>
                  <w:szCs w:val="16"/>
                  <w:lang w:eastAsia="ko-KR"/>
                </w:rPr>
                <w:delText xml:space="preserve"> </w:delText>
              </w:r>
              <w:r w:rsidDel="00441846">
                <w:rPr>
                  <w:rFonts w:eastAsiaTheme="minorEastAsia" w:hint="eastAsia"/>
                  <w:sz w:val="16"/>
                  <w:szCs w:val="16"/>
                  <w:lang w:eastAsia="ko-KR"/>
                </w:rPr>
                <w:delText>start</w:delText>
              </w:r>
            </w:del>
          </w:p>
        </w:tc>
      </w:tr>
      <w:tr w:rsidR="00E33B68" w:rsidTr="00A637CB">
        <w:trPr>
          <w:cantSplit/>
          <w:trHeight w:val="261"/>
        </w:trPr>
        <w:tc>
          <w:tcPr>
            <w:tcW w:w="3066" w:type="dxa"/>
            <w:shd w:val="clear" w:color="auto" w:fill="auto"/>
            <w:vAlign w:val="center"/>
          </w:tcPr>
          <w:p w:rsidR="00E33B68" w:rsidRPr="003D5D35"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1A-11A_n77(2A)-n257A_UL_1A_n77A</w:t>
            </w:r>
          </w:p>
        </w:tc>
        <w:tc>
          <w:tcPr>
            <w:tcW w:w="1257" w:type="dxa"/>
            <w:shd w:val="clear" w:color="auto" w:fill="auto"/>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E33B68" w:rsidRPr="002B6C17" w:rsidRDefault="00E33B68" w:rsidP="00E33B68">
            <w:pPr>
              <w:pStyle w:val="TAL"/>
              <w:rPr>
                <w:sz w:val="16"/>
              </w:rPr>
            </w:pPr>
            <w:r w:rsidRPr="003D5D35">
              <w:rPr>
                <w:rFonts w:cs="Arial"/>
                <w:sz w:val="16"/>
                <w:szCs w:val="18"/>
              </w:rPr>
              <w:t>Masashi Fushiki, Softbank</w:t>
            </w:r>
          </w:p>
        </w:tc>
        <w:tc>
          <w:tcPr>
            <w:tcW w:w="1549" w:type="dxa"/>
            <w:shd w:val="clear" w:color="auto" w:fill="auto"/>
          </w:tcPr>
          <w:p w:rsidR="00E33B68" w:rsidRDefault="00E33B68" w:rsidP="00E33B68">
            <w:pPr>
              <w:pStyle w:val="FP"/>
              <w:rPr>
                <w:ins w:id="4912" w:author="Suhwan Lim" w:date="2020-06-15T17:03:00Z"/>
                <w:rFonts w:eastAsia="맑은 고딕" w:cs="Arial"/>
                <w:sz w:val="16"/>
                <w:szCs w:val="16"/>
                <w:lang w:eastAsia="ko-KR"/>
              </w:rPr>
            </w:pPr>
            <w:ins w:id="4913" w:author="Suhwan Lim" w:date="2020-06-15T17:03:00Z">
              <w:r>
                <w:rPr>
                  <w:rFonts w:eastAsia="맑은 고딕" w:cs="Arial" w:hint="eastAsia"/>
                  <w:sz w:val="16"/>
                  <w:szCs w:val="16"/>
                  <w:lang w:eastAsia="ko-KR"/>
                </w:rPr>
                <w:t>TR37.716-21-21: R4-2003452</w:t>
              </w:r>
            </w:ins>
          </w:p>
          <w:p w:rsidR="00E33B68" w:rsidRPr="00FA29F7" w:rsidRDefault="00E33B68" w:rsidP="00E33B68">
            <w:pPr>
              <w:pStyle w:val="FP"/>
              <w:rPr>
                <w:rFonts w:eastAsia="맑은 고딕" w:cs="Arial"/>
                <w:sz w:val="16"/>
                <w:szCs w:val="16"/>
                <w:lang w:eastAsia="ko-KR"/>
              </w:rPr>
            </w:pPr>
            <w:ins w:id="4914" w:author="Suhwan Lim" w:date="2020-06-15T17:03:00Z">
              <w:r>
                <w:rPr>
                  <w:rFonts w:eastAsia="맑은 고딕" w:cs="Arial"/>
                  <w:sz w:val="16"/>
                  <w:szCs w:val="16"/>
                  <w:lang w:eastAsia="ko-KR"/>
                </w:rPr>
                <w:t>TS38.101-3: R4-2006728</w:t>
              </w:r>
            </w:ins>
          </w:p>
        </w:tc>
        <w:tc>
          <w:tcPr>
            <w:tcW w:w="672" w:type="dxa"/>
            <w:shd w:val="clear" w:color="auto" w:fill="auto"/>
          </w:tcPr>
          <w:p w:rsidR="00E33B68" w:rsidRDefault="00E33B68" w:rsidP="00E33B68">
            <w:pPr>
              <w:pStyle w:val="TAL"/>
              <w:rPr>
                <w:rFonts w:eastAsiaTheme="minorEastAsia"/>
                <w:sz w:val="16"/>
                <w:szCs w:val="16"/>
                <w:lang w:eastAsia="ko-KR"/>
              </w:rPr>
            </w:pPr>
            <w:ins w:id="4915" w:author="Suhwan Lim" w:date="2020-06-15T17:04:00Z">
              <w:r>
                <w:rPr>
                  <w:rFonts w:eastAsiaTheme="minorEastAsia"/>
                  <w:sz w:val="16"/>
                  <w:szCs w:val="16"/>
                  <w:lang w:eastAsia="ko-KR"/>
                </w:rPr>
                <w:t>Yes</w:t>
              </w:r>
            </w:ins>
            <w:del w:id="4916" w:author="Suhwan Lim" w:date="2020-06-15T17:04:00Z">
              <w:r w:rsidDel="00F745E4">
                <w:rPr>
                  <w:rFonts w:eastAsiaTheme="minorEastAsia" w:hint="eastAsia"/>
                  <w:sz w:val="16"/>
                  <w:szCs w:val="16"/>
                  <w:lang w:eastAsia="ko-KR"/>
                </w:rPr>
                <w:delText>No</w:delText>
              </w:r>
            </w:del>
          </w:p>
        </w:tc>
        <w:tc>
          <w:tcPr>
            <w:tcW w:w="674" w:type="dxa"/>
            <w:shd w:val="clear" w:color="auto" w:fill="auto"/>
          </w:tcPr>
          <w:p w:rsidR="00E33B68" w:rsidRDefault="00E33B68" w:rsidP="00E33B68">
            <w:pPr>
              <w:pStyle w:val="TAL"/>
              <w:rPr>
                <w:rFonts w:eastAsiaTheme="minorEastAsia"/>
                <w:sz w:val="16"/>
                <w:szCs w:val="16"/>
                <w:lang w:eastAsia="ko-KR"/>
              </w:rPr>
            </w:pPr>
            <w:ins w:id="4917" w:author="Suhwan Lim" w:date="2020-06-15T17:04:00Z">
              <w:r>
                <w:rPr>
                  <w:rFonts w:eastAsiaTheme="minorEastAsia" w:hint="eastAsia"/>
                  <w:sz w:val="16"/>
                  <w:szCs w:val="16"/>
                  <w:lang w:eastAsia="ko-KR"/>
                </w:rPr>
                <w:t>Yes</w:t>
              </w:r>
            </w:ins>
            <w:del w:id="4918" w:author="Suhwan Lim" w:date="2020-06-15T17:04:00Z">
              <w:r w:rsidDel="00F745E4">
                <w:rPr>
                  <w:rFonts w:eastAsiaTheme="minorEastAsia" w:hint="eastAsia"/>
                  <w:sz w:val="16"/>
                  <w:szCs w:val="16"/>
                  <w:lang w:eastAsia="ko-KR"/>
                </w:rPr>
                <w:delText>No</w:delText>
              </w:r>
            </w:del>
          </w:p>
        </w:tc>
        <w:tc>
          <w:tcPr>
            <w:tcW w:w="1435" w:type="dxa"/>
            <w:shd w:val="clear" w:color="auto" w:fill="auto"/>
          </w:tcPr>
          <w:p w:rsidR="00E33B68" w:rsidRDefault="00E33B68" w:rsidP="00E33B68">
            <w:pPr>
              <w:pStyle w:val="TAL"/>
              <w:rPr>
                <w:rFonts w:eastAsiaTheme="minorEastAsia"/>
                <w:sz w:val="16"/>
                <w:szCs w:val="16"/>
                <w:lang w:eastAsia="ko-KR"/>
              </w:rPr>
            </w:pPr>
            <w:ins w:id="4919" w:author="Suhwan Lim" w:date="2020-06-15T17:04:00Z">
              <w:r>
                <w:rPr>
                  <w:rFonts w:eastAsiaTheme="minorEastAsia" w:hint="eastAsia"/>
                  <w:sz w:val="16"/>
                  <w:szCs w:val="16"/>
                  <w:lang w:eastAsia="ko-KR"/>
                </w:rPr>
                <w:t>None</w:t>
              </w:r>
            </w:ins>
            <w:del w:id="4920" w:author="Suhwan Lim" w:date="2020-06-15T17:04:00Z">
              <w:r w:rsidDel="00F745E4">
                <w:rPr>
                  <w:rFonts w:eastAsiaTheme="minorEastAsia" w:hint="eastAsia"/>
                  <w:sz w:val="16"/>
                  <w:szCs w:val="16"/>
                  <w:lang w:eastAsia="ko-KR"/>
                </w:rPr>
                <w:delText>Not</w:delText>
              </w:r>
              <w:r w:rsidDel="00F745E4">
                <w:rPr>
                  <w:rFonts w:eastAsiaTheme="minorEastAsia"/>
                  <w:sz w:val="16"/>
                  <w:szCs w:val="16"/>
                  <w:lang w:eastAsia="ko-KR"/>
                </w:rPr>
                <w:delText xml:space="preserve"> </w:delText>
              </w:r>
              <w:r w:rsidDel="00F745E4">
                <w:rPr>
                  <w:rFonts w:eastAsiaTheme="minorEastAsia" w:hint="eastAsia"/>
                  <w:sz w:val="16"/>
                  <w:szCs w:val="16"/>
                  <w:lang w:eastAsia="ko-KR"/>
                </w:rPr>
                <w:delText>start</w:delText>
              </w:r>
            </w:del>
          </w:p>
        </w:tc>
      </w:tr>
      <w:tr w:rsidR="00E33B68" w:rsidTr="00A637CB">
        <w:trPr>
          <w:cantSplit/>
          <w:trHeight w:val="261"/>
        </w:trPr>
        <w:tc>
          <w:tcPr>
            <w:tcW w:w="3066" w:type="dxa"/>
            <w:shd w:val="clear" w:color="auto" w:fill="auto"/>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1A-11A_n77(2A)-n257A_UL_1A_n257A</w:t>
            </w:r>
          </w:p>
        </w:tc>
        <w:tc>
          <w:tcPr>
            <w:tcW w:w="1257" w:type="dxa"/>
            <w:shd w:val="clear" w:color="auto" w:fill="auto"/>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auto"/>
          </w:tcPr>
          <w:p w:rsidR="00E33B68" w:rsidRDefault="00E33B68" w:rsidP="00E33B68">
            <w:pPr>
              <w:pStyle w:val="FP"/>
              <w:rPr>
                <w:ins w:id="4921" w:author="Suhwan Lim" w:date="2020-06-15T17:04:00Z"/>
                <w:rFonts w:eastAsia="맑은 고딕" w:cs="Arial"/>
                <w:sz w:val="16"/>
                <w:szCs w:val="16"/>
                <w:lang w:eastAsia="ko-KR"/>
              </w:rPr>
            </w:pPr>
            <w:ins w:id="4922" w:author="Suhwan Lim" w:date="2020-06-15T17:04:00Z">
              <w:r>
                <w:rPr>
                  <w:rFonts w:eastAsia="맑은 고딕" w:cs="Arial" w:hint="eastAsia"/>
                  <w:sz w:val="16"/>
                  <w:szCs w:val="16"/>
                  <w:lang w:eastAsia="ko-KR"/>
                </w:rPr>
                <w:t>TR37.716-21-21: R4-2003452</w:t>
              </w:r>
            </w:ins>
          </w:p>
          <w:p w:rsidR="00E33B68" w:rsidRPr="00FA29F7" w:rsidRDefault="00E33B68" w:rsidP="00E33B68">
            <w:pPr>
              <w:pStyle w:val="FP"/>
              <w:rPr>
                <w:rFonts w:eastAsia="맑은 고딕" w:cs="Arial"/>
                <w:sz w:val="16"/>
                <w:szCs w:val="16"/>
                <w:lang w:eastAsia="ko-KR"/>
              </w:rPr>
            </w:pPr>
            <w:ins w:id="4923" w:author="Suhwan Lim" w:date="2020-06-15T17:04:00Z">
              <w:r>
                <w:rPr>
                  <w:rFonts w:eastAsia="맑은 고딕" w:cs="Arial"/>
                  <w:sz w:val="16"/>
                  <w:szCs w:val="16"/>
                  <w:lang w:eastAsia="ko-KR"/>
                </w:rPr>
                <w:t>TS38.101-3: R4-2006728</w:t>
              </w:r>
            </w:ins>
          </w:p>
        </w:tc>
        <w:tc>
          <w:tcPr>
            <w:tcW w:w="672" w:type="dxa"/>
            <w:shd w:val="clear" w:color="auto" w:fill="auto"/>
          </w:tcPr>
          <w:p w:rsidR="00E33B68" w:rsidRDefault="00E33B68" w:rsidP="00E33B68">
            <w:pPr>
              <w:pStyle w:val="TAL"/>
              <w:rPr>
                <w:rFonts w:eastAsiaTheme="minorEastAsia"/>
                <w:sz w:val="16"/>
                <w:szCs w:val="16"/>
                <w:lang w:eastAsia="ko-KR"/>
              </w:rPr>
            </w:pPr>
            <w:ins w:id="4924" w:author="Suhwan Lim" w:date="2020-06-15T17:04:00Z">
              <w:r>
                <w:rPr>
                  <w:rFonts w:eastAsiaTheme="minorEastAsia"/>
                  <w:sz w:val="16"/>
                  <w:szCs w:val="16"/>
                  <w:lang w:eastAsia="ko-KR"/>
                </w:rPr>
                <w:t>Yes</w:t>
              </w:r>
            </w:ins>
            <w:del w:id="4925" w:author="Suhwan Lim" w:date="2020-06-15T17:04:00Z">
              <w:r w:rsidDel="00F745E4">
                <w:rPr>
                  <w:rFonts w:eastAsiaTheme="minorEastAsia" w:hint="eastAsia"/>
                  <w:sz w:val="16"/>
                  <w:szCs w:val="16"/>
                  <w:lang w:eastAsia="ko-KR"/>
                </w:rPr>
                <w:delText>No</w:delText>
              </w:r>
            </w:del>
          </w:p>
        </w:tc>
        <w:tc>
          <w:tcPr>
            <w:tcW w:w="674" w:type="dxa"/>
            <w:shd w:val="clear" w:color="auto" w:fill="auto"/>
          </w:tcPr>
          <w:p w:rsidR="00E33B68" w:rsidRDefault="00E33B68" w:rsidP="00E33B68">
            <w:pPr>
              <w:pStyle w:val="TAL"/>
              <w:rPr>
                <w:rFonts w:eastAsiaTheme="minorEastAsia"/>
                <w:sz w:val="16"/>
                <w:szCs w:val="16"/>
                <w:lang w:eastAsia="ko-KR"/>
              </w:rPr>
            </w:pPr>
            <w:ins w:id="4926" w:author="Suhwan Lim" w:date="2020-06-15T17:04:00Z">
              <w:r>
                <w:rPr>
                  <w:rFonts w:eastAsiaTheme="minorEastAsia" w:hint="eastAsia"/>
                  <w:sz w:val="16"/>
                  <w:szCs w:val="16"/>
                  <w:lang w:eastAsia="ko-KR"/>
                </w:rPr>
                <w:t>Yes</w:t>
              </w:r>
            </w:ins>
            <w:del w:id="4927" w:author="Suhwan Lim" w:date="2020-06-15T17:04:00Z">
              <w:r w:rsidDel="00F745E4">
                <w:rPr>
                  <w:rFonts w:eastAsiaTheme="minorEastAsia" w:hint="eastAsia"/>
                  <w:sz w:val="16"/>
                  <w:szCs w:val="16"/>
                  <w:lang w:eastAsia="ko-KR"/>
                </w:rPr>
                <w:delText>No</w:delText>
              </w:r>
            </w:del>
          </w:p>
        </w:tc>
        <w:tc>
          <w:tcPr>
            <w:tcW w:w="1435" w:type="dxa"/>
            <w:shd w:val="clear" w:color="auto" w:fill="auto"/>
          </w:tcPr>
          <w:p w:rsidR="00E33B68" w:rsidRDefault="00E33B68" w:rsidP="00E33B68">
            <w:pPr>
              <w:pStyle w:val="TAL"/>
              <w:rPr>
                <w:rFonts w:eastAsiaTheme="minorEastAsia"/>
                <w:sz w:val="16"/>
                <w:szCs w:val="16"/>
                <w:lang w:eastAsia="ko-KR"/>
              </w:rPr>
            </w:pPr>
            <w:ins w:id="4928" w:author="Suhwan Lim" w:date="2020-06-15T17:04:00Z">
              <w:r>
                <w:rPr>
                  <w:rFonts w:eastAsiaTheme="minorEastAsia" w:hint="eastAsia"/>
                  <w:sz w:val="16"/>
                  <w:szCs w:val="16"/>
                  <w:lang w:eastAsia="ko-KR"/>
                </w:rPr>
                <w:t>None</w:t>
              </w:r>
            </w:ins>
            <w:del w:id="4929" w:author="Suhwan Lim" w:date="2020-06-15T17:04:00Z">
              <w:r w:rsidDel="00F745E4">
                <w:rPr>
                  <w:rFonts w:eastAsiaTheme="minorEastAsia" w:hint="eastAsia"/>
                  <w:sz w:val="16"/>
                  <w:szCs w:val="16"/>
                  <w:lang w:eastAsia="ko-KR"/>
                </w:rPr>
                <w:delText>Not</w:delText>
              </w:r>
              <w:r w:rsidDel="00F745E4">
                <w:rPr>
                  <w:rFonts w:eastAsiaTheme="minorEastAsia"/>
                  <w:sz w:val="16"/>
                  <w:szCs w:val="16"/>
                  <w:lang w:eastAsia="ko-KR"/>
                </w:rPr>
                <w:delText xml:space="preserve"> </w:delText>
              </w:r>
              <w:r w:rsidDel="00F745E4">
                <w:rPr>
                  <w:rFonts w:eastAsiaTheme="minorEastAsia" w:hint="eastAsia"/>
                  <w:sz w:val="16"/>
                  <w:szCs w:val="16"/>
                  <w:lang w:eastAsia="ko-KR"/>
                </w:rPr>
                <w:delText>start</w:delText>
              </w:r>
            </w:del>
          </w:p>
        </w:tc>
      </w:tr>
      <w:tr w:rsidR="00E33B68" w:rsidTr="00A637CB">
        <w:trPr>
          <w:cantSplit/>
          <w:trHeight w:val="261"/>
        </w:trPr>
        <w:tc>
          <w:tcPr>
            <w:tcW w:w="3066" w:type="dxa"/>
            <w:shd w:val="clear" w:color="auto" w:fill="auto"/>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1A-11A_n77(2A)-n257A_UL_11A_n77A</w:t>
            </w:r>
          </w:p>
        </w:tc>
        <w:tc>
          <w:tcPr>
            <w:tcW w:w="1257" w:type="dxa"/>
            <w:shd w:val="clear" w:color="auto" w:fill="auto"/>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auto"/>
          </w:tcPr>
          <w:p w:rsidR="00E33B68" w:rsidRDefault="00E33B68" w:rsidP="00E33B68">
            <w:pPr>
              <w:pStyle w:val="FP"/>
              <w:rPr>
                <w:ins w:id="4930" w:author="Suhwan Lim" w:date="2020-06-15T17:04:00Z"/>
                <w:rFonts w:eastAsia="맑은 고딕" w:cs="Arial"/>
                <w:sz w:val="16"/>
                <w:szCs w:val="16"/>
                <w:lang w:eastAsia="ko-KR"/>
              </w:rPr>
            </w:pPr>
            <w:ins w:id="4931" w:author="Suhwan Lim" w:date="2020-06-15T17:04:00Z">
              <w:r>
                <w:rPr>
                  <w:rFonts w:eastAsia="맑은 고딕" w:cs="Arial" w:hint="eastAsia"/>
                  <w:sz w:val="16"/>
                  <w:szCs w:val="16"/>
                  <w:lang w:eastAsia="ko-KR"/>
                </w:rPr>
                <w:t>TR37.716-21-21: R4-2003452</w:t>
              </w:r>
            </w:ins>
          </w:p>
          <w:p w:rsidR="00E33B68" w:rsidRPr="00FA29F7" w:rsidRDefault="00E33B68" w:rsidP="00E33B68">
            <w:pPr>
              <w:pStyle w:val="FP"/>
              <w:rPr>
                <w:rFonts w:eastAsia="맑은 고딕" w:cs="Arial"/>
                <w:sz w:val="16"/>
                <w:szCs w:val="16"/>
                <w:lang w:eastAsia="ko-KR"/>
              </w:rPr>
            </w:pPr>
            <w:ins w:id="4932" w:author="Suhwan Lim" w:date="2020-06-15T17:04:00Z">
              <w:r>
                <w:rPr>
                  <w:rFonts w:eastAsia="맑은 고딕" w:cs="Arial"/>
                  <w:sz w:val="16"/>
                  <w:szCs w:val="16"/>
                  <w:lang w:eastAsia="ko-KR"/>
                </w:rPr>
                <w:t>TS38.101-3: R4-2006728</w:t>
              </w:r>
            </w:ins>
          </w:p>
        </w:tc>
        <w:tc>
          <w:tcPr>
            <w:tcW w:w="672" w:type="dxa"/>
            <w:shd w:val="clear" w:color="auto" w:fill="auto"/>
          </w:tcPr>
          <w:p w:rsidR="00E33B68" w:rsidRDefault="00E33B68" w:rsidP="00E33B68">
            <w:pPr>
              <w:pStyle w:val="TAL"/>
              <w:rPr>
                <w:rFonts w:eastAsiaTheme="minorEastAsia"/>
                <w:sz w:val="16"/>
                <w:szCs w:val="16"/>
                <w:lang w:eastAsia="ko-KR"/>
              </w:rPr>
            </w:pPr>
            <w:ins w:id="4933" w:author="Suhwan Lim" w:date="2020-06-15T17:04:00Z">
              <w:r>
                <w:rPr>
                  <w:rFonts w:eastAsiaTheme="minorEastAsia"/>
                  <w:sz w:val="16"/>
                  <w:szCs w:val="16"/>
                  <w:lang w:eastAsia="ko-KR"/>
                </w:rPr>
                <w:t>Yes</w:t>
              </w:r>
            </w:ins>
            <w:del w:id="4934" w:author="Suhwan Lim" w:date="2020-06-15T17:04:00Z">
              <w:r w:rsidDel="00F745E4">
                <w:rPr>
                  <w:rFonts w:eastAsiaTheme="minorEastAsia" w:hint="eastAsia"/>
                  <w:sz w:val="16"/>
                  <w:szCs w:val="16"/>
                  <w:lang w:eastAsia="ko-KR"/>
                </w:rPr>
                <w:delText>No</w:delText>
              </w:r>
            </w:del>
          </w:p>
        </w:tc>
        <w:tc>
          <w:tcPr>
            <w:tcW w:w="674" w:type="dxa"/>
            <w:shd w:val="clear" w:color="auto" w:fill="auto"/>
          </w:tcPr>
          <w:p w:rsidR="00E33B68" w:rsidRDefault="00E33B68" w:rsidP="00E33B68">
            <w:pPr>
              <w:pStyle w:val="TAL"/>
              <w:rPr>
                <w:rFonts w:eastAsiaTheme="minorEastAsia"/>
                <w:sz w:val="16"/>
                <w:szCs w:val="16"/>
                <w:lang w:eastAsia="ko-KR"/>
              </w:rPr>
            </w:pPr>
            <w:ins w:id="4935" w:author="Suhwan Lim" w:date="2020-06-15T17:04:00Z">
              <w:r>
                <w:rPr>
                  <w:rFonts w:eastAsiaTheme="minorEastAsia" w:hint="eastAsia"/>
                  <w:sz w:val="16"/>
                  <w:szCs w:val="16"/>
                  <w:lang w:eastAsia="ko-KR"/>
                </w:rPr>
                <w:t>Yes</w:t>
              </w:r>
            </w:ins>
            <w:del w:id="4936" w:author="Suhwan Lim" w:date="2020-06-15T17:04:00Z">
              <w:r w:rsidDel="00F745E4">
                <w:rPr>
                  <w:rFonts w:eastAsiaTheme="minorEastAsia" w:hint="eastAsia"/>
                  <w:sz w:val="16"/>
                  <w:szCs w:val="16"/>
                  <w:lang w:eastAsia="ko-KR"/>
                </w:rPr>
                <w:delText>No</w:delText>
              </w:r>
            </w:del>
          </w:p>
        </w:tc>
        <w:tc>
          <w:tcPr>
            <w:tcW w:w="1435" w:type="dxa"/>
            <w:shd w:val="clear" w:color="auto" w:fill="auto"/>
          </w:tcPr>
          <w:p w:rsidR="00E33B68" w:rsidRDefault="00E33B68" w:rsidP="00E33B68">
            <w:pPr>
              <w:pStyle w:val="TAL"/>
              <w:rPr>
                <w:rFonts w:eastAsiaTheme="minorEastAsia"/>
                <w:sz w:val="16"/>
                <w:szCs w:val="16"/>
                <w:lang w:eastAsia="ko-KR"/>
              </w:rPr>
            </w:pPr>
            <w:ins w:id="4937" w:author="Suhwan Lim" w:date="2020-06-15T17:04:00Z">
              <w:r>
                <w:rPr>
                  <w:rFonts w:eastAsiaTheme="minorEastAsia" w:hint="eastAsia"/>
                  <w:sz w:val="16"/>
                  <w:szCs w:val="16"/>
                  <w:lang w:eastAsia="ko-KR"/>
                </w:rPr>
                <w:t>None</w:t>
              </w:r>
            </w:ins>
            <w:del w:id="4938" w:author="Suhwan Lim" w:date="2020-06-15T17:04:00Z">
              <w:r w:rsidDel="00F745E4">
                <w:rPr>
                  <w:rFonts w:eastAsiaTheme="minorEastAsia" w:hint="eastAsia"/>
                  <w:sz w:val="16"/>
                  <w:szCs w:val="16"/>
                  <w:lang w:eastAsia="ko-KR"/>
                </w:rPr>
                <w:delText>Not</w:delText>
              </w:r>
              <w:r w:rsidDel="00F745E4">
                <w:rPr>
                  <w:rFonts w:eastAsiaTheme="minorEastAsia"/>
                  <w:sz w:val="16"/>
                  <w:szCs w:val="16"/>
                  <w:lang w:eastAsia="ko-KR"/>
                </w:rPr>
                <w:delText xml:space="preserve"> </w:delText>
              </w:r>
              <w:r w:rsidDel="00F745E4">
                <w:rPr>
                  <w:rFonts w:eastAsiaTheme="minorEastAsia" w:hint="eastAsia"/>
                  <w:sz w:val="16"/>
                  <w:szCs w:val="16"/>
                  <w:lang w:eastAsia="ko-KR"/>
                </w:rPr>
                <w:delText>start</w:delText>
              </w:r>
            </w:del>
          </w:p>
        </w:tc>
      </w:tr>
      <w:tr w:rsidR="00E33B68" w:rsidTr="00A637CB">
        <w:trPr>
          <w:cantSplit/>
          <w:trHeight w:val="261"/>
        </w:trPr>
        <w:tc>
          <w:tcPr>
            <w:tcW w:w="3066" w:type="dxa"/>
            <w:shd w:val="clear" w:color="auto" w:fill="auto"/>
            <w:vAlign w:val="center"/>
          </w:tcPr>
          <w:p w:rsidR="00E33B68" w:rsidRDefault="00E33B68" w:rsidP="00E33B68">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1A-11A_n77(2A)-n257A_UL_11A_n257A</w:t>
            </w:r>
          </w:p>
        </w:tc>
        <w:tc>
          <w:tcPr>
            <w:tcW w:w="1257" w:type="dxa"/>
            <w:shd w:val="clear" w:color="auto" w:fill="auto"/>
          </w:tcPr>
          <w:p w:rsidR="00E33B68" w:rsidRDefault="00E33B68" w:rsidP="00E33B68">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E33B68" w:rsidRPr="003D5D35" w:rsidRDefault="00E33B68" w:rsidP="00E33B68">
            <w:pPr>
              <w:pStyle w:val="TAL"/>
              <w:rPr>
                <w:rFonts w:cs="Arial"/>
                <w:sz w:val="16"/>
                <w:szCs w:val="18"/>
              </w:rPr>
            </w:pPr>
            <w:r w:rsidRPr="003D5D35">
              <w:rPr>
                <w:rFonts w:cs="Arial"/>
                <w:sz w:val="16"/>
                <w:szCs w:val="18"/>
              </w:rPr>
              <w:t>Masashi Fushiki, Softbank</w:t>
            </w:r>
          </w:p>
        </w:tc>
        <w:tc>
          <w:tcPr>
            <w:tcW w:w="1549" w:type="dxa"/>
            <w:shd w:val="clear" w:color="auto" w:fill="auto"/>
          </w:tcPr>
          <w:p w:rsidR="00E33B68" w:rsidRDefault="00E33B68" w:rsidP="00E33B68">
            <w:pPr>
              <w:pStyle w:val="FP"/>
              <w:rPr>
                <w:ins w:id="4939" w:author="Suhwan Lim" w:date="2020-06-15T17:04:00Z"/>
                <w:rFonts w:eastAsia="맑은 고딕" w:cs="Arial"/>
                <w:sz w:val="16"/>
                <w:szCs w:val="16"/>
                <w:lang w:eastAsia="ko-KR"/>
              </w:rPr>
            </w:pPr>
            <w:ins w:id="4940" w:author="Suhwan Lim" w:date="2020-06-15T17:04:00Z">
              <w:r>
                <w:rPr>
                  <w:rFonts w:eastAsia="맑은 고딕" w:cs="Arial" w:hint="eastAsia"/>
                  <w:sz w:val="16"/>
                  <w:szCs w:val="16"/>
                  <w:lang w:eastAsia="ko-KR"/>
                </w:rPr>
                <w:t>TR37.716-21-21: R4-2003452</w:t>
              </w:r>
            </w:ins>
          </w:p>
          <w:p w:rsidR="00E33B68" w:rsidRPr="00FA29F7" w:rsidRDefault="00E33B68" w:rsidP="00E33B68">
            <w:pPr>
              <w:pStyle w:val="FP"/>
              <w:rPr>
                <w:rFonts w:eastAsia="맑은 고딕" w:cs="Arial"/>
                <w:sz w:val="16"/>
                <w:szCs w:val="16"/>
                <w:lang w:eastAsia="ko-KR"/>
              </w:rPr>
            </w:pPr>
            <w:ins w:id="4941" w:author="Suhwan Lim" w:date="2020-06-15T17:04:00Z">
              <w:r>
                <w:rPr>
                  <w:rFonts w:eastAsia="맑은 고딕" w:cs="Arial"/>
                  <w:sz w:val="16"/>
                  <w:szCs w:val="16"/>
                  <w:lang w:eastAsia="ko-KR"/>
                </w:rPr>
                <w:t>TS38.101-3: R4-2006728</w:t>
              </w:r>
            </w:ins>
          </w:p>
        </w:tc>
        <w:tc>
          <w:tcPr>
            <w:tcW w:w="672" w:type="dxa"/>
            <w:shd w:val="clear" w:color="auto" w:fill="auto"/>
          </w:tcPr>
          <w:p w:rsidR="00E33B68" w:rsidRDefault="00E33B68" w:rsidP="00E33B68">
            <w:pPr>
              <w:pStyle w:val="TAL"/>
              <w:rPr>
                <w:rFonts w:eastAsiaTheme="minorEastAsia"/>
                <w:sz w:val="16"/>
                <w:szCs w:val="16"/>
                <w:lang w:eastAsia="ko-KR"/>
              </w:rPr>
            </w:pPr>
            <w:ins w:id="4942" w:author="Suhwan Lim" w:date="2020-06-15T17:04:00Z">
              <w:r>
                <w:rPr>
                  <w:rFonts w:eastAsiaTheme="minorEastAsia"/>
                  <w:sz w:val="16"/>
                  <w:szCs w:val="16"/>
                  <w:lang w:eastAsia="ko-KR"/>
                </w:rPr>
                <w:t>Yes</w:t>
              </w:r>
            </w:ins>
            <w:del w:id="4943" w:author="Suhwan Lim" w:date="2020-06-15T17:04:00Z">
              <w:r w:rsidDel="00F745E4">
                <w:rPr>
                  <w:rFonts w:eastAsiaTheme="minorEastAsia" w:hint="eastAsia"/>
                  <w:sz w:val="16"/>
                  <w:szCs w:val="16"/>
                  <w:lang w:eastAsia="ko-KR"/>
                </w:rPr>
                <w:delText>No</w:delText>
              </w:r>
            </w:del>
          </w:p>
        </w:tc>
        <w:tc>
          <w:tcPr>
            <w:tcW w:w="674" w:type="dxa"/>
            <w:shd w:val="clear" w:color="auto" w:fill="auto"/>
          </w:tcPr>
          <w:p w:rsidR="00E33B68" w:rsidRDefault="00E33B68" w:rsidP="00E33B68">
            <w:pPr>
              <w:pStyle w:val="TAL"/>
              <w:rPr>
                <w:rFonts w:eastAsiaTheme="minorEastAsia"/>
                <w:sz w:val="16"/>
                <w:szCs w:val="16"/>
                <w:lang w:eastAsia="ko-KR"/>
              </w:rPr>
            </w:pPr>
            <w:ins w:id="4944" w:author="Suhwan Lim" w:date="2020-06-15T17:04:00Z">
              <w:r>
                <w:rPr>
                  <w:rFonts w:eastAsiaTheme="minorEastAsia" w:hint="eastAsia"/>
                  <w:sz w:val="16"/>
                  <w:szCs w:val="16"/>
                  <w:lang w:eastAsia="ko-KR"/>
                </w:rPr>
                <w:t>Yes</w:t>
              </w:r>
            </w:ins>
            <w:del w:id="4945" w:author="Suhwan Lim" w:date="2020-06-15T17:04:00Z">
              <w:r w:rsidDel="00F745E4">
                <w:rPr>
                  <w:rFonts w:eastAsiaTheme="minorEastAsia" w:hint="eastAsia"/>
                  <w:sz w:val="16"/>
                  <w:szCs w:val="16"/>
                  <w:lang w:eastAsia="ko-KR"/>
                </w:rPr>
                <w:delText>No</w:delText>
              </w:r>
            </w:del>
          </w:p>
        </w:tc>
        <w:tc>
          <w:tcPr>
            <w:tcW w:w="1435" w:type="dxa"/>
            <w:shd w:val="clear" w:color="auto" w:fill="auto"/>
          </w:tcPr>
          <w:p w:rsidR="00E33B68" w:rsidRDefault="00E33B68" w:rsidP="00E33B68">
            <w:pPr>
              <w:pStyle w:val="TAL"/>
              <w:rPr>
                <w:rFonts w:eastAsiaTheme="minorEastAsia"/>
                <w:sz w:val="16"/>
                <w:szCs w:val="16"/>
                <w:lang w:eastAsia="ko-KR"/>
              </w:rPr>
            </w:pPr>
            <w:ins w:id="4946" w:author="Suhwan Lim" w:date="2020-06-15T17:04:00Z">
              <w:r>
                <w:rPr>
                  <w:rFonts w:eastAsiaTheme="minorEastAsia" w:hint="eastAsia"/>
                  <w:sz w:val="16"/>
                  <w:szCs w:val="16"/>
                  <w:lang w:eastAsia="ko-KR"/>
                </w:rPr>
                <w:t>None</w:t>
              </w:r>
            </w:ins>
            <w:del w:id="4947" w:author="Suhwan Lim" w:date="2020-06-15T17:04:00Z">
              <w:r w:rsidDel="00F745E4">
                <w:rPr>
                  <w:rFonts w:eastAsiaTheme="minorEastAsia" w:hint="eastAsia"/>
                  <w:sz w:val="16"/>
                  <w:szCs w:val="16"/>
                  <w:lang w:eastAsia="ko-KR"/>
                </w:rPr>
                <w:delText>Not</w:delText>
              </w:r>
              <w:r w:rsidDel="00F745E4">
                <w:rPr>
                  <w:rFonts w:eastAsiaTheme="minorEastAsia"/>
                  <w:sz w:val="16"/>
                  <w:szCs w:val="16"/>
                  <w:lang w:eastAsia="ko-KR"/>
                </w:rPr>
                <w:delText xml:space="preserve"> </w:delText>
              </w:r>
              <w:r w:rsidDel="00F745E4">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3D5D35" w:rsidRDefault="006A1F7C" w:rsidP="006A1F7C">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1A-11A_n77(2A)-n257D_UL_1A_n77A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2B6C17" w:rsidRDefault="006A1F7C" w:rsidP="006A1F7C">
            <w:pPr>
              <w:pStyle w:val="TAL"/>
              <w:rPr>
                <w:sz w:val="16"/>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4948" w:author="Suhwan Lim" w:date="2020-06-15T17:06:00Z"/>
                <w:rFonts w:eastAsia="맑은 고딕" w:cs="Arial"/>
                <w:sz w:val="16"/>
                <w:szCs w:val="16"/>
                <w:lang w:eastAsia="ko-KR"/>
              </w:rPr>
            </w:pPr>
            <w:ins w:id="4949"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4950"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4951" w:author="Suhwan Lim" w:date="2020-06-15T17:06:00Z">
              <w:r>
                <w:rPr>
                  <w:rFonts w:eastAsiaTheme="minorEastAsia"/>
                  <w:sz w:val="16"/>
                  <w:szCs w:val="16"/>
                  <w:lang w:eastAsia="ko-KR"/>
                </w:rPr>
                <w:t>Yes</w:t>
              </w:r>
            </w:ins>
            <w:del w:id="4952" w:author="Suhwan Lim" w:date="2020-06-15T17:06:00Z">
              <w:r w:rsidDel="00CD387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4953" w:author="Suhwan Lim" w:date="2020-06-15T17:06:00Z">
              <w:r>
                <w:rPr>
                  <w:rFonts w:eastAsiaTheme="minorEastAsia" w:hint="eastAsia"/>
                  <w:sz w:val="16"/>
                  <w:szCs w:val="16"/>
                  <w:lang w:eastAsia="ko-KR"/>
                </w:rPr>
                <w:t>Yes</w:t>
              </w:r>
            </w:ins>
            <w:del w:id="4954" w:author="Suhwan Lim" w:date="2020-06-15T17:06:00Z">
              <w:r w:rsidDel="00CD387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4955" w:author="Suhwan Lim" w:date="2020-06-15T17:06:00Z">
              <w:r>
                <w:rPr>
                  <w:rFonts w:eastAsiaTheme="minorEastAsia" w:hint="eastAsia"/>
                  <w:sz w:val="16"/>
                  <w:szCs w:val="16"/>
                  <w:lang w:eastAsia="ko-KR"/>
                </w:rPr>
                <w:t>None</w:t>
              </w:r>
            </w:ins>
            <w:del w:id="4956" w:author="Suhwan Lim" w:date="2020-06-15T17:06:00Z">
              <w:r w:rsidDel="00CD387F">
                <w:rPr>
                  <w:rFonts w:eastAsiaTheme="minorEastAsia" w:hint="eastAsia"/>
                  <w:sz w:val="16"/>
                  <w:szCs w:val="16"/>
                  <w:lang w:eastAsia="ko-KR"/>
                </w:rPr>
                <w:delText>Not</w:delText>
              </w:r>
              <w:r w:rsidDel="00CD387F">
                <w:rPr>
                  <w:rFonts w:eastAsiaTheme="minorEastAsia"/>
                  <w:sz w:val="16"/>
                  <w:szCs w:val="16"/>
                  <w:lang w:eastAsia="ko-KR"/>
                </w:rPr>
                <w:delText xml:space="preserve"> </w:delText>
              </w:r>
              <w:r w:rsidDel="00CD387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1A-11A_n77(2A)-n257D_UL_1A_n257A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4957" w:author="Suhwan Lim" w:date="2020-06-15T17:06:00Z"/>
                <w:rFonts w:eastAsia="맑은 고딕" w:cs="Arial"/>
                <w:sz w:val="16"/>
                <w:szCs w:val="16"/>
                <w:lang w:eastAsia="ko-KR"/>
              </w:rPr>
            </w:pPr>
            <w:ins w:id="4958"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4959"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4960" w:author="Suhwan Lim" w:date="2020-06-15T17:06:00Z">
              <w:r>
                <w:rPr>
                  <w:rFonts w:eastAsiaTheme="minorEastAsia"/>
                  <w:sz w:val="16"/>
                  <w:szCs w:val="16"/>
                  <w:lang w:eastAsia="ko-KR"/>
                </w:rPr>
                <w:t>Yes</w:t>
              </w:r>
            </w:ins>
            <w:del w:id="4961" w:author="Suhwan Lim" w:date="2020-06-15T17:06:00Z">
              <w:r w:rsidDel="00090D28">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4962" w:author="Suhwan Lim" w:date="2020-06-15T17:06:00Z">
              <w:r>
                <w:rPr>
                  <w:rFonts w:eastAsiaTheme="minorEastAsia" w:hint="eastAsia"/>
                  <w:sz w:val="16"/>
                  <w:szCs w:val="16"/>
                  <w:lang w:eastAsia="ko-KR"/>
                </w:rPr>
                <w:t>Yes</w:t>
              </w:r>
            </w:ins>
            <w:del w:id="4963" w:author="Suhwan Lim" w:date="2020-06-15T17:06:00Z">
              <w:r w:rsidDel="00090D28">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4964" w:author="Suhwan Lim" w:date="2020-06-15T17:06:00Z">
              <w:r>
                <w:rPr>
                  <w:rFonts w:eastAsiaTheme="minorEastAsia" w:hint="eastAsia"/>
                  <w:sz w:val="16"/>
                  <w:szCs w:val="16"/>
                  <w:lang w:eastAsia="ko-KR"/>
                </w:rPr>
                <w:t>None</w:t>
              </w:r>
            </w:ins>
            <w:del w:id="4965" w:author="Suhwan Lim" w:date="2020-06-15T17:06:00Z">
              <w:r w:rsidDel="00090D28">
                <w:rPr>
                  <w:rFonts w:eastAsiaTheme="minorEastAsia" w:hint="eastAsia"/>
                  <w:sz w:val="16"/>
                  <w:szCs w:val="16"/>
                  <w:lang w:eastAsia="ko-KR"/>
                </w:rPr>
                <w:delText>Not</w:delText>
              </w:r>
              <w:r w:rsidDel="00090D28">
                <w:rPr>
                  <w:rFonts w:eastAsiaTheme="minorEastAsia"/>
                  <w:sz w:val="16"/>
                  <w:szCs w:val="16"/>
                  <w:lang w:eastAsia="ko-KR"/>
                </w:rPr>
                <w:delText xml:space="preserve"> </w:delText>
              </w:r>
              <w:r w:rsidDel="00090D28">
                <w:rPr>
                  <w:rFonts w:eastAsiaTheme="minorEastAsia" w:hint="eastAsia"/>
                  <w:sz w:val="16"/>
                  <w:szCs w:val="16"/>
                  <w:lang w:eastAsia="ko-KR"/>
                </w:rPr>
                <w:delText>start</w:delText>
              </w:r>
            </w:del>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1A-11A_n77(2A)-n257D_UL_1A_n257D</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1A-11A_n77(2A)-n257D_UL_11A_n77A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4966" w:author="Suhwan Lim" w:date="2020-06-15T17:06:00Z"/>
                <w:rFonts w:eastAsia="맑은 고딕" w:cs="Arial"/>
                <w:sz w:val="16"/>
                <w:szCs w:val="16"/>
                <w:lang w:eastAsia="ko-KR"/>
              </w:rPr>
            </w:pPr>
            <w:ins w:id="4967"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4968"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4969" w:author="Suhwan Lim" w:date="2020-06-15T17:06:00Z">
              <w:r>
                <w:rPr>
                  <w:rFonts w:eastAsiaTheme="minorEastAsia"/>
                  <w:sz w:val="16"/>
                  <w:szCs w:val="16"/>
                  <w:lang w:eastAsia="ko-KR"/>
                </w:rPr>
                <w:t>Yes</w:t>
              </w:r>
            </w:ins>
            <w:del w:id="4970" w:author="Suhwan Lim" w:date="2020-06-15T17:06:00Z">
              <w:r w:rsidDel="005159FA">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4971" w:author="Suhwan Lim" w:date="2020-06-15T17:06:00Z">
              <w:r>
                <w:rPr>
                  <w:rFonts w:eastAsiaTheme="minorEastAsia" w:hint="eastAsia"/>
                  <w:sz w:val="16"/>
                  <w:szCs w:val="16"/>
                  <w:lang w:eastAsia="ko-KR"/>
                </w:rPr>
                <w:t>Yes</w:t>
              </w:r>
            </w:ins>
            <w:del w:id="4972" w:author="Suhwan Lim" w:date="2020-06-15T17:06:00Z">
              <w:r w:rsidDel="005159FA">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4973" w:author="Suhwan Lim" w:date="2020-06-15T17:06:00Z">
              <w:r>
                <w:rPr>
                  <w:rFonts w:eastAsiaTheme="minorEastAsia" w:hint="eastAsia"/>
                  <w:sz w:val="16"/>
                  <w:szCs w:val="16"/>
                  <w:lang w:eastAsia="ko-KR"/>
                </w:rPr>
                <w:t>None</w:t>
              </w:r>
            </w:ins>
            <w:del w:id="4974" w:author="Suhwan Lim" w:date="2020-06-15T17:06:00Z">
              <w:r w:rsidDel="005159FA">
                <w:rPr>
                  <w:rFonts w:eastAsiaTheme="minorEastAsia" w:hint="eastAsia"/>
                  <w:sz w:val="16"/>
                  <w:szCs w:val="16"/>
                  <w:lang w:eastAsia="ko-KR"/>
                </w:rPr>
                <w:delText>Not</w:delText>
              </w:r>
              <w:r w:rsidDel="005159FA">
                <w:rPr>
                  <w:rFonts w:eastAsiaTheme="minorEastAsia"/>
                  <w:sz w:val="16"/>
                  <w:szCs w:val="16"/>
                  <w:lang w:eastAsia="ko-KR"/>
                </w:rPr>
                <w:delText xml:space="preserve"> </w:delText>
              </w:r>
              <w:r w:rsidDel="005159FA">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1A-11A_n77(2A)-n257D_UL_11A_n257A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4975" w:author="Suhwan Lim" w:date="2020-06-15T17:06:00Z"/>
                <w:rFonts w:eastAsia="맑은 고딕" w:cs="Arial"/>
                <w:sz w:val="16"/>
                <w:szCs w:val="16"/>
                <w:lang w:eastAsia="ko-KR"/>
              </w:rPr>
            </w:pPr>
            <w:ins w:id="4976"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4977"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4978" w:author="Suhwan Lim" w:date="2020-06-15T17:06:00Z">
              <w:r>
                <w:rPr>
                  <w:rFonts w:eastAsiaTheme="minorEastAsia"/>
                  <w:sz w:val="16"/>
                  <w:szCs w:val="16"/>
                  <w:lang w:eastAsia="ko-KR"/>
                </w:rPr>
                <w:t>Yes</w:t>
              </w:r>
            </w:ins>
            <w:del w:id="4979" w:author="Suhwan Lim" w:date="2020-06-15T17:06:00Z">
              <w:r w:rsidDel="005159FA">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4980" w:author="Suhwan Lim" w:date="2020-06-15T17:06:00Z">
              <w:r>
                <w:rPr>
                  <w:rFonts w:eastAsiaTheme="minorEastAsia" w:hint="eastAsia"/>
                  <w:sz w:val="16"/>
                  <w:szCs w:val="16"/>
                  <w:lang w:eastAsia="ko-KR"/>
                </w:rPr>
                <w:t>Yes</w:t>
              </w:r>
            </w:ins>
            <w:del w:id="4981" w:author="Suhwan Lim" w:date="2020-06-15T17:06:00Z">
              <w:r w:rsidDel="005159FA">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4982" w:author="Suhwan Lim" w:date="2020-06-15T17:06:00Z">
              <w:r>
                <w:rPr>
                  <w:rFonts w:eastAsiaTheme="minorEastAsia" w:hint="eastAsia"/>
                  <w:sz w:val="16"/>
                  <w:szCs w:val="16"/>
                  <w:lang w:eastAsia="ko-KR"/>
                </w:rPr>
                <w:t>None</w:t>
              </w:r>
            </w:ins>
            <w:del w:id="4983" w:author="Suhwan Lim" w:date="2020-06-15T17:06:00Z">
              <w:r w:rsidDel="005159FA">
                <w:rPr>
                  <w:rFonts w:eastAsiaTheme="minorEastAsia" w:hint="eastAsia"/>
                  <w:sz w:val="16"/>
                  <w:szCs w:val="16"/>
                  <w:lang w:eastAsia="ko-KR"/>
                </w:rPr>
                <w:delText>Not</w:delText>
              </w:r>
              <w:r w:rsidDel="005159FA">
                <w:rPr>
                  <w:rFonts w:eastAsiaTheme="minorEastAsia"/>
                  <w:sz w:val="16"/>
                  <w:szCs w:val="16"/>
                  <w:lang w:eastAsia="ko-KR"/>
                </w:rPr>
                <w:delText xml:space="preserve"> </w:delText>
              </w:r>
              <w:r w:rsidDel="005159FA">
                <w:rPr>
                  <w:rFonts w:eastAsiaTheme="minorEastAsia" w:hint="eastAsia"/>
                  <w:sz w:val="16"/>
                  <w:szCs w:val="16"/>
                  <w:lang w:eastAsia="ko-KR"/>
                </w:rPr>
                <w:delText>start</w:delText>
              </w:r>
            </w:del>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1A-11A_n77(2A)-n257D_UL_11A_n257D</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6A1F7C" w:rsidTr="00A637CB">
        <w:trPr>
          <w:cantSplit/>
          <w:trHeight w:val="261"/>
        </w:trPr>
        <w:tc>
          <w:tcPr>
            <w:tcW w:w="3066" w:type="dxa"/>
            <w:shd w:val="clear" w:color="auto" w:fill="auto"/>
            <w:vAlign w:val="center"/>
          </w:tcPr>
          <w:p w:rsidR="006A1F7C" w:rsidRPr="003D5D35" w:rsidRDefault="006A1F7C" w:rsidP="006A1F7C">
            <w:pPr>
              <w:pStyle w:val="TAL"/>
              <w:rPr>
                <w:rFonts w:eastAsiaTheme="minorEastAsia"/>
                <w:sz w:val="16"/>
                <w:lang w:eastAsia="ko-KR"/>
              </w:rPr>
            </w:pPr>
            <w:r>
              <w:rPr>
                <w:rFonts w:eastAsiaTheme="minorEastAsia" w:hint="eastAsia"/>
                <w:sz w:val="16"/>
                <w:lang w:eastAsia="ko-KR"/>
              </w:rPr>
              <w:lastRenderedPageBreak/>
              <w:t>DC</w:t>
            </w:r>
            <w:r w:rsidRPr="003D5D35">
              <w:rPr>
                <w:rFonts w:eastAsiaTheme="minorEastAsia" w:hint="eastAsia"/>
                <w:sz w:val="16"/>
                <w:szCs w:val="16"/>
                <w:lang w:eastAsia="ko-KR"/>
              </w:rPr>
              <w:t>_</w:t>
            </w:r>
            <w:r>
              <w:rPr>
                <w:rFonts w:cs="Arial"/>
                <w:sz w:val="16"/>
                <w:szCs w:val="16"/>
                <w:lang w:eastAsia="ja-JP"/>
              </w:rPr>
              <w:t>1A-11A_n77(2A)-n257G_UL_1A_n77A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2B6C17" w:rsidRDefault="006A1F7C" w:rsidP="006A1F7C">
            <w:pPr>
              <w:pStyle w:val="TAL"/>
              <w:rPr>
                <w:sz w:val="16"/>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4984" w:author="Suhwan Lim" w:date="2020-06-15T17:06:00Z"/>
                <w:rFonts w:eastAsia="맑은 고딕" w:cs="Arial"/>
                <w:sz w:val="16"/>
                <w:szCs w:val="16"/>
                <w:lang w:eastAsia="ko-KR"/>
              </w:rPr>
            </w:pPr>
            <w:ins w:id="4985"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4986"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4987" w:author="Suhwan Lim" w:date="2020-06-15T17:06:00Z">
              <w:r>
                <w:rPr>
                  <w:rFonts w:eastAsiaTheme="minorEastAsia"/>
                  <w:sz w:val="16"/>
                  <w:szCs w:val="16"/>
                  <w:lang w:eastAsia="ko-KR"/>
                </w:rPr>
                <w:t>Yes</w:t>
              </w:r>
            </w:ins>
            <w:del w:id="4988" w:author="Suhwan Lim" w:date="2020-06-15T17:06:00Z">
              <w:r w:rsidDel="008E6344">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4989" w:author="Suhwan Lim" w:date="2020-06-15T17:06:00Z">
              <w:r>
                <w:rPr>
                  <w:rFonts w:eastAsiaTheme="minorEastAsia" w:hint="eastAsia"/>
                  <w:sz w:val="16"/>
                  <w:szCs w:val="16"/>
                  <w:lang w:eastAsia="ko-KR"/>
                </w:rPr>
                <w:t>Yes</w:t>
              </w:r>
            </w:ins>
            <w:del w:id="4990" w:author="Suhwan Lim" w:date="2020-06-15T17:06:00Z">
              <w:r w:rsidDel="008E6344">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4991" w:author="Suhwan Lim" w:date="2020-06-15T17:06:00Z">
              <w:r>
                <w:rPr>
                  <w:rFonts w:eastAsiaTheme="minorEastAsia" w:hint="eastAsia"/>
                  <w:sz w:val="16"/>
                  <w:szCs w:val="16"/>
                  <w:lang w:eastAsia="ko-KR"/>
                </w:rPr>
                <w:t>None</w:t>
              </w:r>
            </w:ins>
            <w:del w:id="4992" w:author="Suhwan Lim" w:date="2020-06-15T17:06:00Z">
              <w:r w:rsidDel="008E6344">
                <w:rPr>
                  <w:rFonts w:eastAsiaTheme="minorEastAsia" w:hint="eastAsia"/>
                  <w:sz w:val="16"/>
                  <w:szCs w:val="16"/>
                  <w:lang w:eastAsia="ko-KR"/>
                </w:rPr>
                <w:delText>Not</w:delText>
              </w:r>
              <w:r w:rsidDel="008E6344">
                <w:rPr>
                  <w:rFonts w:eastAsiaTheme="minorEastAsia"/>
                  <w:sz w:val="16"/>
                  <w:szCs w:val="16"/>
                  <w:lang w:eastAsia="ko-KR"/>
                </w:rPr>
                <w:delText xml:space="preserve"> </w:delText>
              </w:r>
              <w:r w:rsidDel="008E6344">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1A-11A_n77(2A)-n257G_UL_1A_n257A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4993" w:author="Suhwan Lim" w:date="2020-06-15T17:06:00Z"/>
                <w:rFonts w:eastAsia="맑은 고딕" w:cs="Arial"/>
                <w:sz w:val="16"/>
                <w:szCs w:val="16"/>
                <w:lang w:eastAsia="ko-KR"/>
              </w:rPr>
            </w:pPr>
            <w:ins w:id="4994"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4995"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4996" w:author="Suhwan Lim" w:date="2020-06-15T17:06:00Z">
              <w:r>
                <w:rPr>
                  <w:rFonts w:eastAsiaTheme="minorEastAsia"/>
                  <w:sz w:val="16"/>
                  <w:szCs w:val="16"/>
                  <w:lang w:eastAsia="ko-KR"/>
                </w:rPr>
                <w:t>Yes</w:t>
              </w:r>
            </w:ins>
            <w:del w:id="4997" w:author="Suhwan Lim" w:date="2020-06-15T17:06:00Z">
              <w:r w:rsidDel="008E6344">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4998" w:author="Suhwan Lim" w:date="2020-06-15T17:06:00Z">
              <w:r>
                <w:rPr>
                  <w:rFonts w:eastAsiaTheme="minorEastAsia" w:hint="eastAsia"/>
                  <w:sz w:val="16"/>
                  <w:szCs w:val="16"/>
                  <w:lang w:eastAsia="ko-KR"/>
                </w:rPr>
                <w:t>Yes</w:t>
              </w:r>
            </w:ins>
            <w:del w:id="4999" w:author="Suhwan Lim" w:date="2020-06-15T17:06:00Z">
              <w:r w:rsidDel="008E6344">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000" w:author="Suhwan Lim" w:date="2020-06-15T17:06:00Z">
              <w:r>
                <w:rPr>
                  <w:rFonts w:eastAsiaTheme="minorEastAsia" w:hint="eastAsia"/>
                  <w:sz w:val="16"/>
                  <w:szCs w:val="16"/>
                  <w:lang w:eastAsia="ko-KR"/>
                </w:rPr>
                <w:t>None</w:t>
              </w:r>
            </w:ins>
            <w:del w:id="5001" w:author="Suhwan Lim" w:date="2020-06-15T17:06:00Z">
              <w:r w:rsidDel="008E6344">
                <w:rPr>
                  <w:rFonts w:eastAsiaTheme="minorEastAsia" w:hint="eastAsia"/>
                  <w:sz w:val="16"/>
                  <w:szCs w:val="16"/>
                  <w:lang w:eastAsia="ko-KR"/>
                </w:rPr>
                <w:delText>Not</w:delText>
              </w:r>
              <w:r w:rsidDel="008E6344">
                <w:rPr>
                  <w:rFonts w:eastAsiaTheme="minorEastAsia"/>
                  <w:sz w:val="16"/>
                  <w:szCs w:val="16"/>
                  <w:lang w:eastAsia="ko-KR"/>
                </w:rPr>
                <w:delText xml:space="preserve"> </w:delText>
              </w:r>
              <w:r w:rsidDel="008E6344">
                <w:rPr>
                  <w:rFonts w:eastAsiaTheme="minorEastAsia" w:hint="eastAsia"/>
                  <w:sz w:val="16"/>
                  <w:szCs w:val="16"/>
                  <w:lang w:eastAsia="ko-KR"/>
                </w:rPr>
                <w:delText>start</w:delText>
              </w:r>
            </w:del>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1A-11A_n77(2A)-n257G_UL_1A_n257D</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1A-11A_n77(2A)-n257G_UL_1A_n257G</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1A-11A_n77(2A)-n257G_UL_11A_n77A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002" w:author="Suhwan Lim" w:date="2020-06-15T17:06:00Z"/>
                <w:rFonts w:eastAsia="맑은 고딕" w:cs="Arial"/>
                <w:sz w:val="16"/>
                <w:szCs w:val="16"/>
                <w:lang w:eastAsia="ko-KR"/>
              </w:rPr>
            </w:pPr>
            <w:ins w:id="5003"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5004"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005" w:author="Suhwan Lim" w:date="2020-06-15T17:06:00Z">
              <w:r>
                <w:rPr>
                  <w:rFonts w:eastAsiaTheme="minorEastAsia"/>
                  <w:sz w:val="16"/>
                  <w:szCs w:val="16"/>
                  <w:lang w:eastAsia="ko-KR"/>
                </w:rPr>
                <w:t>Yes</w:t>
              </w:r>
            </w:ins>
            <w:del w:id="5006" w:author="Suhwan Lim" w:date="2020-06-15T17:06:00Z">
              <w:r w:rsidDel="00DF00D4">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007" w:author="Suhwan Lim" w:date="2020-06-15T17:06:00Z">
              <w:r>
                <w:rPr>
                  <w:rFonts w:eastAsiaTheme="minorEastAsia" w:hint="eastAsia"/>
                  <w:sz w:val="16"/>
                  <w:szCs w:val="16"/>
                  <w:lang w:eastAsia="ko-KR"/>
                </w:rPr>
                <w:t>Yes</w:t>
              </w:r>
            </w:ins>
            <w:del w:id="5008" w:author="Suhwan Lim" w:date="2020-06-15T17:06:00Z">
              <w:r w:rsidDel="00DF00D4">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009" w:author="Suhwan Lim" w:date="2020-06-15T17:06:00Z">
              <w:r>
                <w:rPr>
                  <w:rFonts w:eastAsiaTheme="minorEastAsia" w:hint="eastAsia"/>
                  <w:sz w:val="16"/>
                  <w:szCs w:val="16"/>
                  <w:lang w:eastAsia="ko-KR"/>
                </w:rPr>
                <w:t>None</w:t>
              </w:r>
            </w:ins>
            <w:del w:id="5010" w:author="Suhwan Lim" w:date="2020-06-15T17:06:00Z">
              <w:r w:rsidDel="00DF00D4">
                <w:rPr>
                  <w:rFonts w:eastAsiaTheme="minorEastAsia" w:hint="eastAsia"/>
                  <w:sz w:val="16"/>
                  <w:szCs w:val="16"/>
                  <w:lang w:eastAsia="ko-KR"/>
                </w:rPr>
                <w:delText>Not</w:delText>
              </w:r>
              <w:r w:rsidDel="00DF00D4">
                <w:rPr>
                  <w:rFonts w:eastAsiaTheme="minorEastAsia"/>
                  <w:sz w:val="16"/>
                  <w:szCs w:val="16"/>
                  <w:lang w:eastAsia="ko-KR"/>
                </w:rPr>
                <w:delText xml:space="preserve"> </w:delText>
              </w:r>
              <w:r w:rsidDel="00DF00D4">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1A-11A_n77(2A)-n257G_UL_11A_n257A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011" w:author="Suhwan Lim" w:date="2020-06-15T17:06:00Z"/>
                <w:rFonts w:eastAsia="맑은 고딕" w:cs="Arial"/>
                <w:sz w:val="16"/>
                <w:szCs w:val="16"/>
                <w:lang w:eastAsia="ko-KR"/>
              </w:rPr>
            </w:pPr>
            <w:ins w:id="5012"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5013"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014" w:author="Suhwan Lim" w:date="2020-06-15T17:06:00Z">
              <w:r>
                <w:rPr>
                  <w:rFonts w:eastAsiaTheme="minorEastAsia"/>
                  <w:sz w:val="16"/>
                  <w:szCs w:val="16"/>
                  <w:lang w:eastAsia="ko-KR"/>
                </w:rPr>
                <w:t>Yes</w:t>
              </w:r>
            </w:ins>
            <w:del w:id="5015" w:author="Suhwan Lim" w:date="2020-06-15T17:06:00Z">
              <w:r w:rsidDel="00DF00D4">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016" w:author="Suhwan Lim" w:date="2020-06-15T17:06:00Z">
              <w:r>
                <w:rPr>
                  <w:rFonts w:eastAsiaTheme="minorEastAsia" w:hint="eastAsia"/>
                  <w:sz w:val="16"/>
                  <w:szCs w:val="16"/>
                  <w:lang w:eastAsia="ko-KR"/>
                </w:rPr>
                <w:t>Yes</w:t>
              </w:r>
            </w:ins>
            <w:del w:id="5017" w:author="Suhwan Lim" w:date="2020-06-15T17:06:00Z">
              <w:r w:rsidDel="00DF00D4">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018" w:author="Suhwan Lim" w:date="2020-06-15T17:06:00Z">
              <w:r>
                <w:rPr>
                  <w:rFonts w:eastAsiaTheme="minorEastAsia" w:hint="eastAsia"/>
                  <w:sz w:val="16"/>
                  <w:szCs w:val="16"/>
                  <w:lang w:eastAsia="ko-KR"/>
                </w:rPr>
                <w:t>None</w:t>
              </w:r>
            </w:ins>
            <w:del w:id="5019" w:author="Suhwan Lim" w:date="2020-06-15T17:06:00Z">
              <w:r w:rsidDel="00DF00D4">
                <w:rPr>
                  <w:rFonts w:eastAsiaTheme="minorEastAsia" w:hint="eastAsia"/>
                  <w:sz w:val="16"/>
                  <w:szCs w:val="16"/>
                  <w:lang w:eastAsia="ko-KR"/>
                </w:rPr>
                <w:delText>Not</w:delText>
              </w:r>
              <w:r w:rsidDel="00DF00D4">
                <w:rPr>
                  <w:rFonts w:eastAsiaTheme="minorEastAsia"/>
                  <w:sz w:val="16"/>
                  <w:szCs w:val="16"/>
                  <w:lang w:eastAsia="ko-KR"/>
                </w:rPr>
                <w:delText xml:space="preserve"> </w:delText>
              </w:r>
              <w:r w:rsidDel="00DF00D4">
                <w:rPr>
                  <w:rFonts w:eastAsiaTheme="minorEastAsia" w:hint="eastAsia"/>
                  <w:sz w:val="16"/>
                  <w:szCs w:val="16"/>
                  <w:lang w:eastAsia="ko-KR"/>
                </w:rPr>
                <w:delText>start</w:delText>
              </w:r>
            </w:del>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1A-11A_n77(2A)-n257G_UL_11A_n257D</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1A-11A_n77(2A)-n257G_UL_11A_n257G</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6A1F7C" w:rsidTr="00A637CB">
        <w:trPr>
          <w:cantSplit/>
          <w:trHeight w:val="261"/>
        </w:trPr>
        <w:tc>
          <w:tcPr>
            <w:tcW w:w="3066" w:type="dxa"/>
            <w:shd w:val="clear" w:color="auto" w:fill="auto"/>
            <w:vAlign w:val="center"/>
          </w:tcPr>
          <w:p w:rsidR="006A1F7C" w:rsidRPr="003D5D35" w:rsidRDefault="006A1F7C" w:rsidP="006A1F7C">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2B6C17" w:rsidRDefault="006A1F7C" w:rsidP="006A1F7C">
            <w:pPr>
              <w:pStyle w:val="TAL"/>
              <w:rPr>
                <w:sz w:val="16"/>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020" w:author="Suhwan Lim" w:date="2020-06-15T17:06:00Z"/>
                <w:rFonts w:eastAsia="맑은 고딕" w:cs="Arial"/>
                <w:sz w:val="16"/>
                <w:szCs w:val="16"/>
                <w:lang w:eastAsia="ko-KR"/>
              </w:rPr>
            </w:pPr>
            <w:ins w:id="5021"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5022"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023" w:author="Suhwan Lim" w:date="2020-06-15T17:06:00Z">
              <w:r>
                <w:rPr>
                  <w:rFonts w:eastAsiaTheme="minorEastAsia"/>
                  <w:sz w:val="16"/>
                  <w:szCs w:val="16"/>
                  <w:lang w:eastAsia="ko-KR"/>
                </w:rPr>
                <w:t>Yes</w:t>
              </w:r>
            </w:ins>
            <w:del w:id="5024" w:author="Suhwan Lim" w:date="2020-06-15T17:06:00Z">
              <w:r w:rsidDel="008A6EB9">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025" w:author="Suhwan Lim" w:date="2020-06-15T17:06:00Z">
              <w:r>
                <w:rPr>
                  <w:rFonts w:eastAsiaTheme="minorEastAsia" w:hint="eastAsia"/>
                  <w:sz w:val="16"/>
                  <w:szCs w:val="16"/>
                  <w:lang w:eastAsia="ko-KR"/>
                </w:rPr>
                <w:t>Yes</w:t>
              </w:r>
            </w:ins>
            <w:del w:id="5026" w:author="Suhwan Lim" w:date="2020-06-15T17:06:00Z">
              <w:r w:rsidDel="008A6EB9">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027" w:author="Suhwan Lim" w:date="2020-06-15T17:06:00Z">
              <w:r>
                <w:rPr>
                  <w:rFonts w:eastAsiaTheme="minorEastAsia" w:hint="eastAsia"/>
                  <w:sz w:val="16"/>
                  <w:szCs w:val="16"/>
                  <w:lang w:eastAsia="ko-KR"/>
                </w:rPr>
                <w:t>None</w:t>
              </w:r>
            </w:ins>
            <w:del w:id="5028" w:author="Suhwan Lim" w:date="2020-06-15T17:06:00Z">
              <w:r w:rsidDel="008A6EB9">
                <w:rPr>
                  <w:rFonts w:eastAsiaTheme="minorEastAsia" w:hint="eastAsia"/>
                  <w:sz w:val="16"/>
                  <w:szCs w:val="16"/>
                  <w:lang w:eastAsia="ko-KR"/>
                </w:rPr>
                <w:delText>Not</w:delText>
              </w:r>
              <w:r w:rsidDel="008A6EB9">
                <w:rPr>
                  <w:rFonts w:eastAsiaTheme="minorEastAsia"/>
                  <w:sz w:val="16"/>
                  <w:szCs w:val="16"/>
                  <w:lang w:eastAsia="ko-KR"/>
                </w:rPr>
                <w:delText xml:space="preserve"> </w:delText>
              </w:r>
              <w:r w:rsidDel="008A6EB9">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029" w:author="Suhwan Lim" w:date="2020-06-15T17:06:00Z"/>
                <w:rFonts w:eastAsia="맑은 고딕" w:cs="Arial"/>
                <w:sz w:val="16"/>
                <w:szCs w:val="16"/>
                <w:lang w:eastAsia="ko-KR"/>
              </w:rPr>
            </w:pPr>
            <w:ins w:id="5030"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5031"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032" w:author="Suhwan Lim" w:date="2020-06-15T17:06:00Z">
              <w:r>
                <w:rPr>
                  <w:rFonts w:eastAsiaTheme="minorEastAsia"/>
                  <w:sz w:val="16"/>
                  <w:szCs w:val="16"/>
                  <w:lang w:eastAsia="ko-KR"/>
                </w:rPr>
                <w:t>Yes</w:t>
              </w:r>
            </w:ins>
            <w:del w:id="5033" w:author="Suhwan Lim" w:date="2020-06-15T17:06:00Z">
              <w:r w:rsidDel="008A6EB9">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034" w:author="Suhwan Lim" w:date="2020-06-15T17:06:00Z">
              <w:r>
                <w:rPr>
                  <w:rFonts w:eastAsiaTheme="minorEastAsia" w:hint="eastAsia"/>
                  <w:sz w:val="16"/>
                  <w:szCs w:val="16"/>
                  <w:lang w:eastAsia="ko-KR"/>
                </w:rPr>
                <w:t>Yes</w:t>
              </w:r>
            </w:ins>
            <w:del w:id="5035" w:author="Suhwan Lim" w:date="2020-06-15T17:06:00Z">
              <w:r w:rsidDel="008A6EB9">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036" w:author="Suhwan Lim" w:date="2020-06-15T17:06:00Z">
              <w:r>
                <w:rPr>
                  <w:rFonts w:eastAsiaTheme="minorEastAsia" w:hint="eastAsia"/>
                  <w:sz w:val="16"/>
                  <w:szCs w:val="16"/>
                  <w:lang w:eastAsia="ko-KR"/>
                </w:rPr>
                <w:t>None</w:t>
              </w:r>
            </w:ins>
            <w:del w:id="5037" w:author="Suhwan Lim" w:date="2020-06-15T17:06:00Z">
              <w:r w:rsidDel="008A6EB9">
                <w:rPr>
                  <w:rFonts w:eastAsiaTheme="minorEastAsia" w:hint="eastAsia"/>
                  <w:sz w:val="16"/>
                  <w:szCs w:val="16"/>
                  <w:lang w:eastAsia="ko-KR"/>
                </w:rPr>
                <w:delText>Not</w:delText>
              </w:r>
              <w:r w:rsidDel="008A6EB9">
                <w:rPr>
                  <w:rFonts w:eastAsiaTheme="minorEastAsia"/>
                  <w:sz w:val="16"/>
                  <w:szCs w:val="16"/>
                  <w:lang w:eastAsia="ko-KR"/>
                </w:rPr>
                <w:delText xml:space="preserve"> </w:delText>
              </w:r>
              <w:r w:rsidDel="008A6EB9">
                <w:rPr>
                  <w:rFonts w:eastAsiaTheme="minorEastAsia" w:hint="eastAsia"/>
                  <w:sz w:val="16"/>
                  <w:szCs w:val="16"/>
                  <w:lang w:eastAsia="ko-KR"/>
                </w:rPr>
                <w:delText>start</w:delText>
              </w:r>
            </w:del>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1A-11A_n77(2A)-n257H_UL_1A_n257D</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1A-11A_n77(2A)-n257H_UL_1A_n257G</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1A-11A_n77(2A)-n257H_UL_1A_n257H</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1A-11A_n77(2A)-n257H_UL_11A_n77A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038" w:author="Suhwan Lim" w:date="2020-06-15T17:06:00Z"/>
                <w:rFonts w:eastAsia="맑은 고딕" w:cs="Arial"/>
                <w:sz w:val="16"/>
                <w:szCs w:val="16"/>
                <w:lang w:eastAsia="ko-KR"/>
              </w:rPr>
            </w:pPr>
            <w:ins w:id="5039"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5040"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041" w:author="Suhwan Lim" w:date="2020-06-15T17:06:00Z">
              <w:r>
                <w:rPr>
                  <w:rFonts w:eastAsiaTheme="minorEastAsia"/>
                  <w:sz w:val="16"/>
                  <w:szCs w:val="16"/>
                  <w:lang w:eastAsia="ko-KR"/>
                </w:rPr>
                <w:t>Yes</w:t>
              </w:r>
            </w:ins>
            <w:del w:id="5042" w:author="Suhwan Lim" w:date="2020-06-15T17:06:00Z">
              <w:r w:rsidDel="00E57E35">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043" w:author="Suhwan Lim" w:date="2020-06-15T17:06:00Z">
              <w:r>
                <w:rPr>
                  <w:rFonts w:eastAsiaTheme="minorEastAsia" w:hint="eastAsia"/>
                  <w:sz w:val="16"/>
                  <w:szCs w:val="16"/>
                  <w:lang w:eastAsia="ko-KR"/>
                </w:rPr>
                <w:t>Yes</w:t>
              </w:r>
            </w:ins>
            <w:del w:id="5044" w:author="Suhwan Lim" w:date="2020-06-15T17:06:00Z">
              <w:r w:rsidDel="00E57E35">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045" w:author="Suhwan Lim" w:date="2020-06-15T17:06:00Z">
              <w:r>
                <w:rPr>
                  <w:rFonts w:eastAsiaTheme="minorEastAsia" w:hint="eastAsia"/>
                  <w:sz w:val="16"/>
                  <w:szCs w:val="16"/>
                  <w:lang w:eastAsia="ko-KR"/>
                </w:rPr>
                <w:t>None</w:t>
              </w:r>
            </w:ins>
            <w:del w:id="5046" w:author="Suhwan Lim" w:date="2020-06-15T17:06:00Z">
              <w:r w:rsidDel="00E57E35">
                <w:rPr>
                  <w:rFonts w:eastAsiaTheme="minorEastAsia" w:hint="eastAsia"/>
                  <w:sz w:val="16"/>
                  <w:szCs w:val="16"/>
                  <w:lang w:eastAsia="ko-KR"/>
                </w:rPr>
                <w:delText>Not</w:delText>
              </w:r>
              <w:r w:rsidDel="00E57E35">
                <w:rPr>
                  <w:rFonts w:eastAsiaTheme="minorEastAsia"/>
                  <w:sz w:val="16"/>
                  <w:szCs w:val="16"/>
                  <w:lang w:eastAsia="ko-KR"/>
                </w:rPr>
                <w:delText xml:space="preserve"> </w:delText>
              </w:r>
              <w:r w:rsidDel="00E57E35">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1A-11A_n77(2A)-n257H_UL_11A_n257A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047" w:author="Suhwan Lim" w:date="2020-06-15T17:06:00Z"/>
                <w:rFonts w:eastAsia="맑은 고딕" w:cs="Arial"/>
                <w:sz w:val="16"/>
                <w:szCs w:val="16"/>
                <w:lang w:eastAsia="ko-KR"/>
              </w:rPr>
            </w:pPr>
            <w:ins w:id="5048"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5049"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050" w:author="Suhwan Lim" w:date="2020-06-15T17:06:00Z">
              <w:r>
                <w:rPr>
                  <w:rFonts w:eastAsiaTheme="minorEastAsia"/>
                  <w:sz w:val="16"/>
                  <w:szCs w:val="16"/>
                  <w:lang w:eastAsia="ko-KR"/>
                </w:rPr>
                <w:t>Yes</w:t>
              </w:r>
            </w:ins>
            <w:del w:id="5051" w:author="Suhwan Lim" w:date="2020-06-15T17:06:00Z">
              <w:r w:rsidDel="00E57E35">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052" w:author="Suhwan Lim" w:date="2020-06-15T17:06:00Z">
              <w:r>
                <w:rPr>
                  <w:rFonts w:eastAsiaTheme="minorEastAsia" w:hint="eastAsia"/>
                  <w:sz w:val="16"/>
                  <w:szCs w:val="16"/>
                  <w:lang w:eastAsia="ko-KR"/>
                </w:rPr>
                <w:t>Yes</w:t>
              </w:r>
            </w:ins>
            <w:del w:id="5053" w:author="Suhwan Lim" w:date="2020-06-15T17:06:00Z">
              <w:r w:rsidDel="00E57E35">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054" w:author="Suhwan Lim" w:date="2020-06-15T17:06:00Z">
              <w:r>
                <w:rPr>
                  <w:rFonts w:eastAsiaTheme="minorEastAsia" w:hint="eastAsia"/>
                  <w:sz w:val="16"/>
                  <w:szCs w:val="16"/>
                  <w:lang w:eastAsia="ko-KR"/>
                </w:rPr>
                <w:t>None</w:t>
              </w:r>
            </w:ins>
            <w:del w:id="5055" w:author="Suhwan Lim" w:date="2020-06-15T17:06:00Z">
              <w:r w:rsidDel="00E57E35">
                <w:rPr>
                  <w:rFonts w:eastAsiaTheme="minorEastAsia" w:hint="eastAsia"/>
                  <w:sz w:val="16"/>
                  <w:szCs w:val="16"/>
                  <w:lang w:eastAsia="ko-KR"/>
                </w:rPr>
                <w:delText>Not</w:delText>
              </w:r>
              <w:r w:rsidDel="00E57E35">
                <w:rPr>
                  <w:rFonts w:eastAsiaTheme="minorEastAsia"/>
                  <w:sz w:val="16"/>
                  <w:szCs w:val="16"/>
                  <w:lang w:eastAsia="ko-KR"/>
                </w:rPr>
                <w:delText xml:space="preserve"> </w:delText>
              </w:r>
              <w:r w:rsidDel="00E57E35">
                <w:rPr>
                  <w:rFonts w:eastAsiaTheme="minorEastAsia" w:hint="eastAsia"/>
                  <w:sz w:val="16"/>
                  <w:szCs w:val="16"/>
                  <w:lang w:eastAsia="ko-KR"/>
                </w:rPr>
                <w:delText>start</w:delText>
              </w:r>
            </w:del>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1A-11A_n77(2A)-n257H_UL_11A_n257D</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1A-11A_n77(2A)-n257H_UL_11A_n257G</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1A-11A_n77(2A)-n257H_UL_11A_n257H</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6A1F7C" w:rsidTr="00A637CB">
        <w:trPr>
          <w:cantSplit/>
          <w:trHeight w:val="261"/>
        </w:trPr>
        <w:tc>
          <w:tcPr>
            <w:tcW w:w="3066" w:type="dxa"/>
            <w:shd w:val="clear" w:color="auto" w:fill="auto"/>
            <w:vAlign w:val="center"/>
          </w:tcPr>
          <w:p w:rsidR="006A1F7C" w:rsidRPr="003D5D35" w:rsidRDefault="006A1F7C" w:rsidP="006A1F7C">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2B6C17" w:rsidRDefault="006A1F7C" w:rsidP="006A1F7C">
            <w:pPr>
              <w:pStyle w:val="TAL"/>
              <w:rPr>
                <w:sz w:val="16"/>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056" w:author="Suhwan Lim" w:date="2020-06-15T17:06:00Z"/>
                <w:rFonts w:eastAsia="맑은 고딕" w:cs="Arial"/>
                <w:sz w:val="16"/>
                <w:szCs w:val="16"/>
                <w:lang w:eastAsia="ko-KR"/>
              </w:rPr>
            </w:pPr>
            <w:ins w:id="5057"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5058"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059" w:author="Suhwan Lim" w:date="2020-06-15T17:06:00Z">
              <w:r>
                <w:rPr>
                  <w:rFonts w:eastAsiaTheme="minorEastAsia"/>
                  <w:sz w:val="16"/>
                  <w:szCs w:val="16"/>
                  <w:lang w:eastAsia="ko-KR"/>
                </w:rPr>
                <w:t>Yes</w:t>
              </w:r>
            </w:ins>
            <w:del w:id="5060" w:author="Suhwan Lim" w:date="2020-06-15T17:06:00Z">
              <w:r w:rsidDel="00F55D49">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061" w:author="Suhwan Lim" w:date="2020-06-15T17:06:00Z">
              <w:r>
                <w:rPr>
                  <w:rFonts w:eastAsiaTheme="minorEastAsia" w:hint="eastAsia"/>
                  <w:sz w:val="16"/>
                  <w:szCs w:val="16"/>
                  <w:lang w:eastAsia="ko-KR"/>
                </w:rPr>
                <w:t>Yes</w:t>
              </w:r>
            </w:ins>
            <w:del w:id="5062" w:author="Suhwan Lim" w:date="2020-06-15T17:06:00Z">
              <w:r w:rsidDel="00F55D49">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063" w:author="Suhwan Lim" w:date="2020-06-15T17:06:00Z">
              <w:r>
                <w:rPr>
                  <w:rFonts w:eastAsiaTheme="minorEastAsia" w:hint="eastAsia"/>
                  <w:sz w:val="16"/>
                  <w:szCs w:val="16"/>
                  <w:lang w:eastAsia="ko-KR"/>
                </w:rPr>
                <w:t>None</w:t>
              </w:r>
            </w:ins>
            <w:del w:id="5064" w:author="Suhwan Lim" w:date="2020-06-15T17:06:00Z">
              <w:r w:rsidDel="00F55D49">
                <w:rPr>
                  <w:rFonts w:eastAsiaTheme="minorEastAsia" w:hint="eastAsia"/>
                  <w:sz w:val="16"/>
                  <w:szCs w:val="16"/>
                  <w:lang w:eastAsia="ko-KR"/>
                </w:rPr>
                <w:delText>Not</w:delText>
              </w:r>
              <w:r w:rsidDel="00F55D49">
                <w:rPr>
                  <w:rFonts w:eastAsiaTheme="minorEastAsia"/>
                  <w:sz w:val="16"/>
                  <w:szCs w:val="16"/>
                  <w:lang w:eastAsia="ko-KR"/>
                </w:rPr>
                <w:delText xml:space="preserve"> </w:delText>
              </w:r>
              <w:r w:rsidDel="00F55D49">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065" w:author="Suhwan Lim" w:date="2020-06-15T17:06:00Z"/>
                <w:rFonts w:eastAsia="맑은 고딕" w:cs="Arial"/>
                <w:sz w:val="16"/>
                <w:szCs w:val="16"/>
                <w:lang w:eastAsia="ko-KR"/>
              </w:rPr>
            </w:pPr>
            <w:ins w:id="5066"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5067"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068" w:author="Suhwan Lim" w:date="2020-06-15T17:06:00Z">
              <w:r>
                <w:rPr>
                  <w:rFonts w:eastAsiaTheme="minorEastAsia"/>
                  <w:sz w:val="16"/>
                  <w:szCs w:val="16"/>
                  <w:lang w:eastAsia="ko-KR"/>
                </w:rPr>
                <w:t>Yes</w:t>
              </w:r>
            </w:ins>
            <w:del w:id="5069" w:author="Suhwan Lim" w:date="2020-06-15T17:06:00Z">
              <w:r w:rsidDel="00F55D49">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070" w:author="Suhwan Lim" w:date="2020-06-15T17:06:00Z">
              <w:r>
                <w:rPr>
                  <w:rFonts w:eastAsiaTheme="minorEastAsia" w:hint="eastAsia"/>
                  <w:sz w:val="16"/>
                  <w:szCs w:val="16"/>
                  <w:lang w:eastAsia="ko-KR"/>
                </w:rPr>
                <w:t>Yes</w:t>
              </w:r>
            </w:ins>
            <w:del w:id="5071" w:author="Suhwan Lim" w:date="2020-06-15T17:06:00Z">
              <w:r w:rsidDel="00F55D49">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072" w:author="Suhwan Lim" w:date="2020-06-15T17:06:00Z">
              <w:r>
                <w:rPr>
                  <w:rFonts w:eastAsiaTheme="minorEastAsia" w:hint="eastAsia"/>
                  <w:sz w:val="16"/>
                  <w:szCs w:val="16"/>
                  <w:lang w:eastAsia="ko-KR"/>
                </w:rPr>
                <w:t>None</w:t>
              </w:r>
            </w:ins>
            <w:del w:id="5073" w:author="Suhwan Lim" w:date="2020-06-15T17:06:00Z">
              <w:r w:rsidDel="00F55D49">
                <w:rPr>
                  <w:rFonts w:eastAsiaTheme="minorEastAsia" w:hint="eastAsia"/>
                  <w:sz w:val="16"/>
                  <w:szCs w:val="16"/>
                  <w:lang w:eastAsia="ko-KR"/>
                </w:rPr>
                <w:delText>Not</w:delText>
              </w:r>
              <w:r w:rsidDel="00F55D49">
                <w:rPr>
                  <w:rFonts w:eastAsiaTheme="minorEastAsia"/>
                  <w:sz w:val="16"/>
                  <w:szCs w:val="16"/>
                  <w:lang w:eastAsia="ko-KR"/>
                </w:rPr>
                <w:delText xml:space="preserve"> </w:delText>
              </w:r>
              <w:r w:rsidDel="00F55D49">
                <w:rPr>
                  <w:rFonts w:eastAsiaTheme="minorEastAsia" w:hint="eastAsia"/>
                  <w:sz w:val="16"/>
                  <w:szCs w:val="16"/>
                  <w:lang w:eastAsia="ko-KR"/>
                </w:rPr>
                <w:delText>start</w:delText>
              </w:r>
            </w:del>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1A-11A_n77(2A)-n257I_UL_1A_n257D</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1A-11A_n77(2A)-n257I_UL_1A_n257G</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1A-11A_n77(2A)-n257I_UL_1A_n257H</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1A-11A_n77(2A)-n257I_UL_1A_n257I</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1A-11A_n77(2A)-n257I_UL_11A_n77A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074" w:author="Suhwan Lim" w:date="2020-06-15T17:06:00Z"/>
                <w:rFonts w:eastAsia="맑은 고딕" w:cs="Arial"/>
                <w:sz w:val="16"/>
                <w:szCs w:val="16"/>
                <w:lang w:eastAsia="ko-KR"/>
              </w:rPr>
            </w:pPr>
            <w:ins w:id="5075"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5076"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077" w:author="Suhwan Lim" w:date="2020-06-15T17:06:00Z">
              <w:r>
                <w:rPr>
                  <w:rFonts w:eastAsiaTheme="minorEastAsia"/>
                  <w:sz w:val="16"/>
                  <w:szCs w:val="16"/>
                  <w:lang w:eastAsia="ko-KR"/>
                </w:rPr>
                <w:t>Yes</w:t>
              </w:r>
            </w:ins>
            <w:del w:id="5078" w:author="Suhwan Lim" w:date="2020-06-15T17:06:00Z">
              <w:r w:rsidDel="001D0F76">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079" w:author="Suhwan Lim" w:date="2020-06-15T17:06:00Z">
              <w:r>
                <w:rPr>
                  <w:rFonts w:eastAsiaTheme="minorEastAsia" w:hint="eastAsia"/>
                  <w:sz w:val="16"/>
                  <w:szCs w:val="16"/>
                  <w:lang w:eastAsia="ko-KR"/>
                </w:rPr>
                <w:t>Yes</w:t>
              </w:r>
            </w:ins>
            <w:del w:id="5080" w:author="Suhwan Lim" w:date="2020-06-15T17:06:00Z">
              <w:r w:rsidDel="001D0F76">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081" w:author="Suhwan Lim" w:date="2020-06-15T17:06:00Z">
              <w:r>
                <w:rPr>
                  <w:rFonts w:eastAsiaTheme="minorEastAsia" w:hint="eastAsia"/>
                  <w:sz w:val="16"/>
                  <w:szCs w:val="16"/>
                  <w:lang w:eastAsia="ko-KR"/>
                </w:rPr>
                <w:t>None</w:t>
              </w:r>
            </w:ins>
            <w:del w:id="5082" w:author="Suhwan Lim" w:date="2020-06-15T17:06:00Z">
              <w:r w:rsidDel="001D0F76">
                <w:rPr>
                  <w:rFonts w:eastAsiaTheme="minorEastAsia" w:hint="eastAsia"/>
                  <w:sz w:val="16"/>
                  <w:szCs w:val="16"/>
                  <w:lang w:eastAsia="ko-KR"/>
                </w:rPr>
                <w:delText>Not</w:delText>
              </w:r>
              <w:r w:rsidDel="001D0F76">
                <w:rPr>
                  <w:rFonts w:eastAsiaTheme="minorEastAsia"/>
                  <w:sz w:val="16"/>
                  <w:szCs w:val="16"/>
                  <w:lang w:eastAsia="ko-KR"/>
                </w:rPr>
                <w:delText xml:space="preserve"> </w:delText>
              </w:r>
              <w:r w:rsidDel="001D0F76">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1A-11A_n77(2A)-n257I_UL_11A_n257A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083" w:author="Suhwan Lim" w:date="2020-06-15T17:06:00Z"/>
                <w:rFonts w:eastAsia="맑은 고딕" w:cs="Arial"/>
                <w:sz w:val="16"/>
                <w:szCs w:val="16"/>
                <w:lang w:eastAsia="ko-KR"/>
              </w:rPr>
            </w:pPr>
            <w:ins w:id="5084" w:author="Suhwan Lim" w:date="2020-06-15T17:06:00Z">
              <w:r>
                <w:rPr>
                  <w:rFonts w:eastAsia="맑은 고딕" w:cs="Arial" w:hint="eastAsia"/>
                  <w:sz w:val="16"/>
                  <w:szCs w:val="16"/>
                  <w:lang w:eastAsia="ko-KR"/>
                </w:rPr>
                <w:t>TR37.716-21-21: R4-2003452</w:t>
              </w:r>
            </w:ins>
          </w:p>
          <w:p w:rsidR="006A1F7C" w:rsidRPr="00FA29F7" w:rsidRDefault="006A1F7C" w:rsidP="006A1F7C">
            <w:pPr>
              <w:pStyle w:val="FP"/>
              <w:rPr>
                <w:rFonts w:eastAsia="맑은 고딕" w:cs="Arial"/>
                <w:sz w:val="16"/>
                <w:szCs w:val="16"/>
                <w:lang w:eastAsia="ko-KR"/>
              </w:rPr>
            </w:pPr>
            <w:ins w:id="5085" w:author="Suhwan Lim" w:date="2020-06-15T17:06: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086" w:author="Suhwan Lim" w:date="2020-06-15T17:06:00Z">
              <w:r>
                <w:rPr>
                  <w:rFonts w:eastAsiaTheme="minorEastAsia"/>
                  <w:sz w:val="16"/>
                  <w:szCs w:val="16"/>
                  <w:lang w:eastAsia="ko-KR"/>
                </w:rPr>
                <w:t>Yes</w:t>
              </w:r>
            </w:ins>
            <w:del w:id="5087" w:author="Suhwan Lim" w:date="2020-06-15T17:06:00Z">
              <w:r w:rsidDel="001D0F76">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088" w:author="Suhwan Lim" w:date="2020-06-15T17:06:00Z">
              <w:r>
                <w:rPr>
                  <w:rFonts w:eastAsiaTheme="minorEastAsia" w:hint="eastAsia"/>
                  <w:sz w:val="16"/>
                  <w:szCs w:val="16"/>
                  <w:lang w:eastAsia="ko-KR"/>
                </w:rPr>
                <w:t>Yes</w:t>
              </w:r>
            </w:ins>
            <w:del w:id="5089" w:author="Suhwan Lim" w:date="2020-06-15T17:06:00Z">
              <w:r w:rsidDel="001D0F76">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090" w:author="Suhwan Lim" w:date="2020-06-15T17:06:00Z">
              <w:r>
                <w:rPr>
                  <w:rFonts w:eastAsiaTheme="minorEastAsia" w:hint="eastAsia"/>
                  <w:sz w:val="16"/>
                  <w:szCs w:val="16"/>
                  <w:lang w:eastAsia="ko-KR"/>
                </w:rPr>
                <w:t>None</w:t>
              </w:r>
            </w:ins>
            <w:del w:id="5091" w:author="Suhwan Lim" w:date="2020-06-15T17:06:00Z">
              <w:r w:rsidDel="001D0F76">
                <w:rPr>
                  <w:rFonts w:eastAsiaTheme="minorEastAsia" w:hint="eastAsia"/>
                  <w:sz w:val="16"/>
                  <w:szCs w:val="16"/>
                  <w:lang w:eastAsia="ko-KR"/>
                </w:rPr>
                <w:delText>Not</w:delText>
              </w:r>
              <w:r w:rsidDel="001D0F76">
                <w:rPr>
                  <w:rFonts w:eastAsiaTheme="minorEastAsia"/>
                  <w:sz w:val="16"/>
                  <w:szCs w:val="16"/>
                  <w:lang w:eastAsia="ko-KR"/>
                </w:rPr>
                <w:delText xml:space="preserve"> </w:delText>
              </w:r>
              <w:r w:rsidDel="001D0F76">
                <w:rPr>
                  <w:rFonts w:eastAsiaTheme="minorEastAsia" w:hint="eastAsia"/>
                  <w:sz w:val="16"/>
                  <w:szCs w:val="16"/>
                  <w:lang w:eastAsia="ko-KR"/>
                </w:rPr>
                <w:delText>start</w:delText>
              </w:r>
            </w:del>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1A-11A_n77(2A)-n257I_UL_11A_n257D</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1A-11A_n77(2A)-n257I_UL_11A_n257G</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lastRenderedPageBreak/>
              <w:t>DC</w:t>
            </w:r>
            <w:r w:rsidRPr="003D5D35">
              <w:rPr>
                <w:rFonts w:eastAsiaTheme="minorEastAsia" w:hint="eastAsia"/>
                <w:sz w:val="16"/>
                <w:szCs w:val="16"/>
                <w:lang w:eastAsia="ko-KR"/>
              </w:rPr>
              <w:t>_</w:t>
            </w:r>
            <w:r>
              <w:rPr>
                <w:rFonts w:cs="Arial"/>
                <w:sz w:val="16"/>
                <w:szCs w:val="16"/>
                <w:lang w:eastAsia="ja-JP"/>
              </w:rPr>
              <w:t>1A-11A_n77(2A)-n257I_UL_11A_n257H</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49009A" w:rsidTr="00A637CB">
        <w:trPr>
          <w:cantSplit/>
          <w:trHeight w:val="261"/>
        </w:trPr>
        <w:tc>
          <w:tcPr>
            <w:tcW w:w="3066" w:type="dxa"/>
            <w:shd w:val="clear" w:color="auto" w:fill="FFC000"/>
            <w:vAlign w:val="center"/>
          </w:tcPr>
          <w:p w:rsidR="0049009A" w:rsidRDefault="0049009A" w:rsidP="0049009A">
            <w:pPr>
              <w:pStyle w:val="TAL"/>
              <w:rPr>
                <w:rFonts w:eastAsiaTheme="minorEastAsia"/>
                <w:sz w:val="16"/>
                <w:lang w:eastAsia="ko-KR"/>
              </w:rPr>
            </w:pPr>
            <w:r>
              <w:rPr>
                <w:rFonts w:eastAsiaTheme="minorEastAsia" w:hint="eastAsia"/>
                <w:sz w:val="16"/>
                <w:lang w:eastAsia="ko-KR"/>
              </w:rPr>
              <w:t>DC</w:t>
            </w:r>
            <w:r w:rsidRPr="003D5D35">
              <w:rPr>
                <w:rFonts w:eastAsiaTheme="minorEastAsia" w:hint="eastAsia"/>
                <w:sz w:val="16"/>
                <w:szCs w:val="16"/>
                <w:lang w:eastAsia="ko-KR"/>
              </w:rPr>
              <w:t>_</w:t>
            </w:r>
            <w:r>
              <w:rPr>
                <w:rFonts w:cs="Arial"/>
                <w:sz w:val="16"/>
                <w:szCs w:val="16"/>
                <w:lang w:eastAsia="ja-JP"/>
              </w:rPr>
              <w:t>1A-11A_n77(2A)-n257I_UL_11A_n257I</w:t>
            </w:r>
          </w:p>
        </w:tc>
        <w:tc>
          <w:tcPr>
            <w:tcW w:w="1257" w:type="dxa"/>
            <w:shd w:val="clear" w:color="auto" w:fill="FFC000"/>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FFC000"/>
          </w:tcPr>
          <w:p w:rsidR="0049009A" w:rsidRPr="003D5D35" w:rsidRDefault="0049009A" w:rsidP="0049009A">
            <w:pPr>
              <w:pStyle w:val="TAL"/>
              <w:rPr>
                <w:rFonts w:cs="Arial"/>
                <w:sz w:val="16"/>
                <w:szCs w:val="18"/>
              </w:rPr>
            </w:pPr>
            <w:r w:rsidRPr="003D5D35">
              <w:rPr>
                <w:rFonts w:cs="Arial"/>
                <w:sz w:val="16"/>
                <w:szCs w:val="18"/>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Not</w:t>
            </w:r>
            <w:r>
              <w:rPr>
                <w:rFonts w:eastAsiaTheme="minorEastAsia"/>
                <w:sz w:val="16"/>
                <w:szCs w:val="16"/>
                <w:lang w:eastAsia="ko-KR"/>
              </w:rPr>
              <w:t xml:space="preserve"> </w:t>
            </w:r>
            <w:r>
              <w:rPr>
                <w:rFonts w:eastAsiaTheme="minorEastAsia" w:hint="eastAsia"/>
                <w:sz w:val="16"/>
                <w:szCs w:val="16"/>
                <w:lang w:eastAsia="ko-KR"/>
              </w:rPr>
              <w:t>start</w:t>
            </w:r>
          </w:p>
        </w:tc>
      </w:tr>
      <w:tr w:rsidR="001668D4" w:rsidTr="001668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092" w:author="Suhwan Lim" w:date="2020-06-17T22: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5093" w:author="Suhwan Lim" w:date="2020-06-17T22:47:00Z"/>
          <w:trPrChange w:id="5094" w:author="Suhwan Lim" w:date="2020-06-17T22:48:00Z">
            <w:trPr>
              <w:cantSplit/>
              <w:trHeight w:val="261"/>
            </w:trPr>
          </w:trPrChange>
        </w:trPr>
        <w:tc>
          <w:tcPr>
            <w:tcW w:w="3066" w:type="dxa"/>
            <w:shd w:val="clear" w:color="auto" w:fill="auto"/>
            <w:tcPrChange w:id="5095" w:author="Suhwan Lim" w:date="2020-06-17T22:48:00Z">
              <w:tcPr>
                <w:tcW w:w="3066" w:type="dxa"/>
                <w:shd w:val="clear" w:color="auto" w:fill="auto"/>
                <w:vAlign w:val="center"/>
              </w:tcPr>
            </w:tcPrChange>
          </w:tcPr>
          <w:p w:rsidR="001668D4" w:rsidRPr="001668D4" w:rsidRDefault="001668D4" w:rsidP="001668D4">
            <w:pPr>
              <w:pStyle w:val="TAL"/>
              <w:rPr>
                <w:ins w:id="5096" w:author="Suhwan Lim" w:date="2020-06-17T22:47:00Z"/>
                <w:rFonts w:cs="Arial"/>
                <w:sz w:val="16"/>
                <w:szCs w:val="18"/>
                <w:lang w:eastAsia="ja-JP"/>
              </w:rPr>
            </w:pPr>
            <w:ins w:id="5097" w:author="Suhwan Lim" w:date="2020-06-17T22:48:00Z">
              <w:r w:rsidRPr="001668D4">
                <w:rPr>
                  <w:rFonts w:eastAsia="Yu Mincho" w:cs="Arial" w:hint="eastAsia"/>
                  <w:sz w:val="16"/>
                  <w:szCs w:val="18"/>
                  <w:lang w:eastAsia="ja-JP"/>
                </w:rPr>
                <w:t>D</w:t>
              </w:r>
              <w:r w:rsidRPr="001668D4">
                <w:rPr>
                  <w:rFonts w:eastAsia="Yu Mincho" w:cs="Arial"/>
                  <w:sz w:val="16"/>
                  <w:szCs w:val="18"/>
                  <w:lang w:eastAsia="ja-JP"/>
                </w:rPr>
                <w:t>L_3A-8A_n28A-n77A_UL_3A_n28A</w:t>
              </w:r>
            </w:ins>
          </w:p>
        </w:tc>
        <w:tc>
          <w:tcPr>
            <w:tcW w:w="1257" w:type="dxa"/>
            <w:shd w:val="clear" w:color="auto" w:fill="auto"/>
            <w:tcPrChange w:id="5098" w:author="Suhwan Lim" w:date="2020-06-17T22:48:00Z">
              <w:tcPr>
                <w:tcW w:w="1257" w:type="dxa"/>
                <w:shd w:val="clear" w:color="auto" w:fill="auto"/>
              </w:tcPr>
            </w:tcPrChange>
          </w:tcPr>
          <w:p w:rsidR="001668D4" w:rsidRPr="001668D4" w:rsidRDefault="001668D4" w:rsidP="001668D4">
            <w:pPr>
              <w:pStyle w:val="TAL"/>
              <w:rPr>
                <w:ins w:id="5099" w:author="Suhwan Lim" w:date="2020-06-17T22:47:00Z"/>
                <w:rFonts w:eastAsiaTheme="minorEastAsia" w:cs="Arial"/>
                <w:sz w:val="16"/>
                <w:szCs w:val="16"/>
                <w:lang w:eastAsia="ko-KR"/>
              </w:rPr>
            </w:pPr>
            <w:ins w:id="5100" w:author="Suhwan Lim" w:date="2020-06-17T22:48:00Z">
              <w:r w:rsidRPr="001668D4">
                <w:rPr>
                  <w:rFonts w:cs="Arial"/>
                  <w:sz w:val="16"/>
                  <w:szCs w:val="18"/>
                </w:rPr>
                <w:t>Rel-15</w:t>
              </w:r>
            </w:ins>
          </w:p>
        </w:tc>
        <w:tc>
          <w:tcPr>
            <w:tcW w:w="1541" w:type="dxa"/>
            <w:shd w:val="clear" w:color="auto" w:fill="auto"/>
            <w:tcPrChange w:id="5101" w:author="Suhwan Lim" w:date="2020-06-17T22:48:00Z">
              <w:tcPr>
                <w:tcW w:w="1541" w:type="dxa"/>
                <w:shd w:val="clear" w:color="auto" w:fill="auto"/>
              </w:tcPr>
            </w:tcPrChange>
          </w:tcPr>
          <w:p w:rsidR="001668D4" w:rsidRPr="001668D4" w:rsidRDefault="001668D4" w:rsidP="001668D4">
            <w:pPr>
              <w:pStyle w:val="TAL"/>
              <w:rPr>
                <w:ins w:id="5102" w:author="Suhwan Lim" w:date="2020-06-17T22:47:00Z"/>
                <w:rFonts w:cs="Arial"/>
                <w:sz w:val="16"/>
                <w:szCs w:val="18"/>
              </w:rPr>
            </w:pPr>
            <w:ins w:id="5103" w:author="Suhwan Lim" w:date="2020-06-17T22:48:00Z">
              <w:r w:rsidRPr="001668D4">
                <w:rPr>
                  <w:rFonts w:eastAsia="Yu Mincho" w:cs="Arial"/>
                  <w:sz w:val="16"/>
                  <w:szCs w:val="18"/>
                  <w:lang w:eastAsia="ja-JP"/>
                </w:rPr>
                <w:t>Masashi Fushiki, Softbank</w:t>
              </w:r>
            </w:ins>
          </w:p>
        </w:tc>
        <w:tc>
          <w:tcPr>
            <w:tcW w:w="1549" w:type="dxa"/>
            <w:shd w:val="clear" w:color="auto" w:fill="auto"/>
            <w:vAlign w:val="center"/>
            <w:tcPrChange w:id="5104" w:author="Suhwan Lim" w:date="2020-06-17T22:48:00Z">
              <w:tcPr>
                <w:tcW w:w="1549" w:type="dxa"/>
                <w:shd w:val="clear" w:color="auto" w:fill="auto"/>
              </w:tcPr>
            </w:tcPrChange>
          </w:tcPr>
          <w:p w:rsidR="001668D4" w:rsidRPr="001668D4" w:rsidRDefault="001668D4" w:rsidP="001668D4">
            <w:pPr>
              <w:pStyle w:val="FP"/>
              <w:rPr>
                <w:ins w:id="5105" w:author="Suhwan Lim" w:date="2020-06-17T22:47:00Z"/>
                <w:rFonts w:eastAsia="맑은 고딕" w:cs="Arial"/>
                <w:sz w:val="16"/>
                <w:szCs w:val="16"/>
                <w:lang w:eastAsia="ko-KR"/>
              </w:rPr>
            </w:pPr>
            <w:ins w:id="5106" w:author="Suhwan Lim" w:date="2020-06-17T22:48:00Z">
              <w:r w:rsidRPr="001668D4">
                <w:rPr>
                  <w:rFonts w:cs="Arial"/>
                  <w:color w:val="000000"/>
                  <w:sz w:val="16"/>
                  <w:szCs w:val="18"/>
                </w:rPr>
                <w:t>TR 37.716-21-21: R4-2006680</w:t>
              </w:r>
              <w:r w:rsidRPr="001668D4">
                <w:rPr>
                  <w:rFonts w:cs="Arial"/>
                  <w:color w:val="000000"/>
                  <w:sz w:val="16"/>
                  <w:szCs w:val="18"/>
                </w:rPr>
                <w:br/>
                <w:t>38.101-3: R4-2006728 (big CR)</w:t>
              </w:r>
            </w:ins>
          </w:p>
        </w:tc>
        <w:tc>
          <w:tcPr>
            <w:tcW w:w="672" w:type="dxa"/>
            <w:shd w:val="clear" w:color="auto" w:fill="auto"/>
            <w:tcPrChange w:id="5107" w:author="Suhwan Lim" w:date="2020-06-17T22:48:00Z">
              <w:tcPr>
                <w:tcW w:w="672" w:type="dxa"/>
                <w:shd w:val="clear" w:color="auto" w:fill="auto"/>
              </w:tcPr>
            </w:tcPrChange>
          </w:tcPr>
          <w:p w:rsidR="001668D4" w:rsidRDefault="001668D4" w:rsidP="001668D4">
            <w:pPr>
              <w:pStyle w:val="TAL"/>
              <w:rPr>
                <w:ins w:id="5108" w:author="Suhwan Lim" w:date="2020-06-17T22:47:00Z"/>
                <w:rFonts w:eastAsiaTheme="minorEastAsia"/>
                <w:sz w:val="16"/>
                <w:szCs w:val="16"/>
                <w:lang w:eastAsia="ko-KR"/>
              </w:rPr>
            </w:pPr>
            <w:ins w:id="5109" w:author="Suhwan Lim" w:date="2020-06-17T22:48:00Z">
              <w:r>
                <w:rPr>
                  <w:rFonts w:eastAsiaTheme="minorEastAsia"/>
                  <w:sz w:val="16"/>
                  <w:szCs w:val="16"/>
                  <w:lang w:eastAsia="ko-KR"/>
                </w:rPr>
                <w:t>Yes</w:t>
              </w:r>
            </w:ins>
          </w:p>
        </w:tc>
        <w:tc>
          <w:tcPr>
            <w:tcW w:w="674" w:type="dxa"/>
            <w:shd w:val="clear" w:color="auto" w:fill="auto"/>
            <w:tcPrChange w:id="5110" w:author="Suhwan Lim" w:date="2020-06-17T22:48:00Z">
              <w:tcPr>
                <w:tcW w:w="674" w:type="dxa"/>
                <w:shd w:val="clear" w:color="auto" w:fill="auto"/>
              </w:tcPr>
            </w:tcPrChange>
          </w:tcPr>
          <w:p w:rsidR="001668D4" w:rsidRDefault="001668D4" w:rsidP="001668D4">
            <w:pPr>
              <w:pStyle w:val="TAL"/>
              <w:rPr>
                <w:ins w:id="5111" w:author="Suhwan Lim" w:date="2020-06-17T22:47:00Z"/>
                <w:rFonts w:eastAsiaTheme="minorEastAsia"/>
                <w:sz w:val="16"/>
                <w:szCs w:val="16"/>
                <w:lang w:eastAsia="ko-KR"/>
              </w:rPr>
            </w:pPr>
            <w:ins w:id="5112" w:author="Suhwan Lim" w:date="2020-06-17T22:48:00Z">
              <w:r>
                <w:rPr>
                  <w:rFonts w:eastAsiaTheme="minorEastAsia" w:hint="eastAsia"/>
                  <w:sz w:val="16"/>
                  <w:szCs w:val="16"/>
                  <w:lang w:eastAsia="ko-KR"/>
                </w:rPr>
                <w:t>Yes</w:t>
              </w:r>
            </w:ins>
          </w:p>
        </w:tc>
        <w:tc>
          <w:tcPr>
            <w:tcW w:w="1435" w:type="dxa"/>
            <w:shd w:val="clear" w:color="auto" w:fill="auto"/>
            <w:tcPrChange w:id="5113" w:author="Suhwan Lim" w:date="2020-06-17T22:48:00Z">
              <w:tcPr>
                <w:tcW w:w="1435" w:type="dxa"/>
                <w:shd w:val="clear" w:color="auto" w:fill="auto"/>
              </w:tcPr>
            </w:tcPrChange>
          </w:tcPr>
          <w:p w:rsidR="001668D4" w:rsidRDefault="001668D4" w:rsidP="001668D4">
            <w:pPr>
              <w:pStyle w:val="TAL"/>
              <w:rPr>
                <w:ins w:id="5114" w:author="Suhwan Lim" w:date="2020-06-17T22:47:00Z"/>
                <w:rFonts w:eastAsiaTheme="minorEastAsia"/>
                <w:sz w:val="16"/>
                <w:szCs w:val="16"/>
                <w:lang w:eastAsia="ko-KR"/>
              </w:rPr>
            </w:pPr>
            <w:ins w:id="5115" w:author="Suhwan Lim" w:date="2020-06-17T22:48:00Z">
              <w:r>
                <w:rPr>
                  <w:rFonts w:eastAsiaTheme="minorEastAsia" w:hint="eastAsia"/>
                  <w:sz w:val="16"/>
                  <w:szCs w:val="16"/>
                  <w:lang w:eastAsia="ko-KR"/>
                </w:rPr>
                <w:t>None</w:t>
              </w:r>
            </w:ins>
          </w:p>
        </w:tc>
      </w:tr>
      <w:tr w:rsidR="001668D4" w:rsidTr="001668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116" w:author="Suhwan Lim" w:date="2020-06-17T22: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5117" w:author="Suhwan Lim" w:date="2020-06-17T22:48:00Z"/>
          <w:trPrChange w:id="5118" w:author="Suhwan Lim" w:date="2020-06-17T22:48:00Z">
            <w:trPr>
              <w:cantSplit/>
              <w:trHeight w:val="261"/>
            </w:trPr>
          </w:trPrChange>
        </w:trPr>
        <w:tc>
          <w:tcPr>
            <w:tcW w:w="3066" w:type="dxa"/>
            <w:shd w:val="clear" w:color="auto" w:fill="auto"/>
            <w:tcPrChange w:id="5119" w:author="Suhwan Lim" w:date="2020-06-17T22:48:00Z">
              <w:tcPr>
                <w:tcW w:w="3066" w:type="dxa"/>
                <w:shd w:val="clear" w:color="auto" w:fill="auto"/>
                <w:vAlign w:val="center"/>
              </w:tcPr>
            </w:tcPrChange>
          </w:tcPr>
          <w:p w:rsidR="001668D4" w:rsidRPr="001668D4" w:rsidRDefault="001668D4" w:rsidP="001668D4">
            <w:pPr>
              <w:pStyle w:val="TAL"/>
              <w:rPr>
                <w:ins w:id="5120" w:author="Suhwan Lim" w:date="2020-06-17T22:48:00Z"/>
                <w:rFonts w:cs="Arial"/>
                <w:sz w:val="16"/>
                <w:szCs w:val="18"/>
                <w:lang w:eastAsia="ja-JP"/>
              </w:rPr>
            </w:pPr>
            <w:ins w:id="5121" w:author="Suhwan Lim" w:date="2020-06-17T22:48:00Z">
              <w:r w:rsidRPr="001668D4">
                <w:rPr>
                  <w:rFonts w:eastAsia="Yu Mincho" w:cs="Arial" w:hint="eastAsia"/>
                  <w:sz w:val="16"/>
                  <w:szCs w:val="18"/>
                  <w:lang w:eastAsia="ja-JP"/>
                </w:rPr>
                <w:t>D</w:t>
              </w:r>
              <w:r w:rsidRPr="001668D4">
                <w:rPr>
                  <w:rFonts w:eastAsia="Yu Mincho" w:cs="Arial"/>
                  <w:sz w:val="16"/>
                  <w:szCs w:val="18"/>
                  <w:lang w:eastAsia="ja-JP"/>
                </w:rPr>
                <w:t>L_3A-8A_n28A-n77A_UL_3A_n77A</w:t>
              </w:r>
            </w:ins>
          </w:p>
        </w:tc>
        <w:tc>
          <w:tcPr>
            <w:tcW w:w="1257" w:type="dxa"/>
            <w:shd w:val="clear" w:color="auto" w:fill="auto"/>
            <w:tcPrChange w:id="5122" w:author="Suhwan Lim" w:date="2020-06-17T22:48:00Z">
              <w:tcPr>
                <w:tcW w:w="1257" w:type="dxa"/>
                <w:shd w:val="clear" w:color="auto" w:fill="auto"/>
              </w:tcPr>
            </w:tcPrChange>
          </w:tcPr>
          <w:p w:rsidR="001668D4" w:rsidRPr="001668D4" w:rsidRDefault="001668D4" w:rsidP="001668D4">
            <w:pPr>
              <w:pStyle w:val="TAL"/>
              <w:rPr>
                <w:ins w:id="5123" w:author="Suhwan Lim" w:date="2020-06-17T22:48:00Z"/>
                <w:rFonts w:eastAsiaTheme="minorEastAsia" w:cs="Arial"/>
                <w:sz w:val="16"/>
                <w:szCs w:val="16"/>
                <w:lang w:eastAsia="ko-KR"/>
              </w:rPr>
            </w:pPr>
            <w:ins w:id="5124" w:author="Suhwan Lim" w:date="2020-06-17T22:48:00Z">
              <w:r w:rsidRPr="001668D4">
                <w:rPr>
                  <w:rFonts w:cs="Arial"/>
                  <w:sz w:val="16"/>
                  <w:szCs w:val="18"/>
                </w:rPr>
                <w:t>Rel-15</w:t>
              </w:r>
            </w:ins>
          </w:p>
        </w:tc>
        <w:tc>
          <w:tcPr>
            <w:tcW w:w="1541" w:type="dxa"/>
            <w:shd w:val="clear" w:color="auto" w:fill="auto"/>
            <w:tcPrChange w:id="5125" w:author="Suhwan Lim" w:date="2020-06-17T22:48:00Z">
              <w:tcPr>
                <w:tcW w:w="1541" w:type="dxa"/>
                <w:shd w:val="clear" w:color="auto" w:fill="auto"/>
              </w:tcPr>
            </w:tcPrChange>
          </w:tcPr>
          <w:p w:rsidR="001668D4" w:rsidRPr="001668D4" w:rsidRDefault="001668D4" w:rsidP="001668D4">
            <w:pPr>
              <w:pStyle w:val="TAL"/>
              <w:rPr>
                <w:ins w:id="5126" w:author="Suhwan Lim" w:date="2020-06-17T22:48:00Z"/>
                <w:rFonts w:cs="Arial"/>
                <w:sz w:val="16"/>
                <w:szCs w:val="18"/>
              </w:rPr>
            </w:pPr>
            <w:ins w:id="5127" w:author="Suhwan Lim" w:date="2020-06-17T22:48:00Z">
              <w:r w:rsidRPr="001668D4">
                <w:rPr>
                  <w:rFonts w:eastAsia="Yu Mincho" w:cs="Arial"/>
                  <w:sz w:val="16"/>
                  <w:szCs w:val="18"/>
                  <w:lang w:eastAsia="ja-JP"/>
                </w:rPr>
                <w:t>Masashi Fushiki, Softbank</w:t>
              </w:r>
            </w:ins>
          </w:p>
        </w:tc>
        <w:tc>
          <w:tcPr>
            <w:tcW w:w="1549" w:type="dxa"/>
            <w:shd w:val="clear" w:color="auto" w:fill="auto"/>
            <w:vAlign w:val="center"/>
            <w:tcPrChange w:id="5128" w:author="Suhwan Lim" w:date="2020-06-17T22:48:00Z">
              <w:tcPr>
                <w:tcW w:w="1549" w:type="dxa"/>
                <w:shd w:val="clear" w:color="auto" w:fill="auto"/>
              </w:tcPr>
            </w:tcPrChange>
          </w:tcPr>
          <w:p w:rsidR="001668D4" w:rsidRPr="001668D4" w:rsidRDefault="001668D4" w:rsidP="001668D4">
            <w:pPr>
              <w:pStyle w:val="FP"/>
              <w:rPr>
                <w:ins w:id="5129" w:author="Suhwan Lim" w:date="2020-06-17T22:48:00Z"/>
                <w:rFonts w:eastAsia="맑은 고딕" w:cs="Arial"/>
                <w:sz w:val="16"/>
                <w:szCs w:val="16"/>
                <w:lang w:eastAsia="ko-KR"/>
              </w:rPr>
            </w:pPr>
            <w:ins w:id="5130" w:author="Suhwan Lim" w:date="2020-06-17T22:48:00Z">
              <w:r w:rsidRPr="001668D4">
                <w:rPr>
                  <w:rFonts w:cs="Arial"/>
                  <w:color w:val="000000"/>
                  <w:sz w:val="16"/>
                  <w:szCs w:val="18"/>
                </w:rPr>
                <w:t>TR 37.716-21-21: R4-2006680</w:t>
              </w:r>
              <w:r w:rsidRPr="001668D4">
                <w:rPr>
                  <w:rFonts w:cs="Arial"/>
                  <w:color w:val="000000"/>
                  <w:sz w:val="16"/>
                  <w:szCs w:val="18"/>
                </w:rPr>
                <w:br/>
                <w:t>38.101-3: R4-2006728 (big CR)</w:t>
              </w:r>
            </w:ins>
          </w:p>
        </w:tc>
        <w:tc>
          <w:tcPr>
            <w:tcW w:w="672" w:type="dxa"/>
            <w:shd w:val="clear" w:color="auto" w:fill="auto"/>
            <w:tcPrChange w:id="5131" w:author="Suhwan Lim" w:date="2020-06-17T22:48:00Z">
              <w:tcPr>
                <w:tcW w:w="672" w:type="dxa"/>
                <w:shd w:val="clear" w:color="auto" w:fill="auto"/>
              </w:tcPr>
            </w:tcPrChange>
          </w:tcPr>
          <w:p w:rsidR="001668D4" w:rsidRDefault="001668D4" w:rsidP="001668D4">
            <w:pPr>
              <w:pStyle w:val="TAL"/>
              <w:rPr>
                <w:ins w:id="5132" w:author="Suhwan Lim" w:date="2020-06-17T22:48:00Z"/>
                <w:rFonts w:eastAsiaTheme="minorEastAsia"/>
                <w:sz w:val="16"/>
                <w:szCs w:val="16"/>
                <w:lang w:eastAsia="ko-KR"/>
              </w:rPr>
            </w:pPr>
            <w:ins w:id="5133" w:author="Suhwan Lim" w:date="2020-06-17T22:48:00Z">
              <w:r>
                <w:rPr>
                  <w:rFonts w:eastAsiaTheme="minorEastAsia"/>
                  <w:sz w:val="16"/>
                  <w:szCs w:val="16"/>
                  <w:lang w:eastAsia="ko-KR"/>
                </w:rPr>
                <w:t>Yes</w:t>
              </w:r>
            </w:ins>
          </w:p>
        </w:tc>
        <w:tc>
          <w:tcPr>
            <w:tcW w:w="674" w:type="dxa"/>
            <w:shd w:val="clear" w:color="auto" w:fill="auto"/>
            <w:tcPrChange w:id="5134" w:author="Suhwan Lim" w:date="2020-06-17T22:48:00Z">
              <w:tcPr>
                <w:tcW w:w="674" w:type="dxa"/>
                <w:shd w:val="clear" w:color="auto" w:fill="auto"/>
              </w:tcPr>
            </w:tcPrChange>
          </w:tcPr>
          <w:p w:rsidR="001668D4" w:rsidRDefault="001668D4" w:rsidP="001668D4">
            <w:pPr>
              <w:pStyle w:val="TAL"/>
              <w:rPr>
                <w:ins w:id="5135" w:author="Suhwan Lim" w:date="2020-06-17T22:48:00Z"/>
                <w:rFonts w:eastAsiaTheme="minorEastAsia"/>
                <w:sz w:val="16"/>
                <w:szCs w:val="16"/>
                <w:lang w:eastAsia="ko-KR"/>
              </w:rPr>
            </w:pPr>
            <w:ins w:id="5136" w:author="Suhwan Lim" w:date="2020-06-17T22:48:00Z">
              <w:r>
                <w:rPr>
                  <w:rFonts w:eastAsiaTheme="minorEastAsia" w:hint="eastAsia"/>
                  <w:sz w:val="16"/>
                  <w:szCs w:val="16"/>
                  <w:lang w:eastAsia="ko-KR"/>
                </w:rPr>
                <w:t>Yes</w:t>
              </w:r>
            </w:ins>
          </w:p>
        </w:tc>
        <w:tc>
          <w:tcPr>
            <w:tcW w:w="1435" w:type="dxa"/>
            <w:shd w:val="clear" w:color="auto" w:fill="auto"/>
            <w:tcPrChange w:id="5137" w:author="Suhwan Lim" w:date="2020-06-17T22:48:00Z">
              <w:tcPr>
                <w:tcW w:w="1435" w:type="dxa"/>
                <w:shd w:val="clear" w:color="auto" w:fill="auto"/>
              </w:tcPr>
            </w:tcPrChange>
          </w:tcPr>
          <w:p w:rsidR="001668D4" w:rsidRDefault="001668D4" w:rsidP="001668D4">
            <w:pPr>
              <w:pStyle w:val="TAL"/>
              <w:rPr>
                <w:ins w:id="5138" w:author="Suhwan Lim" w:date="2020-06-17T22:48:00Z"/>
                <w:rFonts w:eastAsiaTheme="minorEastAsia"/>
                <w:sz w:val="16"/>
                <w:szCs w:val="16"/>
                <w:lang w:eastAsia="ko-KR"/>
              </w:rPr>
            </w:pPr>
            <w:ins w:id="5139" w:author="Suhwan Lim" w:date="2020-06-17T22:48:00Z">
              <w:r>
                <w:rPr>
                  <w:rFonts w:eastAsiaTheme="minorEastAsia" w:hint="eastAsia"/>
                  <w:sz w:val="16"/>
                  <w:szCs w:val="16"/>
                  <w:lang w:eastAsia="ko-KR"/>
                </w:rPr>
                <w:t>None</w:t>
              </w:r>
            </w:ins>
          </w:p>
        </w:tc>
      </w:tr>
      <w:tr w:rsidR="001668D4" w:rsidTr="001668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140" w:author="Suhwan Lim" w:date="2020-06-17T22: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5141" w:author="Suhwan Lim" w:date="2020-06-17T22:48:00Z"/>
          <w:trPrChange w:id="5142" w:author="Suhwan Lim" w:date="2020-06-17T22:48:00Z">
            <w:trPr>
              <w:cantSplit/>
              <w:trHeight w:val="261"/>
            </w:trPr>
          </w:trPrChange>
        </w:trPr>
        <w:tc>
          <w:tcPr>
            <w:tcW w:w="3066" w:type="dxa"/>
            <w:shd w:val="clear" w:color="auto" w:fill="auto"/>
            <w:tcPrChange w:id="5143" w:author="Suhwan Lim" w:date="2020-06-17T22:48:00Z">
              <w:tcPr>
                <w:tcW w:w="3066" w:type="dxa"/>
                <w:shd w:val="clear" w:color="auto" w:fill="auto"/>
                <w:vAlign w:val="center"/>
              </w:tcPr>
            </w:tcPrChange>
          </w:tcPr>
          <w:p w:rsidR="001668D4" w:rsidRPr="001668D4" w:rsidRDefault="001668D4" w:rsidP="001668D4">
            <w:pPr>
              <w:pStyle w:val="TAL"/>
              <w:rPr>
                <w:ins w:id="5144" w:author="Suhwan Lim" w:date="2020-06-17T22:48:00Z"/>
                <w:rFonts w:cs="Arial"/>
                <w:sz w:val="16"/>
                <w:szCs w:val="18"/>
                <w:lang w:eastAsia="ja-JP"/>
              </w:rPr>
            </w:pPr>
            <w:ins w:id="5145" w:author="Suhwan Lim" w:date="2020-06-17T22:48:00Z">
              <w:r w:rsidRPr="001668D4">
                <w:rPr>
                  <w:rFonts w:eastAsia="Yu Mincho" w:cs="Arial" w:hint="eastAsia"/>
                  <w:sz w:val="16"/>
                  <w:szCs w:val="18"/>
                  <w:lang w:eastAsia="ja-JP"/>
                </w:rPr>
                <w:t>D</w:t>
              </w:r>
              <w:r w:rsidRPr="001668D4">
                <w:rPr>
                  <w:rFonts w:eastAsia="Yu Mincho" w:cs="Arial"/>
                  <w:sz w:val="16"/>
                  <w:szCs w:val="18"/>
                  <w:lang w:eastAsia="ja-JP"/>
                </w:rPr>
                <w:t>L_3A-8A_n28A-n77A_UL_8A_n28A</w:t>
              </w:r>
            </w:ins>
          </w:p>
        </w:tc>
        <w:tc>
          <w:tcPr>
            <w:tcW w:w="1257" w:type="dxa"/>
            <w:shd w:val="clear" w:color="auto" w:fill="auto"/>
            <w:tcPrChange w:id="5146" w:author="Suhwan Lim" w:date="2020-06-17T22:48:00Z">
              <w:tcPr>
                <w:tcW w:w="1257" w:type="dxa"/>
                <w:shd w:val="clear" w:color="auto" w:fill="auto"/>
              </w:tcPr>
            </w:tcPrChange>
          </w:tcPr>
          <w:p w:rsidR="001668D4" w:rsidRPr="001668D4" w:rsidRDefault="001668D4" w:rsidP="001668D4">
            <w:pPr>
              <w:pStyle w:val="TAL"/>
              <w:rPr>
                <w:ins w:id="5147" w:author="Suhwan Lim" w:date="2020-06-17T22:48:00Z"/>
                <w:rFonts w:eastAsiaTheme="minorEastAsia" w:cs="Arial"/>
                <w:sz w:val="16"/>
                <w:szCs w:val="16"/>
                <w:lang w:eastAsia="ko-KR"/>
              </w:rPr>
            </w:pPr>
            <w:ins w:id="5148" w:author="Suhwan Lim" w:date="2020-06-17T22:48:00Z">
              <w:r w:rsidRPr="001668D4">
                <w:rPr>
                  <w:rFonts w:cs="Arial"/>
                  <w:sz w:val="16"/>
                  <w:szCs w:val="18"/>
                </w:rPr>
                <w:t>Rel-15</w:t>
              </w:r>
            </w:ins>
          </w:p>
        </w:tc>
        <w:tc>
          <w:tcPr>
            <w:tcW w:w="1541" w:type="dxa"/>
            <w:shd w:val="clear" w:color="auto" w:fill="auto"/>
            <w:tcPrChange w:id="5149" w:author="Suhwan Lim" w:date="2020-06-17T22:48:00Z">
              <w:tcPr>
                <w:tcW w:w="1541" w:type="dxa"/>
                <w:shd w:val="clear" w:color="auto" w:fill="auto"/>
              </w:tcPr>
            </w:tcPrChange>
          </w:tcPr>
          <w:p w:rsidR="001668D4" w:rsidRPr="001668D4" w:rsidRDefault="001668D4" w:rsidP="001668D4">
            <w:pPr>
              <w:pStyle w:val="TAL"/>
              <w:rPr>
                <w:ins w:id="5150" w:author="Suhwan Lim" w:date="2020-06-17T22:48:00Z"/>
                <w:rFonts w:cs="Arial"/>
                <w:sz w:val="16"/>
                <w:szCs w:val="18"/>
              </w:rPr>
            </w:pPr>
            <w:ins w:id="5151" w:author="Suhwan Lim" w:date="2020-06-17T22:48:00Z">
              <w:r w:rsidRPr="001668D4">
                <w:rPr>
                  <w:rFonts w:eastAsia="Yu Mincho" w:cs="Arial"/>
                  <w:sz w:val="16"/>
                  <w:szCs w:val="18"/>
                  <w:lang w:eastAsia="ja-JP"/>
                </w:rPr>
                <w:t>Masashi Fushiki, Softbank</w:t>
              </w:r>
            </w:ins>
          </w:p>
        </w:tc>
        <w:tc>
          <w:tcPr>
            <w:tcW w:w="1549" w:type="dxa"/>
            <w:shd w:val="clear" w:color="auto" w:fill="auto"/>
            <w:vAlign w:val="center"/>
            <w:tcPrChange w:id="5152" w:author="Suhwan Lim" w:date="2020-06-17T22:48:00Z">
              <w:tcPr>
                <w:tcW w:w="1549" w:type="dxa"/>
                <w:shd w:val="clear" w:color="auto" w:fill="auto"/>
              </w:tcPr>
            </w:tcPrChange>
          </w:tcPr>
          <w:p w:rsidR="001668D4" w:rsidRPr="001668D4" w:rsidRDefault="001668D4" w:rsidP="001668D4">
            <w:pPr>
              <w:pStyle w:val="FP"/>
              <w:rPr>
                <w:ins w:id="5153" w:author="Suhwan Lim" w:date="2020-06-17T22:48:00Z"/>
                <w:rFonts w:eastAsia="맑은 고딕" w:cs="Arial"/>
                <w:sz w:val="16"/>
                <w:szCs w:val="16"/>
                <w:lang w:eastAsia="ko-KR"/>
              </w:rPr>
            </w:pPr>
            <w:ins w:id="5154" w:author="Suhwan Lim" w:date="2020-06-17T22:48:00Z">
              <w:r w:rsidRPr="001668D4">
                <w:rPr>
                  <w:rFonts w:cs="Arial"/>
                  <w:color w:val="000000"/>
                  <w:sz w:val="16"/>
                  <w:szCs w:val="18"/>
                </w:rPr>
                <w:t>TR 37.716-21-21: R4-2006680</w:t>
              </w:r>
              <w:r w:rsidRPr="001668D4">
                <w:rPr>
                  <w:rFonts w:cs="Arial"/>
                  <w:color w:val="000000"/>
                  <w:sz w:val="16"/>
                  <w:szCs w:val="18"/>
                </w:rPr>
                <w:br/>
                <w:t>38.101-3: R4-2006728 (big CR)</w:t>
              </w:r>
            </w:ins>
          </w:p>
        </w:tc>
        <w:tc>
          <w:tcPr>
            <w:tcW w:w="672" w:type="dxa"/>
            <w:shd w:val="clear" w:color="auto" w:fill="auto"/>
            <w:tcPrChange w:id="5155" w:author="Suhwan Lim" w:date="2020-06-17T22:48:00Z">
              <w:tcPr>
                <w:tcW w:w="672" w:type="dxa"/>
                <w:shd w:val="clear" w:color="auto" w:fill="auto"/>
              </w:tcPr>
            </w:tcPrChange>
          </w:tcPr>
          <w:p w:rsidR="001668D4" w:rsidRDefault="001668D4" w:rsidP="001668D4">
            <w:pPr>
              <w:pStyle w:val="TAL"/>
              <w:rPr>
                <w:ins w:id="5156" w:author="Suhwan Lim" w:date="2020-06-17T22:48:00Z"/>
                <w:rFonts w:eastAsiaTheme="minorEastAsia"/>
                <w:sz w:val="16"/>
                <w:szCs w:val="16"/>
                <w:lang w:eastAsia="ko-KR"/>
              </w:rPr>
            </w:pPr>
            <w:ins w:id="5157" w:author="Suhwan Lim" w:date="2020-06-17T22:48:00Z">
              <w:r>
                <w:rPr>
                  <w:rFonts w:eastAsiaTheme="minorEastAsia"/>
                  <w:sz w:val="16"/>
                  <w:szCs w:val="16"/>
                  <w:lang w:eastAsia="ko-KR"/>
                </w:rPr>
                <w:t>Yes</w:t>
              </w:r>
            </w:ins>
          </w:p>
        </w:tc>
        <w:tc>
          <w:tcPr>
            <w:tcW w:w="674" w:type="dxa"/>
            <w:shd w:val="clear" w:color="auto" w:fill="auto"/>
            <w:tcPrChange w:id="5158" w:author="Suhwan Lim" w:date="2020-06-17T22:48:00Z">
              <w:tcPr>
                <w:tcW w:w="674" w:type="dxa"/>
                <w:shd w:val="clear" w:color="auto" w:fill="auto"/>
              </w:tcPr>
            </w:tcPrChange>
          </w:tcPr>
          <w:p w:rsidR="001668D4" w:rsidRDefault="001668D4" w:rsidP="001668D4">
            <w:pPr>
              <w:pStyle w:val="TAL"/>
              <w:rPr>
                <w:ins w:id="5159" w:author="Suhwan Lim" w:date="2020-06-17T22:48:00Z"/>
                <w:rFonts w:eastAsiaTheme="minorEastAsia"/>
                <w:sz w:val="16"/>
                <w:szCs w:val="16"/>
                <w:lang w:eastAsia="ko-KR"/>
              </w:rPr>
            </w:pPr>
            <w:ins w:id="5160" w:author="Suhwan Lim" w:date="2020-06-17T22:48:00Z">
              <w:r>
                <w:rPr>
                  <w:rFonts w:eastAsiaTheme="minorEastAsia" w:hint="eastAsia"/>
                  <w:sz w:val="16"/>
                  <w:szCs w:val="16"/>
                  <w:lang w:eastAsia="ko-KR"/>
                </w:rPr>
                <w:t>Yes</w:t>
              </w:r>
            </w:ins>
          </w:p>
        </w:tc>
        <w:tc>
          <w:tcPr>
            <w:tcW w:w="1435" w:type="dxa"/>
            <w:shd w:val="clear" w:color="auto" w:fill="auto"/>
            <w:tcPrChange w:id="5161" w:author="Suhwan Lim" w:date="2020-06-17T22:48:00Z">
              <w:tcPr>
                <w:tcW w:w="1435" w:type="dxa"/>
                <w:shd w:val="clear" w:color="auto" w:fill="auto"/>
              </w:tcPr>
            </w:tcPrChange>
          </w:tcPr>
          <w:p w:rsidR="001668D4" w:rsidRDefault="001668D4" w:rsidP="001668D4">
            <w:pPr>
              <w:pStyle w:val="TAL"/>
              <w:rPr>
                <w:ins w:id="5162" w:author="Suhwan Lim" w:date="2020-06-17T22:48:00Z"/>
                <w:rFonts w:eastAsiaTheme="minorEastAsia"/>
                <w:sz w:val="16"/>
                <w:szCs w:val="16"/>
                <w:lang w:eastAsia="ko-KR"/>
              </w:rPr>
            </w:pPr>
            <w:ins w:id="5163" w:author="Suhwan Lim" w:date="2020-06-17T22:48:00Z">
              <w:r>
                <w:rPr>
                  <w:rFonts w:eastAsiaTheme="minorEastAsia" w:hint="eastAsia"/>
                  <w:sz w:val="16"/>
                  <w:szCs w:val="16"/>
                  <w:lang w:eastAsia="ko-KR"/>
                </w:rPr>
                <w:t>None</w:t>
              </w:r>
            </w:ins>
          </w:p>
        </w:tc>
      </w:tr>
      <w:tr w:rsidR="001668D4" w:rsidTr="001668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164" w:author="Suhwan Lim" w:date="2020-06-17T22: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5165" w:author="Suhwan Lim" w:date="2020-06-17T22:48:00Z"/>
          <w:trPrChange w:id="5166" w:author="Suhwan Lim" w:date="2020-06-17T22:48:00Z">
            <w:trPr>
              <w:cantSplit/>
              <w:trHeight w:val="261"/>
            </w:trPr>
          </w:trPrChange>
        </w:trPr>
        <w:tc>
          <w:tcPr>
            <w:tcW w:w="3066" w:type="dxa"/>
            <w:shd w:val="clear" w:color="auto" w:fill="auto"/>
            <w:tcPrChange w:id="5167" w:author="Suhwan Lim" w:date="2020-06-17T22:48:00Z">
              <w:tcPr>
                <w:tcW w:w="3066" w:type="dxa"/>
                <w:shd w:val="clear" w:color="auto" w:fill="auto"/>
                <w:vAlign w:val="center"/>
              </w:tcPr>
            </w:tcPrChange>
          </w:tcPr>
          <w:p w:rsidR="001668D4" w:rsidRPr="001668D4" w:rsidRDefault="001668D4" w:rsidP="001668D4">
            <w:pPr>
              <w:pStyle w:val="TAL"/>
              <w:rPr>
                <w:ins w:id="5168" w:author="Suhwan Lim" w:date="2020-06-17T22:48:00Z"/>
                <w:rFonts w:cs="Arial"/>
                <w:sz w:val="16"/>
                <w:szCs w:val="18"/>
                <w:lang w:eastAsia="ja-JP"/>
              </w:rPr>
            </w:pPr>
            <w:ins w:id="5169" w:author="Suhwan Lim" w:date="2020-06-17T22:48:00Z">
              <w:r w:rsidRPr="001668D4">
                <w:rPr>
                  <w:rFonts w:eastAsia="Yu Mincho" w:cs="Arial" w:hint="eastAsia"/>
                  <w:sz w:val="16"/>
                  <w:szCs w:val="18"/>
                  <w:lang w:eastAsia="ja-JP"/>
                </w:rPr>
                <w:t>D</w:t>
              </w:r>
              <w:r w:rsidRPr="001668D4">
                <w:rPr>
                  <w:rFonts w:eastAsia="Yu Mincho" w:cs="Arial"/>
                  <w:sz w:val="16"/>
                  <w:szCs w:val="18"/>
                  <w:lang w:eastAsia="ja-JP"/>
                </w:rPr>
                <w:t>L_3A-8A_n28A-n77A_UL_8A_n77A</w:t>
              </w:r>
            </w:ins>
          </w:p>
        </w:tc>
        <w:tc>
          <w:tcPr>
            <w:tcW w:w="1257" w:type="dxa"/>
            <w:shd w:val="clear" w:color="auto" w:fill="auto"/>
            <w:tcPrChange w:id="5170" w:author="Suhwan Lim" w:date="2020-06-17T22:48:00Z">
              <w:tcPr>
                <w:tcW w:w="1257" w:type="dxa"/>
                <w:shd w:val="clear" w:color="auto" w:fill="auto"/>
              </w:tcPr>
            </w:tcPrChange>
          </w:tcPr>
          <w:p w:rsidR="001668D4" w:rsidRPr="001668D4" w:rsidRDefault="001668D4" w:rsidP="001668D4">
            <w:pPr>
              <w:pStyle w:val="TAL"/>
              <w:rPr>
                <w:ins w:id="5171" w:author="Suhwan Lim" w:date="2020-06-17T22:48:00Z"/>
                <w:rFonts w:eastAsiaTheme="minorEastAsia" w:cs="Arial"/>
                <w:sz w:val="16"/>
                <w:szCs w:val="16"/>
                <w:lang w:eastAsia="ko-KR"/>
              </w:rPr>
            </w:pPr>
            <w:ins w:id="5172" w:author="Suhwan Lim" w:date="2020-06-17T22:48:00Z">
              <w:r w:rsidRPr="001668D4">
                <w:rPr>
                  <w:rFonts w:cs="Arial"/>
                  <w:sz w:val="16"/>
                  <w:szCs w:val="18"/>
                </w:rPr>
                <w:t>Rel-15</w:t>
              </w:r>
            </w:ins>
          </w:p>
        </w:tc>
        <w:tc>
          <w:tcPr>
            <w:tcW w:w="1541" w:type="dxa"/>
            <w:shd w:val="clear" w:color="auto" w:fill="auto"/>
            <w:tcPrChange w:id="5173" w:author="Suhwan Lim" w:date="2020-06-17T22:48:00Z">
              <w:tcPr>
                <w:tcW w:w="1541" w:type="dxa"/>
                <w:shd w:val="clear" w:color="auto" w:fill="auto"/>
              </w:tcPr>
            </w:tcPrChange>
          </w:tcPr>
          <w:p w:rsidR="001668D4" w:rsidRPr="001668D4" w:rsidRDefault="001668D4" w:rsidP="001668D4">
            <w:pPr>
              <w:pStyle w:val="TAL"/>
              <w:rPr>
                <w:ins w:id="5174" w:author="Suhwan Lim" w:date="2020-06-17T22:48:00Z"/>
                <w:rFonts w:cs="Arial"/>
                <w:sz w:val="16"/>
                <w:szCs w:val="18"/>
              </w:rPr>
            </w:pPr>
            <w:ins w:id="5175" w:author="Suhwan Lim" w:date="2020-06-17T22:48:00Z">
              <w:r w:rsidRPr="001668D4">
                <w:rPr>
                  <w:rFonts w:eastAsia="Yu Mincho" w:cs="Arial"/>
                  <w:sz w:val="16"/>
                  <w:szCs w:val="18"/>
                  <w:lang w:eastAsia="ja-JP"/>
                </w:rPr>
                <w:t>Masashi Fushiki, Softbank</w:t>
              </w:r>
            </w:ins>
          </w:p>
        </w:tc>
        <w:tc>
          <w:tcPr>
            <w:tcW w:w="1549" w:type="dxa"/>
            <w:shd w:val="clear" w:color="auto" w:fill="auto"/>
            <w:vAlign w:val="center"/>
            <w:tcPrChange w:id="5176" w:author="Suhwan Lim" w:date="2020-06-17T22:48:00Z">
              <w:tcPr>
                <w:tcW w:w="1549" w:type="dxa"/>
                <w:shd w:val="clear" w:color="auto" w:fill="auto"/>
              </w:tcPr>
            </w:tcPrChange>
          </w:tcPr>
          <w:p w:rsidR="001668D4" w:rsidRPr="001668D4" w:rsidRDefault="001668D4" w:rsidP="001668D4">
            <w:pPr>
              <w:pStyle w:val="FP"/>
              <w:rPr>
                <w:ins w:id="5177" w:author="Suhwan Lim" w:date="2020-06-17T22:48:00Z"/>
                <w:rFonts w:eastAsia="맑은 고딕" w:cs="Arial"/>
                <w:sz w:val="16"/>
                <w:szCs w:val="16"/>
                <w:lang w:eastAsia="ko-KR"/>
              </w:rPr>
            </w:pPr>
            <w:ins w:id="5178" w:author="Suhwan Lim" w:date="2020-06-17T22:48:00Z">
              <w:r w:rsidRPr="001668D4">
                <w:rPr>
                  <w:rFonts w:cs="Arial"/>
                  <w:color w:val="000000"/>
                  <w:sz w:val="16"/>
                  <w:szCs w:val="18"/>
                </w:rPr>
                <w:t>TR 37.716-21-21: R4-2006680</w:t>
              </w:r>
              <w:r w:rsidRPr="001668D4">
                <w:rPr>
                  <w:rFonts w:cs="Arial"/>
                  <w:color w:val="000000"/>
                  <w:sz w:val="16"/>
                  <w:szCs w:val="18"/>
                </w:rPr>
                <w:br/>
                <w:t>38.101-3: R4-2006728 (big CR)</w:t>
              </w:r>
            </w:ins>
          </w:p>
        </w:tc>
        <w:tc>
          <w:tcPr>
            <w:tcW w:w="672" w:type="dxa"/>
            <w:shd w:val="clear" w:color="auto" w:fill="auto"/>
            <w:tcPrChange w:id="5179" w:author="Suhwan Lim" w:date="2020-06-17T22:48:00Z">
              <w:tcPr>
                <w:tcW w:w="672" w:type="dxa"/>
                <w:shd w:val="clear" w:color="auto" w:fill="auto"/>
              </w:tcPr>
            </w:tcPrChange>
          </w:tcPr>
          <w:p w:rsidR="001668D4" w:rsidRDefault="001668D4" w:rsidP="001668D4">
            <w:pPr>
              <w:pStyle w:val="TAL"/>
              <w:rPr>
                <w:ins w:id="5180" w:author="Suhwan Lim" w:date="2020-06-17T22:48:00Z"/>
                <w:rFonts w:eastAsiaTheme="minorEastAsia"/>
                <w:sz w:val="16"/>
                <w:szCs w:val="16"/>
                <w:lang w:eastAsia="ko-KR"/>
              </w:rPr>
            </w:pPr>
            <w:ins w:id="5181" w:author="Suhwan Lim" w:date="2020-06-17T22:48:00Z">
              <w:r>
                <w:rPr>
                  <w:rFonts w:eastAsiaTheme="minorEastAsia"/>
                  <w:sz w:val="16"/>
                  <w:szCs w:val="16"/>
                  <w:lang w:eastAsia="ko-KR"/>
                </w:rPr>
                <w:t>Yes</w:t>
              </w:r>
            </w:ins>
          </w:p>
        </w:tc>
        <w:tc>
          <w:tcPr>
            <w:tcW w:w="674" w:type="dxa"/>
            <w:shd w:val="clear" w:color="auto" w:fill="auto"/>
            <w:tcPrChange w:id="5182" w:author="Suhwan Lim" w:date="2020-06-17T22:48:00Z">
              <w:tcPr>
                <w:tcW w:w="674" w:type="dxa"/>
                <w:shd w:val="clear" w:color="auto" w:fill="auto"/>
              </w:tcPr>
            </w:tcPrChange>
          </w:tcPr>
          <w:p w:rsidR="001668D4" w:rsidRDefault="001668D4" w:rsidP="001668D4">
            <w:pPr>
              <w:pStyle w:val="TAL"/>
              <w:rPr>
                <w:ins w:id="5183" w:author="Suhwan Lim" w:date="2020-06-17T22:48:00Z"/>
                <w:rFonts w:eastAsiaTheme="minorEastAsia"/>
                <w:sz w:val="16"/>
                <w:szCs w:val="16"/>
                <w:lang w:eastAsia="ko-KR"/>
              </w:rPr>
            </w:pPr>
            <w:ins w:id="5184" w:author="Suhwan Lim" w:date="2020-06-17T22:48:00Z">
              <w:r>
                <w:rPr>
                  <w:rFonts w:eastAsiaTheme="minorEastAsia" w:hint="eastAsia"/>
                  <w:sz w:val="16"/>
                  <w:szCs w:val="16"/>
                  <w:lang w:eastAsia="ko-KR"/>
                </w:rPr>
                <w:t>Yes</w:t>
              </w:r>
            </w:ins>
          </w:p>
        </w:tc>
        <w:tc>
          <w:tcPr>
            <w:tcW w:w="1435" w:type="dxa"/>
            <w:shd w:val="clear" w:color="auto" w:fill="auto"/>
            <w:tcPrChange w:id="5185" w:author="Suhwan Lim" w:date="2020-06-17T22:48:00Z">
              <w:tcPr>
                <w:tcW w:w="1435" w:type="dxa"/>
                <w:shd w:val="clear" w:color="auto" w:fill="auto"/>
              </w:tcPr>
            </w:tcPrChange>
          </w:tcPr>
          <w:p w:rsidR="001668D4" w:rsidRDefault="001668D4" w:rsidP="001668D4">
            <w:pPr>
              <w:pStyle w:val="TAL"/>
              <w:rPr>
                <w:ins w:id="5186" w:author="Suhwan Lim" w:date="2020-06-17T22:48:00Z"/>
                <w:rFonts w:eastAsiaTheme="minorEastAsia"/>
                <w:sz w:val="16"/>
                <w:szCs w:val="16"/>
                <w:lang w:eastAsia="ko-KR"/>
              </w:rPr>
            </w:pPr>
            <w:ins w:id="5187" w:author="Suhwan Lim" w:date="2020-06-17T22:48:00Z">
              <w:r>
                <w:rPr>
                  <w:rFonts w:eastAsiaTheme="minorEastAsia" w:hint="eastAsia"/>
                  <w:sz w:val="16"/>
                  <w:szCs w:val="16"/>
                  <w:lang w:eastAsia="ko-KR"/>
                </w:rPr>
                <w:t>None</w:t>
              </w:r>
            </w:ins>
          </w:p>
        </w:tc>
      </w:tr>
      <w:tr w:rsidR="001668D4" w:rsidTr="001668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188" w:author="Suhwan Lim" w:date="2020-06-17T22: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5189" w:author="Suhwan Lim" w:date="2020-06-17T22:48:00Z"/>
          <w:trPrChange w:id="5190" w:author="Suhwan Lim" w:date="2020-06-17T22:48:00Z">
            <w:trPr>
              <w:cantSplit/>
              <w:trHeight w:val="261"/>
            </w:trPr>
          </w:trPrChange>
        </w:trPr>
        <w:tc>
          <w:tcPr>
            <w:tcW w:w="3066" w:type="dxa"/>
            <w:shd w:val="clear" w:color="auto" w:fill="auto"/>
            <w:tcPrChange w:id="5191" w:author="Suhwan Lim" w:date="2020-06-17T22:48:00Z">
              <w:tcPr>
                <w:tcW w:w="3066" w:type="dxa"/>
                <w:shd w:val="clear" w:color="auto" w:fill="auto"/>
                <w:vAlign w:val="center"/>
              </w:tcPr>
            </w:tcPrChange>
          </w:tcPr>
          <w:p w:rsidR="001668D4" w:rsidRPr="001668D4" w:rsidRDefault="001668D4" w:rsidP="001668D4">
            <w:pPr>
              <w:pStyle w:val="TAL"/>
              <w:rPr>
                <w:ins w:id="5192" w:author="Suhwan Lim" w:date="2020-06-17T22:48:00Z"/>
                <w:rFonts w:cs="Arial"/>
                <w:sz w:val="16"/>
                <w:szCs w:val="18"/>
                <w:lang w:eastAsia="ja-JP"/>
              </w:rPr>
            </w:pPr>
            <w:ins w:id="5193" w:author="Suhwan Lim" w:date="2020-06-17T22:48:00Z">
              <w:r w:rsidRPr="001668D4">
                <w:rPr>
                  <w:rFonts w:eastAsia="Yu Mincho" w:cs="Arial" w:hint="eastAsia"/>
                  <w:sz w:val="16"/>
                  <w:szCs w:val="18"/>
                  <w:lang w:eastAsia="ja-JP"/>
                </w:rPr>
                <w:t>D</w:t>
              </w:r>
              <w:r w:rsidRPr="001668D4">
                <w:rPr>
                  <w:rFonts w:eastAsia="Yu Mincho" w:cs="Arial"/>
                  <w:sz w:val="16"/>
                  <w:szCs w:val="18"/>
                  <w:lang w:eastAsia="ja-JP"/>
                </w:rPr>
                <w:t>L_3A-8A_n28A-n77(2A)_UL_3A_n28A</w:t>
              </w:r>
            </w:ins>
          </w:p>
        </w:tc>
        <w:tc>
          <w:tcPr>
            <w:tcW w:w="1257" w:type="dxa"/>
            <w:shd w:val="clear" w:color="auto" w:fill="auto"/>
            <w:tcPrChange w:id="5194" w:author="Suhwan Lim" w:date="2020-06-17T22:48:00Z">
              <w:tcPr>
                <w:tcW w:w="1257" w:type="dxa"/>
                <w:shd w:val="clear" w:color="auto" w:fill="auto"/>
              </w:tcPr>
            </w:tcPrChange>
          </w:tcPr>
          <w:p w:rsidR="001668D4" w:rsidRPr="001668D4" w:rsidRDefault="001668D4" w:rsidP="001668D4">
            <w:pPr>
              <w:pStyle w:val="TAL"/>
              <w:rPr>
                <w:ins w:id="5195" w:author="Suhwan Lim" w:date="2020-06-17T22:48:00Z"/>
                <w:rFonts w:eastAsiaTheme="minorEastAsia" w:cs="Arial"/>
                <w:sz w:val="16"/>
                <w:szCs w:val="16"/>
                <w:lang w:eastAsia="ko-KR"/>
              </w:rPr>
            </w:pPr>
            <w:ins w:id="5196" w:author="Suhwan Lim" w:date="2020-06-17T22:48:00Z">
              <w:r w:rsidRPr="001668D4">
                <w:rPr>
                  <w:rFonts w:cs="Arial"/>
                  <w:sz w:val="16"/>
                  <w:szCs w:val="18"/>
                </w:rPr>
                <w:t>Rel-15</w:t>
              </w:r>
            </w:ins>
          </w:p>
        </w:tc>
        <w:tc>
          <w:tcPr>
            <w:tcW w:w="1541" w:type="dxa"/>
            <w:shd w:val="clear" w:color="auto" w:fill="auto"/>
            <w:tcPrChange w:id="5197" w:author="Suhwan Lim" w:date="2020-06-17T22:48:00Z">
              <w:tcPr>
                <w:tcW w:w="1541" w:type="dxa"/>
                <w:shd w:val="clear" w:color="auto" w:fill="auto"/>
              </w:tcPr>
            </w:tcPrChange>
          </w:tcPr>
          <w:p w:rsidR="001668D4" w:rsidRPr="001668D4" w:rsidRDefault="001668D4" w:rsidP="001668D4">
            <w:pPr>
              <w:pStyle w:val="TAL"/>
              <w:rPr>
                <w:ins w:id="5198" w:author="Suhwan Lim" w:date="2020-06-17T22:48:00Z"/>
                <w:rFonts w:cs="Arial"/>
                <w:sz w:val="16"/>
                <w:szCs w:val="18"/>
              </w:rPr>
            </w:pPr>
            <w:ins w:id="5199" w:author="Suhwan Lim" w:date="2020-06-17T22:48:00Z">
              <w:r w:rsidRPr="001668D4">
                <w:rPr>
                  <w:rFonts w:eastAsia="Yu Mincho" w:cs="Arial"/>
                  <w:sz w:val="16"/>
                  <w:szCs w:val="18"/>
                  <w:lang w:eastAsia="ja-JP"/>
                </w:rPr>
                <w:t>Masashi Fushiki, Softbank</w:t>
              </w:r>
            </w:ins>
          </w:p>
        </w:tc>
        <w:tc>
          <w:tcPr>
            <w:tcW w:w="1549" w:type="dxa"/>
            <w:shd w:val="clear" w:color="auto" w:fill="auto"/>
            <w:vAlign w:val="center"/>
            <w:tcPrChange w:id="5200" w:author="Suhwan Lim" w:date="2020-06-17T22:48:00Z">
              <w:tcPr>
                <w:tcW w:w="1549" w:type="dxa"/>
                <w:shd w:val="clear" w:color="auto" w:fill="auto"/>
              </w:tcPr>
            </w:tcPrChange>
          </w:tcPr>
          <w:p w:rsidR="001668D4" w:rsidRPr="001668D4" w:rsidRDefault="001668D4" w:rsidP="001668D4">
            <w:pPr>
              <w:pStyle w:val="FP"/>
              <w:rPr>
                <w:ins w:id="5201" w:author="Suhwan Lim" w:date="2020-06-17T22:48:00Z"/>
                <w:rFonts w:eastAsia="맑은 고딕" w:cs="Arial"/>
                <w:sz w:val="16"/>
                <w:szCs w:val="16"/>
                <w:lang w:eastAsia="ko-KR"/>
              </w:rPr>
            </w:pPr>
            <w:ins w:id="5202" w:author="Suhwan Lim" w:date="2020-06-17T22:48:00Z">
              <w:r w:rsidRPr="001668D4">
                <w:rPr>
                  <w:rFonts w:cs="Arial"/>
                  <w:color w:val="000000"/>
                  <w:sz w:val="16"/>
                  <w:szCs w:val="18"/>
                </w:rPr>
                <w:t>TR 37.716-21-21: R4-2006680</w:t>
              </w:r>
              <w:r w:rsidRPr="001668D4">
                <w:rPr>
                  <w:rFonts w:cs="Arial"/>
                  <w:color w:val="000000"/>
                  <w:sz w:val="16"/>
                  <w:szCs w:val="18"/>
                </w:rPr>
                <w:br/>
                <w:t>38.101-3: R4-2006728 (big CR)</w:t>
              </w:r>
            </w:ins>
          </w:p>
        </w:tc>
        <w:tc>
          <w:tcPr>
            <w:tcW w:w="672" w:type="dxa"/>
            <w:shd w:val="clear" w:color="auto" w:fill="auto"/>
            <w:tcPrChange w:id="5203" w:author="Suhwan Lim" w:date="2020-06-17T22:48:00Z">
              <w:tcPr>
                <w:tcW w:w="672" w:type="dxa"/>
                <w:shd w:val="clear" w:color="auto" w:fill="auto"/>
              </w:tcPr>
            </w:tcPrChange>
          </w:tcPr>
          <w:p w:rsidR="001668D4" w:rsidRDefault="001668D4" w:rsidP="001668D4">
            <w:pPr>
              <w:pStyle w:val="TAL"/>
              <w:rPr>
                <w:ins w:id="5204" w:author="Suhwan Lim" w:date="2020-06-17T22:48:00Z"/>
                <w:rFonts w:eastAsiaTheme="minorEastAsia"/>
                <w:sz w:val="16"/>
                <w:szCs w:val="16"/>
                <w:lang w:eastAsia="ko-KR"/>
              </w:rPr>
            </w:pPr>
            <w:ins w:id="5205" w:author="Suhwan Lim" w:date="2020-06-17T22:48:00Z">
              <w:r>
                <w:rPr>
                  <w:rFonts w:eastAsiaTheme="minorEastAsia"/>
                  <w:sz w:val="16"/>
                  <w:szCs w:val="16"/>
                  <w:lang w:eastAsia="ko-KR"/>
                </w:rPr>
                <w:t>Yes</w:t>
              </w:r>
            </w:ins>
          </w:p>
        </w:tc>
        <w:tc>
          <w:tcPr>
            <w:tcW w:w="674" w:type="dxa"/>
            <w:shd w:val="clear" w:color="auto" w:fill="auto"/>
            <w:tcPrChange w:id="5206" w:author="Suhwan Lim" w:date="2020-06-17T22:48:00Z">
              <w:tcPr>
                <w:tcW w:w="674" w:type="dxa"/>
                <w:shd w:val="clear" w:color="auto" w:fill="auto"/>
              </w:tcPr>
            </w:tcPrChange>
          </w:tcPr>
          <w:p w:rsidR="001668D4" w:rsidRDefault="001668D4" w:rsidP="001668D4">
            <w:pPr>
              <w:pStyle w:val="TAL"/>
              <w:rPr>
                <w:ins w:id="5207" w:author="Suhwan Lim" w:date="2020-06-17T22:48:00Z"/>
                <w:rFonts w:eastAsiaTheme="minorEastAsia"/>
                <w:sz w:val="16"/>
                <w:szCs w:val="16"/>
                <w:lang w:eastAsia="ko-KR"/>
              </w:rPr>
            </w:pPr>
            <w:ins w:id="5208" w:author="Suhwan Lim" w:date="2020-06-17T22:48:00Z">
              <w:r>
                <w:rPr>
                  <w:rFonts w:eastAsiaTheme="minorEastAsia" w:hint="eastAsia"/>
                  <w:sz w:val="16"/>
                  <w:szCs w:val="16"/>
                  <w:lang w:eastAsia="ko-KR"/>
                </w:rPr>
                <w:t>Yes</w:t>
              </w:r>
            </w:ins>
          </w:p>
        </w:tc>
        <w:tc>
          <w:tcPr>
            <w:tcW w:w="1435" w:type="dxa"/>
            <w:shd w:val="clear" w:color="auto" w:fill="auto"/>
            <w:tcPrChange w:id="5209" w:author="Suhwan Lim" w:date="2020-06-17T22:48:00Z">
              <w:tcPr>
                <w:tcW w:w="1435" w:type="dxa"/>
                <w:shd w:val="clear" w:color="auto" w:fill="auto"/>
              </w:tcPr>
            </w:tcPrChange>
          </w:tcPr>
          <w:p w:rsidR="001668D4" w:rsidRDefault="001668D4" w:rsidP="001668D4">
            <w:pPr>
              <w:pStyle w:val="TAL"/>
              <w:rPr>
                <w:ins w:id="5210" w:author="Suhwan Lim" w:date="2020-06-17T22:48:00Z"/>
                <w:rFonts w:eastAsiaTheme="minorEastAsia"/>
                <w:sz w:val="16"/>
                <w:szCs w:val="16"/>
                <w:lang w:eastAsia="ko-KR"/>
              </w:rPr>
            </w:pPr>
            <w:ins w:id="5211" w:author="Suhwan Lim" w:date="2020-06-17T22:48:00Z">
              <w:r>
                <w:rPr>
                  <w:rFonts w:eastAsiaTheme="minorEastAsia" w:hint="eastAsia"/>
                  <w:sz w:val="16"/>
                  <w:szCs w:val="16"/>
                  <w:lang w:eastAsia="ko-KR"/>
                </w:rPr>
                <w:t>None</w:t>
              </w:r>
            </w:ins>
          </w:p>
        </w:tc>
      </w:tr>
      <w:tr w:rsidR="001668D4" w:rsidTr="001668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212" w:author="Suhwan Lim" w:date="2020-06-17T22: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5213" w:author="Suhwan Lim" w:date="2020-06-17T22:48:00Z"/>
          <w:trPrChange w:id="5214" w:author="Suhwan Lim" w:date="2020-06-17T22:48:00Z">
            <w:trPr>
              <w:cantSplit/>
              <w:trHeight w:val="261"/>
            </w:trPr>
          </w:trPrChange>
        </w:trPr>
        <w:tc>
          <w:tcPr>
            <w:tcW w:w="3066" w:type="dxa"/>
            <w:shd w:val="clear" w:color="auto" w:fill="auto"/>
            <w:tcPrChange w:id="5215" w:author="Suhwan Lim" w:date="2020-06-17T22:48:00Z">
              <w:tcPr>
                <w:tcW w:w="3066" w:type="dxa"/>
                <w:shd w:val="clear" w:color="auto" w:fill="auto"/>
                <w:vAlign w:val="center"/>
              </w:tcPr>
            </w:tcPrChange>
          </w:tcPr>
          <w:p w:rsidR="001668D4" w:rsidRPr="001668D4" w:rsidRDefault="001668D4" w:rsidP="001668D4">
            <w:pPr>
              <w:pStyle w:val="TAL"/>
              <w:rPr>
                <w:ins w:id="5216" w:author="Suhwan Lim" w:date="2020-06-17T22:48:00Z"/>
                <w:rFonts w:cs="Arial"/>
                <w:sz w:val="16"/>
                <w:szCs w:val="18"/>
                <w:lang w:eastAsia="ja-JP"/>
              </w:rPr>
            </w:pPr>
            <w:ins w:id="5217" w:author="Suhwan Lim" w:date="2020-06-17T22:48:00Z">
              <w:r w:rsidRPr="001668D4">
                <w:rPr>
                  <w:rFonts w:eastAsia="Yu Mincho" w:cs="Arial" w:hint="eastAsia"/>
                  <w:sz w:val="16"/>
                  <w:szCs w:val="18"/>
                  <w:lang w:eastAsia="ja-JP"/>
                </w:rPr>
                <w:t>D</w:t>
              </w:r>
              <w:r w:rsidRPr="001668D4">
                <w:rPr>
                  <w:rFonts w:eastAsia="Yu Mincho" w:cs="Arial"/>
                  <w:sz w:val="16"/>
                  <w:szCs w:val="18"/>
                  <w:lang w:eastAsia="ja-JP"/>
                </w:rPr>
                <w:t>L_3A-8A_n28A-n77(2A)_UL_3A_n77A</w:t>
              </w:r>
            </w:ins>
          </w:p>
        </w:tc>
        <w:tc>
          <w:tcPr>
            <w:tcW w:w="1257" w:type="dxa"/>
            <w:shd w:val="clear" w:color="auto" w:fill="auto"/>
            <w:tcPrChange w:id="5218" w:author="Suhwan Lim" w:date="2020-06-17T22:48:00Z">
              <w:tcPr>
                <w:tcW w:w="1257" w:type="dxa"/>
                <w:shd w:val="clear" w:color="auto" w:fill="auto"/>
              </w:tcPr>
            </w:tcPrChange>
          </w:tcPr>
          <w:p w:rsidR="001668D4" w:rsidRPr="001668D4" w:rsidRDefault="001668D4" w:rsidP="001668D4">
            <w:pPr>
              <w:pStyle w:val="TAL"/>
              <w:rPr>
                <w:ins w:id="5219" w:author="Suhwan Lim" w:date="2020-06-17T22:48:00Z"/>
                <w:rFonts w:eastAsiaTheme="minorEastAsia" w:cs="Arial"/>
                <w:sz w:val="16"/>
                <w:szCs w:val="16"/>
                <w:lang w:eastAsia="ko-KR"/>
              </w:rPr>
            </w:pPr>
            <w:ins w:id="5220" w:author="Suhwan Lim" w:date="2020-06-17T22:48:00Z">
              <w:r w:rsidRPr="001668D4">
                <w:rPr>
                  <w:rFonts w:cs="Arial"/>
                  <w:sz w:val="16"/>
                  <w:szCs w:val="18"/>
                </w:rPr>
                <w:t>Rel-15</w:t>
              </w:r>
            </w:ins>
          </w:p>
        </w:tc>
        <w:tc>
          <w:tcPr>
            <w:tcW w:w="1541" w:type="dxa"/>
            <w:shd w:val="clear" w:color="auto" w:fill="auto"/>
            <w:tcPrChange w:id="5221" w:author="Suhwan Lim" w:date="2020-06-17T22:48:00Z">
              <w:tcPr>
                <w:tcW w:w="1541" w:type="dxa"/>
                <w:shd w:val="clear" w:color="auto" w:fill="auto"/>
              </w:tcPr>
            </w:tcPrChange>
          </w:tcPr>
          <w:p w:rsidR="001668D4" w:rsidRPr="001668D4" w:rsidRDefault="001668D4" w:rsidP="001668D4">
            <w:pPr>
              <w:pStyle w:val="TAL"/>
              <w:rPr>
                <w:ins w:id="5222" w:author="Suhwan Lim" w:date="2020-06-17T22:48:00Z"/>
                <w:rFonts w:cs="Arial"/>
                <w:sz w:val="16"/>
                <w:szCs w:val="18"/>
              </w:rPr>
            </w:pPr>
            <w:ins w:id="5223" w:author="Suhwan Lim" w:date="2020-06-17T22:48:00Z">
              <w:r w:rsidRPr="001668D4">
                <w:rPr>
                  <w:rFonts w:eastAsia="Yu Mincho" w:cs="Arial"/>
                  <w:sz w:val="16"/>
                  <w:szCs w:val="18"/>
                  <w:lang w:eastAsia="ja-JP"/>
                </w:rPr>
                <w:t>Masashi Fushiki, Softbank</w:t>
              </w:r>
            </w:ins>
          </w:p>
        </w:tc>
        <w:tc>
          <w:tcPr>
            <w:tcW w:w="1549" w:type="dxa"/>
            <w:shd w:val="clear" w:color="auto" w:fill="auto"/>
            <w:vAlign w:val="center"/>
            <w:tcPrChange w:id="5224" w:author="Suhwan Lim" w:date="2020-06-17T22:48:00Z">
              <w:tcPr>
                <w:tcW w:w="1549" w:type="dxa"/>
                <w:shd w:val="clear" w:color="auto" w:fill="auto"/>
              </w:tcPr>
            </w:tcPrChange>
          </w:tcPr>
          <w:p w:rsidR="001668D4" w:rsidRPr="001668D4" w:rsidRDefault="001668D4" w:rsidP="001668D4">
            <w:pPr>
              <w:pStyle w:val="FP"/>
              <w:rPr>
                <w:ins w:id="5225" w:author="Suhwan Lim" w:date="2020-06-17T22:48:00Z"/>
                <w:rFonts w:eastAsia="맑은 고딕" w:cs="Arial"/>
                <w:sz w:val="16"/>
                <w:szCs w:val="16"/>
                <w:lang w:eastAsia="ko-KR"/>
              </w:rPr>
            </w:pPr>
            <w:ins w:id="5226" w:author="Suhwan Lim" w:date="2020-06-17T22:48:00Z">
              <w:r w:rsidRPr="001668D4">
                <w:rPr>
                  <w:rFonts w:cs="Arial"/>
                  <w:color w:val="000000"/>
                  <w:sz w:val="16"/>
                  <w:szCs w:val="18"/>
                </w:rPr>
                <w:t>TR 37.716-21-21: R4-2006680</w:t>
              </w:r>
              <w:r w:rsidRPr="001668D4">
                <w:rPr>
                  <w:rFonts w:cs="Arial"/>
                  <w:color w:val="000000"/>
                  <w:sz w:val="16"/>
                  <w:szCs w:val="18"/>
                </w:rPr>
                <w:br/>
                <w:t>38.101-3: R4-2006728 (big CR)</w:t>
              </w:r>
            </w:ins>
          </w:p>
        </w:tc>
        <w:tc>
          <w:tcPr>
            <w:tcW w:w="672" w:type="dxa"/>
            <w:shd w:val="clear" w:color="auto" w:fill="auto"/>
            <w:tcPrChange w:id="5227" w:author="Suhwan Lim" w:date="2020-06-17T22:48:00Z">
              <w:tcPr>
                <w:tcW w:w="672" w:type="dxa"/>
                <w:shd w:val="clear" w:color="auto" w:fill="auto"/>
              </w:tcPr>
            </w:tcPrChange>
          </w:tcPr>
          <w:p w:rsidR="001668D4" w:rsidRDefault="001668D4" w:rsidP="001668D4">
            <w:pPr>
              <w:pStyle w:val="TAL"/>
              <w:rPr>
                <w:ins w:id="5228" w:author="Suhwan Lim" w:date="2020-06-17T22:48:00Z"/>
                <w:rFonts w:eastAsiaTheme="minorEastAsia"/>
                <w:sz w:val="16"/>
                <w:szCs w:val="16"/>
                <w:lang w:eastAsia="ko-KR"/>
              </w:rPr>
            </w:pPr>
            <w:ins w:id="5229" w:author="Suhwan Lim" w:date="2020-06-17T22:48:00Z">
              <w:r>
                <w:rPr>
                  <w:rFonts w:eastAsiaTheme="minorEastAsia"/>
                  <w:sz w:val="16"/>
                  <w:szCs w:val="16"/>
                  <w:lang w:eastAsia="ko-KR"/>
                </w:rPr>
                <w:t>Yes</w:t>
              </w:r>
            </w:ins>
          </w:p>
        </w:tc>
        <w:tc>
          <w:tcPr>
            <w:tcW w:w="674" w:type="dxa"/>
            <w:shd w:val="clear" w:color="auto" w:fill="auto"/>
            <w:tcPrChange w:id="5230" w:author="Suhwan Lim" w:date="2020-06-17T22:48:00Z">
              <w:tcPr>
                <w:tcW w:w="674" w:type="dxa"/>
                <w:shd w:val="clear" w:color="auto" w:fill="auto"/>
              </w:tcPr>
            </w:tcPrChange>
          </w:tcPr>
          <w:p w:rsidR="001668D4" w:rsidRDefault="001668D4" w:rsidP="001668D4">
            <w:pPr>
              <w:pStyle w:val="TAL"/>
              <w:rPr>
                <w:ins w:id="5231" w:author="Suhwan Lim" w:date="2020-06-17T22:48:00Z"/>
                <w:rFonts w:eastAsiaTheme="minorEastAsia"/>
                <w:sz w:val="16"/>
                <w:szCs w:val="16"/>
                <w:lang w:eastAsia="ko-KR"/>
              </w:rPr>
            </w:pPr>
            <w:ins w:id="5232" w:author="Suhwan Lim" w:date="2020-06-17T22:48:00Z">
              <w:r>
                <w:rPr>
                  <w:rFonts w:eastAsiaTheme="minorEastAsia" w:hint="eastAsia"/>
                  <w:sz w:val="16"/>
                  <w:szCs w:val="16"/>
                  <w:lang w:eastAsia="ko-KR"/>
                </w:rPr>
                <w:t>Yes</w:t>
              </w:r>
            </w:ins>
          </w:p>
        </w:tc>
        <w:tc>
          <w:tcPr>
            <w:tcW w:w="1435" w:type="dxa"/>
            <w:shd w:val="clear" w:color="auto" w:fill="auto"/>
            <w:tcPrChange w:id="5233" w:author="Suhwan Lim" w:date="2020-06-17T22:48:00Z">
              <w:tcPr>
                <w:tcW w:w="1435" w:type="dxa"/>
                <w:shd w:val="clear" w:color="auto" w:fill="auto"/>
              </w:tcPr>
            </w:tcPrChange>
          </w:tcPr>
          <w:p w:rsidR="001668D4" w:rsidRDefault="001668D4" w:rsidP="001668D4">
            <w:pPr>
              <w:pStyle w:val="TAL"/>
              <w:rPr>
                <w:ins w:id="5234" w:author="Suhwan Lim" w:date="2020-06-17T22:48:00Z"/>
                <w:rFonts w:eastAsiaTheme="minorEastAsia"/>
                <w:sz w:val="16"/>
                <w:szCs w:val="16"/>
                <w:lang w:eastAsia="ko-KR"/>
              </w:rPr>
            </w:pPr>
            <w:ins w:id="5235" w:author="Suhwan Lim" w:date="2020-06-17T22:48:00Z">
              <w:r>
                <w:rPr>
                  <w:rFonts w:eastAsiaTheme="minorEastAsia" w:hint="eastAsia"/>
                  <w:sz w:val="16"/>
                  <w:szCs w:val="16"/>
                  <w:lang w:eastAsia="ko-KR"/>
                </w:rPr>
                <w:t>None</w:t>
              </w:r>
            </w:ins>
          </w:p>
        </w:tc>
      </w:tr>
      <w:tr w:rsidR="001668D4" w:rsidTr="001668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236" w:author="Suhwan Lim" w:date="2020-06-17T22: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5237" w:author="Suhwan Lim" w:date="2020-06-17T22:48:00Z"/>
          <w:trPrChange w:id="5238" w:author="Suhwan Lim" w:date="2020-06-17T22:48:00Z">
            <w:trPr>
              <w:cantSplit/>
              <w:trHeight w:val="261"/>
            </w:trPr>
          </w:trPrChange>
        </w:trPr>
        <w:tc>
          <w:tcPr>
            <w:tcW w:w="3066" w:type="dxa"/>
            <w:shd w:val="clear" w:color="auto" w:fill="auto"/>
            <w:tcPrChange w:id="5239" w:author="Suhwan Lim" w:date="2020-06-17T22:48:00Z">
              <w:tcPr>
                <w:tcW w:w="3066" w:type="dxa"/>
                <w:shd w:val="clear" w:color="auto" w:fill="auto"/>
                <w:vAlign w:val="center"/>
              </w:tcPr>
            </w:tcPrChange>
          </w:tcPr>
          <w:p w:rsidR="001668D4" w:rsidRPr="001668D4" w:rsidRDefault="001668D4" w:rsidP="001668D4">
            <w:pPr>
              <w:pStyle w:val="TAL"/>
              <w:rPr>
                <w:ins w:id="5240" w:author="Suhwan Lim" w:date="2020-06-17T22:48:00Z"/>
                <w:rFonts w:cs="Arial"/>
                <w:sz w:val="16"/>
                <w:szCs w:val="18"/>
                <w:lang w:eastAsia="ja-JP"/>
              </w:rPr>
            </w:pPr>
            <w:ins w:id="5241" w:author="Suhwan Lim" w:date="2020-06-17T22:48:00Z">
              <w:r w:rsidRPr="001668D4">
                <w:rPr>
                  <w:rFonts w:eastAsia="Yu Mincho" w:cs="Arial" w:hint="eastAsia"/>
                  <w:sz w:val="16"/>
                  <w:szCs w:val="18"/>
                  <w:lang w:eastAsia="ja-JP"/>
                </w:rPr>
                <w:t>D</w:t>
              </w:r>
              <w:r w:rsidRPr="001668D4">
                <w:rPr>
                  <w:rFonts w:eastAsia="Yu Mincho" w:cs="Arial"/>
                  <w:sz w:val="16"/>
                  <w:szCs w:val="18"/>
                  <w:lang w:eastAsia="ja-JP"/>
                </w:rPr>
                <w:t>L_3A-8A_n28A-n77(2A)_UL_8A_n28A</w:t>
              </w:r>
            </w:ins>
          </w:p>
        </w:tc>
        <w:tc>
          <w:tcPr>
            <w:tcW w:w="1257" w:type="dxa"/>
            <w:shd w:val="clear" w:color="auto" w:fill="auto"/>
            <w:tcPrChange w:id="5242" w:author="Suhwan Lim" w:date="2020-06-17T22:48:00Z">
              <w:tcPr>
                <w:tcW w:w="1257" w:type="dxa"/>
                <w:shd w:val="clear" w:color="auto" w:fill="auto"/>
              </w:tcPr>
            </w:tcPrChange>
          </w:tcPr>
          <w:p w:rsidR="001668D4" w:rsidRPr="001668D4" w:rsidRDefault="001668D4" w:rsidP="001668D4">
            <w:pPr>
              <w:pStyle w:val="TAL"/>
              <w:rPr>
                <w:ins w:id="5243" w:author="Suhwan Lim" w:date="2020-06-17T22:48:00Z"/>
                <w:rFonts w:eastAsiaTheme="minorEastAsia" w:cs="Arial"/>
                <w:sz w:val="16"/>
                <w:szCs w:val="16"/>
                <w:lang w:eastAsia="ko-KR"/>
              </w:rPr>
            </w:pPr>
            <w:ins w:id="5244" w:author="Suhwan Lim" w:date="2020-06-17T22:48:00Z">
              <w:r w:rsidRPr="001668D4">
                <w:rPr>
                  <w:rFonts w:cs="Arial"/>
                  <w:sz w:val="16"/>
                  <w:szCs w:val="18"/>
                </w:rPr>
                <w:t>Rel-15</w:t>
              </w:r>
            </w:ins>
          </w:p>
        </w:tc>
        <w:tc>
          <w:tcPr>
            <w:tcW w:w="1541" w:type="dxa"/>
            <w:shd w:val="clear" w:color="auto" w:fill="auto"/>
            <w:tcPrChange w:id="5245" w:author="Suhwan Lim" w:date="2020-06-17T22:48:00Z">
              <w:tcPr>
                <w:tcW w:w="1541" w:type="dxa"/>
                <w:shd w:val="clear" w:color="auto" w:fill="auto"/>
              </w:tcPr>
            </w:tcPrChange>
          </w:tcPr>
          <w:p w:rsidR="001668D4" w:rsidRPr="001668D4" w:rsidRDefault="001668D4" w:rsidP="001668D4">
            <w:pPr>
              <w:pStyle w:val="TAL"/>
              <w:rPr>
                <w:ins w:id="5246" w:author="Suhwan Lim" w:date="2020-06-17T22:48:00Z"/>
                <w:rFonts w:cs="Arial"/>
                <w:sz w:val="16"/>
                <w:szCs w:val="18"/>
              </w:rPr>
            </w:pPr>
            <w:ins w:id="5247" w:author="Suhwan Lim" w:date="2020-06-17T22:48:00Z">
              <w:r w:rsidRPr="001668D4">
                <w:rPr>
                  <w:rFonts w:eastAsia="Yu Mincho" w:cs="Arial"/>
                  <w:sz w:val="16"/>
                  <w:szCs w:val="18"/>
                  <w:lang w:eastAsia="ja-JP"/>
                </w:rPr>
                <w:t>Masashi Fushiki, Softbank</w:t>
              </w:r>
            </w:ins>
          </w:p>
        </w:tc>
        <w:tc>
          <w:tcPr>
            <w:tcW w:w="1549" w:type="dxa"/>
            <w:shd w:val="clear" w:color="auto" w:fill="auto"/>
            <w:vAlign w:val="center"/>
            <w:tcPrChange w:id="5248" w:author="Suhwan Lim" w:date="2020-06-17T22:48:00Z">
              <w:tcPr>
                <w:tcW w:w="1549" w:type="dxa"/>
                <w:shd w:val="clear" w:color="auto" w:fill="auto"/>
              </w:tcPr>
            </w:tcPrChange>
          </w:tcPr>
          <w:p w:rsidR="001668D4" w:rsidRPr="001668D4" w:rsidRDefault="001668D4" w:rsidP="001668D4">
            <w:pPr>
              <w:pStyle w:val="FP"/>
              <w:rPr>
                <w:ins w:id="5249" w:author="Suhwan Lim" w:date="2020-06-17T22:48:00Z"/>
                <w:rFonts w:eastAsia="맑은 고딕" w:cs="Arial"/>
                <w:sz w:val="16"/>
                <w:szCs w:val="16"/>
                <w:lang w:eastAsia="ko-KR"/>
              </w:rPr>
            </w:pPr>
            <w:ins w:id="5250" w:author="Suhwan Lim" w:date="2020-06-17T22:48:00Z">
              <w:r w:rsidRPr="001668D4">
                <w:rPr>
                  <w:rFonts w:cs="Arial"/>
                  <w:color w:val="000000"/>
                  <w:sz w:val="16"/>
                  <w:szCs w:val="18"/>
                </w:rPr>
                <w:t>TR 37.716-21-21: R4-2006680</w:t>
              </w:r>
              <w:r w:rsidRPr="001668D4">
                <w:rPr>
                  <w:rFonts w:cs="Arial"/>
                  <w:color w:val="000000"/>
                  <w:sz w:val="16"/>
                  <w:szCs w:val="18"/>
                </w:rPr>
                <w:br/>
                <w:t>38.101-3: R4-2006728 (big CR)</w:t>
              </w:r>
            </w:ins>
          </w:p>
        </w:tc>
        <w:tc>
          <w:tcPr>
            <w:tcW w:w="672" w:type="dxa"/>
            <w:shd w:val="clear" w:color="auto" w:fill="auto"/>
            <w:tcPrChange w:id="5251" w:author="Suhwan Lim" w:date="2020-06-17T22:48:00Z">
              <w:tcPr>
                <w:tcW w:w="672" w:type="dxa"/>
                <w:shd w:val="clear" w:color="auto" w:fill="auto"/>
              </w:tcPr>
            </w:tcPrChange>
          </w:tcPr>
          <w:p w:rsidR="001668D4" w:rsidRDefault="001668D4" w:rsidP="001668D4">
            <w:pPr>
              <w:pStyle w:val="TAL"/>
              <w:rPr>
                <w:ins w:id="5252" w:author="Suhwan Lim" w:date="2020-06-17T22:48:00Z"/>
                <w:rFonts w:eastAsiaTheme="minorEastAsia"/>
                <w:sz w:val="16"/>
                <w:szCs w:val="16"/>
                <w:lang w:eastAsia="ko-KR"/>
              </w:rPr>
            </w:pPr>
            <w:ins w:id="5253" w:author="Suhwan Lim" w:date="2020-06-17T22:48:00Z">
              <w:r>
                <w:rPr>
                  <w:rFonts w:eastAsiaTheme="minorEastAsia"/>
                  <w:sz w:val="16"/>
                  <w:szCs w:val="16"/>
                  <w:lang w:eastAsia="ko-KR"/>
                </w:rPr>
                <w:t>Yes</w:t>
              </w:r>
            </w:ins>
          </w:p>
        </w:tc>
        <w:tc>
          <w:tcPr>
            <w:tcW w:w="674" w:type="dxa"/>
            <w:shd w:val="clear" w:color="auto" w:fill="auto"/>
            <w:tcPrChange w:id="5254" w:author="Suhwan Lim" w:date="2020-06-17T22:48:00Z">
              <w:tcPr>
                <w:tcW w:w="674" w:type="dxa"/>
                <w:shd w:val="clear" w:color="auto" w:fill="auto"/>
              </w:tcPr>
            </w:tcPrChange>
          </w:tcPr>
          <w:p w:rsidR="001668D4" w:rsidRDefault="001668D4" w:rsidP="001668D4">
            <w:pPr>
              <w:pStyle w:val="TAL"/>
              <w:rPr>
                <w:ins w:id="5255" w:author="Suhwan Lim" w:date="2020-06-17T22:48:00Z"/>
                <w:rFonts w:eastAsiaTheme="minorEastAsia"/>
                <w:sz w:val="16"/>
                <w:szCs w:val="16"/>
                <w:lang w:eastAsia="ko-KR"/>
              </w:rPr>
            </w:pPr>
            <w:ins w:id="5256" w:author="Suhwan Lim" w:date="2020-06-17T22:48:00Z">
              <w:r>
                <w:rPr>
                  <w:rFonts w:eastAsiaTheme="minorEastAsia" w:hint="eastAsia"/>
                  <w:sz w:val="16"/>
                  <w:szCs w:val="16"/>
                  <w:lang w:eastAsia="ko-KR"/>
                </w:rPr>
                <w:t>Yes</w:t>
              </w:r>
            </w:ins>
          </w:p>
        </w:tc>
        <w:tc>
          <w:tcPr>
            <w:tcW w:w="1435" w:type="dxa"/>
            <w:shd w:val="clear" w:color="auto" w:fill="auto"/>
            <w:tcPrChange w:id="5257" w:author="Suhwan Lim" w:date="2020-06-17T22:48:00Z">
              <w:tcPr>
                <w:tcW w:w="1435" w:type="dxa"/>
                <w:shd w:val="clear" w:color="auto" w:fill="auto"/>
              </w:tcPr>
            </w:tcPrChange>
          </w:tcPr>
          <w:p w:rsidR="001668D4" w:rsidRDefault="001668D4" w:rsidP="001668D4">
            <w:pPr>
              <w:pStyle w:val="TAL"/>
              <w:rPr>
                <w:ins w:id="5258" w:author="Suhwan Lim" w:date="2020-06-17T22:48:00Z"/>
                <w:rFonts w:eastAsiaTheme="minorEastAsia"/>
                <w:sz w:val="16"/>
                <w:szCs w:val="16"/>
                <w:lang w:eastAsia="ko-KR"/>
              </w:rPr>
            </w:pPr>
            <w:ins w:id="5259" w:author="Suhwan Lim" w:date="2020-06-17T22:48:00Z">
              <w:r>
                <w:rPr>
                  <w:rFonts w:eastAsiaTheme="minorEastAsia" w:hint="eastAsia"/>
                  <w:sz w:val="16"/>
                  <w:szCs w:val="16"/>
                  <w:lang w:eastAsia="ko-KR"/>
                </w:rPr>
                <w:t>None</w:t>
              </w:r>
            </w:ins>
          </w:p>
        </w:tc>
      </w:tr>
      <w:tr w:rsidR="001668D4" w:rsidTr="001668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260" w:author="Suhwan Lim" w:date="2020-06-17T22: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5261" w:author="Suhwan Lim" w:date="2020-06-17T22:47:00Z"/>
          <w:trPrChange w:id="5262" w:author="Suhwan Lim" w:date="2020-06-17T22:48:00Z">
            <w:trPr>
              <w:cantSplit/>
              <w:trHeight w:val="261"/>
            </w:trPr>
          </w:trPrChange>
        </w:trPr>
        <w:tc>
          <w:tcPr>
            <w:tcW w:w="3066" w:type="dxa"/>
            <w:shd w:val="clear" w:color="auto" w:fill="auto"/>
            <w:tcPrChange w:id="5263" w:author="Suhwan Lim" w:date="2020-06-17T22:48:00Z">
              <w:tcPr>
                <w:tcW w:w="3066" w:type="dxa"/>
                <w:shd w:val="clear" w:color="auto" w:fill="auto"/>
                <w:vAlign w:val="center"/>
              </w:tcPr>
            </w:tcPrChange>
          </w:tcPr>
          <w:p w:rsidR="001668D4" w:rsidRPr="001668D4" w:rsidRDefault="001668D4" w:rsidP="001668D4">
            <w:pPr>
              <w:pStyle w:val="TAL"/>
              <w:rPr>
                <w:ins w:id="5264" w:author="Suhwan Lim" w:date="2020-06-17T22:47:00Z"/>
                <w:rFonts w:cs="Arial"/>
                <w:sz w:val="16"/>
                <w:szCs w:val="18"/>
                <w:lang w:eastAsia="ja-JP"/>
              </w:rPr>
            </w:pPr>
            <w:ins w:id="5265" w:author="Suhwan Lim" w:date="2020-06-17T22:48:00Z">
              <w:r w:rsidRPr="001668D4">
                <w:rPr>
                  <w:rFonts w:eastAsia="Yu Mincho" w:cs="Arial" w:hint="eastAsia"/>
                  <w:sz w:val="16"/>
                  <w:szCs w:val="18"/>
                  <w:lang w:eastAsia="ja-JP"/>
                </w:rPr>
                <w:t>D</w:t>
              </w:r>
              <w:r w:rsidRPr="001668D4">
                <w:rPr>
                  <w:rFonts w:eastAsia="Yu Mincho" w:cs="Arial"/>
                  <w:sz w:val="16"/>
                  <w:szCs w:val="18"/>
                  <w:lang w:eastAsia="ja-JP"/>
                </w:rPr>
                <w:t>L_3A-8A_n28A-n77(2A)_UL_8A_n77A</w:t>
              </w:r>
            </w:ins>
          </w:p>
        </w:tc>
        <w:tc>
          <w:tcPr>
            <w:tcW w:w="1257" w:type="dxa"/>
            <w:shd w:val="clear" w:color="auto" w:fill="auto"/>
            <w:tcPrChange w:id="5266" w:author="Suhwan Lim" w:date="2020-06-17T22:48:00Z">
              <w:tcPr>
                <w:tcW w:w="1257" w:type="dxa"/>
                <w:shd w:val="clear" w:color="auto" w:fill="auto"/>
              </w:tcPr>
            </w:tcPrChange>
          </w:tcPr>
          <w:p w:rsidR="001668D4" w:rsidRPr="001668D4" w:rsidRDefault="001668D4" w:rsidP="001668D4">
            <w:pPr>
              <w:pStyle w:val="TAL"/>
              <w:rPr>
                <w:ins w:id="5267" w:author="Suhwan Lim" w:date="2020-06-17T22:47:00Z"/>
                <w:rFonts w:eastAsiaTheme="minorEastAsia" w:cs="Arial"/>
                <w:sz w:val="16"/>
                <w:szCs w:val="16"/>
                <w:lang w:eastAsia="ko-KR"/>
              </w:rPr>
            </w:pPr>
            <w:ins w:id="5268" w:author="Suhwan Lim" w:date="2020-06-17T22:48:00Z">
              <w:r w:rsidRPr="001668D4">
                <w:rPr>
                  <w:rFonts w:cs="Arial"/>
                  <w:sz w:val="16"/>
                  <w:szCs w:val="18"/>
                </w:rPr>
                <w:t>Rel-15</w:t>
              </w:r>
            </w:ins>
          </w:p>
        </w:tc>
        <w:tc>
          <w:tcPr>
            <w:tcW w:w="1541" w:type="dxa"/>
            <w:shd w:val="clear" w:color="auto" w:fill="auto"/>
            <w:tcPrChange w:id="5269" w:author="Suhwan Lim" w:date="2020-06-17T22:48:00Z">
              <w:tcPr>
                <w:tcW w:w="1541" w:type="dxa"/>
                <w:shd w:val="clear" w:color="auto" w:fill="auto"/>
              </w:tcPr>
            </w:tcPrChange>
          </w:tcPr>
          <w:p w:rsidR="001668D4" w:rsidRPr="001668D4" w:rsidRDefault="001668D4" w:rsidP="001668D4">
            <w:pPr>
              <w:pStyle w:val="TAL"/>
              <w:rPr>
                <w:ins w:id="5270" w:author="Suhwan Lim" w:date="2020-06-17T22:47:00Z"/>
                <w:rFonts w:cs="Arial"/>
                <w:sz w:val="16"/>
                <w:szCs w:val="18"/>
              </w:rPr>
            </w:pPr>
            <w:ins w:id="5271" w:author="Suhwan Lim" w:date="2020-06-17T22:48:00Z">
              <w:r w:rsidRPr="001668D4">
                <w:rPr>
                  <w:rFonts w:eastAsia="Yu Mincho" w:cs="Arial"/>
                  <w:sz w:val="16"/>
                  <w:szCs w:val="18"/>
                  <w:lang w:eastAsia="ja-JP"/>
                </w:rPr>
                <w:t>Masashi Fushiki, Softbank</w:t>
              </w:r>
            </w:ins>
          </w:p>
        </w:tc>
        <w:tc>
          <w:tcPr>
            <w:tcW w:w="1549" w:type="dxa"/>
            <w:shd w:val="clear" w:color="auto" w:fill="auto"/>
            <w:vAlign w:val="center"/>
            <w:tcPrChange w:id="5272" w:author="Suhwan Lim" w:date="2020-06-17T22:48:00Z">
              <w:tcPr>
                <w:tcW w:w="1549" w:type="dxa"/>
                <w:shd w:val="clear" w:color="auto" w:fill="auto"/>
              </w:tcPr>
            </w:tcPrChange>
          </w:tcPr>
          <w:p w:rsidR="001668D4" w:rsidRPr="001668D4" w:rsidRDefault="001668D4" w:rsidP="001668D4">
            <w:pPr>
              <w:pStyle w:val="FP"/>
              <w:rPr>
                <w:ins w:id="5273" w:author="Suhwan Lim" w:date="2020-06-17T22:47:00Z"/>
                <w:rFonts w:eastAsia="맑은 고딕" w:cs="Arial"/>
                <w:sz w:val="16"/>
                <w:szCs w:val="16"/>
                <w:lang w:eastAsia="ko-KR"/>
              </w:rPr>
            </w:pPr>
            <w:ins w:id="5274" w:author="Suhwan Lim" w:date="2020-06-17T22:48:00Z">
              <w:r w:rsidRPr="001668D4">
                <w:rPr>
                  <w:rFonts w:cs="Arial"/>
                  <w:color w:val="000000"/>
                  <w:sz w:val="16"/>
                  <w:szCs w:val="18"/>
                </w:rPr>
                <w:t>TR 37.716-21-21: R4-2006680</w:t>
              </w:r>
              <w:r w:rsidRPr="001668D4">
                <w:rPr>
                  <w:rFonts w:cs="Arial"/>
                  <w:color w:val="000000"/>
                  <w:sz w:val="16"/>
                  <w:szCs w:val="18"/>
                </w:rPr>
                <w:br/>
                <w:t>38.101-3: R4-2006728 (big CR)</w:t>
              </w:r>
            </w:ins>
          </w:p>
        </w:tc>
        <w:tc>
          <w:tcPr>
            <w:tcW w:w="672" w:type="dxa"/>
            <w:shd w:val="clear" w:color="auto" w:fill="auto"/>
            <w:tcPrChange w:id="5275" w:author="Suhwan Lim" w:date="2020-06-17T22:48:00Z">
              <w:tcPr>
                <w:tcW w:w="672" w:type="dxa"/>
                <w:shd w:val="clear" w:color="auto" w:fill="auto"/>
              </w:tcPr>
            </w:tcPrChange>
          </w:tcPr>
          <w:p w:rsidR="001668D4" w:rsidRDefault="001668D4" w:rsidP="001668D4">
            <w:pPr>
              <w:pStyle w:val="TAL"/>
              <w:rPr>
                <w:ins w:id="5276" w:author="Suhwan Lim" w:date="2020-06-17T22:47:00Z"/>
                <w:rFonts w:eastAsiaTheme="minorEastAsia"/>
                <w:sz w:val="16"/>
                <w:szCs w:val="16"/>
                <w:lang w:eastAsia="ko-KR"/>
              </w:rPr>
            </w:pPr>
            <w:ins w:id="5277" w:author="Suhwan Lim" w:date="2020-06-17T22:48:00Z">
              <w:r>
                <w:rPr>
                  <w:rFonts w:eastAsiaTheme="minorEastAsia"/>
                  <w:sz w:val="16"/>
                  <w:szCs w:val="16"/>
                  <w:lang w:eastAsia="ko-KR"/>
                </w:rPr>
                <w:t>Yes</w:t>
              </w:r>
            </w:ins>
          </w:p>
        </w:tc>
        <w:tc>
          <w:tcPr>
            <w:tcW w:w="674" w:type="dxa"/>
            <w:shd w:val="clear" w:color="auto" w:fill="auto"/>
            <w:tcPrChange w:id="5278" w:author="Suhwan Lim" w:date="2020-06-17T22:48:00Z">
              <w:tcPr>
                <w:tcW w:w="674" w:type="dxa"/>
                <w:shd w:val="clear" w:color="auto" w:fill="auto"/>
              </w:tcPr>
            </w:tcPrChange>
          </w:tcPr>
          <w:p w:rsidR="001668D4" w:rsidRDefault="001668D4" w:rsidP="001668D4">
            <w:pPr>
              <w:pStyle w:val="TAL"/>
              <w:rPr>
                <w:ins w:id="5279" w:author="Suhwan Lim" w:date="2020-06-17T22:47:00Z"/>
                <w:rFonts w:eastAsiaTheme="minorEastAsia"/>
                <w:sz w:val="16"/>
                <w:szCs w:val="16"/>
                <w:lang w:eastAsia="ko-KR"/>
              </w:rPr>
            </w:pPr>
            <w:ins w:id="5280" w:author="Suhwan Lim" w:date="2020-06-17T22:48:00Z">
              <w:r>
                <w:rPr>
                  <w:rFonts w:eastAsiaTheme="minorEastAsia" w:hint="eastAsia"/>
                  <w:sz w:val="16"/>
                  <w:szCs w:val="16"/>
                  <w:lang w:eastAsia="ko-KR"/>
                </w:rPr>
                <w:t>Yes</w:t>
              </w:r>
            </w:ins>
          </w:p>
        </w:tc>
        <w:tc>
          <w:tcPr>
            <w:tcW w:w="1435" w:type="dxa"/>
            <w:shd w:val="clear" w:color="auto" w:fill="auto"/>
            <w:tcPrChange w:id="5281" w:author="Suhwan Lim" w:date="2020-06-17T22:48:00Z">
              <w:tcPr>
                <w:tcW w:w="1435" w:type="dxa"/>
                <w:shd w:val="clear" w:color="auto" w:fill="auto"/>
              </w:tcPr>
            </w:tcPrChange>
          </w:tcPr>
          <w:p w:rsidR="001668D4" w:rsidRDefault="001668D4" w:rsidP="001668D4">
            <w:pPr>
              <w:pStyle w:val="TAL"/>
              <w:rPr>
                <w:ins w:id="5282" w:author="Suhwan Lim" w:date="2020-06-17T22:47:00Z"/>
                <w:rFonts w:eastAsiaTheme="minorEastAsia"/>
                <w:sz w:val="16"/>
                <w:szCs w:val="16"/>
                <w:lang w:eastAsia="ko-KR"/>
              </w:rPr>
            </w:pPr>
            <w:ins w:id="5283" w:author="Suhwan Lim" w:date="2020-06-17T22:48:00Z">
              <w:r>
                <w:rPr>
                  <w:rFonts w:eastAsiaTheme="minorEastAsia" w:hint="eastAsia"/>
                  <w:sz w:val="16"/>
                  <w:szCs w:val="16"/>
                  <w:lang w:eastAsia="ko-KR"/>
                </w:rPr>
                <w:t>None</w:t>
              </w:r>
            </w:ins>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sidRPr="00553F36">
              <w:rPr>
                <w:rFonts w:cs="Arial"/>
                <w:sz w:val="16"/>
                <w:szCs w:val="18"/>
                <w:lang w:eastAsia="ja-JP"/>
              </w:rPr>
              <w:t>DC_3A-28A_n77A-n257A</w:t>
            </w:r>
            <w:r>
              <w:rPr>
                <w:rFonts w:cs="Arial"/>
                <w:sz w:val="16"/>
                <w:szCs w:val="18"/>
                <w:lang w:eastAsia="ja-JP"/>
              </w:rPr>
              <w:t>_UL_3A_n77A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284" w:author="Suhwan Lim" w:date="2020-06-15T17:08:00Z"/>
                <w:rFonts w:eastAsia="맑은 고딕" w:cs="Arial"/>
                <w:sz w:val="16"/>
                <w:szCs w:val="16"/>
                <w:lang w:eastAsia="ko-KR"/>
              </w:rPr>
            </w:pPr>
            <w:ins w:id="5285" w:author="Suhwan Lim" w:date="2020-06-15T17:08: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286" w:author="Suhwan Lim" w:date="2020-06-15T17:08: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287" w:author="Suhwan Lim" w:date="2020-06-15T17:08:00Z">
              <w:r>
                <w:rPr>
                  <w:rFonts w:eastAsiaTheme="minorEastAsia"/>
                  <w:sz w:val="16"/>
                  <w:szCs w:val="16"/>
                  <w:lang w:eastAsia="ko-KR"/>
                </w:rPr>
                <w:t>Yes</w:t>
              </w:r>
            </w:ins>
            <w:del w:id="5288" w:author="Suhwan Lim" w:date="2020-06-15T17:08:00Z">
              <w:r w:rsidDel="00155E07">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289" w:author="Suhwan Lim" w:date="2020-06-15T17:08:00Z">
              <w:r>
                <w:rPr>
                  <w:rFonts w:eastAsiaTheme="minorEastAsia" w:hint="eastAsia"/>
                  <w:sz w:val="16"/>
                  <w:szCs w:val="16"/>
                  <w:lang w:eastAsia="ko-KR"/>
                </w:rPr>
                <w:t>Yes</w:t>
              </w:r>
            </w:ins>
            <w:del w:id="5290" w:author="Suhwan Lim" w:date="2020-06-15T17:08:00Z">
              <w:r w:rsidDel="00155E07">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291" w:author="Suhwan Lim" w:date="2020-06-15T17:08:00Z">
              <w:r>
                <w:rPr>
                  <w:rFonts w:eastAsiaTheme="minorEastAsia" w:hint="eastAsia"/>
                  <w:sz w:val="16"/>
                  <w:szCs w:val="16"/>
                  <w:lang w:eastAsia="ko-KR"/>
                </w:rPr>
                <w:t>None</w:t>
              </w:r>
            </w:ins>
            <w:del w:id="5292" w:author="Suhwan Lim" w:date="2020-06-15T17:08:00Z">
              <w:r w:rsidDel="00155E07">
                <w:rPr>
                  <w:rFonts w:eastAsiaTheme="minorEastAsia" w:hint="eastAsia"/>
                  <w:sz w:val="16"/>
                  <w:szCs w:val="16"/>
                  <w:lang w:eastAsia="ko-KR"/>
                </w:rPr>
                <w:delText>Not</w:delText>
              </w:r>
              <w:r w:rsidDel="00155E07">
                <w:rPr>
                  <w:rFonts w:eastAsiaTheme="minorEastAsia"/>
                  <w:sz w:val="16"/>
                  <w:szCs w:val="16"/>
                  <w:lang w:eastAsia="ko-KR"/>
                </w:rPr>
                <w:delText xml:space="preserve"> </w:delText>
              </w:r>
              <w:r w:rsidDel="00155E07">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sidRPr="00553F36">
              <w:rPr>
                <w:rFonts w:cs="Arial"/>
                <w:sz w:val="16"/>
                <w:szCs w:val="18"/>
                <w:lang w:eastAsia="ja-JP"/>
              </w:rPr>
              <w:t>DC_3A-28A_n77A-n257A</w:t>
            </w:r>
            <w:r>
              <w:rPr>
                <w:rFonts w:cs="Arial"/>
                <w:sz w:val="16"/>
                <w:szCs w:val="18"/>
                <w:lang w:eastAsia="ja-JP"/>
              </w:rPr>
              <w:t>_UL_3A_n257A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293" w:author="Suhwan Lim" w:date="2020-06-15T17:08:00Z"/>
                <w:rFonts w:eastAsia="맑은 고딕" w:cs="Arial"/>
                <w:sz w:val="16"/>
                <w:szCs w:val="16"/>
                <w:lang w:eastAsia="ko-KR"/>
              </w:rPr>
            </w:pPr>
            <w:ins w:id="5294" w:author="Suhwan Lim" w:date="2020-06-15T17:08: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295" w:author="Suhwan Lim" w:date="2020-06-15T17:08: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296" w:author="Suhwan Lim" w:date="2020-06-15T17:08:00Z">
              <w:r>
                <w:rPr>
                  <w:rFonts w:eastAsiaTheme="minorEastAsia"/>
                  <w:sz w:val="16"/>
                  <w:szCs w:val="16"/>
                  <w:lang w:eastAsia="ko-KR"/>
                </w:rPr>
                <w:t>Yes</w:t>
              </w:r>
            </w:ins>
            <w:del w:id="5297" w:author="Suhwan Lim" w:date="2020-06-15T17:08:00Z">
              <w:r w:rsidDel="00155E07">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298" w:author="Suhwan Lim" w:date="2020-06-15T17:08:00Z">
              <w:r>
                <w:rPr>
                  <w:rFonts w:eastAsiaTheme="minorEastAsia" w:hint="eastAsia"/>
                  <w:sz w:val="16"/>
                  <w:szCs w:val="16"/>
                  <w:lang w:eastAsia="ko-KR"/>
                </w:rPr>
                <w:t>Yes</w:t>
              </w:r>
            </w:ins>
            <w:del w:id="5299" w:author="Suhwan Lim" w:date="2020-06-15T17:08:00Z">
              <w:r w:rsidDel="00155E07">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300" w:author="Suhwan Lim" w:date="2020-06-15T17:08:00Z">
              <w:r>
                <w:rPr>
                  <w:rFonts w:eastAsiaTheme="minorEastAsia" w:hint="eastAsia"/>
                  <w:sz w:val="16"/>
                  <w:szCs w:val="16"/>
                  <w:lang w:eastAsia="ko-KR"/>
                </w:rPr>
                <w:t>None</w:t>
              </w:r>
            </w:ins>
            <w:del w:id="5301" w:author="Suhwan Lim" w:date="2020-06-15T17:08:00Z">
              <w:r w:rsidDel="00155E07">
                <w:rPr>
                  <w:rFonts w:eastAsiaTheme="minorEastAsia" w:hint="eastAsia"/>
                  <w:sz w:val="16"/>
                  <w:szCs w:val="16"/>
                  <w:lang w:eastAsia="ko-KR"/>
                </w:rPr>
                <w:delText>Not</w:delText>
              </w:r>
              <w:r w:rsidDel="00155E07">
                <w:rPr>
                  <w:rFonts w:eastAsiaTheme="minorEastAsia"/>
                  <w:sz w:val="16"/>
                  <w:szCs w:val="16"/>
                  <w:lang w:eastAsia="ko-KR"/>
                </w:rPr>
                <w:delText xml:space="preserve"> </w:delText>
              </w:r>
              <w:r w:rsidDel="00155E07">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sidRPr="00553F36">
              <w:rPr>
                <w:rFonts w:cs="Arial"/>
                <w:sz w:val="16"/>
                <w:szCs w:val="18"/>
                <w:lang w:eastAsia="ja-JP"/>
              </w:rPr>
              <w:t>DC_3A-28A_n77A-n257A</w:t>
            </w:r>
            <w:r>
              <w:rPr>
                <w:rFonts w:cs="Arial"/>
                <w:sz w:val="16"/>
                <w:szCs w:val="18"/>
                <w:lang w:eastAsia="ja-JP"/>
              </w:rPr>
              <w:t>_UL_28A_n77A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302" w:author="Suhwan Lim" w:date="2020-06-15T17:08:00Z"/>
                <w:rFonts w:eastAsia="맑은 고딕" w:cs="Arial"/>
                <w:sz w:val="16"/>
                <w:szCs w:val="16"/>
                <w:lang w:eastAsia="ko-KR"/>
              </w:rPr>
            </w:pPr>
            <w:ins w:id="5303" w:author="Suhwan Lim" w:date="2020-06-15T17:08: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304" w:author="Suhwan Lim" w:date="2020-06-15T17:08: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305" w:author="Suhwan Lim" w:date="2020-06-15T17:08:00Z">
              <w:r>
                <w:rPr>
                  <w:rFonts w:eastAsiaTheme="minorEastAsia"/>
                  <w:sz w:val="16"/>
                  <w:szCs w:val="16"/>
                  <w:lang w:eastAsia="ko-KR"/>
                </w:rPr>
                <w:t>Yes</w:t>
              </w:r>
            </w:ins>
            <w:del w:id="5306" w:author="Suhwan Lim" w:date="2020-06-15T17:08:00Z">
              <w:r w:rsidDel="00155E07">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307" w:author="Suhwan Lim" w:date="2020-06-15T17:08:00Z">
              <w:r>
                <w:rPr>
                  <w:rFonts w:eastAsiaTheme="minorEastAsia" w:hint="eastAsia"/>
                  <w:sz w:val="16"/>
                  <w:szCs w:val="16"/>
                  <w:lang w:eastAsia="ko-KR"/>
                </w:rPr>
                <w:t>Yes</w:t>
              </w:r>
            </w:ins>
            <w:del w:id="5308" w:author="Suhwan Lim" w:date="2020-06-15T17:08:00Z">
              <w:r w:rsidDel="00155E07">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309" w:author="Suhwan Lim" w:date="2020-06-15T17:08:00Z">
              <w:r>
                <w:rPr>
                  <w:rFonts w:eastAsiaTheme="minorEastAsia" w:hint="eastAsia"/>
                  <w:sz w:val="16"/>
                  <w:szCs w:val="16"/>
                  <w:lang w:eastAsia="ko-KR"/>
                </w:rPr>
                <w:t>None</w:t>
              </w:r>
            </w:ins>
            <w:del w:id="5310" w:author="Suhwan Lim" w:date="2020-06-15T17:08:00Z">
              <w:r w:rsidDel="00155E07">
                <w:rPr>
                  <w:rFonts w:eastAsiaTheme="minorEastAsia" w:hint="eastAsia"/>
                  <w:sz w:val="16"/>
                  <w:szCs w:val="16"/>
                  <w:lang w:eastAsia="ko-KR"/>
                </w:rPr>
                <w:delText>Not</w:delText>
              </w:r>
              <w:r w:rsidDel="00155E07">
                <w:rPr>
                  <w:rFonts w:eastAsiaTheme="minorEastAsia"/>
                  <w:sz w:val="16"/>
                  <w:szCs w:val="16"/>
                  <w:lang w:eastAsia="ko-KR"/>
                </w:rPr>
                <w:delText xml:space="preserve"> </w:delText>
              </w:r>
              <w:r w:rsidDel="00155E07">
                <w:rPr>
                  <w:rFonts w:eastAsiaTheme="minorEastAsia" w:hint="eastAsia"/>
                  <w:sz w:val="16"/>
                  <w:szCs w:val="16"/>
                  <w:lang w:eastAsia="ko-KR"/>
                </w:rPr>
                <w:delText>start</w:delText>
              </w:r>
            </w:del>
          </w:p>
        </w:tc>
      </w:tr>
      <w:tr w:rsidR="006A1F7C" w:rsidRPr="00836D24"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sidRPr="00553F36">
              <w:rPr>
                <w:rFonts w:cs="Arial"/>
                <w:sz w:val="16"/>
                <w:szCs w:val="18"/>
                <w:lang w:eastAsia="ja-JP"/>
              </w:rPr>
              <w:t>DC_3A-28A_n77A-n257A</w:t>
            </w:r>
            <w:r>
              <w:rPr>
                <w:rFonts w:cs="Arial"/>
                <w:sz w:val="16"/>
                <w:szCs w:val="18"/>
                <w:lang w:eastAsia="ja-JP"/>
              </w:rPr>
              <w:t>_UL_28A_n257A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311" w:author="Suhwan Lim" w:date="2020-06-15T17:08:00Z"/>
                <w:rFonts w:eastAsia="맑은 고딕" w:cs="Arial"/>
                <w:sz w:val="16"/>
                <w:szCs w:val="16"/>
                <w:lang w:eastAsia="ko-KR"/>
              </w:rPr>
            </w:pPr>
            <w:ins w:id="5312" w:author="Suhwan Lim" w:date="2020-06-15T17:08: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313" w:author="Suhwan Lim" w:date="2020-06-15T17:08: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314" w:author="Suhwan Lim" w:date="2020-06-15T17:08:00Z">
              <w:r>
                <w:rPr>
                  <w:rFonts w:eastAsiaTheme="minorEastAsia"/>
                  <w:sz w:val="16"/>
                  <w:szCs w:val="16"/>
                  <w:lang w:eastAsia="ko-KR"/>
                </w:rPr>
                <w:t>Yes</w:t>
              </w:r>
            </w:ins>
            <w:del w:id="5315" w:author="Suhwan Lim" w:date="2020-06-15T17:08:00Z">
              <w:r w:rsidDel="00155E07">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316" w:author="Suhwan Lim" w:date="2020-06-15T17:08:00Z">
              <w:r>
                <w:rPr>
                  <w:rFonts w:eastAsiaTheme="minorEastAsia" w:hint="eastAsia"/>
                  <w:sz w:val="16"/>
                  <w:szCs w:val="16"/>
                  <w:lang w:eastAsia="ko-KR"/>
                </w:rPr>
                <w:t>Yes</w:t>
              </w:r>
            </w:ins>
            <w:del w:id="5317" w:author="Suhwan Lim" w:date="2020-06-15T17:08:00Z">
              <w:r w:rsidDel="00155E07">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318" w:author="Suhwan Lim" w:date="2020-06-15T17:08:00Z">
              <w:r>
                <w:rPr>
                  <w:rFonts w:eastAsiaTheme="minorEastAsia" w:hint="eastAsia"/>
                  <w:sz w:val="16"/>
                  <w:szCs w:val="16"/>
                  <w:lang w:eastAsia="ko-KR"/>
                </w:rPr>
                <w:t>None</w:t>
              </w:r>
            </w:ins>
            <w:del w:id="5319" w:author="Suhwan Lim" w:date="2020-06-15T17:08:00Z">
              <w:r w:rsidDel="00155E07">
                <w:rPr>
                  <w:rFonts w:eastAsiaTheme="minorEastAsia" w:hint="eastAsia"/>
                  <w:sz w:val="16"/>
                  <w:szCs w:val="16"/>
                  <w:lang w:eastAsia="ko-KR"/>
                </w:rPr>
                <w:delText>Not</w:delText>
              </w:r>
              <w:r w:rsidDel="00155E07">
                <w:rPr>
                  <w:rFonts w:eastAsiaTheme="minorEastAsia"/>
                  <w:sz w:val="16"/>
                  <w:szCs w:val="16"/>
                  <w:lang w:eastAsia="ko-KR"/>
                </w:rPr>
                <w:delText xml:space="preserve"> </w:delText>
              </w:r>
              <w:r w:rsidDel="00155E07">
                <w:rPr>
                  <w:rFonts w:eastAsiaTheme="minorEastAsia" w:hint="eastAsia"/>
                  <w:sz w:val="16"/>
                  <w:szCs w:val="16"/>
                  <w:lang w:eastAsia="ko-KR"/>
                </w:rPr>
                <w:delText>start</w:delText>
              </w:r>
            </w:del>
          </w:p>
        </w:tc>
      </w:tr>
      <w:tr w:rsidR="006A1F7C" w:rsidRPr="00836D24"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DC_3A-28A_n77A-n257</w:t>
            </w:r>
            <w:r>
              <w:rPr>
                <w:rFonts w:cs="Arial"/>
                <w:sz w:val="16"/>
                <w:szCs w:val="18"/>
                <w:lang w:eastAsia="ja-JP"/>
              </w:rPr>
              <w:t>D_UL_3A_n77A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320" w:author="Suhwan Lim" w:date="2020-06-15T17:09:00Z"/>
                <w:rFonts w:eastAsia="맑은 고딕" w:cs="Arial"/>
                <w:sz w:val="16"/>
                <w:szCs w:val="16"/>
                <w:lang w:eastAsia="ko-KR"/>
              </w:rPr>
            </w:pPr>
            <w:ins w:id="5321"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322"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323" w:author="Suhwan Lim" w:date="2020-06-15T17:09:00Z">
              <w:r>
                <w:rPr>
                  <w:rFonts w:eastAsiaTheme="minorEastAsia"/>
                  <w:sz w:val="16"/>
                  <w:szCs w:val="16"/>
                  <w:lang w:eastAsia="ko-KR"/>
                </w:rPr>
                <w:t>Yes</w:t>
              </w:r>
            </w:ins>
            <w:del w:id="5324" w:author="Suhwan Lim" w:date="2020-06-15T17:08:00Z">
              <w:r w:rsidDel="00297CC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325" w:author="Suhwan Lim" w:date="2020-06-15T17:09:00Z">
              <w:r>
                <w:rPr>
                  <w:rFonts w:eastAsiaTheme="minorEastAsia" w:hint="eastAsia"/>
                  <w:sz w:val="16"/>
                  <w:szCs w:val="16"/>
                  <w:lang w:eastAsia="ko-KR"/>
                </w:rPr>
                <w:t>Yes</w:t>
              </w:r>
            </w:ins>
            <w:del w:id="5326" w:author="Suhwan Lim" w:date="2020-06-15T17:08:00Z">
              <w:r w:rsidDel="00297CC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327" w:author="Suhwan Lim" w:date="2020-06-15T17:09:00Z">
              <w:r>
                <w:rPr>
                  <w:rFonts w:eastAsiaTheme="minorEastAsia" w:hint="eastAsia"/>
                  <w:sz w:val="16"/>
                  <w:szCs w:val="16"/>
                  <w:lang w:eastAsia="ko-KR"/>
                </w:rPr>
                <w:t>None</w:t>
              </w:r>
            </w:ins>
            <w:del w:id="5328" w:author="Suhwan Lim" w:date="2020-06-15T17:08:00Z">
              <w:r w:rsidDel="00297CC3">
                <w:rPr>
                  <w:rFonts w:eastAsiaTheme="minorEastAsia" w:hint="eastAsia"/>
                  <w:sz w:val="16"/>
                  <w:szCs w:val="16"/>
                  <w:lang w:eastAsia="ko-KR"/>
                </w:rPr>
                <w:delText>Not</w:delText>
              </w:r>
              <w:r w:rsidDel="00297CC3">
                <w:rPr>
                  <w:rFonts w:eastAsiaTheme="minorEastAsia"/>
                  <w:sz w:val="16"/>
                  <w:szCs w:val="16"/>
                  <w:lang w:eastAsia="ko-KR"/>
                </w:rPr>
                <w:delText xml:space="preserve"> </w:delText>
              </w:r>
              <w:r w:rsidDel="00297CC3">
                <w:rPr>
                  <w:rFonts w:eastAsiaTheme="minorEastAsia" w:hint="eastAsia"/>
                  <w:sz w:val="16"/>
                  <w:szCs w:val="16"/>
                  <w:lang w:eastAsia="ko-KR"/>
                </w:rPr>
                <w:delText>start</w:delText>
              </w:r>
            </w:del>
          </w:p>
        </w:tc>
      </w:tr>
      <w:tr w:rsidR="006A1F7C" w:rsidRPr="00836D24"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3A-28A_n77A-n257D_UL_3A_n257A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329" w:author="Suhwan Lim" w:date="2020-06-15T17:09:00Z"/>
                <w:rFonts w:eastAsia="맑은 고딕" w:cs="Arial"/>
                <w:sz w:val="16"/>
                <w:szCs w:val="16"/>
                <w:lang w:eastAsia="ko-KR"/>
              </w:rPr>
            </w:pPr>
            <w:ins w:id="5330"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331"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332" w:author="Suhwan Lim" w:date="2020-06-15T17:09:00Z">
              <w:r>
                <w:rPr>
                  <w:rFonts w:eastAsiaTheme="minorEastAsia"/>
                  <w:sz w:val="16"/>
                  <w:szCs w:val="16"/>
                  <w:lang w:eastAsia="ko-KR"/>
                </w:rPr>
                <w:t>Yes</w:t>
              </w:r>
            </w:ins>
            <w:del w:id="5333" w:author="Suhwan Lim" w:date="2020-06-15T17:08:00Z">
              <w:r w:rsidDel="00297CC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334" w:author="Suhwan Lim" w:date="2020-06-15T17:09:00Z">
              <w:r>
                <w:rPr>
                  <w:rFonts w:eastAsiaTheme="minorEastAsia" w:hint="eastAsia"/>
                  <w:sz w:val="16"/>
                  <w:szCs w:val="16"/>
                  <w:lang w:eastAsia="ko-KR"/>
                </w:rPr>
                <w:t>Yes</w:t>
              </w:r>
            </w:ins>
            <w:del w:id="5335" w:author="Suhwan Lim" w:date="2020-06-15T17:08:00Z">
              <w:r w:rsidDel="00297CC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336" w:author="Suhwan Lim" w:date="2020-06-15T17:09:00Z">
              <w:r>
                <w:rPr>
                  <w:rFonts w:eastAsiaTheme="minorEastAsia" w:hint="eastAsia"/>
                  <w:sz w:val="16"/>
                  <w:szCs w:val="16"/>
                  <w:lang w:eastAsia="ko-KR"/>
                </w:rPr>
                <w:t>None</w:t>
              </w:r>
            </w:ins>
            <w:del w:id="5337" w:author="Suhwan Lim" w:date="2020-06-15T17:08:00Z">
              <w:r w:rsidDel="00297CC3">
                <w:rPr>
                  <w:rFonts w:eastAsiaTheme="minorEastAsia" w:hint="eastAsia"/>
                  <w:sz w:val="16"/>
                  <w:szCs w:val="16"/>
                  <w:lang w:eastAsia="ko-KR"/>
                </w:rPr>
                <w:delText>Not</w:delText>
              </w:r>
              <w:r w:rsidDel="00297CC3">
                <w:rPr>
                  <w:rFonts w:eastAsiaTheme="minorEastAsia"/>
                  <w:sz w:val="16"/>
                  <w:szCs w:val="16"/>
                  <w:lang w:eastAsia="ko-KR"/>
                </w:rPr>
                <w:delText xml:space="preserve"> </w:delText>
              </w:r>
              <w:r w:rsidDel="00297CC3">
                <w:rPr>
                  <w:rFonts w:eastAsiaTheme="minorEastAsia" w:hint="eastAsia"/>
                  <w:sz w:val="16"/>
                  <w:szCs w:val="16"/>
                  <w:lang w:eastAsia="ko-KR"/>
                </w:rPr>
                <w:delText>start</w:delText>
              </w:r>
            </w:del>
          </w:p>
        </w:tc>
      </w:tr>
      <w:tr w:rsidR="006A1F7C" w:rsidRPr="00836D24"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3A-28A_n77A-n257D_UL_3A_n257D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338" w:author="Suhwan Lim" w:date="2020-06-15T17:09:00Z"/>
                <w:rFonts w:eastAsia="맑은 고딕" w:cs="Arial"/>
                <w:sz w:val="16"/>
                <w:szCs w:val="16"/>
                <w:lang w:eastAsia="ko-KR"/>
              </w:rPr>
            </w:pPr>
            <w:ins w:id="5339"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340"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341" w:author="Suhwan Lim" w:date="2020-06-15T17:09:00Z">
              <w:r>
                <w:rPr>
                  <w:rFonts w:eastAsiaTheme="minorEastAsia"/>
                  <w:sz w:val="16"/>
                  <w:szCs w:val="16"/>
                  <w:lang w:eastAsia="ko-KR"/>
                </w:rPr>
                <w:t>Yes</w:t>
              </w:r>
            </w:ins>
            <w:del w:id="5342" w:author="Suhwan Lim" w:date="2020-06-15T17:08:00Z">
              <w:r w:rsidDel="00297CC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343" w:author="Suhwan Lim" w:date="2020-06-15T17:09:00Z">
              <w:r>
                <w:rPr>
                  <w:rFonts w:eastAsiaTheme="minorEastAsia" w:hint="eastAsia"/>
                  <w:sz w:val="16"/>
                  <w:szCs w:val="16"/>
                  <w:lang w:eastAsia="ko-KR"/>
                </w:rPr>
                <w:t>Yes</w:t>
              </w:r>
            </w:ins>
            <w:del w:id="5344" w:author="Suhwan Lim" w:date="2020-06-15T17:08:00Z">
              <w:r w:rsidDel="00297CC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345" w:author="Suhwan Lim" w:date="2020-06-15T17:09:00Z">
              <w:r>
                <w:rPr>
                  <w:rFonts w:eastAsiaTheme="minorEastAsia" w:hint="eastAsia"/>
                  <w:sz w:val="16"/>
                  <w:szCs w:val="16"/>
                  <w:lang w:eastAsia="ko-KR"/>
                </w:rPr>
                <w:t>None</w:t>
              </w:r>
            </w:ins>
            <w:del w:id="5346" w:author="Suhwan Lim" w:date="2020-06-15T17:08:00Z">
              <w:r w:rsidDel="00297CC3">
                <w:rPr>
                  <w:rFonts w:eastAsiaTheme="minorEastAsia" w:hint="eastAsia"/>
                  <w:sz w:val="16"/>
                  <w:szCs w:val="16"/>
                  <w:lang w:eastAsia="ko-KR"/>
                </w:rPr>
                <w:delText>Not</w:delText>
              </w:r>
              <w:r w:rsidDel="00297CC3">
                <w:rPr>
                  <w:rFonts w:eastAsiaTheme="minorEastAsia"/>
                  <w:sz w:val="16"/>
                  <w:szCs w:val="16"/>
                  <w:lang w:eastAsia="ko-KR"/>
                </w:rPr>
                <w:delText xml:space="preserve"> </w:delText>
              </w:r>
              <w:r w:rsidDel="00297CC3">
                <w:rPr>
                  <w:rFonts w:eastAsiaTheme="minorEastAsia" w:hint="eastAsia"/>
                  <w:sz w:val="16"/>
                  <w:szCs w:val="16"/>
                  <w:lang w:eastAsia="ko-KR"/>
                </w:rPr>
                <w:delText>start</w:delText>
              </w:r>
            </w:del>
          </w:p>
        </w:tc>
      </w:tr>
      <w:tr w:rsidR="006A1F7C" w:rsidRPr="00836D24"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3A-28A_n77A-n257D_UL_28A_n77A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347" w:author="Suhwan Lim" w:date="2020-06-15T17:09:00Z"/>
                <w:rFonts w:eastAsia="맑은 고딕" w:cs="Arial"/>
                <w:sz w:val="16"/>
                <w:szCs w:val="16"/>
                <w:lang w:eastAsia="ko-KR"/>
              </w:rPr>
            </w:pPr>
            <w:ins w:id="5348"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349"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350" w:author="Suhwan Lim" w:date="2020-06-15T17:09:00Z">
              <w:r>
                <w:rPr>
                  <w:rFonts w:eastAsiaTheme="minorEastAsia"/>
                  <w:sz w:val="16"/>
                  <w:szCs w:val="16"/>
                  <w:lang w:eastAsia="ko-KR"/>
                </w:rPr>
                <w:t>Yes</w:t>
              </w:r>
            </w:ins>
            <w:del w:id="5351" w:author="Suhwan Lim" w:date="2020-06-15T17:08:00Z">
              <w:r w:rsidDel="00297CC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352" w:author="Suhwan Lim" w:date="2020-06-15T17:09:00Z">
              <w:r>
                <w:rPr>
                  <w:rFonts w:eastAsiaTheme="minorEastAsia" w:hint="eastAsia"/>
                  <w:sz w:val="16"/>
                  <w:szCs w:val="16"/>
                  <w:lang w:eastAsia="ko-KR"/>
                </w:rPr>
                <w:t>Yes</w:t>
              </w:r>
            </w:ins>
            <w:del w:id="5353" w:author="Suhwan Lim" w:date="2020-06-15T17:08:00Z">
              <w:r w:rsidDel="00297CC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354" w:author="Suhwan Lim" w:date="2020-06-15T17:09:00Z">
              <w:r>
                <w:rPr>
                  <w:rFonts w:eastAsiaTheme="minorEastAsia" w:hint="eastAsia"/>
                  <w:sz w:val="16"/>
                  <w:szCs w:val="16"/>
                  <w:lang w:eastAsia="ko-KR"/>
                </w:rPr>
                <w:t>None</w:t>
              </w:r>
            </w:ins>
            <w:del w:id="5355" w:author="Suhwan Lim" w:date="2020-06-15T17:08:00Z">
              <w:r w:rsidDel="00297CC3">
                <w:rPr>
                  <w:rFonts w:eastAsiaTheme="minorEastAsia" w:hint="eastAsia"/>
                  <w:sz w:val="16"/>
                  <w:szCs w:val="16"/>
                  <w:lang w:eastAsia="ko-KR"/>
                </w:rPr>
                <w:delText>Not</w:delText>
              </w:r>
              <w:r w:rsidDel="00297CC3">
                <w:rPr>
                  <w:rFonts w:eastAsiaTheme="minorEastAsia"/>
                  <w:sz w:val="16"/>
                  <w:szCs w:val="16"/>
                  <w:lang w:eastAsia="ko-KR"/>
                </w:rPr>
                <w:delText xml:space="preserve"> </w:delText>
              </w:r>
              <w:r w:rsidDel="00297CC3">
                <w:rPr>
                  <w:rFonts w:eastAsiaTheme="minorEastAsia" w:hint="eastAsia"/>
                  <w:sz w:val="16"/>
                  <w:szCs w:val="16"/>
                  <w:lang w:eastAsia="ko-KR"/>
                </w:rPr>
                <w:delText>start</w:delText>
              </w:r>
            </w:del>
          </w:p>
        </w:tc>
      </w:tr>
      <w:tr w:rsidR="006A1F7C" w:rsidRPr="00836D24"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3A-28A_n77A-n257D_UL_28A_n257A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356" w:author="Suhwan Lim" w:date="2020-06-15T17:09:00Z"/>
                <w:rFonts w:eastAsia="맑은 고딕" w:cs="Arial"/>
                <w:sz w:val="16"/>
                <w:szCs w:val="16"/>
                <w:lang w:eastAsia="ko-KR"/>
              </w:rPr>
            </w:pPr>
            <w:ins w:id="5357"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358"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359" w:author="Suhwan Lim" w:date="2020-06-15T17:09:00Z">
              <w:r>
                <w:rPr>
                  <w:rFonts w:eastAsiaTheme="minorEastAsia"/>
                  <w:sz w:val="16"/>
                  <w:szCs w:val="16"/>
                  <w:lang w:eastAsia="ko-KR"/>
                </w:rPr>
                <w:t>Yes</w:t>
              </w:r>
            </w:ins>
            <w:del w:id="5360" w:author="Suhwan Lim" w:date="2020-06-15T17:08:00Z">
              <w:r w:rsidDel="00297CC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361" w:author="Suhwan Lim" w:date="2020-06-15T17:09:00Z">
              <w:r>
                <w:rPr>
                  <w:rFonts w:eastAsiaTheme="minorEastAsia" w:hint="eastAsia"/>
                  <w:sz w:val="16"/>
                  <w:szCs w:val="16"/>
                  <w:lang w:eastAsia="ko-KR"/>
                </w:rPr>
                <w:t>Yes</w:t>
              </w:r>
            </w:ins>
            <w:del w:id="5362" w:author="Suhwan Lim" w:date="2020-06-15T17:08:00Z">
              <w:r w:rsidDel="00297CC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363" w:author="Suhwan Lim" w:date="2020-06-15T17:09:00Z">
              <w:r>
                <w:rPr>
                  <w:rFonts w:eastAsiaTheme="minorEastAsia" w:hint="eastAsia"/>
                  <w:sz w:val="16"/>
                  <w:szCs w:val="16"/>
                  <w:lang w:eastAsia="ko-KR"/>
                </w:rPr>
                <w:t>None</w:t>
              </w:r>
            </w:ins>
            <w:del w:id="5364" w:author="Suhwan Lim" w:date="2020-06-15T17:08:00Z">
              <w:r w:rsidDel="00297CC3">
                <w:rPr>
                  <w:rFonts w:eastAsiaTheme="minorEastAsia" w:hint="eastAsia"/>
                  <w:sz w:val="16"/>
                  <w:szCs w:val="16"/>
                  <w:lang w:eastAsia="ko-KR"/>
                </w:rPr>
                <w:delText>Not</w:delText>
              </w:r>
              <w:r w:rsidDel="00297CC3">
                <w:rPr>
                  <w:rFonts w:eastAsiaTheme="minorEastAsia"/>
                  <w:sz w:val="16"/>
                  <w:szCs w:val="16"/>
                  <w:lang w:eastAsia="ko-KR"/>
                </w:rPr>
                <w:delText xml:space="preserve"> </w:delText>
              </w:r>
              <w:r w:rsidDel="00297CC3">
                <w:rPr>
                  <w:rFonts w:eastAsiaTheme="minorEastAsia" w:hint="eastAsia"/>
                  <w:sz w:val="16"/>
                  <w:szCs w:val="16"/>
                  <w:lang w:eastAsia="ko-KR"/>
                </w:rPr>
                <w:delText>start</w:delText>
              </w:r>
            </w:del>
          </w:p>
        </w:tc>
      </w:tr>
      <w:tr w:rsidR="006A1F7C" w:rsidRPr="00836D24"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3A-28A_n77A-n257D_UL_28A_n257D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365" w:author="Suhwan Lim" w:date="2020-06-15T17:09:00Z"/>
                <w:rFonts w:eastAsia="맑은 고딕" w:cs="Arial"/>
                <w:sz w:val="16"/>
                <w:szCs w:val="16"/>
                <w:lang w:eastAsia="ko-KR"/>
              </w:rPr>
            </w:pPr>
            <w:ins w:id="5366"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367"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368" w:author="Suhwan Lim" w:date="2020-06-15T17:09:00Z">
              <w:r>
                <w:rPr>
                  <w:rFonts w:eastAsiaTheme="minorEastAsia"/>
                  <w:sz w:val="16"/>
                  <w:szCs w:val="16"/>
                  <w:lang w:eastAsia="ko-KR"/>
                </w:rPr>
                <w:t>Yes</w:t>
              </w:r>
            </w:ins>
            <w:del w:id="5369" w:author="Suhwan Lim" w:date="2020-06-15T17:08:00Z">
              <w:r w:rsidDel="00297CC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370" w:author="Suhwan Lim" w:date="2020-06-15T17:09:00Z">
              <w:r>
                <w:rPr>
                  <w:rFonts w:eastAsiaTheme="minorEastAsia" w:hint="eastAsia"/>
                  <w:sz w:val="16"/>
                  <w:szCs w:val="16"/>
                  <w:lang w:eastAsia="ko-KR"/>
                </w:rPr>
                <w:t>Yes</w:t>
              </w:r>
            </w:ins>
            <w:del w:id="5371" w:author="Suhwan Lim" w:date="2020-06-15T17:08:00Z">
              <w:r w:rsidDel="00297CC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372" w:author="Suhwan Lim" w:date="2020-06-15T17:09:00Z">
              <w:r>
                <w:rPr>
                  <w:rFonts w:eastAsiaTheme="minorEastAsia" w:hint="eastAsia"/>
                  <w:sz w:val="16"/>
                  <w:szCs w:val="16"/>
                  <w:lang w:eastAsia="ko-KR"/>
                </w:rPr>
                <w:t>None</w:t>
              </w:r>
            </w:ins>
            <w:del w:id="5373" w:author="Suhwan Lim" w:date="2020-06-15T17:08:00Z">
              <w:r w:rsidDel="00297CC3">
                <w:rPr>
                  <w:rFonts w:eastAsiaTheme="minorEastAsia" w:hint="eastAsia"/>
                  <w:sz w:val="16"/>
                  <w:szCs w:val="16"/>
                  <w:lang w:eastAsia="ko-KR"/>
                </w:rPr>
                <w:delText>Not</w:delText>
              </w:r>
              <w:r w:rsidDel="00297CC3">
                <w:rPr>
                  <w:rFonts w:eastAsiaTheme="minorEastAsia"/>
                  <w:sz w:val="16"/>
                  <w:szCs w:val="16"/>
                  <w:lang w:eastAsia="ko-KR"/>
                </w:rPr>
                <w:delText xml:space="preserve"> </w:delText>
              </w:r>
              <w:r w:rsidDel="00297CC3">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DC_3A-28A_n77A-n257</w:t>
            </w:r>
            <w:r>
              <w:rPr>
                <w:rFonts w:cs="Arial"/>
                <w:sz w:val="16"/>
                <w:szCs w:val="18"/>
                <w:lang w:eastAsia="ja-JP"/>
              </w:rPr>
              <w:t>G_UL_3A_n77A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374" w:author="Suhwan Lim" w:date="2020-06-15T17:09:00Z"/>
                <w:rFonts w:eastAsia="맑은 고딕" w:cs="Arial"/>
                <w:sz w:val="16"/>
                <w:szCs w:val="16"/>
                <w:lang w:eastAsia="ko-KR"/>
              </w:rPr>
            </w:pPr>
            <w:ins w:id="5375"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376"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377" w:author="Suhwan Lim" w:date="2020-06-15T17:09:00Z">
              <w:r>
                <w:rPr>
                  <w:rFonts w:eastAsiaTheme="minorEastAsia"/>
                  <w:sz w:val="16"/>
                  <w:szCs w:val="16"/>
                  <w:lang w:eastAsia="ko-KR"/>
                </w:rPr>
                <w:t>Yes</w:t>
              </w:r>
            </w:ins>
            <w:del w:id="5378" w:author="Suhwan Lim" w:date="2020-06-15T17:08:00Z">
              <w:r w:rsidDel="0046532B">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379" w:author="Suhwan Lim" w:date="2020-06-15T17:09:00Z">
              <w:r>
                <w:rPr>
                  <w:rFonts w:eastAsiaTheme="minorEastAsia" w:hint="eastAsia"/>
                  <w:sz w:val="16"/>
                  <w:szCs w:val="16"/>
                  <w:lang w:eastAsia="ko-KR"/>
                </w:rPr>
                <w:t>Yes</w:t>
              </w:r>
            </w:ins>
            <w:del w:id="5380" w:author="Suhwan Lim" w:date="2020-06-15T17:08:00Z">
              <w:r w:rsidDel="0046532B">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381" w:author="Suhwan Lim" w:date="2020-06-15T17:09:00Z">
              <w:r>
                <w:rPr>
                  <w:rFonts w:eastAsiaTheme="minorEastAsia" w:hint="eastAsia"/>
                  <w:sz w:val="16"/>
                  <w:szCs w:val="16"/>
                  <w:lang w:eastAsia="ko-KR"/>
                </w:rPr>
                <w:t>None</w:t>
              </w:r>
            </w:ins>
            <w:del w:id="5382" w:author="Suhwan Lim" w:date="2020-06-15T17:08:00Z">
              <w:r w:rsidDel="0046532B">
                <w:rPr>
                  <w:rFonts w:eastAsiaTheme="minorEastAsia" w:hint="eastAsia"/>
                  <w:sz w:val="16"/>
                  <w:szCs w:val="16"/>
                  <w:lang w:eastAsia="ko-KR"/>
                </w:rPr>
                <w:delText>Not</w:delText>
              </w:r>
              <w:r w:rsidDel="0046532B">
                <w:rPr>
                  <w:rFonts w:eastAsiaTheme="minorEastAsia"/>
                  <w:sz w:val="16"/>
                  <w:szCs w:val="16"/>
                  <w:lang w:eastAsia="ko-KR"/>
                </w:rPr>
                <w:delText xml:space="preserve"> </w:delText>
              </w:r>
              <w:r w:rsidDel="0046532B">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lastRenderedPageBreak/>
              <w:t>DC_</w:t>
            </w:r>
            <w:r>
              <w:rPr>
                <w:rFonts w:cs="Arial"/>
                <w:sz w:val="16"/>
                <w:szCs w:val="18"/>
                <w:lang w:eastAsia="ja-JP"/>
              </w:rPr>
              <w:t>3A-28A_n77A-n257G_UL_3A_n257A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383" w:author="Suhwan Lim" w:date="2020-06-15T17:09:00Z"/>
                <w:rFonts w:eastAsia="맑은 고딕" w:cs="Arial"/>
                <w:sz w:val="16"/>
                <w:szCs w:val="16"/>
                <w:lang w:eastAsia="ko-KR"/>
              </w:rPr>
            </w:pPr>
            <w:ins w:id="5384"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385"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386" w:author="Suhwan Lim" w:date="2020-06-15T17:09:00Z">
              <w:r>
                <w:rPr>
                  <w:rFonts w:eastAsiaTheme="minorEastAsia"/>
                  <w:sz w:val="16"/>
                  <w:szCs w:val="16"/>
                  <w:lang w:eastAsia="ko-KR"/>
                </w:rPr>
                <w:t>Yes</w:t>
              </w:r>
            </w:ins>
            <w:del w:id="5387" w:author="Suhwan Lim" w:date="2020-06-15T17:08:00Z">
              <w:r w:rsidDel="0046532B">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388" w:author="Suhwan Lim" w:date="2020-06-15T17:09:00Z">
              <w:r>
                <w:rPr>
                  <w:rFonts w:eastAsiaTheme="minorEastAsia" w:hint="eastAsia"/>
                  <w:sz w:val="16"/>
                  <w:szCs w:val="16"/>
                  <w:lang w:eastAsia="ko-KR"/>
                </w:rPr>
                <w:t>Yes</w:t>
              </w:r>
            </w:ins>
            <w:del w:id="5389" w:author="Suhwan Lim" w:date="2020-06-15T17:08:00Z">
              <w:r w:rsidDel="0046532B">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390" w:author="Suhwan Lim" w:date="2020-06-15T17:09:00Z">
              <w:r>
                <w:rPr>
                  <w:rFonts w:eastAsiaTheme="minorEastAsia" w:hint="eastAsia"/>
                  <w:sz w:val="16"/>
                  <w:szCs w:val="16"/>
                  <w:lang w:eastAsia="ko-KR"/>
                </w:rPr>
                <w:t>None</w:t>
              </w:r>
            </w:ins>
            <w:del w:id="5391" w:author="Suhwan Lim" w:date="2020-06-15T17:08:00Z">
              <w:r w:rsidDel="0046532B">
                <w:rPr>
                  <w:rFonts w:eastAsiaTheme="minorEastAsia" w:hint="eastAsia"/>
                  <w:sz w:val="16"/>
                  <w:szCs w:val="16"/>
                  <w:lang w:eastAsia="ko-KR"/>
                </w:rPr>
                <w:delText>Not</w:delText>
              </w:r>
              <w:r w:rsidDel="0046532B">
                <w:rPr>
                  <w:rFonts w:eastAsiaTheme="minorEastAsia"/>
                  <w:sz w:val="16"/>
                  <w:szCs w:val="16"/>
                  <w:lang w:eastAsia="ko-KR"/>
                </w:rPr>
                <w:delText xml:space="preserve"> </w:delText>
              </w:r>
              <w:r w:rsidDel="0046532B">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3A-28A_n77A-n257G_UL_3A_n257D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392" w:author="Suhwan Lim" w:date="2020-06-15T17:09:00Z"/>
                <w:rFonts w:eastAsia="맑은 고딕" w:cs="Arial"/>
                <w:sz w:val="16"/>
                <w:szCs w:val="16"/>
                <w:lang w:eastAsia="ko-KR"/>
              </w:rPr>
            </w:pPr>
            <w:ins w:id="5393"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394"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395" w:author="Suhwan Lim" w:date="2020-06-15T17:09:00Z">
              <w:r>
                <w:rPr>
                  <w:rFonts w:eastAsiaTheme="minorEastAsia"/>
                  <w:sz w:val="16"/>
                  <w:szCs w:val="16"/>
                  <w:lang w:eastAsia="ko-KR"/>
                </w:rPr>
                <w:t>Yes</w:t>
              </w:r>
            </w:ins>
            <w:del w:id="5396" w:author="Suhwan Lim" w:date="2020-06-15T17:08:00Z">
              <w:r w:rsidDel="0046532B">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397" w:author="Suhwan Lim" w:date="2020-06-15T17:09:00Z">
              <w:r>
                <w:rPr>
                  <w:rFonts w:eastAsiaTheme="minorEastAsia" w:hint="eastAsia"/>
                  <w:sz w:val="16"/>
                  <w:szCs w:val="16"/>
                  <w:lang w:eastAsia="ko-KR"/>
                </w:rPr>
                <w:t>Yes</w:t>
              </w:r>
            </w:ins>
            <w:del w:id="5398" w:author="Suhwan Lim" w:date="2020-06-15T17:08:00Z">
              <w:r w:rsidDel="0046532B">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399" w:author="Suhwan Lim" w:date="2020-06-15T17:09:00Z">
              <w:r>
                <w:rPr>
                  <w:rFonts w:eastAsiaTheme="minorEastAsia" w:hint="eastAsia"/>
                  <w:sz w:val="16"/>
                  <w:szCs w:val="16"/>
                  <w:lang w:eastAsia="ko-KR"/>
                </w:rPr>
                <w:t>None</w:t>
              </w:r>
            </w:ins>
            <w:del w:id="5400" w:author="Suhwan Lim" w:date="2020-06-15T17:08:00Z">
              <w:r w:rsidDel="0046532B">
                <w:rPr>
                  <w:rFonts w:eastAsiaTheme="minorEastAsia" w:hint="eastAsia"/>
                  <w:sz w:val="16"/>
                  <w:szCs w:val="16"/>
                  <w:lang w:eastAsia="ko-KR"/>
                </w:rPr>
                <w:delText>Not</w:delText>
              </w:r>
              <w:r w:rsidDel="0046532B">
                <w:rPr>
                  <w:rFonts w:eastAsiaTheme="minorEastAsia"/>
                  <w:sz w:val="16"/>
                  <w:szCs w:val="16"/>
                  <w:lang w:eastAsia="ko-KR"/>
                </w:rPr>
                <w:delText xml:space="preserve"> </w:delText>
              </w:r>
              <w:r w:rsidDel="0046532B">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3A-28A_n77A-n257G_UL_3A_n257G</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401" w:author="Suhwan Lim" w:date="2020-06-15T17:09:00Z"/>
                <w:rFonts w:eastAsia="맑은 고딕" w:cs="Arial"/>
                <w:sz w:val="16"/>
                <w:szCs w:val="16"/>
                <w:lang w:eastAsia="ko-KR"/>
              </w:rPr>
            </w:pPr>
            <w:ins w:id="5402"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403"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404" w:author="Suhwan Lim" w:date="2020-06-15T17:09:00Z">
              <w:r>
                <w:rPr>
                  <w:rFonts w:eastAsiaTheme="minorEastAsia"/>
                  <w:sz w:val="16"/>
                  <w:szCs w:val="16"/>
                  <w:lang w:eastAsia="ko-KR"/>
                </w:rPr>
                <w:t>Yes</w:t>
              </w:r>
            </w:ins>
            <w:del w:id="5405" w:author="Suhwan Lim" w:date="2020-06-15T17:08:00Z">
              <w:r w:rsidDel="0046532B">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406" w:author="Suhwan Lim" w:date="2020-06-15T17:09:00Z">
              <w:r>
                <w:rPr>
                  <w:rFonts w:eastAsiaTheme="minorEastAsia" w:hint="eastAsia"/>
                  <w:sz w:val="16"/>
                  <w:szCs w:val="16"/>
                  <w:lang w:eastAsia="ko-KR"/>
                </w:rPr>
                <w:t>Yes</w:t>
              </w:r>
            </w:ins>
            <w:del w:id="5407" w:author="Suhwan Lim" w:date="2020-06-15T17:08:00Z">
              <w:r w:rsidDel="0046532B">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408" w:author="Suhwan Lim" w:date="2020-06-15T17:09:00Z">
              <w:r>
                <w:rPr>
                  <w:rFonts w:eastAsiaTheme="minorEastAsia" w:hint="eastAsia"/>
                  <w:sz w:val="16"/>
                  <w:szCs w:val="16"/>
                  <w:lang w:eastAsia="ko-KR"/>
                </w:rPr>
                <w:t>None</w:t>
              </w:r>
            </w:ins>
            <w:del w:id="5409" w:author="Suhwan Lim" w:date="2020-06-15T17:08:00Z">
              <w:r w:rsidDel="0046532B">
                <w:rPr>
                  <w:rFonts w:eastAsiaTheme="minorEastAsia" w:hint="eastAsia"/>
                  <w:sz w:val="16"/>
                  <w:szCs w:val="16"/>
                  <w:lang w:eastAsia="ko-KR"/>
                </w:rPr>
                <w:delText>Not</w:delText>
              </w:r>
              <w:r w:rsidDel="0046532B">
                <w:rPr>
                  <w:rFonts w:eastAsiaTheme="minorEastAsia"/>
                  <w:sz w:val="16"/>
                  <w:szCs w:val="16"/>
                  <w:lang w:eastAsia="ko-KR"/>
                </w:rPr>
                <w:delText xml:space="preserve"> </w:delText>
              </w:r>
              <w:r w:rsidDel="0046532B">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3A-28A_n77A-n257G_UL_28A_n77A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410" w:author="Suhwan Lim" w:date="2020-06-15T17:09:00Z"/>
                <w:rFonts w:eastAsia="맑은 고딕" w:cs="Arial"/>
                <w:sz w:val="16"/>
                <w:szCs w:val="16"/>
                <w:lang w:eastAsia="ko-KR"/>
              </w:rPr>
            </w:pPr>
            <w:ins w:id="5411"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412"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413" w:author="Suhwan Lim" w:date="2020-06-15T17:09:00Z">
              <w:r>
                <w:rPr>
                  <w:rFonts w:eastAsiaTheme="minorEastAsia"/>
                  <w:sz w:val="16"/>
                  <w:szCs w:val="16"/>
                  <w:lang w:eastAsia="ko-KR"/>
                </w:rPr>
                <w:t>Yes</w:t>
              </w:r>
            </w:ins>
            <w:del w:id="5414" w:author="Suhwan Lim" w:date="2020-06-15T17:08:00Z">
              <w:r w:rsidDel="0046532B">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415" w:author="Suhwan Lim" w:date="2020-06-15T17:09:00Z">
              <w:r>
                <w:rPr>
                  <w:rFonts w:eastAsiaTheme="minorEastAsia" w:hint="eastAsia"/>
                  <w:sz w:val="16"/>
                  <w:szCs w:val="16"/>
                  <w:lang w:eastAsia="ko-KR"/>
                </w:rPr>
                <w:t>Yes</w:t>
              </w:r>
            </w:ins>
            <w:del w:id="5416" w:author="Suhwan Lim" w:date="2020-06-15T17:08:00Z">
              <w:r w:rsidDel="0046532B">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417" w:author="Suhwan Lim" w:date="2020-06-15T17:09:00Z">
              <w:r>
                <w:rPr>
                  <w:rFonts w:eastAsiaTheme="minorEastAsia" w:hint="eastAsia"/>
                  <w:sz w:val="16"/>
                  <w:szCs w:val="16"/>
                  <w:lang w:eastAsia="ko-KR"/>
                </w:rPr>
                <w:t>None</w:t>
              </w:r>
            </w:ins>
            <w:del w:id="5418" w:author="Suhwan Lim" w:date="2020-06-15T17:08:00Z">
              <w:r w:rsidDel="0046532B">
                <w:rPr>
                  <w:rFonts w:eastAsiaTheme="minorEastAsia" w:hint="eastAsia"/>
                  <w:sz w:val="16"/>
                  <w:szCs w:val="16"/>
                  <w:lang w:eastAsia="ko-KR"/>
                </w:rPr>
                <w:delText>Not</w:delText>
              </w:r>
              <w:r w:rsidDel="0046532B">
                <w:rPr>
                  <w:rFonts w:eastAsiaTheme="minorEastAsia"/>
                  <w:sz w:val="16"/>
                  <w:szCs w:val="16"/>
                  <w:lang w:eastAsia="ko-KR"/>
                </w:rPr>
                <w:delText xml:space="preserve"> </w:delText>
              </w:r>
              <w:r w:rsidDel="0046532B">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3A-28A_n77A-n257G_UL_28A_n257A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419" w:author="Suhwan Lim" w:date="2020-06-15T17:09:00Z"/>
                <w:rFonts w:eastAsia="맑은 고딕" w:cs="Arial"/>
                <w:sz w:val="16"/>
                <w:szCs w:val="16"/>
                <w:lang w:eastAsia="ko-KR"/>
              </w:rPr>
            </w:pPr>
            <w:ins w:id="5420"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421"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422" w:author="Suhwan Lim" w:date="2020-06-15T17:09:00Z">
              <w:r>
                <w:rPr>
                  <w:rFonts w:eastAsiaTheme="minorEastAsia"/>
                  <w:sz w:val="16"/>
                  <w:szCs w:val="16"/>
                  <w:lang w:eastAsia="ko-KR"/>
                </w:rPr>
                <w:t>Yes</w:t>
              </w:r>
            </w:ins>
            <w:del w:id="5423" w:author="Suhwan Lim" w:date="2020-06-15T17:08:00Z">
              <w:r w:rsidDel="0046532B">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424" w:author="Suhwan Lim" w:date="2020-06-15T17:09:00Z">
              <w:r>
                <w:rPr>
                  <w:rFonts w:eastAsiaTheme="minorEastAsia" w:hint="eastAsia"/>
                  <w:sz w:val="16"/>
                  <w:szCs w:val="16"/>
                  <w:lang w:eastAsia="ko-KR"/>
                </w:rPr>
                <w:t>Yes</w:t>
              </w:r>
            </w:ins>
            <w:del w:id="5425" w:author="Suhwan Lim" w:date="2020-06-15T17:08:00Z">
              <w:r w:rsidDel="0046532B">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426" w:author="Suhwan Lim" w:date="2020-06-15T17:09:00Z">
              <w:r>
                <w:rPr>
                  <w:rFonts w:eastAsiaTheme="minorEastAsia" w:hint="eastAsia"/>
                  <w:sz w:val="16"/>
                  <w:szCs w:val="16"/>
                  <w:lang w:eastAsia="ko-KR"/>
                </w:rPr>
                <w:t>None</w:t>
              </w:r>
            </w:ins>
            <w:del w:id="5427" w:author="Suhwan Lim" w:date="2020-06-15T17:08:00Z">
              <w:r w:rsidDel="0046532B">
                <w:rPr>
                  <w:rFonts w:eastAsiaTheme="minorEastAsia" w:hint="eastAsia"/>
                  <w:sz w:val="16"/>
                  <w:szCs w:val="16"/>
                  <w:lang w:eastAsia="ko-KR"/>
                </w:rPr>
                <w:delText>Not</w:delText>
              </w:r>
              <w:r w:rsidDel="0046532B">
                <w:rPr>
                  <w:rFonts w:eastAsiaTheme="minorEastAsia"/>
                  <w:sz w:val="16"/>
                  <w:szCs w:val="16"/>
                  <w:lang w:eastAsia="ko-KR"/>
                </w:rPr>
                <w:delText xml:space="preserve"> </w:delText>
              </w:r>
              <w:r w:rsidDel="0046532B">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3A-28A_n77A-n257G_UL_28A_n257D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428" w:author="Suhwan Lim" w:date="2020-06-15T17:09:00Z"/>
                <w:rFonts w:eastAsia="맑은 고딕" w:cs="Arial"/>
                <w:sz w:val="16"/>
                <w:szCs w:val="16"/>
                <w:lang w:eastAsia="ko-KR"/>
              </w:rPr>
            </w:pPr>
            <w:ins w:id="5429"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430"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431" w:author="Suhwan Lim" w:date="2020-06-15T17:09:00Z">
              <w:r>
                <w:rPr>
                  <w:rFonts w:eastAsiaTheme="minorEastAsia"/>
                  <w:sz w:val="16"/>
                  <w:szCs w:val="16"/>
                  <w:lang w:eastAsia="ko-KR"/>
                </w:rPr>
                <w:t>Yes</w:t>
              </w:r>
            </w:ins>
            <w:del w:id="5432" w:author="Suhwan Lim" w:date="2020-06-15T17:08:00Z">
              <w:r w:rsidDel="0046532B">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433" w:author="Suhwan Lim" w:date="2020-06-15T17:09:00Z">
              <w:r>
                <w:rPr>
                  <w:rFonts w:eastAsiaTheme="minorEastAsia" w:hint="eastAsia"/>
                  <w:sz w:val="16"/>
                  <w:szCs w:val="16"/>
                  <w:lang w:eastAsia="ko-KR"/>
                </w:rPr>
                <w:t>Yes</w:t>
              </w:r>
            </w:ins>
            <w:del w:id="5434" w:author="Suhwan Lim" w:date="2020-06-15T17:08:00Z">
              <w:r w:rsidDel="0046532B">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435" w:author="Suhwan Lim" w:date="2020-06-15T17:09:00Z">
              <w:r>
                <w:rPr>
                  <w:rFonts w:eastAsiaTheme="minorEastAsia" w:hint="eastAsia"/>
                  <w:sz w:val="16"/>
                  <w:szCs w:val="16"/>
                  <w:lang w:eastAsia="ko-KR"/>
                </w:rPr>
                <w:t>None</w:t>
              </w:r>
            </w:ins>
            <w:del w:id="5436" w:author="Suhwan Lim" w:date="2020-06-15T17:08:00Z">
              <w:r w:rsidDel="0046532B">
                <w:rPr>
                  <w:rFonts w:eastAsiaTheme="minorEastAsia" w:hint="eastAsia"/>
                  <w:sz w:val="16"/>
                  <w:szCs w:val="16"/>
                  <w:lang w:eastAsia="ko-KR"/>
                </w:rPr>
                <w:delText>Not</w:delText>
              </w:r>
              <w:r w:rsidDel="0046532B">
                <w:rPr>
                  <w:rFonts w:eastAsiaTheme="minorEastAsia"/>
                  <w:sz w:val="16"/>
                  <w:szCs w:val="16"/>
                  <w:lang w:eastAsia="ko-KR"/>
                </w:rPr>
                <w:delText xml:space="preserve"> </w:delText>
              </w:r>
              <w:r w:rsidDel="0046532B">
                <w:rPr>
                  <w:rFonts w:eastAsiaTheme="minorEastAsia" w:hint="eastAsia"/>
                  <w:sz w:val="16"/>
                  <w:szCs w:val="16"/>
                  <w:lang w:eastAsia="ko-KR"/>
                </w:rPr>
                <w:delText>start</w:delText>
              </w:r>
            </w:del>
          </w:p>
        </w:tc>
      </w:tr>
      <w:tr w:rsidR="006A1F7C" w:rsidRPr="00836D24"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3A-28A_n77A-n257G_UL_28A_n257G</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437" w:author="Suhwan Lim" w:date="2020-06-15T17:09:00Z"/>
                <w:rFonts w:eastAsia="맑은 고딕" w:cs="Arial"/>
                <w:sz w:val="16"/>
                <w:szCs w:val="16"/>
                <w:lang w:eastAsia="ko-KR"/>
              </w:rPr>
            </w:pPr>
            <w:ins w:id="5438"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439"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440" w:author="Suhwan Lim" w:date="2020-06-15T17:09:00Z">
              <w:r>
                <w:rPr>
                  <w:rFonts w:eastAsiaTheme="minorEastAsia"/>
                  <w:sz w:val="16"/>
                  <w:szCs w:val="16"/>
                  <w:lang w:eastAsia="ko-KR"/>
                </w:rPr>
                <w:t>Yes</w:t>
              </w:r>
            </w:ins>
            <w:del w:id="5441" w:author="Suhwan Lim" w:date="2020-06-15T17:08:00Z">
              <w:r w:rsidDel="0046532B">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442" w:author="Suhwan Lim" w:date="2020-06-15T17:09:00Z">
              <w:r>
                <w:rPr>
                  <w:rFonts w:eastAsiaTheme="minorEastAsia" w:hint="eastAsia"/>
                  <w:sz w:val="16"/>
                  <w:szCs w:val="16"/>
                  <w:lang w:eastAsia="ko-KR"/>
                </w:rPr>
                <w:t>Yes</w:t>
              </w:r>
            </w:ins>
            <w:del w:id="5443" w:author="Suhwan Lim" w:date="2020-06-15T17:08:00Z">
              <w:r w:rsidDel="0046532B">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444" w:author="Suhwan Lim" w:date="2020-06-15T17:09:00Z">
              <w:r>
                <w:rPr>
                  <w:rFonts w:eastAsiaTheme="minorEastAsia" w:hint="eastAsia"/>
                  <w:sz w:val="16"/>
                  <w:szCs w:val="16"/>
                  <w:lang w:eastAsia="ko-KR"/>
                </w:rPr>
                <w:t>None</w:t>
              </w:r>
            </w:ins>
            <w:del w:id="5445" w:author="Suhwan Lim" w:date="2020-06-15T17:08:00Z">
              <w:r w:rsidDel="0046532B">
                <w:rPr>
                  <w:rFonts w:eastAsiaTheme="minorEastAsia" w:hint="eastAsia"/>
                  <w:sz w:val="16"/>
                  <w:szCs w:val="16"/>
                  <w:lang w:eastAsia="ko-KR"/>
                </w:rPr>
                <w:delText>Not</w:delText>
              </w:r>
              <w:r w:rsidDel="0046532B">
                <w:rPr>
                  <w:rFonts w:eastAsiaTheme="minorEastAsia"/>
                  <w:sz w:val="16"/>
                  <w:szCs w:val="16"/>
                  <w:lang w:eastAsia="ko-KR"/>
                </w:rPr>
                <w:delText xml:space="preserve"> </w:delText>
              </w:r>
              <w:r w:rsidDel="0046532B">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DC_3A-28A_n77A-n257</w:t>
            </w:r>
            <w:r>
              <w:rPr>
                <w:rFonts w:cs="Arial"/>
                <w:sz w:val="16"/>
                <w:szCs w:val="18"/>
                <w:lang w:eastAsia="ja-JP"/>
              </w:rPr>
              <w:t>H_UL_3A_n77A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446" w:author="Suhwan Lim" w:date="2020-06-15T17:09:00Z"/>
                <w:rFonts w:eastAsia="맑은 고딕" w:cs="Arial"/>
                <w:sz w:val="16"/>
                <w:szCs w:val="16"/>
                <w:lang w:eastAsia="ko-KR"/>
              </w:rPr>
            </w:pPr>
            <w:ins w:id="5447"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448"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449" w:author="Suhwan Lim" w:date="2020-06-15T17:09:00Z">
              <w:r>
                <w:rPr>
                  <w:rFonts w:eastAsiaTheme="minorEastAsia"/>
                  <w:sz w:val="16"/>
                  <w:szCs w:val="16"/>
                  <w:lang w:eastAsia="ko-KR"/>
                </w:rPr>
                <w:t>Yes</w:t>
              </w:r>
            </w:ins>
            <w:del w:id="5450" w:author="Suhwan Lim" w:date="2020-06-15T17:09:00Z">
              <w:r w:rsidDel="00DF11C6">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451" w:author="Suhwan Lim" w:date="2020-06-15T17:09:00Z">
              <w:r>
                <w:rPr>
                  <w:rFonts w:eastAsiaTheme="minorEastAsia" w:hint="eastAsia"/>
                  <w:sz w:val="16"/>
                  <w:szCs w:val="16"/>
                  <w:lang w:eastAsia="ko-KR"/>
                </w:rPr>
                <w:t>Yes</w:t>
              </w:r>
            </w:ins>
            <w:del w:id="5452" w:author="Suhwan Lim" w:date="2020-06-15T17:09:00Z">
              <w:r w:rsidDel="00DF11C6">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453" w:author="Suhwan Lim" w:date="2020-06-15T17:09:00Z">
              <w:r>
                <w:rPr>
                  <w:rFonts w:eastAsiaTheme="minorEastAsia" w:hint="eastAsia"/>
                  <w:sz w:val="16"/>
                  <w:szCs w:val="16"/>
                  <w:lang w:eastAsia="ko-KR"/>
                </w:rPr>
                <w:t>None</w:t>
              </w:r>
            </w:ins>
            <w:del w:id="5454" w:author="Suhwan Lim" w:date="2020-06-15T17:09:00Z">
              <w:r w:rsidDel="00DF11C6">
                <w:rPr>
                  <w:rFonts w:eastAsiaTheme="minorEastAsia" w:hint="eastAsia"/>
                  <w:sz w:val="16"/>
                  <w:szCs w:val="16"/>
                  <w:lang w:eastAsia="ko-KR"/>
                </w:rPr>
                <w:delText>Not</w:delText>
              </w:r>
              <w:r w:rsidDel="00DF11C6">
                <w:rPr>
                  <w:rFonts w:eastAsiaTheme="minorEastAsia"/>
                  <w:sz w:val="16"/>
                  <w:szCs w:val="16"/>
                  <w:lang w:eastAsia="ko-KR"/>
                </w:rPr>
                <w:delText xml:space="preserve"> </w:delText>
              </w:r>
              <w:r w:rsidDel="00DF11C6">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3A-28A_n77A-n257H_UL_3A_n257A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455" w:author="Suhwan Lim" w:date="2020-06-15T17:09:00Z"/>
                <w:rFonts w:eastAsia="맑은 고딕" w:cs="Arial"/>
                <w:sz w:val="16"/>
                <w:szCs w:val="16"/>
                <w:lang w:eastAsia="ko-KR"/>
              </w:rPr>
            </w:pPr>
            <w:ins w:id="5456"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457"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458" w:author="Suhwan Lim" w:date="2020-06-15T17:09:00Z">
              <w:r>
                <w:rPr>
                  <w:rFonts w:eastAsiaTheme="minorEastAsia"/>
                  <w:sz w:val="16"/>
                  <w:szCs w:val="16"/>
                  <w:lang w:eastAsia="ko-KR"/>
                </w:rPr>
                <w:t>Yes</w:t>
              </w:r>
            </w:ins>
            <w:del w:id="5459" w:author="Suhwan Lim" w:date="2020-06-15T17:09:00Z">
              <w:r w:rsidDel="00DF11C6">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460" w:author="Suhwan Lim" w:date="2020-06-15T17:09:00Z">
              <w:r>
                <w:rPr>
                  <w:rFonts w:eastAsiaTheme="minorEastAsia" w:hint="eastAsia"/>
                  <w:sz w:val="16"/>
                  <w:szCs w:val="16"/>
                  <w:lang w:eastAsia="ko-KR"/>
                </w:rPr>
                <w:t>Yes</w:t>
              </w:r>
            </w:ins>
            <w:del w:id="5461" w:author="Suhwan Lim" w:date="2020-06-15T17:09:00Z">
              <w:r w:rsidDel="00DF11C6">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462" w:author="Suhwan Lim" w:date="2020-06-15T17:09:00Z">
              <w:r>
                <w:rPr>
                  <w:rFonts w:eastAsiaTheme="minorEastAsia" w:hint="eastAsia"/>
                  <w:sz w:val="16"/>
                  <w:szCs w:val="16"/>
                  <w:lang w:eastAsia="ko-KR"/>
                </w:rPr>
                <w:t>None</w:t>
              </w:r>
            </w:ins>
            <w:del w:id="5463" w:author="Suhwan Lim" w:date="2020-06-15T17:09:00Z">
              <w:r w:rsidDel="00DF11C6">
                <w:rPr>
                  <w:rFonts w:eastAsiaTheme="minorEastAsia" w:hint="eastAsia"/>
                  <w:sz w:val="16"/>
                  <w:szCs w:val="16"/>
                  <w:lang w:eastAsia="ko-KR"/>
                </w:rPr>
                <w:delText>Not</w:delText>
              </w:r>
              <w:r w:rsidDel="00DF11C6">
                <w:rPr>
                  <w:rFonts w:eastAsiaTheme="minorEastAsia"/>
                  <w:sz w:val="16"/>
                  <w:szCs w:val="16"/>
                  <w:lang w:eastAsia="ko-KR"/>
                </w:rPr>
                <w:delText xml:space="preserve"> </w:delText>
              </w:r>
              <w:r w:rsidDel="00DF11C6">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3A-28A_n77A-n257H_UL_3A_n257D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464" w:author="Suhwan Lim" w:date="2020-06-15T17:09:00Z"/>
                <w:rFonts w:eastAsia="맑은 고딕" w:cs="Arial"/>
                <w:sz w:val="16"/>
                <w:szCs w:val="16"/>
                <w:lang w:eastAsia="ko-KR"/>
              </w:rPr>
            </w:pPr>
            <w:ins w:id="5465"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466"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467" w:author="Suhwan Lim" w:date="2020-06-15T17:09:00Z">
              <w:r>
                <w:rPr>
                  <w:rFonts w:eastAsiaTheme="minorEastAsia"/>
                  <w:sz w:val="16"/>
                  <w:szCs w:val="16"/>
                  <w:lang w:eastAsia="ko-KR"/>
                </w:rPr>
                <w:t>Yes</w:t>
              </w:r>
            </w:ins>
            <w:del w:id="5468" w:author="Suhwan Lim" w:date="2020-06-15T17:09:00Z">
              <w:r w:rsidDel="00DF11C6">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469" w:author="Suhwan Lim" w:date="2020-06-15T17:09:00Z">
              <w:r>
                <w:rPr>
                  <w:rFonts w:eastAsiaTheme="minorEastAsia" w:hint="eastAsia"/>
                  <w:sz w:val="16"/>
                  <w:szCs w:val="16"/>
                  <w:lang w:eastAsia="ko-KR"/>
                </w:rPr>
                <w:t>Yes</w:t>
              </w:r>
            </w:ins>
            <w:del w:id="5470" w:author="Suhwan Lim" w:date="2020-06-15T17:09:00Z">
              <w:r w:rsidDel="00DF11C6">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471" w:author="Suhwan Lim" w:date="2020-06-15T17:09:00Z">
              <w:r>
                <w:rPr>
                  <w:rFonts w:eastAsiaTheme="minorEastAsia" w:hint="eastAsia"/>
                  <w:sz w:val="16"/>
                  <w:szCs w:val="16"/>
                  <w:lang w:eastAsia="ko-KR"/>
                </w:rPr>
                <w:t>None</w:t>
              </w:r>
            </w:ins>
            <w:del w:id="5472" w:author="Suhwan Lim" w:date="2020-06-15T17:09:00Z">
              <w:r w:rsidDel="00DF11C6">
                <w:rPr>
                  <w:rFonts w:eastAsiaTheme="minorEastAsia" w:hint="eastAsia"/>
                  <w:sz w:val="16"/>
                  <w:szCs w:val="16"/>
                  <w:lang w:eastAsia="ko-KR"/>
                </w:rPr>
                <w:delText>Not</w:delText>
              </w:r>
              <w:r w:rsidDel="00DF11C6">
                <w:rPr>
                  <w:rFonts w:eastAsiaTheme="minorEastAsia"/>
                  <w:sz w:val="16"/>
                  <w:szCs w:val="16"/>
                  <w:lang w:eastAsia="ko-KR"/>
                </w:rPr>
                <w:delText xml:space="preserve"> </w:delText>
              </w:r>
              <w:r w:rsidDel="00DF11C6">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3A-28A_n77A-n257H_UL_3A_n257G</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473" w:author="Suhwan Lim" w:date="2020-06-15T17:09:00Z"/>
                <w:rFonts w:eastAsia="맑은 고딕" w:cs="Arial"/>
                <w:sz w:val="16"/>
                <w:szCs w:val="16"/>
                <w:lang w:eastAsia="ko-KR"/>
              </w:rPr>
            </w:pPr>
            <w:ins w:id="5474"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475"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476" w:author="Suhwan Lim" w:date="2020-06-15T17:09:00Z">
              <w:r>
                <w:rPr>
                  <w:rFonts w:eastAsiaTheme="minorEastAsia"/>
                  <w:sz w:val="16"/>
                  <w:szCs w:val="16"/>
                  <w:lang w:eastAsia="ko-KR"/>
                </w:rPr>
                <w:t>Yes</w:t>
              </w:r>
            </w:ins>
            <w:del w:id="5477" w:author="Suhwan Lim" w:date="2020-06-15T17:09:00Z">
              <w:r w:rsidDel="00DF11C6">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478" w:author="Suhwan Lim" w:date="2020-06-15T17:09:00Z">
              <w:r>
                <w:rPr>
                  <w:rFonts w:eastAsiaTheme="minorEastAsia" w:hint="eastAsia"/>
                  <w:sz w:val="16"/>
                  <w:szCs w:val="16"/>
                  <w:lang w:eastAsia="ko-KR"/>
                </w:rPr>
                <w:t>Yes</w:t>
              </w:r>
            </w:ins>
            <w:del w:id="5479" w:author="Suhwan Lim" w:date="2020-06-15T17:09:00Z">
              <w:r w:rsidDel="00DF11C6">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480" w:author="Suhwan Lim" w:date="2020-06-15T17:09:00Z">
              <w:r>
                <w:rPr>
                  <w:rFonts w:eastAsiaTheme="minorEastAsia" w:hint="eastAsia"/>
                  <w:sz w:val="16"/>
                  <w:szCs w:val="16"/>
                  <w:lang w:eastAsia="ko-KR"/>
                </w:rPr>
                <w:t>None</w:t>
              </w:r>
            </w:ins>
            <w:del w:id="5481" w:author="Suhwan Lim" w:date="2020-06-15T17:09:00Z">
              <w:r w:rsidDel="00DF11C6">
                <w:rPr>
                  <w:rFonts w:eastAsiaTheme="minorEastAsia" w:hint="eastAsia"/>
                  <w:sz w:val="16"/>
                  <w:szCs w:val="16"/>
                  <w:lang w:eastAsia="ko-KR"/>
                </w:rPr>
                <w:delText>Not</w:delText>
              </w:r>
              <w:r w:rsidDel="00DF11C6">
                <w:rPr>
                  <w:rFonts w:eastAsiaTheme="minorEastAsia"/>
                  <w:sz w:val="16"/>
                  <w:szCs w:val="16"/>
                  <w:lang w:eastAsia="ko-KR"/>
                </w:rPr>
                <w:delText xml:space="preserve"> </w:delText>
              </w:r>
              <w:r w:rsidDel="00DF11C6">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3A-28A_n77A-n257H_UL_3A_n257H</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482" w:author="Suhwan Lim" w:date="2020-06-15T17:09:00Z"/>
                <w:rFonts w:eastAsia="맑은 고딕" w:cs="Arial"/>
                <w:sz w:val="16"/>
                <w:szCs w:val="16"/>
                <w:lang w:eastAsia="ko-KR"/>
              </w:rPr>
            </w:pPr>
            <w:ins w:id="5483"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484"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485" w:author="Suhwan Lim" w:date="2020-06-15T17:09:00Z">
              <w:r>
                <w:rPr>
                  <w:rFonts w:eastAsiaTheme="minorEastAsia"/>
                  <w:sz w:val="16"/>
                  <w:szCs w:val="16"/>
                  <w:lang w:eastAsia="ko-KR"/>
                </w:rPr>
                <w:t>Yes</w:t>
              </w:r>
            </w:ins>
            <w:del w:id="5486" w:author="Suhwan Lim" w:date="2020-06-15T17:09:00Z">
              <w:r w:rsidDel="00DF11C6">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487" w:author="Suhwan Lim" w:date="2020-06-15T17:09:00Z">
              <w:r>
                <w:rPr>
                  <w:rFonts w:eastAsiaTheme="minorEastAsia" w:hint="eastAsia"/>
                  <w:sz w:val="16"/>
                  <w:szCs w:val="16"/>
                  <w:lang w:eastAsia="ko-KR"/>
                </w:rPr>
                <w:t>Yes</w:t>
              </w:r>
            </w:ins>
            <w:del w:id="5488" w:author="Suhwan Lim" w:date="2020-06-15T17:09:00Z">
              <w:r w:rsidDel="00DF11C6">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489" w:author="Suhwan Lim" w:date="2020-06-15T17:09:00Z">
              <w:r>
                <w:rPr>
                  <w:rFonts w:eastAsiaTheme="minorEastAsia" w:hint="eastAsia"/>
                  <w:sz w:val="16"/>
                  <w:szCs w:val="16"/>
                  <w:lang w:eastAsia="ko-KR"/>
                </w:rPr>
                <w:t>None</w:t>
              </w:r>
            </w:ins>
            <w:del w:id="5490" w:author="Suhwan Lim" w:date="2020-06-15T17:09:00Z">
              <w:r w:rsidDel="00DF11C6">
                <w:rPr>
                  <w:rFonts w:eastAsiaTheme="minorEastAsia" w:hint="eastAsia"/>
                  <w:sz w:val="16"/>
                  <w:szCs w:val="16"/>
                  <w:lang w:eastAsia="ko-KR"/>
                </w:rPr>
                <w:delText>Not</w:delText>
              </w:r>
              <w:r w:rsidDel="00DF11C6">
                <w:rPr>
                  <w:rFonts w:eastAsiaTheme="minorEastAsia"/>
                  <w:sz w:val="16"/>
                  <w:szCs w:val="16"/>
                  <w:lang w:eastAsia="ko-KR"/>
                </w:rPr>
                <w:delText xml:space="preserve"> </w:delText>
              </w:r>
              <w:r w:rsidDel="00DF11C6">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3A-28A_n77A-n257H_UL_28A_n77A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491" w:author="Suhwan Lim" w:date="2020-06-15T17:09:00Z"/>
                <w:rFonts w:eastAsia="맑은 고딕" w:cs="Arial"/>
                <w:sz w:val="16"/>
                <w:szCs w:val="16"/>
                <w:lang w:eastAsia="ko-KR"/>
              </w:rPr>
            </w:pPr>
            <w:ins w:id="5492"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493"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494" w:author="Suhwan Lim" w:date="2020-06-15T17:09:00Z">
              <w:r>
                <w:rPr>
                  <w:rFonts w:eastAsiaTheme="minorEastAsia"/>
                  <w:sz w:val="16"/>
                  <w:szCs w:val="16"/>
                  <w:lang w:eastAsia="ko-KR"/>
                </w:rPr>
                <w:t>Yes</w:t>
              </w:r>
            </w:ins>
            <w:del w:id="5495" w:author="Suhwan Lim" w:date="2020-06-15T17:09:00Z">
              <w:r w:rsidDel="00DF11C6">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496" w:author="Suhwan Lim" w:date="2020-06-15T17:09:00Z">
              <w:r>
                <w:rPr>
                  <w:rFonts w:eastAsiaTheme="minorEastAsia" w:hint="eastAsia"/>
                  <w:sz w:val="16"/>
                  <w:szCs w:val="16"/>
                  <w:lang w:eastAsia="ko-KR"/>
                </w:rPr>
                <w:t>Yes</w:t>
              </w:r>
            </w:ins>
            <w:del w:id="5497" w:author="Suhwan Lim" w:date="2020-06-15T17:09:00Z">
              <w:r w:rsidDel="00DF11C6">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498" w:author="Suhwan Lim" w:date="2020-06-15T17:09:00Z">
              <w:r>
                <w:rPr>
                  <w:rFonts w:eastAsiaTheme="minorEastAsia" w:hint="eastAsia"/>
                  <w:sz w:val="16"/>
                  <w:szCs w:val="16"/>
                  <w:lang w:eastAsia="ko-KR"/>
                </w:rPr>
                <w:t>None</w:t>
              </w:r>
            </w:ins>
            <w:del w:id="5499" w:author="Suhwan Lim" w:date="2020-06-15T17:09:00Z">
              <w:r w:rsidDel="00DF11C6">
                <w:rPr>
                  <w:rFonts w:eastAsiaTheme="minorEastAsia" w:hint="eastAsia"/>
                  <w:sz w:val="16"/>
                  <w:szCs w:val="16"/>
                  <w:lang w:eastAsia="ko-KR"/>
                </w:rPr>
                <w:delText>Not</w:delText>
              </w:r>
              <w:r w:rsidDel="00DF11C6">
                <w:rPr>
                  <w:rFonts w:eastAsiaTheme="minorEastAsia"/>
                  <w:sz w:val="16"/>
                  <w:szCs w:val="16"/>
                  <w:lang w:eastAsia="ko-KR"/>
                </w:rPr>
                <w:delText xml:space="preserve"> </w:delText>
              </w:r>
              <w:r w:rsidDel="00DF11C6">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3A-28A_n77A-n257H_UL_28A_n257A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500" w:author="Suhwan Lim" w:date="2020-06-15T17:09:00Z"/>
                <w:rFonts w:eastAsia="맑은 고딕" w:cs="Arial"/>
                <w:sz w:val="16"/>
                <w:szCs w:val="16"/>
                <w:lang w:eastAsia="ko-KR"/>
              </w:rPr>
            </w:pPr>
            <w:ins w:id="5501"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502"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503" w:author="Suhwan Lim" w:date="2020-06-15T17:09:00Z">
              <w:r>
                <w:rPr>
                  <w:rFonts w:eastAsiaTheme="minorEastAsia"/>
                  <w:sz w:val="16"/>
                  <w:szCs w:val="16"/>
                  <w:lang w:eastAsia="ko-KR"/>
                </w:rPr>
                <w:t>Yes</w:t>
              </w:r>
            </w:ins>
            <w:del w:id="5504" w:author="Suhwan Lim" w:date="2020-06-15T17:09:00Z">
              <w:r w:rsidDel="00DF11C6">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505" w:author="Suhwan Lim" w:date="2020-06-15T17:09:00Z">
              <w:r>
                <w:rPr>
                  <w:rFonts w:eastAsiaTheme="minorEastAsia" w:hint="eastAsia"/>
                  <w:sz w:val="16"/>
                  <w:szCs w:val="16"/>
                  <w:lang w:eastAsia="ko-KR"/>
                </w:rPr>
                <w:t>Yes</w:t>
              </w:r>
            </w:ins>
            <w:del w:id="5506" w:author="Suhwan Lim" w:date="2020-06-15T17:09:00Z">
              <w:r w:rsidDel="00DF11C6">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507" w:author="Suhwan Lim" w:date="2020-06-15T17:09:00Z">
              <w:r>
                <w:rPr>
                  <w:rFonts w:eastAsiaTheme="minorEastAsia" w:hint="eastAsia"/>
                  <w:sz w:val="16"/>
                  <w:szCs w:val="16"/>
                  <w:lang w:eastAsia="ko-KR"/>
                </w:rPr>
                <w:t>None</w:t>
              </w:r>
            </w:ins>
            <w:del w:id="5508" w:author="Suhwan Lim" w:date="2020-06-15T17:09:00Z">
              <w:r w:rsidDel="00DF11C6">
                <w:rPr>
                  <w:rFonts w:eastAsiaTheme="minorEastAsia" w:hint="eastAsia"/>
                  <w:sz w:val="16"/>
                  <w:szCs w:val="16"/>
                  <w:lang w:eastAsia="ko-KR"/>
                </w:rPr>
                <w:delText>Not</w:delText>
              </w:r>
              <w:r w:rsidDel="00DF11C6">
                <w:rPr>
                  <w:rFonts w:eastAsiaTheme="minorEastAsia"/>
                  <w:sz w:val="16"/>
                  <w:szCs w:val="16"/>
                  <w:lang w:eastAsia="ko-KR"/>
                </w:rPr>
                <w:delText xml:space="preserve"> </w:delText>
              </w:r>
              <w:r w:rsidDel="00DF11C6">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3A-28A_n77A-n257H_UL_28A_n257D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509" w:author="Suhwan Lim" w:date="2020-06-15T17:09:00Z"/>
                <w:rFonts w:eastAsia="맑은 고딕" w:cs="Arial"/>
                <w:sz w:val="16"/>
                <w:szCs w:val="16"/>
                <w:lang w:eastAsia="ko-KR"/>
              </w:rPr>
            </w:pPr>
            <w:ins w:id="5510"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511"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512" w:author="Suhwan Lim" w:date="2020-06-15T17:09:00Z">
              <w:r>
                <w:rPr>
                  <w:rFonts w:eastAsiaTheme="minorEastAsia"/>
                  <w:sz w:val="16"/>
                  <w:szCs w:val="16"/>
                  <w:lang w:eastAsia="ko-KR"/>
                </w:rPr>
                <w:t>Yes</w:t>
              </w:r>
            </w:ins>
            <w:del w:id="5513" w:author="Suhwan Lim" w:date="2020-06-15T17:09:00Z">
              <w:r w:rsidDel="00DF11C6">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514" w:author="Suhwan Lim" w:date="2020-06-15T17:09:00Z">
              <w:r>
                <w:rPr>
                  <w:rFonts w:eastAsiaTheme="minorEastAsia" w:hint="eastAsia"/>
                  <w:sz w:val="16"/>
                  <w:szCs w:val="16"/>
                  <w:lang w:eastAsia="ko-KR"/>
                </w:rPr>
                <w:t>Yes</w:t>
              </w:r>
            </w:ins>
            <w:del w:id="5515" w:author="Suhwan Lim" w:date="2020-06-15T17:09:00Z">
              <w:r w:rsidDel="00DF11C6">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516" w:author="Suhwan Lim" w:date="2020-06-15T17:09:00Z">
              <w:r>
                <w:rPr>
                  <w:rFonts w:eastAsiaTheme="minorEastAsia" w:hint="eastAsia"/>
                  <w:sz w:val="16"/>
                  <w:szCs w:val="16"/>
                  <w:lang w:eastAsia="ko-KR"/>
                </w:rPr>
                <w:t>None</w:t>
              </w:r>
            </w:ins>
            <w:del w:id="5517" w:author="Suhwan Lim" w:date="2020-06-15T17:09:00Z">
              <w:r w:rsidDel="00DF11C6">
                <w:rPr>
                  <w:rFonts w:eastAsiaTheme="minorEastAsia" w:hint="eastAsia"/>
                  <w:sz w:val="16"/>
                  <w:szCs w:val="16"/>
                  <w:lang w:eastAsia="ko-KR"/>
                </w:rPr>
                <w:delText>Not</w:delText>
              </w:r>
              <w:r w:rsidDel="00DF11C6">
                <w:rPr>
                  <w:rFonts w:eastAsiaTheme="minorEastAsia"/>
                  <w:sz w:val="16"/>
                  <w:szCs w:val="16"/>
                  <w:lang w:eastAsia="ko-KR"/>
                </w:rPr>
                <w:delText xml:space="preserve"> </w:delText>
              </w:r>
              <w:r w:rsidDel="00DF11C6">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3A-28A_n77A-n257H_UL_28A_n257G</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518" w:author="Suhwan Lim" w:date="2020-06-15T17:09:00Z"/>
                <w:rFonts w:eastAsia="맑은 고딕" w:cs="Arial"/>
                <w:sz w:val="16"/>
                <w:szCs w:val="16"/>
                <w:lang w:eastAsia="ko-KR"/>
              </w:rPr>
            </w:pPr>
            <w:ins w:id="5519"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520"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521" w:author="Suhwan Lim" w:date="2020-06-15T17:09:00Z">
              <w:r>
                <w:rPr>
                  <w:rFonts w:eastAsiaTheme="minorEastAsia"/>
                  <w:sz w:val="16"/>
                  <w:szCs w:val="16"/>
                  <w:lang w:eastAsia="ko-KR"/>
                </w:rPr>
                <w:t>Yes</w:t>
              </w:r>
            </w:ins>
            <w:del w:id="5522" w:author="Suhwan Lim" w:date="2020-06-15T17:09:00Z">
              <w:r w:rsidDel="00DF11C6">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523" w:author="Suhwan Lim" w:date="2020-06-15T17:09:00Z">
              <w:r>
                <w:rPr>
                  <w:rFonts w:eastAsiaTheme="minorEastAsia" w:hint="eastAsia"/>
                  <w:sz w:val="16"/>
                  <w:szCs w:val="16"/>
                  <w:lang w:eastAsia="ko-KR"/>
                </w:rPr>
                <w:t>Yes</w:t>
              </w:r>
            </w:ins>
            <w:del w:id="5524" w:author="Suhwan Lim" w:date="2020-06-15T17:09:00Z">
              <w:r w:rsidDel="00DF11C6">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525" w:author="Suhwan Lim" w:date="2020-06-15T17:09:00Z">
              <w:r>
                <w:rPr>
                  <w:rFonts w:eastAsiaTheme="minorEastAsia" w:hint="eastAsia"/>
                  <w:sz w:val="16"/>
                  <w:szCs w:val="16"/>
                  <w:lang w:eastAsia="ko-KR"/>
                </w:rPr>
                <w:t>None</w:t>
              </w:r>
            </w:ins>
            <w:del w:id="5526" w:author="Suhwan Lim" w:date="2020-06-15T17:09:00Z">
              <w:r w:rsidDel="00DF11C6">
                <w:rPr>
                  <w:rFonts w:eastAsiaTheme="minorEastAsia" w:hint="eastAsia"/>
                  <w:sz w:val="16"/>
                  <w:szCs w:val="16"/>
                  <w:lang w:eastAsia="ko-KR"/>
                </w:rPr>
                <w:delText>Not</w:delText>
              </w:r>
              <w:r w:rsidDel="00DF11C6">
                <w:rPr>
                  <w:rFonts w:eastAsiaTheme="minorEastAsia"/>
                  <w:sz w:val="16"/>
                  <w:szCs w:val="16"/>
                  <w:lang w:eastAsia="ko-KR"/>
                </w:rPr>
                <w:delText xml:space="preserve"> </w:delText>
              </w:r>
              <w:r w:rsidDel="00DF11C6">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3A-28A_n77A-n257H_UL_28A_n257H</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527" w:author="Suhwan Lim" w:date="2020-06-15T17:09:00Z"/>
                <w:rFonts w:eastAsia="맑은 고딕" w:cs="Arial"/>
                <w:sz w:val="16"/>
                <w:szCs w:val="16"/>
                <w:lang w:eastAsia="ko-KR"/>
              </w:rPr>
            </w:pPr>
            <w:ins w:id="5528"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529"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530" w:author="Suhwan Lim" w:date="2020-06-15T17:09:00Z">
              <w:r>
                <w:rPr>
                  <w:rFonts w:eastAsiaTheme="minorEastAsia"/>
                  <w:sz w:val="16"/>
                  <w:szCs w:val="16"/>
                  <w:lang w:eastAsia="ko-KR"/>
                </w:rPr>
                <w:t>Yes</w:t>
              </w:r>
            </w:ins>
            <w:del w:id="5531" w:author="Suhwan Lim" w:date="2020-06-15T17:09:00Z">
              <w:r w:rsidDel="00DF11C6">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532" w:author="Suhwan Lim" w:date="2020-06-15T17:09:00Z">
              <w:r>
                <w:rPr>
                  <w:rFonts w:eastAsiaTheme="minorEastAsia" w:hint="eastAsia"/>
                  <w:sz w:val="16"/>
                  <w:szCs w:val="16"/>
                  <w:lang w:eastAsia="ko-KR"/>
                </w:rPr>
                <w:t>Yes</w:t>
              </w:r>
            </w:ins>
            <w:del w:id="5533" w:author="Suhwan Lim" w:date="2020-06-15T17:09:00Z">
              <w:r w:rsidDel="00DF11C6">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534" w:author="Suhwan Lim" w:date="2020-06-15T17:09:00Z">
              <w:r>
                <w:rPr>
                  <w:rFonts w:eastAsiaTheme="minorEastAsia" w:hint="eastAsia"/>
                  <w:sz w:val="16"/>
                  <w:szCs w:val="16"/>
                  <w:lang w:eastAsia="ko-KR"/>
                </w:rPr>
                <w:t>None</w:t>
              </w:r>
            </w:ins>
            <w:del w:id="5535" w:author="Suhwan Lim" w:date="2020-06-15T17:09:00Z">
              <w:r w:rsidDel="00DF11C6">
                <w:rPr>
                  <w:rFonts w:eastAsiaTheme="minorEastAsia" w:hint="eastAsia"/>
                  <w:sz w:val="16"/>
                  <w:szCs w:val="16"/>
                  <w:lang w:eastAsia="ko-KR"/>
                </w:rPr>
                <w:delText>Not</w:delText>
              </w:r>
              <w:r w:rsidDel="00DF11C6">
                <w:rPr>
                  <w:rFonts w:eastAsiaTheme="minorEastAsia"/>
                  <w:sz w:val="16"/>
                  <w:szCs w:val="16"/>
                  <w:lang w:eastAsia="ko-KR"/>
                </w:rPr>
                <w:delText xml:space="preserve"> </w:delText>
              </w:r>
              <w:r w:rsidDel="00DF11C6">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DC_3A-28A_n77A-n257</w:t>
            </w:r>
            <w:r>
              <w:rPr>
                <w:rFonts w:cs="Arial"/>
                <w:sz w:val="16"/>
                <w:szCs w:val="18"/>
                <w:lang w:eastAsia="ja-JP"/>
              </w:rPr>
              <w:t>I_UL_3A_n77A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536" w:author="Suhwan Lim" w:date="2020-06-15T17:09:00Z"/>
                <w:rFonts w:eastAsia="맑은 고딕" w:cs="Arial"/>
                <w:sz w:val="16"/>
                <w:szCs w:val="16"/>
                <w:lang w:eastAsia="ko-KR"/>
              </w:rPr>
            </w:pPr>
            <w:ins w:id="5537"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538"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539" w:author="Suhwan Lim" w:date="2020-06-15T17:09:00Z">
              <w:r>
                <w:rPr>
                  <w:rFonts w:eastAsiaTheme="minorEastAsia"/>
                  <w:sz w:val="16"/>
                  <w:szCs w:val="16"/>
                  <w:lang w:eastAsia="ko-KR"/>
                </w:rPr>
                <w:t>Yes</w:t>
              </w:r>
            </w:ins>
            <w:del w:id="5540" w:author="Suhwan Lim" w:date="2020-06-15T17:09:00Z">
              <w:r w:rsidDel="002D4A9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541" w:author="Suhwan Lim" w:date="2020-06-15T17:09:00Z">
              <w:r>
                <w:rPr>
                  <w:rFonts w:eastAsiaTheme="minorEastAsia" w:hint="eastAsia"/>
                  <w:sz w:val="16"/>
                  <w:szCs w:val="16"/>
                  <w:lang w:eastAsia="ko-KR"/>
                </w:rPr>
                <w:t>Yes</w:t>
              </w:r>
            </w:ins>
            <w:del w:id="5542" w:author="Suhwan Lim" w:date="2020-06-15T17:09:00Z">
              <w:r w:rsidDel="002D4A9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543" w:author="Suhwan Lim" w:date="2020-06-15T17:09:00Z">
              <w:r>
                <w:rPr>
                  <w:rFonts w:eastAsiaTheme="minorEastAsia" w:hint="eastAsia"/>
                  <w:sz w:val="16"/>
                  <w:szCs w:val="16"/>
                  <w:lang w:eastAsia="ko-KR"/>
                </w:rPr>
                <w:t>None</w:t>
              </w:r>
            </w:ins>
            <w:del w:id="5544" w:author="Suhwan Lim" w:date="2020-06-15T17:09:00Z">
              <w:r w:rsidDel="002D4A93">
                <w:rPr>
                  <w:rFonts w:eastAsiaTheme="minorEastAsia" w:hint="eastAsia"/>
                  <w:sz w:val="16"/>
                  <w:szCs w:val="16"/>
                  <w:lang w:eastAsia="ko-KR"/>
                </w:rPr>
                <w:delText>Not</w:delText>
              </w:r>
              <w:r w:rsidDel="002D4A93">
                <w:rPr>
                  <w:rFonts w:eastAsiaTheme="minorEastAsia"/>
                  <w:sz w:val="16"/>
                  <w:szCs w:val="16"/>
                  <w:lang w:eastAsia="ko-KR"/>
                </w:rPr>
                <w:delText xml:space="preserve"> </w:delText>
              </w:r>
              <w:r w:rsidDel="002D4A93">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3A-28A_n77A-n257I_UL_3A_n257A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545" w:author="Suhwan Lim" w:date="2020-06-15T17:09:00Z"/>
                <w:rFonts w:eastAsia="맑은 고딕" w:cs="Arial"/>
                <w:sz w:val="16"/>
                <w:szCs w:val="16"/>
                <w:lang w:eastAsia="ko-KR"/>
              </w:rPr>
            </w:pPr>
            <w:ins w:id="5546"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547"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548" w:author="Suhwan Lim" w:date="2020-06-15T17:09:00Z">
              <w:r>
                <w:rPr>
                  <w:rFonts w:eastAsiaTheme="minorEastAsia"/>
                  <w:sz w:val="16"/>
                  <w:szCs w:val="16"/>
                  <w:lang w:eastAsia="ko-KR"/>
                </w:rPr>
                <w:t>Yes</w:t>
              </w:r>
            </w:ins>
            <w:del w:id="5549" w:author="Suhwan Lim" w:date="2020-06-15T17:09:00Z">
              <w:r w:rsidDel="002D4A9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550" w:author="Suhwan Lim" w:date="2020-06-15T17:09:00Z">
              <w:r>
                <w:rPr>
                  <w:rFonts w:eastAsiaTheme="minorEastAsia" w:hint="eastAsia"/>
                  <w:sz w:val="16"/>
                  <w:szCs w:val="16"/>
                  <w:lang w:eastAsia="ko-KR"/>
                </w:rPr>
                <w:t>Yes</w:t>
              </w:r>
            </w:ins>
            <w:del w:id="5551" w:author="Suhwan Lim" w:date="2020-06-15T17:09:00Z">
              <w:r w:rsidDel="002D4A9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552" w:author="Suhwan Lim" w:date="2020-06-15T17:09:00Z">
              <w:r>
                <w:rPr>
                  <w:rFonts w:eastAsiaTheme="minorEastAsia" w:hint="eastAsia"/>
                  <w:sz w:val="16"/>
                  <w:szCs w:val="16"/>
                  <w:lang w:eastAsia="ko-KR"/>
                </w:rPr>
                <w:t>None</w:t>
              </w:r>
            </w:ins>
            <w:del w:id="5553" w:author="Suhwan Lim" w:date="2020-06-15T17:09:00Z">
              <w:r w:rsidDel="002D4A93">
                <w:rPr>
                  <w:rFonts w:eastAsiaTheme="minorEastAsia" w:hint="eastAsia"/>
                  <w:sz w:val="16"/>
                  <w:szCs w:val="16"/>
                  <w:lang w:eastAsia="ko-KR"/>
                </w:rPr>
                <w:delText>Not</w:delText>
              </w:r>
              <w:r w:rsidDel="002D4A93">
                <w:rPr>
                  <w:rFonts w:eastAsiaTheme="minorEastAsia"/>
                  <w:sz w:val="16"/>
                  <w:szCs w:val="16"/>
                  <w:lang w:eastAsia="ko-KR"/>
                </w:rPr>
                <w:delText xml:space="preserve"> </w:delText>
              </w:r>
              <w:r w:rsidDel="002D4A93">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3A-28A_n77A-n257I_UL_3A_n257D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554" w:author="Suhwan Lim" w:date="2020-06-15T17:09:00Z"/>
                <w:rFonts w:eastAsia="맑은 고딕" w:cs="Arial"/>
                <w:sz w:val="16"/>
                <w:szCs w:val="16"/>
                <w:lang w:eastAsia="ko-KR"/>
              </w:rPr>
            </w:pPr>
            <w:ins w:id="5555"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556"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557" w:author="Suhwan Lim" w:date="2020-06-15T17:09:00Z">
              <w:r>
                <w:rPr>
                  <w:rFonts w:eastAsiaTheme="minorEastAsia"/>
                  <w:sz w:val="16"/>
                  <w:szCs w:val="16"/>
                  <w:lang w:eastAsia="ko-KR"/>
                </w:rPr>
                <w:t>Yes</w:t>
              </w:r>
            </w:ins>
            <w:del w:id="5558" w:author="Suhwan Lim" w:date="2020-06-15T17:09:00Z">
              <w:r w:rsidDel="002D4A9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559" w:author="Suhwan Lim" w:date="2020-06-15T17:09:00Z">
              <w:r>
                <w:rPr>
                  <w:rFonts w:eastAsiaTheme="minorEastAsia" w:hint="eastAsia"/>
                  <w:sz w:val="16"/>
                  <w:szCs w:val="16"/>
                  <w:lang w:eastAsia="ko-KR"/>
                </w:rPr>
                <w:t>Yes</w:t>
              </w:r>
            </w:ins>
            <w:del w:id="5560" w:author="Suhwan Lim" w:date="2020-06-15T17:09:00Z">
              <w:r w:rsidDel="002D4A9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561" w:author="Suhwan Lim" w:date="2020-06-15T17:09:00Z">
              <w:r>
                <w:rPr>
                  <w:rFonts w:eastAsiaTheme="minorEastAsia" w:hint="eastAsia"/>
                  <w:sz w:val="16"/>
                  <w:szCs w:val="16"/>
                  <w:lang w:eastAsia="ko-KR"/>
                </w:rPr>
                <w:t>None</w:t>
              </w:r>
            </w:ins>
            <w:del w:id="5562" w:author="Suhwan Lim" w:date="2020-06-15T17:09:00Z">
              <w:r w:rsidDel="002D4A93">
                <w:rPr>
                  <w:rFonts w:eastAsiaTheme="minorEastAsia" w:hint="eastAsia"/>
                  <w:sz w:val="16"/>
                  <w:szCs w:val="16"/>
                  <w:lang w:eastAsia="ko-KR"/>
                </w:rPr>
                <w:delText>Not</w:delText>
              </w:r>
              <w:r w:rsidDel="002D4A93">
                <w:rPr>
                  <w:rFonts w:eastAsiaTheme="minorEastAsia"/>
                  <w:sz w:val="16"/>
                  <w:szCs w:val="16"/>
                  <w:lang w:eastAsia="ko-KR"/>
                </w:rPr>
                <w:delText xml:space="preserve"> </w:delText>
              </w:r>
              <w:r w:rsidDel="002D4A93">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lastRenderedPageBreak/>
              <w:t>DC_</w:t>
            </w:r>
            <w:r>
              <w:rPr>
                <w:rFonts w:cs="Arial"/>
                <w:sz w:val="16"/>
                <w:szCs w:val="18"/>
                <w:lang w:eastAsia="ja-JP"/>
              </w:rPr>
              <w:t>3A-28A_n77A-n257I_UL_3A_n257G</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563" w:author="Suhwan Lim" w:date="2020-06-15T17:09:00Z"/>
                <w:rFonts w:eastAsia="맑은 고딕" w:cs="Arial"/>
                <w:sz w:val="16"/>
                <w:szCs w:val="16"/>
                <w:lang w:eastAsia="ko-KR"/>
              </w:rPr>
            </w:pPr>
            <w:ins w:id="5564"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565"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566" w:author="Suhwan Lim" w:date="2020-06-15T17:09:00Z">
              <w:r>
                <w:rPr>
                  <w:rFonts w:eastAsiaTheme="minorEastAsia"/>
                  <w:sz w:val="16"/>
                  <w:szCs w:val="16"/>
                  <w:lang w:eastAsia="ko-KR"/>
                </w:rPr>
                <w:t>Yes</w:t>
              </w:r>
            </w:ins>
            <w:del w:id="5567" w:author="Suhwan Lim" w:date="2020-06-15T17:09:00Z">
              <w:r w:rsidDel="002D4A9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568" w:author="Suhwan Lim" w:date="2020-06-15T17:09:00Z">
              <w:r>
                <w:rPr>
                  <w:rFonts w:eastAsiaTheme="minorEastAsia" w:hint="eastAsia"/>
                  <w:sz w:val="16"/>
                  <w:szCs w:val="16"/>
                  <w:lang w:eastAsia="ko-KR"/>
                </w:rPr>
                <w:t>Yes</w:t>
              </w:r>
            </w:ins>
            <w:del w:id="5569" w:author="Suhwan Lim" w:date="2020-06-15T17:09:00Z">
              <w:r w:rsidDel="002D4A9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570" w:author="Suhwan Lim" w:date="2020-06-15T17:09:00Z">
              <w:r>
                <w:rPr>
                  <w:rFonts w:eastAsiaTheme="minorEastAsia" w:hint="eastAsia"/>
                  <w:sz w:val="16"/>
                  <w:szCs w:val="16"/>
                  <w:lang w:eastAsia="ko-KR"/>
                </w:rPr>
                <w:t>None</w:t>
              </w:r>
            </w:ins>
            <w:del w:id="5571" w:author="Suhwan Lim" w:date="2020-06-15T17:09:00Z">
              <w:r w:rsidDel="002D4A93">
                <w:rPr>
                  <w:rFonts w:eastAsiaTheme="minorEastAsia" w:hint="eastAsia"/>
                  <w:sz w:val="16"/>
                  <w:szCs w:val="16"/>
                  <w:lang w:eastAsia="ko-KR"/>
                </w:rPr>
                <w:delText>Not</w:delText>
              </w:r>
              <w:r w:rsidDel="002D4A93">
                <w:rPr>
                  <w:rFonts w:eastAsiaTheme="minorEastAsia"/>
                  <w:sz w:val="16"/>
                  <w:szCs w:val="16"/>
                  <w:lang w:eastAsia="ko-KR"/>
                </w:rPr>
                <w:delText xml:space="preserve"> </w:delText>
              </w:r>
              <w:r w:rsidDel="002D4A93">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3A-28A_n77A-n257I_UL_3A_n257H</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572" w:author="Suhwan Lim" w:date="2020-06-15T17:09:00Z"/>
                <w:rFonts w:eastAsia="맑은 고딕" w:cs="Arial"/>
                <w:sz w:val="16"/>
                <w:szCs w:val="16"/>
                <w:lang w:eastAsia="ko-KR"/>
              </w:rPr>
            </w:pPr>
            <w:ins w:id="5573"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574"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575" w:author="Suhwan Lim" w:date="2020-06-15T17:09:00Z">
              <w:r>
                <w:rPr>
                  <w:rFonts w:eastAsiaTheme="minorEastAsia"/>
                  <w:sz w:val="16"/>
                  <w:szCs w:val="16"/>
                  <w:lang w:eastAsia="ko-KR"/>
                </w:rPr>
                <w:t>Yes</w:t>
              </w:r>
            </w:ins>
            <w:del w:id="5576" w:author="Suhwan Lim" w:date="2020-06-15T17:09:00Z">
              <w:r w:rsidDel="002D4A9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577" w:author="Suhwan Lim" w:date="2020-06-15T17:09:00Z">
              <w:r>
                <w:rPr>
                  <w:rFonts w:eastAsiaTheme="minorEastAsia" w:hint="eastAsia"/>
                  <w:sz w:val="16"/>
                  <w:szCs w:val="16"/>
                  <w:lang w:eastAsia="ko-KR"/>
                </w:rPr>
                <w:t>Yes</w:t>
              </w:r>
            </w:ins>
            <w:del w:id="5578" w:author="Suhwan Lim" w:date="2020-06-15T17:09:00Z">
              <w:r w:rsidDel="002D4A9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579" w:author="Suhwan Lim" w:date="2020-06-15T17:09:00Z">
              <w:r>
                <w:rPr>
                  <w:rFonts w:eastAsiaTheme="minorEastAsia" w:hint="eastAsia"/>
                  <w:sz w:val="16"/>
                  <w:szCs w:val="16"/>
                  <w:lang w:eastAsia="ko-KR"/>
                </w:rPr>
                <w:t>None</w:t>
              </w:r>
            </w:ins>
            <w:del w:id="5580" w:author="Suhwan Lim" w:date="2020-06-15T17:09:00Z">
              <w:r w:rsidDel="002D4A93">
                <w:rPr>
                  <w:rFonts w:eastAsiaTheme="minorEastAsia" w:hint="eastAsia"/>
                  <w:sz w:val="16"/>
                  <w:szCs w:val="16"/>
                  <w:lang w:eastAsia="ko-KR"/>
                </w:rPr>
                <w:delText>Not</w:delText>
              </w:r>
              <w:r w:rsidDel="002D4A93">
                <w:rPr>
                  <w:rFonts w:eastAsiaTheme="minorEastAsia"/>
                  <w:sz w:val="16"/>
                  <w:szCs w:val="16"/>
                  <w:lang w:eastAsia="ko-KR"/>
                </w:rPr>
                <w:delText xml:space="preserve"> </w:delText>
              </w:r>
              <w:r w:rsidDel="002D4A93">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3A-28A_n77A-n257I_UL_3A_n257I</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581" w:author="Suhwan Lim" w:date="2020-06-15T17:09:00Z"/>
                <w:rFonts w:eastAsia="맑은 고딕" w:cs="Arial"/>
                <w:sz w:val="16"/>
                <w:szCs w:val="16"/>
                <w:lang w:eastAsia="ko-KR"/>
              </w:rPr>
            </w:pPr>
            <w:ins w:id="5582"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583"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584" w:author="Suhwan Lim" w:date="2020-06-15T17:09:00Z">
              <w:r>
                <w:rPr>
                  <w:rFonts w:eastAsiaTheme="minorEastAsia"/>
                  <w:sz w:val="16"/>
                  <w:szCs w:val="16"/>
                  <w:lang w:eastAsia="ko-KR"/>
                </w:rPr>
                <w:t>Yes</w:t>
              </w:r>
            </w:ins>
            <w:del w:id="5585" w:author="Suhwan Lim" w:date="2020-06-15T17:09:00Z">
              <w:r w:rsidDel="002D4A9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586" w:author="Suhwan Lim" w:date="2020-06-15T17:09:00Z">
              <w:r>
                <w:rPr>
                  <w:rFonts w:eastAsiaTheme="minorEastAsia" w:hint="eastAsia"/>
                  <w:sz w:val="16"/>
                  <w:szCs w:val="16"/>
                  <w:lang w:eastAsia="ko-KR"/>
                </w:rPr>
                <w:t>Yes</w:t>
              </w:r>
            </w:ins>
            <w:del w:id="5587" w:author="Suhwan Lim" w:date="2020-06-15T17:09:00Z">
              <w:r w:rsidDel="002D4A9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588" w:author="Suhwan Lim" w:date="2020-06-15T17:09:00Z">
              <w:r>
                <w:rPr>
                  <w:rFonts w:eastAsiaTheme="minorEastAsia" w:hint="eastAsia"/>
                  <w:sz w:val="16"/>
                  <w:szCs w:val="16"/>
                  <w:lang w:eastAsia="ko-KR"/>
                </w:rPr>
                <w:t>None</w:t>
              </w:r>
            </w:ins>
            <w:del w:id="5589" w:author="Suhwan Lim" w:date="2020-06-15T17:09:00Z">
              <w:r w:rsidDel="002D4A93">
                <w:rPr>
                  <w:rFonts w:eastAsiaTheme="minorEastAsia" w:hint="eastAsia"/>
                  <w:sz w:val="16"/>
                  <w:szCs w:val="16"/>
                  <w:lang w:eastAsia="ko-KR"/>
                </w:rPr>
                <w:delText>Not</w:delText>
              </w:r>
              <w:r w:rsidDel="002D4A93">
                <w:rPr>
                  <w:rFonts w:eastAsiaTheme="minorEastAsia"/>
                  <w:sz w:val="16"/>
                  <w:szCs w:val="16"/>
                  <w:lang w:eastAsia="ko-KR"/>
                </w:rPr>
                <w:delText xml:space="preserve"> </w:delText>
              </w:r>
              <w:r w:rsidDel="002D4A93">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3A-28A_n77A-n257I_UL_28A_n77A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590" w:author="Suhwan Lim" w:date="2020-06-15T17:09:00Z"/>
                <w:rFonts w:eastAsia="맑은 고딕" w:cs="Arial"/>
                <w:sz w:val="16"/>
                <w:szCs w:val="16"/>
                <w:lang w:eastAsia="ko-KR"/>
              </w:rPr>
            </w:pPr>
            <w:ins w:id="5591"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592"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593" w:author="Suhwan Lim" w:date="2020-06-15T17:09:00Z">
              <w:r>
                <w:rPr>
                  <w:rFonts w:eastAsiaTheme="minorEastAsia"/>
                  <w:sz w:val="16"/>
                  <w:szCs w:val="16"/>
                  <w:lang w:eastAsia="ko-KR"/>
                </w:rPr>
                <w:t>Yes</w:t>
              </w:r>
            </w:ins>
            <w:del w:id="5594" w:author="Suhwan Lim" w:date="2020-06-15T17:09:00Z">
              <w:r w:rsidDel="002D4A9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595" w:author="Suhwan Lim" w:date="2020-06-15T17:09:00Z">
              <w:r>
                <w:rPr>
                  <w:rFonts w:eastAsiaTheme="minorEastAsia" w:hint="eastAsia"/>
                  <w:sz w:val="16"/>
                  <w:szCs w:val="16"/>
                  <w:lang w:eastAsia="ko-KR"/>
                </w:rPr>
                <w:t>Yes</w:t>
              </w:r>
            </w:ins>
            <w:del w:id="5596" w:author="Suhwan Lim" w:date="2020-06-15T17:09:00Z">
              <w:r w:rsidDel="002D4A9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597" w:author="Suhwan Lim" w:date="2020-06-15T17:09:00Z">
              <w:r>
                <w:rPr>
                  <w:rFonts w:eastAsiaTheme="minorEastAsia" w:hint="eastAsia"/>
                  <w:sz w:val="16"/>
                  <w:szCs w:val="16"/>
                  <w:lang w:eastAsia="ko-KR"/>
                </w:rPr>
                <w:t>None</w:t>
              </w:r>
            </w:ins>
            <w:del w:id="5598" w:author="Suhwan Lim" w:date="2020-06-15T17:09:00Z">
              <w:r w:rsidDel="002D4A93">
                <w:rPr>
                  <w:rFonts w:eastAsiaTheme="minorEastAsia" w:hint="eastAsia"/>
                  <w:sz w:val="16"/>
                  <w:szCs w:val="16"/>
                  <w:lang w:eastAsia="ko-KR"/>
                </w:rPr>
                <w:delText>Not</w:delText>
              </w:r>
              <w:r w:rsidDel="002D4A93">
                <w:rPr>
                  <w:rFonts w:eastAsiaTheme="minorEastAsia"/>
                  <w:sz w:val="16"/>
                  <w:szCs w:val="16"/>
                  <w:lang w:eastAsia="ko-KR"/>
                </w:rPr>
                <w:delText xml:space="preserve"> </w:delText>
              </w:r>
              <w:r w:rsidDel="002D4A93">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3A-28A_n77A-n257I_UL_28A_n257A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599" w:author="Suhwan Lim" w:date="2020-06-15T17:09:00Z"/>
                <w:rFonts w:eastAsia="맑은 고딕" w:cs="Arial"/>
                <w:sz w:val="16"/>
                <w:szCs w:val="16"/>
                <w:lang w:eastAsia="ko-KR"/>
              </w:rPr>
            </w:pPr>
            <w:ins w:id="5600"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601"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602" w:author="Suhwan Lim" w:date="2020-06-15T17:09:00Z">
              <w:r>
                <w:rPr>
                  <w:rFonts w:eastAsiaTheme="minorEastAsia"/>
                  <w:sz w:val="16"/>
                  <w:szCs w:val="16"/>
                  <w:lang w:eastAsia="ko-KR"/>
                </w:rPr>
                <w:t>Yes</w:t>
              </w:r>
            </w:ins>
            <w:del w:id="5603" w:author="Suhwan Lim" w:date="2020-06-15T17:09:00Z">
              <w:r w:rsidDel="002D4A9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604" w:author="Suhwan Lim" w:date="2020-06-15T17:09:00Z">
              <w:r>
                <w:rPr>
                  <w:rFonts w:eastAsiaTheme="minorEastAsia" w:hint="eastAsia"/>
                  <w:sz w:val="16"/>
                  <w:szCs w:val="16"/>
                  <w:lang w:eastAsia="ko-KR"/>
                </w:rPr>
                <w:t>Yes</w:t>
              </w:r>
            </w:ins>
            <w:del w:id="5605" w:author="Suhwan Lim" w:date="2020-06-15T17:09:00Z">
              <w:r w:rsidDel="002D4A9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606" w:author="Suhwan Lim" w:date="2020-06-15T17:09:00Z">
              <w:r>
                <w:rPr>
                  <w:rFonts w:eastAsiaTheme="minorEastAsia" w:hint="eastAsia"/>
                  <w:sz w:val="16"/>
                  <w:szCs w:val="16"/>
                  <w:lang w:eastAsia="ko-KR"/>
                </w:rPr>
                <w:t>None</w:t>
              </w:r>
            </w:ins>
            <w:del w:id="5607" w:author="Suhwan Lim" w:date="2020-06-15T17:09:00Z">
              <w:r w:rsidDel="002D4A93">
                <w:rPr>
                  <w:rFonts w:eastAsiaTheme="minorEastAsia" w:hint="eastAsia"/>
                  <w:sz w:val="16"/>
                  <w:szCs w:val="16"/>
                  <w:lang w:eastAsia="ko-KR"/>
                </w:rPr>
                <w:delText>Not</w:delText>
              </w:r>
              <w:r w:rsidDel="002D4A93">
                <w:rPr>
                  <w:rFonts w:eastAsiaTheme="minorEastAsia"/>
                  <w:sz w:val="16"/>
                  <w:szCs w:val="16"/>
                  <w:lang w:eastAsia="ko-KR"/>
                </w:rPr>
                <w:delText xml:space="preserve"> </w:delText>
              </w:r>
              <w:r w:rsidDel="002D4A93">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3A-28A_n77A-n257I_UL_28A_n257D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608" w:author="Suhwan Lim" w:date="2020-06-15T17:09:00Z"/>
                <w:rFonts w:eastAsia="맑은 고딕" w:cs="Arial"/>
                <w:sz w:val="16"/>
                <w:szCs w:val="16"/>
                <w:lang w:eastAsia="ko-KR"/>
              </w:rPr>
            </w:pPr>
            <w:ins w:id="5609"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610"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611" w:author="Suhwan Lim" w:date="2020-06-15T17:09:00Z">
              <w:r>
                <w:rPr>
                  <w:rFonts w:eastAsiaTheme="minorEastAsia"/>
                  <w:sz w:val="16"/>
                  <w:szCs w:val="16"/>
                  <w:lang w:eastAsia="ko-KR"/>
                </w:rPr>
                <w:t>Yes</w:t>
              </w:r>
            </w:ins>
            <w:del w:id="5612" w:author="Suhwan Lim" w:date="2020-06-15T17:09:00Z">
              <w:r w:rsidDel="002D4A9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613" w:author="Suhwan Lim" w:date="2020-06-15T17:09:00Z">
              <w:r>
                <w:rPr>
                  <w:rFonts w:eastAsiaTheme="minorEastAsia" w:hint="eastAsia"/>
                  <w:sz w:val="16"/>
                  <w:szCs w:val="16"/>
                  <w:lang w:eastAsia="ko-KR"/>
                </w:rPr>
                <w:t>Yes</w:t>
              </w:r>
            </w:ins>
            <w:del w:id="5614" w:author="Suhwan Lim" w:date="2020-06-15T17:09:00Z">
              <w:r w:rsidDel="002D4A9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615" w:author="Suhwan Lim" w:date="2020-06-15T17:09:00Z">
              <w:r>
                <w:rPr>
                  <w:rFonts w:eastAsiaTheme="minorEastAsia" w:hint="eastAsia"/>
                  <w:sz w:val="16"/>
                  <w:szCs w:val="16"/>
                  <w:lang w:eastAsia="ko-KR"/>
                </w:rPr>
                <w:t>None</w:t>
              </w:r>
            </w:ins>
            <w:del w:id="5616" w:author="Suhwan Lim" w:date="2020-06-15T17:09:00Z">
              <w:r w:rsidDel="002D4A93">
                <w:rPr>
                  <w:rFonts w:eastAsiaTheme="minorEastAsia" w:hint="eastAsia"/>
                  <w:sz w:val="16"/>
                  <w:szCs w:val="16"/>
                  <w:lang w:eastAsia="ko-KR"/>
                </w:rPr>
                <w:delText>Not</w:delText>
              </w:r>
              <w:r w:rsidDel="002D4A93">
                <w:rPr>
                  <w:rFonts w:eastAsiaTheme="minorEastAsia"/>
                  <w:sz w:val="16"/>
                  <w:szCs w:val="16"/>
                  <w:lang w:eastAsia="ko-KR"/>
                </w:rPr>
                <w:delText xml:space="preserve"> </w:delText>
              </w:r>
              <w:r w:rsidDel="002D4A93">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3A-28A_n77A-n257I_UL_28A_n257G</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617" w:author="Suhwan Lim" w:date="2020-06-15T17:09:00Z"/>
                <w:rFonts w:eastAsia="맑은 고딕" w:cs="Arial"/>
                <w:sz w:val="16"/>
                <w:szCs w:val="16"/>
                <w:lang w:eastAsia="ko-KR"/>
              </w:rPr>
            </w:pPr>
            <w:ins w:id="5618"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619"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620" w:author="Suhwan Lim" w:date="2020-06-15T17:09:00Z">
              <w:r>
                <w:rPr>
                  <w:rFonts w:eastAsiaTheme="minorEastAsia"/>
                  <w:sz w:val="16"/>
                  <w:szCs w:val="16"/>
                  <w:lang w:eastAsia="ko-KR"/>
                </w:rPr>
                <w:t>Yes</w:t>
              </w:r>
            </w:ins>
            <w:del w:id="5621" w:author="Suhwan Lim" w:date="2020-06-15T17:09:00Z">
              <w:r w:rsidDel="002D4A9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622" w:author="Suhwan Lim" w:date="2020-06-15T17:09:00Z">
              <w:r>
                <w:rPr>
                  <w:rFonts w:eastAsiaTheme="minorEastAsia" w:hint="eastAsia"/>
                  <w:sz w:val="16"/>
                  <w:szCs w:val="16"/>
                  <w:lang w:eastAsia="ko-KR"/>
                </w:rPr>
                <w:t>Yes</w:t>
              </w:r>
            </w:ins>
            <w:del w:id="5623" w:author="Suhwan Lim" w:date="2020-06-15T17:09:00Z">
              <w:r w:rsidDel="002D4A9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624" w:author="Suhwan Lim" w:date="2020-06-15T17:09:00Z">
              <w:r>
                <w:rPr>
                  <w:rFonts w:eastAsiaTheme="minorEastAsia" w:hint="eastAsia"/>
                  <w:sz w:val="16"/>
                  <w:szCs w:val="16"/>
                  <w:lang w:eastAsia="ko-KR"/>
                </w:rPr>
                <w:t>None</w:t>
              </w:r>
            </w:ins>
            <w:del w:id="5625" w:author="Suhwan Lim" w:date="2020-06-15T17:09:00Z">
              <w:r w:rsidDel="002D4A93">
                <w:rPr>
                  <w:rFonts w:eastAsiaTheme="minorEastAsia" w:hint="eastAsia"/>
                  <w:sz w:val="16"/>
                  <w:szCs w:val="16"/>
                  <w:lang w:eastAsia="ko-KR"/>
                </w:rPr>
                <w:delText>Not</w:delText>
              </w:r>
              <w:r w:rsidDel="002D4A93">
                <w:rPr>
                  <w:rFonts w:eastAsiaTheme="minorEastAsia"/>
                  <w:sz w:val="16"/>
                  <w:szCs w:val="16"/>
                  <w:lang w:eastAsia="ko-KR"/>
                </w:rPr>
                <w:delText xml:space="preserve"> </w:delText>
              </w:r>
              <w:r w:rsidDel="002D4A93">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3A-28A_n77A-n257I_UL_28A_n257H</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626" w:author="Suhwan Lim" w:date="2020-06-15T17:09:00Z"/>
                <w:rFonts w:eastAsia="맑은 고딕" w:cs="Arial"/>
                <w:sz w:val="16"/>
                <w:szCs w:val="16"/>
                <w:lang w:eastAsia="ko-KR"/>
              </w:rPr>
            </w:pPr>
            <w:ins w:id="5627"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628"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629" w:author="Suhwan Lim" w:date="2020-06-15T17:09:00Z">
              <w:r>
                <w:rPr>
                  <w:rFonts w:eastAsiaTheme="minorEastAsia"/>
                  <w:sz w:val="16"/>
                  <w:szCs w:val="16"/>
                  <w:lang w:eastAsia="ko-KR"/>
                </w:rPr>
                <w:t>Yes</w:t>
              </w:r>
            </w:ins>
            <w:del w:id="5630" w:author="Suhwan Lim" w:date="2020-06-15T17:09:00Z">
              <w:r w:rsidDel="002D4A9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631" w:author="Suhwan Lim" w:date="2020-06-15T17:09:00Z">
              <w:r>
                <w:rPr>
                  <w:rFonts w:eastAsiaTheme="minorEastAsia" w:hint="eastAsia"/>
                  <w:sz w:val="16"/>
                  <w:szCs w:val="16"/>
                  <w:lang w:eastAsia="ko-KR"/>
                </w:rPr>
                <w:t>Yes</w:t>
              </w:r>
            </w:ins>
            <w:del w:id="5632" w:author="Suhwan Lim" w:date="2020-06-15T17:09:00Z">
              <w:r w:rsidDel="002D4A9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633" w:author="Suhwan Lim" w:date="2020-06-15T17:09:00Z">
              <w:r>
                <w:rPr>
                  <w:rFonts w:eastAsiaTheme="minorEastAsia" w:hint="eastAsia"/>
                  <w:sz w:val="16"/>
                  <w:szCs w:val="16"/>
                  <w:lang w:eastAsia="ko-KR"/>
                </w:rPr>
                <w:t>None</w:t>
              </w:r>
            </w:ins>
            <w:del w:id="5634" w:author="Suhwan Lim" w:date="2020-06-15T17:09:00Z">
              <w:r w:rsidDel="002D4A93">
                <w:rPr>
                  <w:rFonts w:eastAsiaTheme="minorEastAsia" w:hint="eastAsia"/>
                  <w:sz w:val="16"/>
                  <w:szCs w:val="16"/>
                  <w:lang w:eastAsia="ko-KR"/>
                </w:rPr>
                <w:delText>Not</w:delText>
              </w:r>
              <w:r w:rsidDel="002D4A93">
                <w:rPr>
                  <w:rFonts w:eastAsiaTheme="minorEastAsia"/>
                  <w:sz w:val="16"/>
                  <w:szCs w:val="16"/>
                  <w:lang w:eastAsia="ko-KR"/>
                </w:rPr>
                <w:delText xml:space="preserve"> </w:delText>
              </w:r>
              <w:r w:rsidDel="002D4A93">
                <w:rPr>
                  <w:rFonts w:eastAsiaTheme="minorEastAsia" w:hint="eastAsia"/>
                  <w:sz w:val="16"/>
                  <w:szCs w:val="16"/>
                  <w:lang w:eastAsia="ko-KR"/>
                </w:rPr>
                <w:delText>start</w:delText>
              </w:r>
            </w:del>
          </w:p>
        </w:tc>
      </w:tr>
      <w:tr w:rsidR="006A1F7C" w:rsidRPr="00836D24"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3A-28A_n77A-n257I_UL_28A_n257I</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635" w:author="Suhwan Lim" w:date="2020-06-15T17:09:00Z"/>
                <w:rFonts w:eastAsia="맑은 고딕" w:cs="Arial"/>
                <w:sz w:val="16"/>
                <w:szCs w:val="16"/>
                <w:lang w:eastAsia="ko-KR"/>
              </w:rPr>
            </w:pPr>
            <w:ins w:id="5636" w:author="Suhwan Lim" w:date="2020-06-15T17:09: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637" w:author="Suhwan Lim" w:date="2020-06-15T17:09: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638" w:author="Suhwan Lim" w:date="2020-06-15T17:09:00Z">
              <w:r>
                <w:rPr>
                  <w:rFonts w:eastAsiaTheme="minorEastAsia"/>
                  <w:sz w:val="16"/>
                  <w:szCs w:val="16"/>
                  <w:lang w:eastAsia="ko-KR"/>
                </w:rPr>
                <w:t>Yes</w:t>
              </w:r>
            </w:ins>
            <w:del w:id="5639" w:author="Suhwan Lim" w:date="2020-06-15T17:09:00Z">
              <w:r w:rsidDel="002D4A93">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640" w:author="Suhwan Lim" w:date="2020-06-15T17:09:00Z">
              <w:r>
                <w:rPr>
                  <w:rFonts w:eastAsiaTheme="minorEastAsia" w:hint="eastAsia"/>
                  <w:sz w:val="16"/>
                  <w:szCs w:val="16"/>
                  <w:lang w:eastAsia="ko-KR"/>
                </w:rPr>
                <w:t>Yes</w:t>
              </w:r>
            </w:ins>
            <w:del w:id="5641" w:author="Suhwan Lim" w:date="2020-06-15T17:09:00Z">
              <w:r w:rsidDel="002D4A93">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642" w:author="Suhwan Lim" w:date="2020-06-15T17:09:00Z">
              <w:r>
                <w:rPr>
                  <w:rFonts w:eastAsiaTheme="minorEastAsia" w:hint="eastAsia"/>
                  <w:sz w:val="16"/>
                  <w:szCs w:val="16"/>
                  <w:lang w:eastAsia="ko-KR"/>
                </w:rPr>
                <w:t>None</w:t>
              </w:r>
            </w:ins>
            <w:del w:id="5643" w:author="Suhwan Lim" w:date="2020-06-15T17:09:00Z">
              <w:r w:rsidDel="002D4A93">
                <w:rPr>
                  <w:rFonts w:eastAsiaTheme="minorEastAsia" w:hint="eastAsia"/>
                  <w:sz w:val="16"/>
                  <w:szCs w:val="16"/>
                  <w:lang w:eastAsia="ko-KR"/>
                </w:rPr>
                <w:delText>Not</w:delText>
              </w:r>
              <w:r w:rsidDel="002D4A93">
                <w:rPr>
                  <w:rFonts w:eastAsiaTheme="minorEastAsia"/>
                  <w:sz w:val="16"/>
                  <w:szCs w:val="16"/>
                  <w:lang w:eastAsia="ko-KR"/>
                </w:rPr>
                <w:delText xml:space="preserve"> </w:delText>
              </w:r>
              <w:r w:rsidDel="002D4A93">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sidRPr="00553F36">
              <w:rPr>
                <w:rFonts w:cs="Arial"/>
                <w:sz w:val="16"/>
                <w:szCs w:val="18"/>
                <w:lang w:eastAsia="ja-JP"/>
              </w:rPr>
              <w:t>DC_3A-28A_n77</w:t>
            </w:r>
            <w:r>
              <w:rPr>
                <w:rFonts w:cs="Arial"/>
                <w:sz w:val="16"/>
                <w:szCs w:val="18"/>
                <w:lang w:eastAsia="ja-JP"/>
              </w:rPr>
              <w:t>(2</w:t>
            </w:r>
            <w:r w:rsidRPr="00553F36">
              <w:rPr>
                <w:rFonts w:cs="Arial"/>
                <w:sz w:val="16"/>
                <w:szCs w:val="18"/>
                <w:lang w:eastAsia="ja-JP"/>
              </w:rPr>
              <w:t>A</w:t>
            </w:r>
            <w:r>
              <w:rPr>
                <w:rFonts w:cs="Arial"/>
                <w:sz w:val="16"/>
                <w:szCs w:val="18"/>
                <w:lang w:eastAsia="ja-JP"/>
              </w:rPr>
              <w:t>)</w:t>
            </w:r>
            <w:r w:rsidRPr="00553F36">
              <w:rPr>
                <w:rFonts w:cs="Arial"/>
                <w:sz w:val="16"/>
                <w:szCs w:val="18"/>
                <w:lang w:eastAsia="ja-JP"/>
              </w:rPr>
              <w:t>-n257A</w:t>
            </w:r>
            <w:r>
              <w:rPr>
                <w:rFonts w:cs="Arial"/>
                <w:sz w:val="16"/>
                <w:szCs w:val="18"/>
                <w:lang w:eastAsia="ja-JP"/>
              </w:rPr>
              <w:t>_UL_3A_n77A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644" w:author="Suhwan Lim" w:date="2020-06-15T17:10:00Z"/>
                <w:rFonts w:eastAsia="맑은 고딕" w:cs="Arial"/>
                <w:sz w:val="16"/>
                <w:szCs w:val="16"/>
                <w:lang w:eastAsia="ko-KR"/>
              </w:rPr>
            </w:pPr>
            <w:ins w:id="5645"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646"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647" w:author="Suhwan Lim" w:date="2020-06-15T17:10:00Z">
              <w:r>
                <w:rPr>
                  <w:rFonts w:eastAsiaTheme="minorEastAsia"/>
                  <w:sz w:val="16"/>
                  <w:szCs w:val="16"/>
                  <w:lang w:eastAsia="ko-KR"/>
                </w:rPr>
                <w:t>Yes</w:t>
              </w:r>
            </w:ins>
            <w:del w:id="5648"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649" w:author="Suhwan Lim" w:date="2020-06-15T17:10:00Z">
              <w:r>
                <w:rPr>
                  <w:rFonts w:eastAsiaTheme="minorEastAsia" w:hint="eastAsia"/>
                  <w:sz w:val="16"/>
                  <w:szCs w:val="16"/>
                  <w:lang w:eastAsia="ko-KR"/>
                </w:rPr>
                <w:t>Yes</w:t>
              </w:r>
            </w:ins>
            <w:del w:id="5650"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651" w:author="Suhwan Lim" w:date="2020-06-15T17:10:00Z">
              <w:r>
                <w:rPr>
                  <w:rFonts w:eastAsiaTheme="minorEastAsia" w:hint="eastAsia"/>
                  <w:sz w:val="16"/>
                  <w:szCs w:val="16"/>
                  <w:lang w:eastAsia="ko-KR"/>
                </w:rPr>
                <w:t>None</w:t>
              </w:r>
            </w:ins>
            <w:del w:id="5652"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sidRPr="00553F36">
              <w:rPr>
                <w:rFonts w:cs="Arial"/>
                <w:sz w:val="16"/>
                <w:szCs w:val="18"/>
                <w:lang w:eastAsia="ja-JP"/>
              </w:rPr>
              <w:t>DC_3A-28A_n77</w:t>
            </w:r>
            <w:r>
              <w:rPr>
                <w:rFonts w:cs="Arial"/>
                <w:sz w:val="16"/>
                <w:szCs w:val="18"/>
                <w:lang w:eastAsia="ja-JP"/>
              </w:rPr>
              <w:t>(2</w:t>
            </w:r>
            <w:r w:rsidRPr="00553F36">
              <w:rPr>
                <w:rFonts w:cs="Arial"/>
                <w:sz w:val="16"/>
                <w:szCs w:val="18"/>
                <w:lang w:eastAsia="ja-JP"/>
              </w:rPr>
              <w:t>A</w:t>
            </w:r>
            <w:r>
              <w:rPr>
                <w:rFonts w:cs="Arial"/>
                <w:sz w:val="16"/>
                <w:szCs w:val="18"/>
                <w:lang w:eastAsia="ja-JP"/>
              </w:rPr>
              <w:t>)</w:t>
            </w:r>
            <w:r w:rsidRPr="00553F36">
              <w:rPr>
                <w:rFonts w:cs="Arial"/>
                <w:sz w:val="16"/>
                <w:szCs w:val="18"/>
                <w:lang w:eastAsia="ja-JP"/>
              </w:rPr>
              <w:t>-n257A</w:t>
            </w:r>
            <w:r>
              <w:rPr>
                <w:rFonts w:cs="Arial"/>
                <w:sz w:val="16"/>
                <w:szCs w:val="18"/>
                <w:lang w:eastAsia="ja-JP"/>
              </w:rPr>
              <w:t>_UL_3A_n257A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653" w:author="Suhwan Lim" w:date="2020-06-15T17:10:00Z"/>
                <w:rFonts w:eastAsia="맑은 고딕" w:cs="Arial"/>
                <w:sz w:val="16"/>
                <w:szCs w:val="16"/>
                <w:lang w:eastAsia="ko-KR"/>
              </w:rPr>
            </w:pPr>
            <w:ins w:id="5654"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655"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656" w:author="Suhwan Lim" w:date="2020-06-15T17:10:00Z">
              <w:r>
                <w:rPr>
                  <w:rFonts w:eastAsiaTheme="minorEastAsia"/>
                  <w:sz w:val="16"/>
                  <w:szCs w:val="16"/>
                  <w:lang w:eastAsia="ko-KR"/>
                </w:rPr>
                <w:t>Yes</w:t>
              </w:r>
            </w:ins>
            <w:del w:id="5657"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658" w:author="Suhwan Lim" w:date="2020-06-15T17:10:00Z">
              <w:r>
                <w:rPr>
                  <w:rFonts w:eastAsiaTheme="minorEastAsia" w:hint="eastAsia"/>
                  <w:sz w:val="16"/>
                  <w:szCs w:val="16"/>
                  <w:lang w:eastAsia="ko-KR"/>
                </w:rPr>
                <w:t>Yes</w:t>
              </w:r>
            </w:ins>
            <w:del w:id="5659"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660" w:author="Suhwan Lim" w:date="2020-06-15T17:10:00Z">
              <w:r>
                <w:rPr>
                  <w:rFonts w:eastAsiaTheme="minorEastAsia" w:hint="eastAsia"/>
                  <w:sz w:val="16"/>
                  <w:szCs w:val="16"/>
                  <w:lang w:eastAsia="ko-KR"/>
                </w:rPr>
                <w:t>None</w:t>
              </w:r>
            </w:ins>
            <w:del w:id="5661"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sidRPr="00553F36">
              <w:rPr>
                <w:rFonts w:cs="Arial"/>
                <w:sz w:val="16"/>
                <w:szCs w:val="18"/>
                <w:lang w:eastAsia="ja-JP"/>
              </w:rPr>
              <w:t>DC_3A-28A_n77</w:t>
            </w:r>
            <w:r>
              <w:rPr>
                <w:rFonts w:cs="Arial"/>
                <w:sz w:val="16"/>
                <w:szCs w:val="18"/>
                <w:lang w:eastAsia="ja-JP"/>
              </w:rPr>
              <w:t>(2</w:t>
            </w:r>
            <w:r w:rsidRPr="00553F36">
              <w:rPr>
                <w:rFonts w:cs="Arial"/>
                <w:sz w:val="16"/>
                <w:szCs w:val="18"/>
                <w:lang w:eastAsia="ja-JP"/>
              </w:rPr>
              <w:t>A</w:t>
            </w:r>
            <w:r>
              <w:rPr>
                <w:rFonts w:cs="Arial"/>
                <w:sz w:val="16"/>
                <w:szCs w:val="18"/>
                <w:lang w:eastAsia="ja-JP"/>
              </w:rPr>
              <w:t>)</w:t>
            </w:r>
            <w:r w:rsidRPr="00553F36">
              <w:rPr>
                <w:rFonts w:cs="Arial"/>
                <w:sz w:val="16"/>
                <w:szCs w:val="18"/>
                <w:lang w:eastAsia="ja-JP"/>
              </w:rPr>
              <w:t>-n257A</w:t>
            </w:r>
            <w:r>
              <w:rPr>
                <w:rFonts w:cs="Arial"/>
                <w:sz w:val="16"/>
                <w:szCs w:val="18"/>
                <w:lang w:eastAsia="ja-JP"/>
              </w:rPr>
              <w:t>_UL_28A_n77A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662" w:author="Suhwan Lim" w:date="2020-06-15T17:10:00Z"/>
                <w:rFonts w:eastAsia="맑은 고딕" w:cs="Arial"/>
                <w:sz w:val="16"/>
                <w:szCs w:val="16"/>
                <w:lang w:eastAsia="ko-KR"/>
              </w:rPr>
            </w:pPr>
            <w:ins w:id="5663"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664"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665" w:author="Suhwan Lim" w:date="2020-06-15T17:10:00Z">
              <w:r>
                <w:rPr>
                  <w:rFonts w:eastAsiaTheme="minorEastAsia"/>
                  <w:sz w:val="16"/>
                  <w:szCs w:val="16"/>
                  <w:lang w:eastAsia="ko-KR"/>
                </w:rPr>
                <w:t>Yes</w:t>
              </w:r>
            </w:ins>
            <w:del w:id="5666"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667" w:author="Suhwan Lim" w:date="2020-06-15T17:10:00Z">
              <w:r>
                <w:rPr>
                  <w:rFonts w:eastAsiaTheme="minorEastAsia" w:hint="eastAsia"/>
                  <w:sz w:val="16"/>
                  <w:szCs w:val="16"/>
                  <w:lang w:eastAsia="ko-KR"/>
                </w:rPr>
                <w:t>Yes</w:t>
              </w:r>
            </w:ins>
            <w:del w:id="5668"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669" w:author="Suhwan Lim" w:date="2020-06-15T17:10:00Z">
              <w:r>
                <w:rPr>
                  <w:rFonts w:eastAsiaTheme="minorEastAsia" w:hint="eastAsia"/>
                  <w:sz w:val="16"/>
                  <w:szCs w:val="16"/>
                  <w:lang w:eastAsia="ko-KR"/>
                </w:rPr>
                <w:t>None</w:t>
              </w:r>
            </w:ins>
            <w:del w:id="5670"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Default="006A1F7C" w:rsidP="006A1F7C">
            <w:pPr>
              <w:pStyle w:val="TAL"/>
              <w:rPr>
                <w:rFonts w:eastAsiaTheme="minorEastAsia"/>
                <w:sz w:val="16"/>
                <w:lang w:eastAsia="ko-KR"/>
              </w:rPr>
            </w:pPr>
            <w:r w:rsidRPr="00553F36">
              <w:rPr>
                <w:rFonts w:cs="Arial"/>
                <w:sz w:val="16"/>
                <w:szCs w:val="18"/>
                <w:lang w:eastAsia="ja-JP"/>
              </w:rPr>
              <w:t>DC_3A-28A_n77</w:t>
            </w:r>
            <w:r>
              <w:rPr>
                <w:rFonts w:cs="Arial"/>
                <w:sz w:val="16"/>
                <w:szCs w:val="18"/>
                <w:lang w:eastAsia="ja-JP"/>
              </w:rPr>
              <w:t>(2</w:t>
            </w:r>
            <w:r w:rsidRPr="00553F36">
              <w:rPr>
                <w:rFonts w:cs="Arial"/>
                <w:sz w:val="16"/>
                <w:szCs w:val="18"/>
                <w:lang w:eastAsia="ja-JP"/>
              </w:rPr>
              <w:t>A</w:t>
            </w:r>
            <w:r>
              <w:rPr>
                <w:rFonts w:cs="Arial"/>
                <w:sz w:val="16"/>
                <w:szCs w:val="18"/>
                <w:lang w:eastAsia="ja-JP"/>
              </w:rPr>
              <w:t>)</w:t>
            </w:r>
            <w:r w:rsidRPr="00553F36">
              <w:rPr>
                <w:rFonts w:cs="Arial"/>
                <w:sz w:val="16"/>
                <w:szCs w:val="18"/>
                <w:lang w:eastAsia="ja-JP"/>
              </w:rPr>
              <w:t>-n257A</w:t>
            </w:r>
            <w:r>
              <w:rPr>
                <w:rFonts w:cs="Arial"/>
                <w:sz w:val="16"/>
                <w:szCs w:val="18"/>
                <w:lang w:eastAsia="ja-JP"/>
              </w:rPr>
              <w:t>_UL_28A_n257A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671" w:author="Suhwan Lim" w:date="2020-06-15T17:10:00Z"/>
                <w:rFonts w:eastAsia="맑은 고딕" w:cs="Arial"/>
                <w:sz w:val="16"/>
                <w:szCs w:val="16"/>
                <w:lang w:eastAsia="ko-KR"/>
              </w:rPr>
            </w:pPr>
            <w:ins w:id="5672"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673"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674" w:author="Suhwan Lim" w:date="2020-06-15T17:10:00Z">
              <w:r>
                <w:rPr>
                  <w:rFonts w:eastAsiaTheme="minorEastAsia"/>
                  <w:sz w:val="16"/>
                  <w:szCs w:val="16"/>
                  <w:lang w:eastAsia="ko-KR"/>
                </w:rPr>
                <w:t>Yes</w:t>
              </w:r>
            </w:ins>
            <w:del w:id="5675"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676" w:author="Suhwan Lim" w:date="2020-06-15T17:10:00Z">
              <w:r>
                <w:rPr>
                  <w:rFonts w:eastAsiaTheme="minorEastAsia" w:hint="eastAsia"/>
                  <w:sz w:val="16"/>
                  <w:szCs w:val="16"/>
                  <w:lang w:eastAsia="ko-KR"/>
                </w:rPr>
                <w:t>Yes</w:t>
              </w:r>
            </w:ins>
            <w:del w:id="5677"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678" w:author="Suhwan Lim" w:date="2020-06-15T17:10:00Z">
              <w:r>
                <w:rPr>
                  <w:rFonts w:eastAsiaTheme="minorEastAsia" w:hint="eastAsia"/>
                  <w:sz w:val="16"/>
                  <w:szCs w:val="16"/>
                  <w:lang w:eastAsia="ko-KR"/>
                </w:rPr>
                <w:t>None</w:t>
              </w:r>
            </w:ins>
            <w:del w:id="5679"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DC_3A-28A_n77</w:t>
            </w:r>
            <w:r>
              <w:rPr>
                <w:rFonts w:cs="Arial"/>
                <w:sz w:val="16"/>
                <w:szCs w:val="18"/>
                <w:lang w:eastAsia="ja-JP"/>
              </w:rPr>
              <w:t>(2</w:t>
            </w:r>
            <w:r w:rsidRPr="00553F36">
              <w:rPr>
                <w:rFonts w:cs="Arial"/>
                <w:sz w:val="16"/>
                <w:szCs w:val="18"/>
                <w:lang w:eastAsia="ja-JP"/>
              </w:rPr>
              <w:t>A</w:t>
            </w:r>
            <w:r>
              <w:rPr>
                <w:rFonts w:cs="Arial"/>
                <w:sz w:val="16"/>
                <w:szCs w:val="18"/>
                <w:lang w:eastAsia="ja-JP"/>
              </w:rPr>
              <w:t>)</w:t>
            </w:r>
            <w:r w:rsidRPr="00553F36">
              <w:rPr>
                <w:rFonts w:cs="Arial"/>
                <w:sz w:val="16"/>
                <w:szCs w:val="18"/>
                <w:lang w:eastAsia="ja-JP"/>
              </w:rPr>
              <w:t>-n257</w:t>
            </w:r>
            <w:r>
              <w:rPr>
                <w:rFonts w:cs="Arial"/>
                <w:sz w:val="16"/>
                <w:szCs w:val="18"/>
                <w:lang w:eastAsia="ja-JP"/>
              </w:rPr>
              <w:t>D_UL_3A_n77A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680" w:author="Suhwan Lim" w:date="2020-06-15T17:10:00Z"/>
                <w:rFonts w:eastAsia="맑은 고딕" w:cs="Arial"/>
                <w:sz w:val="16"/>
                <w:szCs w:val="16"/>
                <w:lang w:eastAsia="ko-KR"/>
              </w:rPr>
            </w:pPr>
            <w:ins w:id="5681"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682"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683" w:author="Suhwan Lim" w:date="2020-06-15T17:10:00Z">
              <w:r>
                <w:rPr>
                  <w:rFonts w:eastAsiaTheme="minorEastAsia"/>
                  <w:sz w:val="16"/>
                  <w:szCs w:val="16"/>
                  <w:lang w:eastAsia="ko-KR"/>
                </w:rPr>
                <w:t>Yes</w:t>
              </w:r>
            </w:ins>
            <w:del w:id="5684"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685" w:author="Suhwan Lim" w:date="2020-06-15T17:10:00Z">
              <w:r>
                <w:rPr>
                  <w:rFonts w:eastAsiaTheme="minorEastAsia" w:hint="eastAsia"/>
                  <w:sz w:val="16"/>
                  <w:szCs w:val="16"/>
                  <w:lang w:eastAsia="ko-KR"/>
                </w:rPr>
                <w:t>Yes</w:t>
              </w:r>
            </w:ins>
            <w:del w:id="5686"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687" w:author="Suhwan Lim" w:date="2020-06-15T17:10:00Z">
              <w:r>
                <w:rPr>
                  <w:rFonts w:eastAsiaTheme="minorEastAsia" w:hint="eastAsia"/>
                  <w:sz w:val="16"/>
                  <w:szCs w:val="16"/>
                  <w:lang w:eastAsia="ko-KR"/>
                </w:rPr>
                <w:t>None</w:t>
              </w:r>
            </w:ins>
            <w:del w:id="5688"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)-n257D_UL_3A_n257A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689" w:author="Suhwan Lim" w:date="2020-06-15T17:10:00Z"/>
                <w:rFonts w:eastAsia="맑은 고딕" w:cs="Arial"/>
                <w:sz w:val="16"/>
                <w:szCs w:val="16"/>
                <w:lang w:eastAsia="ko-KR"/>
              </w:rPr>
            </w:pPr>
            <w:ins w:id="5690"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691"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692" w:author="Suhwan Lim" w:date="2020-06-15T17:10:00Z">
              <w:r>
                <w:rPr>
                  <w:rFonts w:eastAsiaTheme="minorEastAsia"/>
                  <w:sz w:val="16"/>
                  <w:szCs w:val="16"/>
                  <w:lang w:eastAsia="ko-KR"/>
                </w:rPr>
                <w:t>Yes</w:t>
              </w:r>
            </w:ins>
            <w:del w:id="5693"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694" w:author="Suhwan Lim" w:date="2020-06-15T17:10:00Z">
              <w:r>
                <w:rPr>
                  <w:rFonts w:eastAsiaTheme="minorEastAsia" w:hint="eastAsia"/>
                  <w:sz w:val="16"/>
                  <w:szCs w:val="16"/>
                  <w:lang w:eastAsia="ko-KR"/>
                </w:rPr>
                <w:t>Yes</w:t>
              </w:r>
            </w:ins>
            <w:del w:id="5695"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696" w:author="Suhwan Lim" w:date="2020-06-15T17:10:00Z">
              <w:r>
                <w:rPr>
                  <w:rFonts w:eastAsiaTheme="minorEastAsia" w:hint="eastAsia"/>
                  <w:sz w:val="16"/>
                  <w:szCs w:val="16"/>
                  <w:lang w:eastAsia="ko-KR"/>
                </w:rPr>
                <w:t>None</w:t>
              </w:r>
            </w:ins>
            <w:del w:id="5697"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)-n257D_UL_3A_n257D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698" w:author="Suhwan Lim" w:date="2020-06-15T17:10:00Z"/>
                <w:rFonts w:eastAsia="맑은 고딕" w:cs="Arial"/>
                <w:sz w:val="16"/>
                <w:szCs w:val="16"/>
                <w:lang w:eastAsia="ko-KR"/>
              </w:rPr>
            </w:pPr>
            <w:ins w:id="5699"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700"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701" w:author="Suhwan Lim" w:date="2020-06-15T17:10:00Z">
              <w:r>
                <w:rPr>
                  <w:rFonts w:eastAsiaTheme="minorEastAsia"/>
                  <w:sz w:val="16"/>
                  <w:szCs w:val="16"/>
                  <w:lang w:eastAsia="ko-KR"/>
                </w:rPr>
                <w:t>Yes</w:t>
              </w:r>
            </w:ins>
            <w:del w:id="5702"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703" w:author="Suhwan Lim" w:date="2020-06-15T17:10:00Z">
              <w:r>
                <w:rPr>
                  <w:rFonts w:eastAsiaTheme="minorEastAsia" w:hint="eastAsia"/>
                  <w:sz w:val="16"/>
                  <w:szCs w:val="16"/>
                  <w:lang w:eastAsia="ko-KR"/>
                </w:rPr>
                <w:t>Yes</w:t>
              </w:r>
            </w:ins>
            <w:del w:id="5704"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705" w:author="Suhwan Lim" w:date="2020-06-15T17:10:00Z">
              <w:r>
                <w:rPr>
                  <w:rFonts w:eastAsiaTheme="minorEastAsia" w:hint="eastAsia"/>
                  <w:sz w:val="16"/>
                  <w:szCs w:val="16"/>
                  <w:lang w:eastAsia="ko-KR"/>
                </w:rPr>
                <w:t>None</w:t>
              </w:r>
            </w:ins>
            <w:del w:id="5706"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)-n257D_UL_28A_n77A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707" w:author="Suhwan Lim" w:date="2020-06-15T17:10:00Z"/>
                <w:rFonts w:eastAsia="맑은 고딕" w:cs="Arial"/>
                <w:sz w:val="16"/>
                <w:szCs w:val="16"/>
                <w:lang w:eastAsia="ko-KR"/>
              </w:rPr>
            </w:pPr>
            <w:ins w:id="5708"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709"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710" w:author="Suhwan Lim" w:date="2020-06-15T17:10:00Z">
              <w:r>
                <w:rPr>
                  <w:rFonts w:eastAsiaTheme="minorEastAsia"/>
                  <w:sz w:val="16"/>
                  <w:szCs w:val="16"/>
                  <w:lang w:eastAsia="ko-KR"/>
                </w:rPr>
                <w:t>Yes</w:t>
              </w:r>
            </w:ins>
            <w:del w:id="5711"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712" w:author="Suhwan Lim" w:date="2020-06-15T17:10:00Z">
              <w:r>
                <w:rPr>
                  <w:rFonts w:eastAsiaTheme="minorEastAsia" w:hint="eastAsia"/>
                  <w:sz w:val="16"/>
                  <w:szCs w:val="16"/>
                  <w:lang w:eastAsia="ko-KR"/>
                </w:rPr>
                <w:t>Yes</w:t>
              </w:r>
            </w:ins>
            <w:del w:id="5713"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714" w:author="Suhwan Lim" w:date="2020-06-15T17:10:00Z">
              <w:r>
                <w:rPr>
                  <w:rFonts w:eastAsiaTheme="minorEastAsia" w:hint="eastAsia"/>
                  <w:sz w:val="16"/>
                  <w:szCs w:val="16"/>
                  <w:lang w:eastAsia="ko-KR"/>
                </w:rPr>
                <w:t>None</w:t>
              </w:r>
            </w:ins>
            <w:del w:id="5715"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)-n257D_UL_28A_n257A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716" w:author="Suhwan Lim" w:date="2020-06-15T17:10:00Z"/>
                <w:rFonts w:eastAsia="맑은 고딕" w:cs="Arial"/>
                <w:sz w:val="16"/>
                <w:szCs w:val="16"/>
                <w:lang w:eastAsia="ko-KR"/>
              </w:rPr>
            </w:pPr>
            <w:ins w:id="5717"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718"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719" w:author="Suhwan Lim" w:date="2020-06-15T17:10:00Z">
              <w:r>
                <w:rPr>
                  <w:rFonts w:eastAsiaTheme="minorEastAsia"/>
                  <w:sz w:val="16"/>
                  <w:szCs w:val="16"/>
                  <w:lang w:eastAsia="ko-KR"/>
                </w:rPr>
                <w:t>Yes</w:t>
              </w:r>
            </w:ins>
            <w:del w:id="5720"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721" w:author="Suhwan Lim" w:date="2020-06-15T17:10:00Z">
              <w:r>
                <w:rPr>
                  <w:rFonts w:eastAsiaTheme="minorEastAsia" w:hint="eastAsia"/>
                  <w:sz w:val="16"/>
                  <w:szCs w:val="16"/>
                  <w:lang w:eastAsia="ko-KR"/>
                </w:rPr>
                <w:t>Yes</w:t>
              </w:r>
            </w:ins>
            <w:del w:id="5722"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723" w:author="Suhwan Lim" w:date="2020-06-15T17:10:00Z">
              <w:r>
                <w:rPr>
                  <w:rFonts w:eastAsiaTheme="minorEastAsia" w:hint="eastAsia"/>
                  <w:sz w:val="16"/>
                  <w:szCs w:val="16"/>
                  <w:lang w:eastAsia="ko-KR"/>
                </w:rPr>
                <w:t>None</w:t>
              </w:r>
            </w:ins>
            <w:del w:id="5724"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)-n257D_UL_28A_n257D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725" w:author="Suhwan Lim" w:date="2020-06-15T17:10:00Z"/>
                <w:rFonts w:eastAsia="맑은 고딕" w:cs="Arial"/>
                <w:sz w:val="16"/>
                <w:szCs w:val="16"/>
                <w:lang w:eastAsia="ko-KR"/>
              </w:rPr>
            </w:pPr>
            <w:ins w:id="5726"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727"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728" w:author="Suhwan Lim" w:date="2020-06-15T17:10:00Z">
              <w:r>
                <w:rPr>
                  <w:rFonts w:eastAsiaTheme="minorEastAsia"/>
                  <w:sz w:val="16"/>
                  <w:szCs w:val="16"/>
                  <w:lang w:eastAsia="ko-KR"/>
                </w:rPr>
                <w:t>Yes</w:t>
              </w:r>
            </w:ins>
            <w:del w:id="5729"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730" w:author="Suhwan Lim" w:date="2020-06-15T17:10:00Z">
              <w:r>
                <w:rPr>
                  <w:rFonts w:eastAsiaTheme="minorEastAsia" w:hint="eastAsia"/>
                  <w:sz w:val="16"/>
                  <w:szCs w:val="16"/>
                  <w:lang w:eastAsia="ko-KR"/>
                </w:rPr>
                <w:t>Yes</w:t>
              </w:r>
            </w:ins>
            <w:del w:id="5731"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732" w:author="Suhwan Lim" w:date="2020-06-15T17:10:00Z">
              <w:r>
                <w:rPr>
                  <w:rFonts w:eastAsiaTheme="minorEastAsia" w:hint="eastAsia"/>
                  <w:sz w:val="16"/>
                  <w:szCs w:val="16"/>
                  <w:lang w:eastAsia="ko-KR"/>
                </w:rPr>
                <w:t>None</w:t>
              </w:r>
            </w:ins>
            <w:del w:id="5733"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w:t>
            </w:r>
            <w:r w:rsidRPr="00553F36">
              <w:rPr>
                <w:rFonts w:cs="Arial"/>
                <w:sz w:val="16"/>
                <w:szCs w:val="18"/>
                <w:lang w:eastAsia="ja-JP"/>
              </w:rPr>
              <w:t>-n257</w:t>
            </w:r>
            <w:r>
              <w:rPr>
                <w:rFonts w:cs="Arial"/>
                <w:sz w:val="16"/>
                <w:szCs w:val="18"/>
                <w:lang w:eastAsia="ja-JP"/>
              </w:rPr>
              <w:t>G_UL_3A_n77A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734" w:author="Suhwan Lim" w:date="2020-06-15T17:10:00Z"/>
                <w:rFonts w:eastAsia="맑은 고딕" w:cs="Arial"/>
                <w:sz w:val="16"/>
                <w:szCs w:val="16"/>
                <w:lang w:eastAsia="ko-KR"/>
              </w:rPr>
            </w:pPr>
            <w:ins w:id="5735"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736"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737" w:author="Suhwan Lim" w:date="2020-06-15T17:10:00Z">
              <w:r>
                <w:rPr>
                  <w:rFonts w:eastAsiaTheme="minorEastAsia"/>
                  <w:sz w:val="16"/>
                  <w:szCs w:val="16"/>
                  <w:lang w:eastAsia="ko-KR"/>
                </w:rPr>
                <w:t>Yes</w:t>
              </w:r>
            </w:ins>
            <w:del w:id="5738"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739" w:author="Suhwan Lim" w:date="2020-06-15T17:10:00Z">
              <w:r>
                <w:rPr>
                  <w:rFonts w:eastAsiaTheme="minorEastAsia" w:hint="eastAsia"/>
                  <w:sz w:val="16"/>
                  <w:szCs w:val="16"/>
                  <w:lang w:eastAsia="ko-KR"/>
                </w:rPr>
                <w:t>Yes</w:t>
              </w:r>
            </w:ins>
            <w:del w:id="5740"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741" w:author="Suhwan Lim" w:date="2020-06-15T17:10:00Z">
              <w:r>
                <w:rPr>
                  <w:rFonts w:eastAsiaTheme="minorEastAsia" w:hint="eastAsia"/>
                  <w:sz w:val="16"/>
                  <w:szCs w:val="16"/>
                  <w:lang w:eastAsia="ko-KR"/>
                </w:rPr>
                <w:t>None</w:t>
              </w:r>
            </w:ins>
            <w:del w:id="5742"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lastRenderedPageBreak/>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)-n257G_UL_3A_n257A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743" w:author="Suhwan Lim" w:date="2020-06-15T17:10:00Z"/>
                <w:rFonts w:eastAsia="맑은 고딕" w:cs="Arial"/>
                <w:sz w:val="16"/>
                <w:szCs w:val="16"/>
                <w:lang w:eastAsia="ko-KR"/>
              </w:rPr>
            </w:pPr>
            <w:ins w:id="5744"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745"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746" w:author="Suhwan Lim" w:date="2020-06-15T17:10:00Z">
              <w:r>
                <w:rPr>
                  <w:rFonts w:eastAsiaTheme="minorEastAsia"/>
                  <w:sz w:val="16"/>
                  <w:szCs w:val="16"/>
                  <w:lang w:eastAsia="ko-KR"/>
                </w:rPr>
                <w:t>Yes</w:t>
              </w:r>
            </w:ins>
            <w:del w:id="5747"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748" w:author="Suhwan Lim" w:date="2020-06-15T17:10:00Z">
              <w:r>
                <w:rPr>
                  <w:rFonts w:eastAsiaTheme="minorEastAsia" w:hint="eastAsia"/>
                  <w:sz w:val="16"/>
                  <w:szCs w:val="16"/>
                  <w:lang w:eastAsia="ko-KR"/>
                </w:rPr>
                <w:t>Yes</w:t>
              </w:r>
            </w:ins>
            <w:del w:id="5749"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750" w:author="Suhwan Lim" w:date="2020-06-15T17:10:00Z">
              <w:r>
                <w:rPr>
                  <w:rFonts w:eastAsiaTheme="minorEastAsia" w:hint="eastAsia"/>
                  <w:sz w:val="16"/>
                  <w:szCs w:val="16"/>
                  <w:lang w:eastAsia="ko-KR"/>
                </w:rPr>
                <w:t>None</w:t>
              </w:r>
            </w:ins>
            <w:del w:id="5751"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)-n257G_UL_3A_n257D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752" w:author="Suhwan Lim" w:date="2020-06-15T17:10:00Z"/>
                <w:rFonts w:eastAsia="맑은 고딕" w:cs="Arial"/>
                <w:sz w:val="16"/>
                <w:szCs w:val="16"/>
                <w:lang w:eastAsia="ko-KR"/>
              </w:rPr>
            </w:pPr>
            <w:ins w:id="5753"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754"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755" w:author="Suhwan Lim" w:date="2020-06-15T17:10:00Z">
              <w:r>
                <w:rPr>
                  <w:rFonts w:eastAsiaTheme="minorEastAsia"/>
                  <w:sz w:val="16"/>
                  <w:szCs w:val="16"/>
                  <w:lang w:eastAsia="ko-KR"/>
                </w:rPr>
                <w:t>Yes</w:t>
              </w:r>
            </w:ins>
            <w:del w:id="5756"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757" w:author="Suhwan Lim" w:date="2020-06-15T17:10:00Z">
              <w:r>
                <w:rPr>
                  <w:rFonts w:eastAsiaTheme="minorEastAsia" w:hint="eastAsia"/>
                  <w:sz w:val="16"/>
                  <w:szCs w:val="16"/>
                  <w:lang w:eastAsia="ko-KR"/>
                </w:rPr>
                <w:t>Yes</w:t>
              </w:r>
            </w:ins>
            <w:del w:id="5758"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759" w:author="Suhwan Lim" w:date="2020-06-15T17:10:00Z">
              <w:r>
                <w:rPr>
                  <w:rFonts w:eastAsiaTheme="minorEastAsia" w:hint="eastAsia"/>
                  <w:sz w:val="16"/>
                  <w:szCs w:val="16"/>
                  <w:lang w:eastAsia="ko-KR"/>
                </w:rPr>
                <w:t>None</w:t>
              </w:r>
            </w:ins>
            <w:del w:id="5760"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)-n257G_UL_3A_n257G</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761" w:author="Suhwan Lim" w:date="2020-06-15T17:10:00Z"/>
                <w:rFonts w:eastAsia="맑은 고딕" w:cs="Arial"/>
                <w:sz w:val="16"/>
                <w:szCs w:val="16"/>
                <w:lang w:eastAsia="ko-KR"/>
              </w:rPr>
            </w:pPr>
            <w:ins w:id="5762"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763"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764" w:author="Suhwan Lim" w:date="2020-06-15T17:10:00Z">
              <w:r>
                <w:rPr>
                  <w:rFonts w:eastAsiaTheme="minorEastAsia"/>
                  <w:sz w:val="16"/>
                  <w:szCs w:val="16"/>
                  <w:lang w:eastAsia="ko-KR"/>
                </w:rPr>
                <w:t>Yes</w:t>
              </w:r>
            </w:ins>
            <w:del w:id="5765"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766" w:author="Suhwan Lim" w:date="2020-06-15T17:10:00Z">
              <w:r>
                <w:rPr>
                  <w:rFonts w:eastAsiaTheme="minorEastAsia" w:hint="eastAsia"/>
                  <w:sz w:val="16"/>
                  <w:szCs w:val="16"/>
                  <w:lang w:eastAsia="ko-KR"/>
                </w:rPr>
                <w:t>Yes</w:t>
              </w:r>
            </w:ins>
            <w:del w:id="5767"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768" w:author="Suhwan Lim" w:date="2020-06-15T17:10:00Z">
              <w:r>
                <w:rPr>
                  <w:rFonts w:eastAsiaTheme="minorEastAsia" w:hint="eastAsia"/>
                  <w:sz w:val="16"/>
                  <w:szCs w:val="16"/>
                  <w:lang w:eastAsia="ko-KR"/>
                </w:rPr>
                <w:t>None</w:t>
              </w:r>
            </w:ins>
            <w:del w:id="5769"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)-n257G_UL_28A_n77A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770" w:author="Suhwan Lim" w:date="2020-06-15T17:10:00Z"/>
                <w:rFonts w:eastAsia="맑은 고딕" w:cs="Arial"/>
                <w:sz w:val="16"/>
                <w:szCs w:val="16"/>
                <w:lang w:eastAsia="ko-KR"/>
              </w:rPr>
            </w:pPr>
            <w:ins w:id="5771"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772"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773" w:author="Suhwan Lim" w:date="2020-06-15T17:10:00Z">
              <w:r>
                <w:rPr>
                  <w:rFonts w:eastAsiaTheme="minorEastAsia"/>
                  <w:sz w:val="16"/>
                  <w:szCs w:val="16"/>
                  <w:lang w:eastAsia="ko-KR"/>
                </w:rPr>
                <w:t>Yes</w:t>
              </w:r>
            </w:ins>
            <w:del w:id="5774"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775" w:author="Suhwan Lim" w:date="2020-06-15T17:10:00Z">
              <w:r>
                <w:rPr>
                  <w:rFonts w:eastAsiaTheme="minorEastAsia" w:hint="eastAsia"/>
                  <w:sz w:val="16"/>
                  <w:szCs w:val="16"/>
                  <w:lang w:eastAsia="ko-KR"/>
                </w:rPr>
                <w:t>Yes</w:t>
              </w:r>
            </w:ins>
            <w:del w:id="5776"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777" w:author="Suhwan Lim" w:date="2020-06-15T17:10:00Z">
              <w:r>
                <w:rPr>
                  <w:rFonts w:eastAsiaTheme="minorEastAsia" w:hint="eastAsia"/>
                  <w:sz w:val="16"/>
                  <w:szCs w:val="16"/>
                  <w:lang w:eastAsia="ko-KR"/>
                </w:rPr>
                <w:t>None</w:t>
              </w:r>
            </w:ins>
            <w:del w:id="5778"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)-n257G_UL_28A_n257A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779" w:author="Suhwan Lim" w:date="2020-06-15T17:10:00Z"/>
                <w:rFonts w:eastAsia="맑은 고딕" w:cs="Arial"/>
                <w:sz w:val="16"/>
                <w:szCs w:val="16"/>
                <w:lang w:eastAsia="ko-KR"/>
              </w:rPr>
            </w:pPr>
            <w:ins w:id="5780"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781"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782" w:author="Suhwan Lim" w:date="2020-06-15T17:10:00Z">
              <w:r>
                <w:rPr>
                  <w:rFonts w:eastAsiaTheme="minorEastAsia"/>
                  <w:sz w:val="16"/>
                  <w:szCs w:val="16"/>
                  <w:lang w:eastAsia="ko-KR"/>
                </w:rPr>
                <w:t>Yes</w:t>
              </w:r>
            </w:ins>
            <w:del w:id="5783"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784" w:author="Suhwan Lim" w:date="2020-06-15T17:10:00Z">
              <w:r>
                <w:rPr>
                  <w:rFonts w:eastAsiaTheme="minorEastAsia" w:hint="eastAsia"/>
                  <w:sz w:val="16"/>
                  <w:szCs w:val="16"/>
                  <w:lang w:eastAsia="ko-KR"/>
                </w:rPr>
                <w:t>Yes</w:t>
              </w:r>
            </w:ins>
            <w:del w:id="5785"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786" w:author="Suhwan Lim" w:date="2020-06-15T17:10:00Z">
              <w:r>
                <w:rPr>
                  <w:rFonts w:eastAsiaTheme="minorEastAsia" w:hint="eastAsia"/>
                  <w:sz w:val="16"/>
                  <w:szCs w:val="16"/>
                  <w:lang w:eastAsia="ko-KR"/>
                </w:rPr>
                <w:t>None</w:t>
              </w:r>
            </w:ins>
            <w:del w:id="5787"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)-n257G_UL_28A_n257D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788" w:author="Suhwan Lim" w:date="2020-06-15T17:10:00Z"/>
                <w:rFonts w:eastAsia="맑은 고딕" w:cs="Arial"/>
                <w:sz w:val="16"/>
                <w:szCs w:val="16"/>
                <w:lang w:eastAsia="ko-KR"/>
              </w:rPr>
            </w:pPr>
            <w:ins w:id="5789"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790"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791" w:author="Suhwan Lim" w:date="2020-06-15T17:10:00Z">
              <w:r>
                <w:rPr>
                  <w:rFonts w:eastAsiaTheme="minorEastAsia"/>
                  <w:sz w:val="16"/>
                  <w:szCs w:val="16"/>
                  <w:lang w:eastAsia="ko-KR"/>
                </w:rPr>
                <w:t>Yes</w:t>
              </w:r>
            </w:ins>
            <w:del w:id="5792"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793" w:author="Suhwan Lim" w:date="2020-06-15T17:10:00Z">
              <w:r>
                <w:rPr>
                  <w:rFonts w:eastAsiaTheme="minorEastAsia" w:hint="eastAsia"/>
                  <w:sz w:val="16"/>
                  <w:szCs w:val="16"/>
                  <w:lang w:eastAsia="ko-KR"/>
                </w:rPr>
                <w:t>Yes</w:t>
              </w:r>
            </w:ins>
            <w:del w:id="5794"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795" w:author="Suhwan Lim" w:date="2020-06-15T17:10:00Z">
              <w:r>
                <w:rPr>
                  <w:rFonts w:eastAsiaTheme="minorEastAsia" w:hint="eastAsia"/>
                  <w:sz w:val="16"/>
                  <w:szCs w:val="16"/>
                  <w:lang w:eastAsia="ko-KR"/>
                </w:rPr>
                <w:t>None</w:t>
              </w:r>
            </w:ins>
            <w:del w:id="5796"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)-n257G_UL_28A_n257G</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797" w:author="Suhwan Lim" w:date="2020-06-15T17:10:00Z"/>
                <w:rFonts w:eastAsia="맑은 고딕" w:cs="Arial"/>
                <w:sz w:val="16"/>
                <w:szCs w:val="16"/>
                <w:lang w:eastAsia="ko-KR"/>
              </w:rPr>
            </w:pPr>
            <w:ins w:id="5798"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799"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800" w:author="Suhwan Lim" w:date="2020-06-15T17:10:00Z">
              <w:r>
                <w:rPr>
                  <w:rFonts w:eastAsiaTheme="minorEastAsia"/>
                  <w:sz w:val="16"/>
                  <w:szCs w:val="16"/>
                  <w:lang w:eastAsia="ko-KR"/>
                </w:rPr>
                <w:t>Yes</w:t>
              </w:r>
            </w:ins>
            <w:del w:id="5801"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802" w:author="Suhwan Lim" w:date="2020-06-15T17:10:00Z">
              <w:r>
                <w:rPr>
                  <w:rFonts w:eastAsiaTheme="minorEastAsia" w:hint="eastAsia"/>
                  <w:sz w:val="16"/>
                  <w:szCs w:val="16"/>
                  <w:lang w:eastAsia="ko-KR"/>
                </w:rPr>
                <w:t>Yes</w:t>
              </w:r>
            </w:ins>
            <w:del w:id="5803"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804" w:author="Suhwan Lim" w:date="2020-06-15T17:10:00Z">
              <w:r>
                <w:rPr>
                  <w:rFonts w:eastAsiaTheme="minorEastAsia" w:hint="eastAsia"/>
                  <w:sz w:val="16"/>
                  <w:szCs w:val="16"/>
                  <w:lang w:eastAsia="ko-KR"/>
                </w:rPr>
                <w:t>None</w:t>
              </w:r>
            </w:ins>
            <w:del w:id="5805"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w:t>
            </w:r>
            <w:r w:rsidRPr="00553F36">
              <w:rPr>
                <w:rFonts w:cs="Arial"/>
                <w:sz w:val="16"/>
                <w:szCs w:val="18"/>
                <w:lang w:eastAsia="ja-JP"/>
              </w:rPr>
              <w:t>-n257</w:t>
            </w:r>
            <w:r>
              <w:rPr>
                <w:rFonts w:cs="Arial"/>
                <w:sz w:val="16"/>
                <w:szCs w:val="18"/>
                <w:lang w:eastAsia="ja-JP"/>
              </w:rPr>
              <w:t>H_UL_3A_n77A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806" w:author="Suhwan Lim" w:date="2020-06-15T17:10:00Z"/>
                <w:rFonts w:eastAsia="맑은 고딕" w:cs="Arial"/>
                <w:sz w:val="16"/>
                <w:szCs w:val="16"/>
                <w:lang w:eastAsia="ko-KR"/>
              </w:rPr>
            </w:pPr>
            <w:ins w:id="5807"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808"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809" w:author="Suhwan Lim" w:date="2020-06-15T17:10:00Z">
              <w:r>
                <w:rPr>
                  <w:rFonts w:eastAsiaTheme="minorEastAsia"/>
                  <w:sz w:val="16"/>
                  <w:szCs w:val="16"/>
                  <w:lang w:eastAsia="ko-KR"/>
                </w:rPr>
                <w:t>Yes</w:t>
              </w:r>
            </w:ins>
            <w:del w:id="5810"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811" w:author="Suhwan Lim" w:date="2020-06-15T17:10:00Z">
              <w:r>
                <w:rPr>
                  <w:rFonts w:eastAsiaTheme="minorEastAsia" w:hint="eastAsia"/>
                  <w:sz w:val="16"/>
                  <w:szCs w:val="16"/>
                  <w:lang w:eastAsia="ko-KR"/>
                </w:rPr>
                <w:t>Yes</w:t>
              </w:r>
            </w:ins>
            <w:del w:id="5812"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813" w:author="Suhwan Lim" w:date="2020-06-15T17:10:00Z">
              <w:r>
                <w:rPr>
                  <w:rFonts w:eastAsiaTheme="minorEastAsia" w:hint="eastAsia"/>
                  <w:sz w:val="16"/>
                  <w:szCs w:val="16"/>
                  <w:lang w:eastAsia="ko-KR"/>
                </w:rPr>
                <w:t>None</w:t>
              </w:r>
            </w:ins>
            <w:del w:id="5814"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)-n257H_UL_3A_n257A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815" w:author="Suhwan Lim" w:date="2020-06-15T17:10:00Z"/>
                <w:rFonts w:eastAsia="맑은 고딕" w:cs="Arial"/>
                <w:sz w:val="16"/>
                <w:szCs w:val="16"/>
                <w:lang w:eastAsia="ko-KR"/>
              </w:rPr>
            </w:pPr>
            <w:ins w:id="5816"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817"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818" w:author="Suhwan Lim" w:date="2020-06-15T17:10:00Z">
              <w:r>
                <w:rPr>
                  <w:rFonts w:eastAsiaTheme="minorEastAsia"/>
                  <w:sz w:val="16"/>
                  <w:szCs w:val="16"/>
                  <w:lang w:eastAsia="ko-KR"/>
                </w:rPr>
                <w:t>Yes</w:t>
              </w:r>
            </w:ins>
            <w:del w:id="5819"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820" w:author="Suhwan Lim" w:date="2020-06-15T17:10:00Z">
              <w:r>
                <w:rPr>
                  <w:rFonts w:eastAsiaTheme="minorEastAsia" w:hint="eastAsia"/>
                  <w:sz w:val="16"/>
                  <w:szCs w:val="16"/>
                  <w:lang w:eastAsia="ko-KR"/>
                </w:rPr>
                <w:t>Yes</w:t>
              </w:r>
            </w:ins>
            <w:del w:id="5821"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822" w:author="Suhwan Lim" w:date="2020-06-15T17:10:00Z">
              <w:r>
                <w:rPr>
                  <w:rFonts w:eastAsiaTheme="minorEastAsia" w:hint="eastAsia"/>
                  <w:sz w:val="16"/>
                  <w:szCs w:val="16"/>
                  <w:lang w:eastAsia="ko-KR"/>
                </w:rPr>
                <w:t>None</w:t>
              </w:r>
            </w:ins>
            <w:del w:id="5823"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)-n257H_UL_3A_n257D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824" w:author="Suhwan Lim" w:date="2020-06-15T17:10:00Z"/>
                <w:rFonts w:eastAsia="맑은 고딕" w:cs="Arial"/>
                <w:sz w:val="16"/>
                <w:szCs w:val="16"/>
                <w:lang w:eastAsia="ko-KR"/>
              </w:rPr>
            </w:pPr>
            <w:ins w:id="5825"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826"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827" w:author="Suhwan Lim" w:date="2020-06-15T17:10:00Z">
              <w:r>
                <w:rPr>
                  <w:rFonts w:eastAsiaTheme="minorEastAsia"/>
                  <w:sz w:val="16"/>
                  <w:szCs w:val="16"/>
                  <w:lang w:eastAsia="ko-KR"/>
                </w:rPr>
                <w:t>Yes</w:t>
              </w:r>
            </w:ins>
            <w:del w:id="5828"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829" w:author="Suhwan Lim" w:date="2020-06-15T17:10:00Z">
              <w:r>
                <w:rPr>
                  <w:rFonts w:eastAsiaTheme="minorEastAsia" w:hint="eastAsia"/>
                  <w:sz w:val="16"/>
                  <w:szCs w:val="16"/>
                  <w:lang w:eastAsia="ko-KR"/>
                </w:rPr>
                <w:t>Yes</w:t>
              </w:r>
            </w:ins>
            <w:del w:id="5830"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831" w:author="Suhwan Lim" w:date="2020-06-15T17:10:00Z">
              <w:r>
                <w:rPr>
                  <w:rFonts w:eastAsiaTheme="minorEastAsia" w:hint="eastAsia"/>
                  <w:sz w:val="16"/>
                  <w:szCs w:val="16"/>
                  <w:lang w:eastAsia="ko-KR"/>
                </w:rPr>
                <w:t>None</w:t>
              </w:r>
            </w:ins>
            <w:del w:id="5832"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)-n257H_UL_3A_n257G</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833" w:author="Suhwan Lim" w:date="2020-06-15T17:10:00Z"/>
                <w:rFonts w:eastAsia="맑은 고딕" w:cs="Arial"/>
                <w:sz w:val="16"/>
                <w:szCs w:val="16"/>
                <w:lang w:eastAsia="ko-KR"/>
              </w:rPr>
            </w:pPr>
            <w:ins w:id="5834"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835"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836" w:author="Suhwan Lim" w:date="2020-06-15T17:10:00Z">
              <w:r>
                <w:rPr>
                  <w:rFonts w:eastAsiaTheme="minorEastAsia"/>
                  <w:sz w:val="16"/>
                  <w:szCs w:val="16"/>
                  <w:lang w:eastAsia="ko-KR"/>
                </w:rPr>
                <w:t>Yes</w:t>
              </w:r>
            </w:ins>
            <w:del w:id="5837" w:author="Suhwan Lim" w:date="2020-06-15T17:10:00Z">
              <w:r w:rsidDel="0004799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838" w:author="Suhwan Lim" w:date="2020-06-15T17:10:00Z">
              <w:r>
                <w:rPr>
                  <w:rFonts w:eastAsiaTheme="minorEastAsia" w:hint="eastAsia"/>
                  <w:sz w:val="16"/>
                  <w:szCs w:val="16"/>
                  <w:lang w:eastAsia="ko-KR"/>
                </w:rPr>
                <w:t>Yes</w:t>
              </w:r>
            </w:ins>
            <w:del w:id="5839" w:author="Suhwan Lim" w:date="2020-06-15T17:10:00Z">
              <w:r w:rsidDel="0004799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840" w:author="Suhwan Lim" w:date="2020-06-15T17:10:00Z">
              <w:r>
                <w:rPr>
                  <w:rFonts w:eastAsiaTheme="minorEastAsia" w:hint="eastAsia"/>
                  <w:sz w:val="16"/>
                  <w:szCs w:val="16"/>
                  <w:lang w:eastAsia="ko-KR"/>
                </w:rPr>
                <w:t>None</w:t>
              </w:r>
            </w:ins>
            <w:del w:id="5841" w:author="Suhwan Lim" w:date="2020-06-15T17:10:00Z">
              <w:r w:rsidDel="0004799E">
                <w:rPr>
                  <w:rFonts w:eastAsiaTheme="minorEastAsia" w:hint="eastAsia"/>
                  <w:sz w:val="16"/>
                  <w:szCs w:val="16"/>
                  <w:lang w:eastAsia="ko-KR"/>
                </w:rPr>
                <w:delText>Not</w:delText>
              </w:r>
              <w:r w:rsidDel="0004799E">
                <w:rPr>
                  <w:rFonts w:eastAsiaTheme="minorEastAsia"/>
                  <w:sz w:val="16"/>
                  <w:szCs w:val="16"/>
                  <w:lang w:eastAsia="ko-KR"/>
                </w:rPr>
                <w:delText xml:space="preserve"> </w:delText>
              </w:r>
              <w:r w:rsidDel="000479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)-n257H_UL_3A_n257H</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842" w:author="Suhwan Lim" w:date="2020-06-15T17:10:00Z"/>
                <w:rFonts w:eastAsia="맑은 고딕" w:cs="Arial"/>
                <w:sz w:val="16"/>
                <w:szCs w:val="16"/>
                <w:lang w:eastAsia="ko-KR"/>
              </w:rPr>
            </w:pPr>
            <w:ins w:id="5843"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844"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845" w:author="Suhwan Lim" w:date="2020-06-15T17:10:00Z">
              <w:r>
                <w:rPr>
                  <w:rFonts w:eastAsiaTheme="minorEastAsia"/>
                  <w:sz w:val="16"/>
                  <w:szCs w:val="16"/>
                  <w:lang w:eastAsia="ko-KR"/>
                </w:rPr>
                <w:t>Yes</w:t>
              </w:r>
            </w:ins>
            <w:del w:id="5846"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847" w:author="Suhwan Lim" w:date="2020-06-15T17:10:00Z">
              <w:r>
                <w:rPr>
                  <w:rFonts w:eastAsiaTheme="minorEastAsia" w:hint="eastAsia"/>
                  <w:sz w:val="16"/>
                  <w:szCs w:val="16"/>
                  <w:lang w:eastAsia="ko-KR"/>
                </w:rPr>
                <w:t>Yes</w:t>
              </w:r>
            </w:ins>
            <w:del w:id="5848"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849" w:author="Suhwan Lim" w:date="2020-06-15T17:10:00Z">
              <w:r>
                <w:rPr>
                  <w:rFonts w:eastAsiaTheme="minorEastAsia" w:hint="eastAsia"/>
                  <w:sz w:val="16"/>
                  <w:szCs w:val="16"/>
                  <w:lang w:eastAsia="ko-KR"/>
                </w:rPr>
                <w:t>None</w:t>
              </w:r>
            </w:ins>
            <w:del w:id="5850"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)-n257H_UL_28A_n77A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851" w:author="Suhwan Lim" w:date="2020-06-15T17:10:00Z"/>
                <w:rFonts w:eastAsia="맑은 고딕" w:cs="Arial"/>
                <w:sz w:val="16"/>
                <w:szCs w:val="16"/>
                <w:lang w:eastAsia="ko-KR"/>
              </w:rPr>
            </w:pPr>
            <w:ins w:id="5852"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853"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854" w:author="Suhwan Lim" w:date="2020-06-15T17:10:00Z">
              <w:r>
                <w:rPr>
                  <w:rFonts w:eastAsiaTheme="minorEastAsia"/>
                  <w:sz w:val="16"/>
                  <w:szCs w:val="16"/>
                  <w:lang w:eastAsia="ko-KR"/>
                </w:rPr>
                <w:t>Yes</w:t>
              </w:r>
            </w:ins>
            <w:del w:id="5855"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856" w:author="Suhwan Lim" w:date="2020-06-15T17:10:00Z">
              <w:r>
                <w:rPr>
                  <w:rFonts w:eastAsiaTheme="minorEastAsia" w:hint="eastAsia"/>
                  <w:sz w:val="16"/>
                  <w:szCs w:val="16"/>
                  <w:lang w:eastAsia="ko-KR"/>
                </w:rPr>
                <w:t>Yes</w:t>
              </w:r>
            </w:ins>
            <w:del w:id="5857"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858" w:author="Suhwan Lim" w:date="2020-06-15T17:10:00Z">
              <w:r>
                <w:rPr>
                  <w:rFonts w:eastAsiaTheme="minorEastAsia" w:hint="eastAsia"/>
                  <w:sz w:val="16"/>
                  <w:szCs w:val="16"/>
                  <w:lang w:eastAsia="ko-KR"/>
                </w:rPr>
                <w:t>None</w:t>
              </w:r>
            </w:ins>
            <w:del w:id="5859"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)-n257H_UL_28A_n257A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860" w:author="Suhwan Lim" w:date="2020-06-15T17:10:00Z"/>
                <w:rFonts w:eastAsia="맑은 고딕" w:cs="Arial"/>
                <w:sz w:val="16"/>
                <w:szCs w:val="16"/>
                <w:lang w:eastAsia="ko-KR"/>
              </w:rPr>
            </w:pPr>
            <w:ins w:id="5861"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862"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863" w:author="Suhwan Lim" w:date="2020-06-15T17:10:00Z">
              <w:r>
                <w:rPr>
                  <w:rFonts w:eastAsiaTheme="minorEastAsia"/>
                  <w:sz w:val="16"/>
                  <w:szCs w:val="16"/>
                  <w:lang w:eastAsia="ko-KR"/>
                </w:rPr>
                <w:t>Yes</w:t>
              </w:r>
            </w:ins>
            <w:del w:id="5864"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865" w:author="Suhwan Lim" w:date="2020-06-15T17:10:00Z">
              <w:r>
                <w:rPr>
                  <w:rFonts w:eastAsiaTheme="minorEastAsia" w:hint="eastAsia"/>
                  <w:sz w:val="16"/>
                  <w:szCs w:val="16"/>
                  <w:lang w:eastAsia="ko-KR"/>
                </w:rPr>
                <w:t>Yes</w:t>
              </w:r>
            </w:ins>
            <w:del w:id="5866"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867" w:author="Suhwan Lim" w:date="2020-06-15T17:10:00Z">
              <w:r>
                <w:rPr>
                  <w:rFonts w:eastAsiaTheme="minorEastAsia" w:hint="eastAsia"/>
                  <w:sz w:val="16"/>
                  <w:szCs w:val="16"/>
                  <w:lang w:eastAsia="ko-KR"/>
                </w:rPr>
                <w:t>None</w:t>
              </w:r>
            </w:ins>
            <w:del w:id="5868"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)-n257H_UL_28A_n257D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869" w:author="Suhwan Lim" w:date="2020-06-15T17:10:00Z"/>
                <w:rFonts w:eastAsia="맑은 고딕" w:cs="Arial"/>
                <w:sz w:val="16"/>
                <w:szCs w:val="16"/>
                <w:lang w:eastAsia="ko-KR"/>
              </w:rPr>
            </w:pPr>
            <w:ins w:id="5870"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871"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872" w:author="Suhwan Lim" w:date="2020-06-15T17:10:00Z">
              <w:r>
                <w:rPr>
                  <w:rFonts w:eastAsiaTheme="minorEastAsia"/>
                  <w:sz w:val="16"/>
                  <w:szCs w:val="16"/>
                  <w:lang w:eastAsia="ko-KR"/>
                </w:rPr>
                <w:t>Yes</w:t>
              </w:r>
            </w:ins>
            <w:del w:id="5873"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874" w:author="Suhwan Lim" w:date="2020-06-15T17:10:00Z">
              <w:r>
                <w:rPr>
                  <w:rFonts w:eastAsiaTheme="minorEastAsia" w:hint="eastAsia"/>
                  <w:sz w:val="16"/>
                  <w:szCs w:val="16"/>
                  <w:lang w:eastAsia="ko-KR"/>
                </w:rPr>
                <w:t>Yes</w:t>
              </w:r>
            </w:ins>
            <w:del w:id="5875"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876" w:author="Suhwan Lim" w:date="2020-06-15T17:10:00Z">
              <w:r>
                <w:rPr>
                  <w:rFonts w:eastAsiaTheme="minorEastAsia" w:hint="eastAsia"/>
                  <w:sz w:val="16"/>
                  <w:szCs w:val="16"/>
                  <w:lang w:eastAsia="ko-KR"/>
                </w:rPr>
                <w:t>None</w:t>
              </w:r>
            </w:ins>
            <w:del w:id="5877"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)-n257H_UL_28A_n257G</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878" w:author="Suhwan Lim" w:date="2020-06-15T17:10:00Z"/>
                <w:rFonts w:eastAsia="맑은 고딕" w:cs="Arial"/>
                <w:sz w:val="16"/>
                <w:szCs w:val="16"/>
                <w:lang w:eastAsia="ko-KR"/>
              </w:rPr>
            </w:pPr>
            <w:ins w:id="5879"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880"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881" w:author="Suhwan Lim" w:date="2020-06-15T17:10:00Z">
              <w:r>
                <w:rPr>
                  <w:rFonts w:eastAsiaTheme="minorEastAsia"/>
                  <w:sz w:val="16"/>
                  <w:szCs w:val="16"/>
                  <w:lang w:eastAsia="ko-KR"/>
                </w:rPr>
                <w:t>Yes</w:t>
              </w:r>
            </w:ins>
            <w:del w:id="5882"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883" w:author="Suhwan Lim" w:date="2020-06-15T17:10:00Z">
              <w:r>
                <w:rPr>
                  <w:rFonts w:eastAsiaTheme="minorEastAsia" w:hint="eastAsia"/>
                  <w:sz w:val="16"/>
                  <w:szCs w:val="16"/>
                  <w:lang w:eastAsia="ko-KR"/>
                </w:rPr>
                <w:t>Yes</w:t>
              </w:r>
            </w:ins>
            <w:del w:id="5884"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885" w:author="Suhwan Lim" w:date="2020-06-15T17:10:00Z">
              <w:r>
                <w:rPr>
                  <w:rFonts w:eastAsiaTheme="minorEastAsia" w:hint="eastAsia"/>
                  <w:sz w:val="16"/>
                  <w:szCs w:val="16"/>
                  <w:lang w:eastAsia="ko-KR"/>
                </w:rPr>
                <w:t>None</w:t>
              </w:r>
            </w:ins>
            <w:del w:id="5886"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)-n257H_UL_28A_n257H</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887" w:author="Suhwan Lim" w:date="2020-06-15T17:10:00Z"/>
                <w:rFonts w:eastAsia="맑은 고딕" w:cs="Arial"/>
                <w:sz w:val="16"/>
                <w:szCs w:val="16"/>
                <w:lang w:eastAsia="ko-KR"/>
              </w:rPr>
            </w:pPr>
            <w:ins w:id="5888"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889"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890" w:author="Suhwan Lim" w:date="2020-06-15T17:10:00Z">
              <w:r>
                <w:rPr>
                  <w:rFonts w:eastAsiaTheme="minorEastAsia"/>
                  <w:sz w:val="16"/>
                  <w:szCs w:val="16"/>
                  <w:lang w:eastAsia="ko-KR"/>
                </w:rPr>
                <w:t>Yes</w:t>
              </w:r>
            </w:ins>
            <w:del w:id="5891"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892" w:author="Suhwan Lim" w:date="2020-06-15T17:10:00Z">
              <w:r>
                <w:rPr>
                  <w:rFonts w:eastAsiaTheme="minorEastAsia" w:hint="eastAsia"/>
                  <w:sz w:val="16"/>
                  <w:szCs w:val="16"/>
                  <w:lang w:eastAsia="ko-KR"/>
                </w:rPr>
                <w:t>Yes</w:t>
              </w:r>
            </w:ins>
            <w:del w:id="5893"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894" w:author="Suhwan Lim" w:date="2020-06-15T17:10:00Z">
              <w:r>
                <w:rPr>
                  <w:rFonts w:eastAsiaTheme="minorEastAsia" w:hint="eastAsia"/>
                  <w:sz w:val="16"/>
                  <w:szCs w:val="16"/>
                  <w:lang w:eastAsia="ko-KR"/>
                </w:rPr>
                <w:t>None</w:t>
              </w:r>
            </w:ins>
            <w:del w:id="5895"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w:t>
            </w:r>
            <w:r w:rsidRPr="00553F36">
              <w:rPr>
                <w:rFonts w:cs="Arial"/>
                <w:sz w:val="16"/>
                <w:szCs w:val="18"/>
                <w:lang w:eastAsia="ja-JP"/>
              </w:rPr>
              <w:t>-n257</w:t>
            </w:r>
            <w:r>
              <w:rPr>
                <w:rFonts w:cs="Arial"/>
                <w:sz w:val="16"/>
                <w:szCs w:val="18"/>
                <w:lang w:eastAsia="ja-JP"/>
              </w:rPr>
              <w:t>I_UL_3A_n77A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896" w:author="Suhwan Lim" w:date="2020-06-15T17:10:00Z"/>
                <w:rFonts w:eastAsia="맑은 고딕" w:cs="Arial"/>
                <w:sz w:val="16"/>
                <w:szCs w:val="16"/>
                <w:lang w:eastAsia="ko-KR"/>
              </w:rPr>
            </w:pPr>
            <w:ins w:id="5897"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898"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899" w:author="Suhwan Lim" w:date="2020-06-15T17:10:00Z">
              <w:r>
                <w:rPr>
                  <w:rFonts w:eastAsiaTheme="minorEastAsia"/>
                  <w:sz w:val="16"/>
                  <w:szCs w:val="16"/>
                  <w:lang w:eastAsia="ko-KR"/>
                </w:rPr>
                <w:t>Yes</w:t>
              </w:r>
            </w:ins>
            <w:del w:id="5900"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901" w:author="Suhwan Lim" w:date="2020-06-15T17:10:00Z">
              <w:r>
                <w:rPr>
                  <w:rFonts w:eastAsiaTheme="minorEastAsia" w:hint="eastAsia"/>
                  <w:sz w:val="16"/>
                  <w:szCs w:val="16"/>
                  <w:lang w:eastAsia="ko-KR"/>
                </w:rPr>
                <w:t>Yes</w:t>
              </w:r>
            </w:ins>
            <w:del w:id="5902"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903" w:author="Suhwan Lim" w:date="2020-06-15T17:10:00Z">
              <w:r>
                <w:rPr>
                  <w:rFonts w:eastAsiaTheme="minorEastAsia" w:hint="eastAsia"/>
                  <w:sz w:val="16"/>
                  <w:szCs w:val="16"/>
                  <w:lang w:eastAsia="ko-KR"/>
                </w:rPr>
                <w:t>None</w:t>
              </w:r>
            </w:ins>
            <w:del w:id="5904"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)-n257I_UL_3A_n257A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905" w:author="Suhwan Lim" w:date="2020-06-15T17:10:00Z"/>
                <w:rFonts w:eastAsia="맑은 고딕" w:cs="Arial"/>
                <w:sz w:val="16"/>
                <w:szCs w:val="16"/>
                <w:lang w:eastAsia="ko-KR"/>
              </w:rPr>
            </w:pPr>
            <w:ins w:id="5906"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907"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908" w:author="Suhwan Lim" w:date="2020-06-15T17:10:00Z">
              <w:r>
                <w:rPr>
                  <w:rFonts w:eastAsiaTheme="minorEastAsia"/>
                  <w:sz w:val="16"/>
                  <w:szCs w:val="16"/>
                  <w:lang w:eastAsia="ko-KR"/>
                </w:rPr>
                <w:t>Yes</w:t>
              </w:r>
            </w:ins>
            <w:del w:id="5909"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910" w:author="Suhwan Lim" w:date="2020-06-15T17:10:00Z">
              <w:r>
                <w:rPr>
                  <w:rFonts w:eastAsiaTheme="minorEastAsia" w:hint="eastAsia"/>
                  <w:sz w:val="16"/>
                  <w:szCs w:val="16"/>
                  <w:lang w:eastAsia="ko-KR"/>
                </w:rPr>
                <w:t>Yes</w:t>
              </w:r>
            </w:ins>
            <w:del w:id="5911"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912" w:author="Suhwan Lim" w:date="2020-06-15T17:10:00Z">
              <w:r>
                <w:rPr>
                  <w:rFonts w:eastAsiaTheme="minorEastAsia" w:hint="eastAsia"/>
                  <w:sz w:val="16"/>
                  <w:szCs w:val="16"/>
                  <w:lang w:eastAsia="ko-KR"/>
                </w:rPr>
                <w:t>None</w:t>
              </w:r>
            </w:ins>
            <w:del w:id="5913"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)-n257I_UL_3A_n257D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914" w:author="Suhwan Lim" w:date="2020-06-15T17:10:00Z"/>
                <w:rFonts w:eastAsia="맑은 고딕" w:cs="Arial"/>
                <w:sz w:val="16"/>
                <w:szCs w:val="16"/>
                <w:lang w:eastAsia="ko-KR"/>
              </w:rPr>
            </w:pPr>
            <w:ins w:id="5915"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916"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917" w:author="Suhwan Lim" w:date="2020-06-15T17:10:00Z">
              <w:r>
                <w:rPr>
                  <w:rFonts w:eastAsiaTheme="minorEastAsia"/>
                  <w:sz w:val="16"/>
                  <w:szCs w:val="16"/>
                  <w:lang w:eastAsia="ko-KR"/>
                </w:rPr>
                <w:t>Yes</w:t>
              </w:r>
            </w:ins>
            <w:del w:id="5918"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919" w:author="Suhwan Lim" w:date="2020-06-15T17:10:00Z">
              <w:r>
                <w:rPr>
                  <w:rFonts w:eastAsiaTheme="minorEastAsia" w:hint="eastAsia"/>
                  <w:sz w:val="16"/>
                  <w:szCs w:val="16"/>
                  <w:lang w:eastAsia="ko-KR"/>
                </w:rPr>
                <w:t>Yes</w:t>
              </w:r>
            </w:ins>
            <w:del w:id="5920"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921" w:author="Suhwan Lim" w:date="2020-06-15T17:10:00Z">
              <w:r>
                <w:rPr>
                  <w:rFonts w:eastAsiaTheme="minorEastAsia" w:hint="eastAsia"/>
                  <w:sz w:val="16"/>
                  <w:szCs w:val="16"/>
                  <w:lang w:eastAsia="ko-KR"/>
                </w:rPr>
                <w:t>None</w:t>
              </w:r>
            </w:ins>
            <w:del w:id="5922"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lastRenderedPageBreak/>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)-n257I_UL_3A_n257G</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923" w:author="Suhwan Lim" w:date="2020-06-15T17:10:00Z"/>
                <w:rFonts w:eastAsia="맑은 고딕" w:cs="Arial"/>
                <w:sz w:val="16"/>
                <w:szCs w:val="16"/>
                <w:lang w:eastAsia="ko-KR"/>
              </w:rPr>
            </w:pPr>
            <w:ins w:id="5924"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925"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926" w:author="Suhwan Lim" w:date="2020-06-15T17:10:00Z">
              <w:r>
                <w:rPr>
                  <w:rFonts w:eastAsiaTheme="minorEastAsia"/>
                  <w:sz w:val="16"/>
                  <w:szCs w:val="16"/>
                  <w:lang w:eastAsia="ko-KR"/>
                </w:rPr>
                <w:t>Yes</w:t>
              </w:r>
            </w:ins>
            <w:del w:id="5927"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928" w:author="Suhwan Lim" w:date="2020-06-15T17:10:00Z">
              <w:r>
                <w:rPr>
                  <w:rFonts w:eastAsiaTheme="minorEastAsia" w:hint="eastAsia"/>
                  <w:sz w:val="16"/>
                  <w:szCs w:val="16"/>
                  <w:lang w:eastAsia="ko-KR"/>
                </w:rPr>
                <w:t>Yes</w:t>
              </w:r>
            </w:ins>
            <w:del w:id="5929"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930" w:author="Suhwan Lim" w:date="2020-06-15T17:10:00Z">
              <w:r>
                <w:rPr>
                  <w:rFonts w:eastAsiaTheme="minorEastAsia" w:hint="eastAsia"/>
                  <w:sz w:val="16"/>
                  <w:szCs w:val="16"/>
                  <w:lang w:eastAsia="ko-KR"/>
                </w:rPr>
                <w:t>None</w:t>
              </w:r>
            </w:ins>
            <w:del w:id="5931"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)-n257I_UL_3A_n257H</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932" w:author="Suhwan Lim" w:date="2020-06-15T17:10:00Z"/>
                <w:rFonts w:eastAsia="맑은 고딕" w:cs="Arial"/>
                <w:sz w:val="16"/>
                <w:szCs w:val="16"/>
                <w:lang w:eastAsia="ko-KR"/>
              </w:rPr>
            </w:pPr>
            <w:ins w:id="5933"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934"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935" w:author="Suhwan Lim" w:date="2020-06-15T17:10:00Z">
              <w:r>
                <w:rPr>
                  <w:rFonts w:eastAsiaTheme="minorEastAsia"/>
                  <w:sz w:val="16"/>
                  <w:szCs w:val="16"/>
                  <w:lang w:eastAsia="ko-KR"/>
                </w:rPr>
                <w:t>Yes</w:t>
              </w:r>
            </w:ins>
            <w:del w:id="5936"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937" w:author="Suhwan Lim" w:date="2020-06-15T17:10:00Z">
              <w:r>
                <w:rPr>
                  <w:rFonts w:eastAsiaTheme="minorEastAsia" w:hint="eastAsia"/>
                  <w:sz w:val="16"/>
                  <w:szCs w:val="16"/>
                  <w:lang w:eastAsia="ko-KR"/>
                </w:rPr>
                <w:t>Yes</w:t>
              </w:r>
            </w:ins>
            <w:del w:id="5938"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939" w:author="Suhwan Lim" w:date="2020-06-15T17:10:00Z">
              <w:r>
                <w:rPr>
                  <w:rFonts w:eastAsiaTheme="minorEastAsia" w:hint="eastAsia"/>
                  <w:sz w:val="16"/>
                  <w:szCs w:val="16"/>
                  <w:lang w:eastAsia="ko-KR"/>
                </w:rPr>
                <w:t>None</w:t>
              </w:r>
            </w:ins>
            <w:del w:id="5940"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)-n257I_UL_3A_n257I</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941" w:author="Suhwan Lim" w:date="2020-06-15T17:10:00Z"/>
                <w:rFonts w:eastAsia="맑은 고딕" w:cs="Arial"/>
                <w:sz w:val="16"/>
                <w:szCs w:val="16"/>
                <w:lang w:eastAsia="ko-KR"/>
              </w:rPr>
            </w:pPr>
            <w:ins w:id="5942"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943"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944" w:author="Suhwan Lim" w:date="2020-06-15T17:10:00Z">
              <w:r>
                <w:rPr>
                  <w:rFonts w:eastAsiaTheme="minorEastAsia"/>
                  <w:sz w:val="16"/>
                  <w:szCs w:val="16"/>
                  <w:lang w:eastAsia="ko-KR"/>
                </w:rPr>
                <w:t>Yes</w:t>
              </w:r>
            </w:ins>
            <w:del w:id="5945"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946" w:author="Suhwan Lim" w:date="2020-06-15T17:10:00Z">
              <w:r>
                <w:rPr>
                  <w:rFonts w:eastAsiaTheme="minorEastAsia" w:hint="eastAsia"/>
                  <w:sz w:val="16"/>
                  <w:szCs w:val="16"/>
                  <w:lang w:eastAsia="ko-KR"/>
                </w:rPr>
                <w:t>Yes</w:t>
              </w:r>
            </w:ins>
            <w:del w:id="5947"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948" w:author="Suhwan Lim" w:date="2020-06-15T17:10:00Z">
              <w:r>
                <w:rPr>
                  <w:rFonts w:eastAsiaTheme="minorEastAsia" w:hint="eastAsia"/>
                  <w:sz w:val="16"/>
                  <w:szCs w:val="16"/>
                  <w:lang w:eastAsia="ko-KR"/>
                </w:rPr>
                <w:t>None</w:t>
              </w:r>
            </w:ins>
            <w:del w:id="5949"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)-n257I_UL_28A_n77A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950" w:author="Suhwan Lim" w:date="2020-06-15T17:10:00Z"/>
                <w:rFonts w:eastAsia="맑은 고딕" w:cs="Arial"/>
                <w:sz w:val="16"/>
                <w:szCs w:val="16"/>
                <w:lang w:eastAsia="ko-KR"/>
              </w:rPr>
            </w:pPr>
            <w:ins w:id="5951"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952"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953" w:author="Suhwan Lim" w:date="2020-06-15T17:10:00Z">
              <w:r>
                <w:rPr>
                  <w:rFonts w:eastAsiaTheme="minorEastAsia"/>
                  <w:sz w:val="16"/>
                  <w:szCs w:val="16"/>
                  <w:lang w:eastAsia="ko-KR"/>
                </w:rPr>
                <w:t>Yes</w:t>
              </w:r>
            </w:ins>
            <w:del w:id="5954"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955" w:author="Suhwan Lim" w:date="2020-06-15T17:10:00Z">
              <w:r>
                <w:rPr>
                  <w:rFonts w:eastAsiaTheme="minorEastAsia" w:hint="eastAsia"/>
                  <w:sz w:val="16"/>
                  <w:szCs w:val="16"/>
                  <w:lang w:eastAsia="ko-KR"/>
                </w:rPr>
                <w:t>Yes</w:t>
              </w:r>
            </w:ins>
            <w:del w:id="5956"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957" w:author="Suhwan Lim" w:date="2020-06-15T17:10:00Z">
              <w:r>
                <w:rPr>
                  <w:rFonts w:eastAsiaTheme="minorEastAsia" w:hint="eastAsia"/>
                  <w:sz w:val="16"/>
                  <w:szCs w:val="16"/>
                  <w:lang w:eastAsia="ko-KR"/>
                </w:rPr>
                <w:t>None</w:t>
              </w:r>
            </w:ins>
            <w:del w:id="5958"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)-n257I_UL_28A_n257A</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959" w:author="Suhwan Lim" w:date="2020-06-15T17:10:00Z"/>
                <w:rFonts w:eastAsia="맑은 고딕" w:cs="Arial"/>
                <w:sz w:val="16"/>
                <w:szCs w:val="16"/>
                <w:lang w:eastAsia="ko-KR"/>
              </w:rPr>
            </w:pPr>
            <w:ins w:id="5960"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961"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962" w:author="Suhwan Lim" w:date="2020-06-15T17:10:00Z">
              <w:r>
                <w:rPr>
                  <w:rFonts w:eastAsiaTheme="minorEastAsia"/>
                  <w:sz w:val="16"/>
                  <w:szCs w:val="16"/>
                  <w:lang w:eastAsia="ko-KR"/>
                </w:rPr>
                <w:t>Yes</w:t>
              </w:r>
            </w:ins>
            <w:del w:id="5963"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964" w:author="Suhwan Lim" w:date="2020-06-15T17:10:00Z">
              <w:r>
                <w:rPr>
                  <w:rFonts w:eastAsiaTheme="minorEastAsia" w:hint="eastAsia"/>
                  <w:sz w:val="16"/>
                  <w:szCs w:val="16"/>
                  <w:lang w:eastAsia="ko-KR"/>
                </w:rPr>
                <w:t>Yes</w:t>
              </w:r>
            </w:ins>
            <w:del w:id="5965"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966" w:author="Suhwan Lim" w:date="2020-06-15T17:10:00Z">
              <w:r>
                <w:rPr>
                  <w:rFonts w:eastAsiaTheme="minorEastAsia" w:hint="eastAsia"/>
                  <w:sz w:val="16"/>
                  <w:szCs w:val="16"/>
                  <w:lang w:eastAsia="ko-KR"/>
                </w:rPr>
                <w:t>None</w:t>
              </w:r>
            </w:ins>
            <w:del w:id="5967"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)-n257I_UL_28A_n257D</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968" w:author="Suhwan Lim" w:date="2020-06-15T17:10:00Z"/>
                <w:rFonts w:eastAsia="맑은 고딕" w:cs="Arial"/>
                <w:sz w:val="16"/>
                <w:szCs w:val="16"/>
                <w:lang w:eastAsia="ko-KR"/>
              </w:rPr>
            </w:pPr>
            <w:ins w:id="5969"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970"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971" w:author="Suhwan Lim" w:date="2020-06-15T17:10:00Z">
              <w:r>
                <w:rPr>
                  <w:rFonts w:eastAsiaTheme="minorEastAsia"/>
                  <w:sz w:val="16"/>
                  <w:szCs w:val="16"/>
                  <w:lang w:eastAsia="ko-KR"/>
                </w:rPr>
                <w:t>Yes</w:t>
              </w:r>
            </w:ins>
            <w:del w:id="5972"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973" w:author="Suhwan Lim" w:date="2020-06-15T17:10:00Z">
              <w:r>
                <w:rPr>
                  <w:rFonts w:eastAsiaTheme="minorEastAsia" w:hint="eastAsia"/>
                  <w:sz w:val="16"/>
                  <w:szCs w:val="16"/>
                  <w:lang w:eastAsia="ko-KR"/>
                </w:rPr>
                <w:t>Yes</w:t>
              </w:r>
            </w:ins>
            <w:del w:id="5974"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975" w:author="Suhwan Lim" w:date="2020-06-15T17:10:00Z">
              <w:r>
                <w:rPr>
                  <w:rFonts w:eastAsiaTheme="minorEastAsia" w:hint="eastAsia"/>
                  <w:sz w:val="16"/>
                  <w:szCs w:val="16"/>
                  <w:lang w:eastAsia="ko-KR"/>
                </w:rPr>
                <w:t>None</w:t>
              </w:r>
            </w:ins>
            <w:del w:id="5976"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)-n257I_UL_28A_n257G</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977" w:author="Suhwan Lim" w:date="2020-06-15T17:10:00Z"/>
                <w:rFonts w:eastAsia="맑은 고딕" w:cs="Arial"/>
                <w:sz w:val="16"/>
                <w:szCs w:val="16"/>
                <w:lang w:eastAsia="ko-KR"/>
              </w:rPr>
            </w:pPr>
            <w:ins w:id="5978"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979"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980" w:author="Suhwan Lim" w:date="2020-06-15T17:10:00Z">
              <w:r>
                <w:rPr>
                  <w:rFonts w:eastAsiaTheme="minorEastAsia"/>
                  <w:sz w:val="16"/>
                  <w:szCs w:val="16"/>
                  <w:lang w:eastAsia="ko-KR"/>
                </w:rPr>
                <w:t>Yes</w:t>
              </w:r>
            </w:ins>
            <w:del w:id="5981"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982" w:author="Suhwan Lim" w:date="2020-06-15T17:10:00Z">
              <w:r>
                <w:rPr>
                  <w:rFonts w:eastAsiaTheme="minorEastAsia" w:hint="eastAsia"/>
                  <w:sz w:val="16"/>
                  <w:szCs w:val="16"/>
                  <w:lang w:eastAsia="ko-KR"/>
                </w:rPr>
                <w:t>Yes</w:t>
              </w:r>
            </w:ins>
            <w:del w:id="5983"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984" w:author="Suhwan Lim" w:date="2020-06-15T17:10:00Z">
              <w:r>
                <w:rPr>
                  <w:rFonts w:eastAsiaTheme="minorEastAsia" w:hint="eastAsia"/>
                  <w:sz w:val="16"/>
                  <w:szCs w:val="16"/>
                  <w:lang w:eastAsia="ko-KR"/>
                </w:rPr>
                <w:t>None</w:t>
              </w:r>
            </w:ins>
            <w:del w:id="5985"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)-n257I_UL_28A_n257H</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986" w:author="Suhwan Lim" w:date="2020-06-15T17:10:00Z"/>
                <w:rFonts w:eastAsia="맑은 고딕" w:cs="Arial"/>
                <w:sz w:val="16"/>
                <w:szCs w:val="16"/>
                <w:lang w:eastAsia="ko-KR"/>
              </w:rPr>
            </w:pPr>
            <w:ins w:id="5987"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988"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989" w:author="Suhwan Lim" w:date="2020-06-15T17:10:00Z">
              <w:r>
                <w:rPr>
                  <w:rFonts w:eastAsiaTheme="minorEastAsia"/>
                  <w:sz w:val="16"/>
                  <w:szCs w:val="16"/>
                  <w:lang w:eastAsia="ko-KR"/>
                </w:rPr>
                <w:t>Yes</w:t>
              </w:r>
            </w:ins>
            <w:del w:id="5990"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5991" w:author="Suhwan Lim" w:date="2020-06-15T17:10:00Z">
              <w:r>
                <w:rPr>
                  <w:rFonts w:eastAsiaTheme="minorEastAsia" w:hint="eastAsia"/>
                  <w:sz w:val="16"/>
                  <w:szCs w:val="16"/>
                  <w:lang w:eastAsia="ko-KR"/>
                </w:rPr>
                <w:t>Yes</w:t>
              </w:r>
            </w:ins>
            <w:del w:id="5992"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5993" w:author="Suhwan Lim" w:date="2020-06-15T17:10:00Z">
              <w:r>
                <w:rPr>
                  <w:rFonts w:eastAsiaTheme="minorEastAsia" w:hint="eastAsia"/>
                  <w:sz w:val="16"/>
                  <w:szCs w:val="16"/>
                  <w:lang w:eastAsia="ko-KR"/>
                </w:rPr>
                <w:t>None</w:t>
              </w:r>
            </w:ins>
            <w:del w:id="5994"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vAlign w:val="center"/>
          </w:tcPr>
          <w:p w:rsidR="006A1F7C" w:rsidRPr="00553F36" w:rsidRDefault="006A1F7C" w:rsidP="006A1F7C">
            <w:pPr>
              <w:pStyle w:val="TAL"/>
              <w:rPr>
                <w:rFonts w:cs="Arial"/>
                <w:sz w:val="16"/>
                <w:szCs w:val="18"/>
                <w:lang w:eastAsia="ja-JP"/>
              </w:rPr>
            </w:pPr>
            <w:r w:rsidRPr="00553F36">
              <w:rPr>
                <w:rFonts w:cs="Arial"/>
                <w:sz w:val="16"/>
                <w:szCs w:val="18"/>
                <w:lang w:eastAsia="ja-JP"/>
              </w:rPr>
              <w:t>DC_</w:t>
            </w:r>
            <w:r>
              <w:rPr>
                <w:rFonts w:cs="Arial"/>
                <w:sz w:val="16"/>
                <w:szCs w:val="18"/>
                <w:lang w:eastAsia="ja-JP"/>
              </w:rPr>
              <w:t>3A-28A_n77(2</w:t>
            </w:r>
            <w:r w:rsidRPr="00553F36">
              <w:rPr>
                <w:rFonts w:cs="Arial"/>
                <w:sz w:val="16"/>
                <w:szCs w:val="18"/>
                <w:lang w:eastAsia="ja-JP"/>
              </w:rPr>
              <w:t>A</w:t>
            </w:r>
            <w:r>
              <w:rPr>
                <w:rFonts w:cs="Arial"/>
                <w:sz w:val="16"/>
                <w:szCs w:val="18"/>
                <w:lang w:eastAsia="ja-JP"/>
              </w:rPr>
              <w:t>)-n257I_UL_28A_n257I</w:t>
            </w:r>
          </w:p>
        </w:tc>
        <w:tc>
          <w:tcPr>
            <w:tcW w:w="1257" w:type="dxa"/>
            <w:shd w:val="clear" w:color="auto" w:fill="auto"/>
          </w:tcPr>
          <w:p w:rsidR="006A1F7C" w:rsidRDefault="006A1F7C" w:rsidP="006A1F7C">
            <w:pPr>
              <w:pStyle w:val="TAL"/>
              <w:rPr>
                <w:rFonts w:eastAsiaTheme="minorEastAsia" w:cs="Arial"/>
                <w:sz w:val="16"/>
                <w:szCs w:val="16"/>
                <w:lang w:eastAsia="ko-KR"/>
              </w:rPr>
            </w:pPr>
            <w:r>
              <w:rPr>
                <w:rFonts w:eastAsiaTheme="minorEastAsia" w:cs="Arial" w:hint="eastAsia"/>
                <w:sz w:val="16"/>
                <w:szCs w:val="16"/>
                <w:lang w:eastAsia="ko-KR"/>
              </w:rPr>
              <w:t>R</w:t>
            </w:r>
            <w:r>
              <w:rPr>
                <w:rFonts w:eastAsiaTheme="minorEastAsia" w:cs="Arial"/>
                <w:sz w:val="16"/>
                <w:szCs w:val="16"/>
                <w:lang w:eastAsia="ko-KR"/>
              </w:rPr>
              <w:t>e</w:t>
            </w:r>
            <w:r>
              <w:rPr>
                <w:rFonts w:eastAsiaTheme="minorEastAsia" w:cs="Arial" w:hint="eastAsia"/>
                <w:sz w:val="16"/>
                <w:szCs w:val="16"/>
                <w:lang w:eastAsia="ko-KR"/>
              </w:rPr>
              <w:t>l-</w:t>
            </w:r>
            <w:r>
              <w:rPr>
                <w:rFonts w:eastAsiaTheme="minorEastAsia" w:cs="Arial"/>
                <w:sz w:val="16"/>
                <w:szCs w:val="16"/>
                <w:lang w:eastAsia="ko-KR"/>
              </w:rPr>
              <w:t>15</w:t>
            </w:r>
          </w:p>
        </w:tc>
        <w:tc>
          <w:tcPr>
            <w:tcW w:w="1541" w:type="dxa"/>
            <w:shd w:val="clear" w:color="auto" w:fill="auto"/>
          </w:tcPr>
          <w:p w:rsidR="006A1F7C" w:rsidRPr="003D5D35" w:rsidRDefault="006A1F7C" w:rsidP="006A1F7C">
            <w:pPr>
              <w:pStyle w:val="TAL"/>
              <w:rPr>
                <w:rFonts w:cs="Arial"/>
                <w:sz w:val="16"/>
                <w:szCs w:val="18"/>
              </w:rPr>
            </w:pPr>
            <w:r w:rsidRPr="003D5D35">
              <w:rPr>
                <w:rFonts w:cs="Arial"/>
                <w:sz w:val="16"/>
                <w:szCs w:val="18"/>
              </w:rPr>
              <w:t>Masashi Fushiki, Softbank</w:t>
            </w:r>
          </w:p>
        </w:tc>
        <w:tc>
          <w:tcPr>
            <w:tcW w:w="1549" w:type="dxa"/>
            <w:shd w:val="clear" w:color="auto" w:fill="auto"/>
          </w:tcPr>
          <w:p w:rsidR="006A1F7C" w:rsidRDefault="006A1F7C" w:rsidP="006A1F7C">
            <w:pPr>
              <w:pStyle w:val="FP"/>
              <w:rPr>
                <w:ins w:id="5995" w:author="Suhwan Lim" w:date="2020-06-15T17:10:00Z"/>
                <w:rFonts w:eastAsia="맑은 고딕" w:cs="Arial"/>
                <w:sz w:val="16"/>
                <w:szCs w:val="16"/>
                <w:lang w:eastAsia="ko-KR"/>
              </w:rPr>
            </w:pPr>
            <w:ins w:id="5996" w:author="Suhwan Lim" w:date="2020-06-15T17:10:00Z">
              <w:r>
                <w:rPr>
                  <w:rFonts w:eastAsia="맑은 고딕" w:cs="Arial" w:hint="eastAsia"/>
                  <w:sz w:val="16"/>
                  <w:szCs w:val="16"/>
                  <w:lang w:eastAsia="ko-KR"/>
                </w:rPr>
                <w:t>TR37.716-21-21: R4-2003455</w:t>
              </w:r>
            </w:ins>
          </w:p>
          <w:p w:rsidR="006A1F7C" w:rsidRPr="00FA29F7" w:rsidRDefault="006A1F7C" w:rsidP="006A1F7C">
            <w:pPr>
              <w:pStyle w:val="FP"/>
              <w:rPr>
                <w:rFonts w:eastAsia="맑은 고딕" w:cs="Arial"/>
                <w:sz w:val="16"/>
                <w:szCs w:val="16"/>
                <w:lang w:eastAsia="ko-KR"/>
              </w:rPr>
            </w:pPr>
            <w:ins w:id="5997"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5998" w:author="Suhwan Lim" w:date="2020-06-15T17:10:00Z">
              <w:r>
                <w:rPr>
                  <w:rFonts w:eastAsiaTheme="minorEastAsia"/>
                  <w:sz w:val="16"/>
                  <w:szCs w:val="16"/>
                  <w:lang w:eastAsia="ko-KR"/>
                </w:rPr>
                <w:t>Yes</w:t>
              </w:r>
            </w:ins>
            <w:del w:id="5999" w:author="Suhwan Lim" w:date="2020-06-15T17:10:00Z">
              <w:r w:rsidDel="00D01EB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000" w:author="Suhwan Lim" w:date="2020-06-15T17:10:00Z">
              <w:r>
                <w:rPr>
                  <w:rFonts w:eastAsiaTheme="minorEastAsia" w:hint="eastAsia"/>
                  <w:sz w:val="16"/>
                  <w:szCs w:val="16"/>
                  <w:lang w:eastAsia="ko-KR"/>
                </w:rPr>
                <w:t>Yes</w:t>
              </w:r>
            </w:ins>
            <w:del w:id="6001" w:author="Suhwan Lim" w:date="2020-06-15T17:10:00Z">
              <w:r w:rsidDel="00D01EB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002" w:author="Suhwan Lim" w:date="2020-06-15T17:10:00Z">
              <w:r>
                <w:rPr>
                  <w:rFonts w:eastAsiaTheme="minorEastAsia" w:hint="eastAsia"/>
                  <w:sz w:val="16"/>
                  <w:szCs w:val="16"/>
                  <w:lang w:eastAsia="ko-KR"/>
                </w:rPr>
                <w:t>None</w:t>
              </w:r>
            </w:ins>
            <w:del w:id="6003" w:author="Suhwan Lim" w:date="2020-06-15T17:10:00Z">
              <w:r w:rsidDel="00D01EBF">
                <w:rPr>
                  <w:rFonts w:eastAsiaTheme="minorEastAsia" w:hint="eastAsia"/>
                  <w:sz w:val="16"/>
                  <w:szCs w:val="16"/>
                  <w:lang w:eastAsia="ko-KR"/>
                </w:rPr>
                <w:delText>Not</w:delText>
              </w:r>
              <w:r w:rsidDel="00D01EBF">
                <w:rPr>
                  <w:rFonts w:eastAsiaTheme="minorEastAsia"/>
                  <w:sz w:val="16"/>
                  <w:szCs w:val="16"/>
                  <w:lang w:eastAsia="ko-KR"/>
                </w:rPr>
                <w:delText xml:space="preserve"> </w:delText>
              </w:r>
              <w:r w:rsidDel="00D01EBF">
                <w:rPr>
                  <w:rFonts w:eastAsiaTheme="minorEastAsia" w:hint="eastAsia"/>
                  <w:sz w:val="16"/>
                  <w:szCs w:val="16"/>
                  <w:lang w:eastAsia="ko-KR"/>
                </w:rPr>
                <w:delText>start</w:delText>
              </w:r>
            </w:del>
          </w:p>
        </w:tc>
      </w:tr>
      <w:tr w:rsidR="006A1F7C" w:rsidRPr="00836D24" w:rsidTr="00A637CB">
        <w:trPr>
          <w:cantSplit/>
          <w:trHeight w:val="261"/>
        </w:trPr>
        <w:tc>
          <w:tcPr>
            <w:tcW w:w="3066" w:type="dxa"/>
            <w:shd w:val="clear" w:color="auto" w:fill="auto"/>
          </w:tcPr>
          <w:p w:rsidR="006A1F7C" w:rsidRPr="00553F36" w:rsidRDefault="006A1F7C" w:rsidP="006A1F7C">
            <w:pPr>
              <w:pStyle w:val="TAL"/>
              <w:rPr>
                <w:rFonts w:cs="Arial"/>
                <w:sz w:val="16"/>
                <w:szCs w:val="18"/>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w:t>
            </w:r>
            <w:r w:rsidRPr="003C625A">
              <w:rPr>
                <w:rFonts w:eastAsia="Yu Mincho" w:cs="Arial"/>
                <w:sz w:val="16"/>
                <w:szCs w:val="16"/>
                <w:lang w:eastAsia="ja-JP"/>
              </w:rPr>
              <w:t>-n257A_UL_8A_n77A</w:t>
            </w:r>
          </w:p>
        </w:tc>
        <w:tc>
          <w:tcPr>
            <w:tcW w:w="1257" w:type="dxa"/>
            <w:shd w:val="clear" w:color="auto" w:fill="auto"/>
          </w:tcPr>
          <w:p w:rsidR="006A1F7C" w:rsidRDefault="006A1F7C" w:rsidP="006A1F7C">
            <w:pPr>
              <w:pStyle w:val="TAL"/>
              <w:rPr>
                <w:rFonts w:eastAsiaTheme="minorEastAsia" w:cs="Arial"/>
                <w:sz w:val="16"/>
                <w:szCs w:val="16"/>
                <w:lang w:eastAsia="ko-KR"/>
              </w:rPr>
            </w:pPr>
            <w:r w:rsidRPr="003C625A">
              <w:rPr>
                <w:rFonts w:cs="Arial"/>
                <w:sz w:val="16"/>
                <w:szCs w:val="16"/>
              </w:rPr>
              <w:t>Rel-15</w:t>
            </w:r>
          </w:p>
        </w:tc>
        <w:tc>
          <w:tcPr>
            <w:tcW w:w="1541" w:type="dxa"/>
            <w:shd w:val="clear" w:color="auto" w:fill="auto"/>
          </w:tcPr>
          <w:p w:rsidR="006A1F7C" w:rsidRPr="003D5D35" w:rsidRDefault="006A1F7C" w:rsidP="006A1F7C">
            <w:pPr>
              <w:pStyle w:val="TAL"/>
              <w:rPr>
                <w:rFonts w:cs="Arial"/>
                <w:sz w:val="16"/>
                <w:szCs w:val="18"/>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004" w:author="Suhwan Lim" w:date="2020-06-15T17:10:00Z"/>
                <w:rFonts w:eastAsia="맑은 고딕" w:cs="Arial"/>
                <w:sz w:val="16"/>
                <w:szCs w:val="16"/>
                <w:lang w:eastAsia="ko-KR"/>
              </w:rPr>
            </w:pPr>
            <w:ins w:id="6005" w:author="Suhwan Lim" w:date="2020-06-15T17:10: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006"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007" w:author="Suhwan Lim" w:date="2020-06-15T17:10:00Z">
              <w:r>
                <w:rPr>
                  <w:rFonts w:eastAsiaTheme="minorEastAsia"/>
                  <w:sz w:val="16"/>
                  <w:szCs w:val="16"/>
                  <w:lang w:eastAsia="ko-KR"/>
                </w:rPr>
                <w:t>Yes</w:t>
              </w:r>
            </w:ins>
            <w:del w:id="6008" w:author="Suhwan Lim" w:date="2020-06-15T17:10:00Z">
              <w:r w:rsidDel="00B131D9">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009" w:author="Suhwan Lim" w:date="2020-06-15T17:10:00Z">
              <w:r>
                <w:rPr>
                  <w:rFonts w:eastAsiaTheme="minorEastAsia" w:hint="eastAsia"/>
                  <w:sz w:val="16"/>
                  <w:szCs w:val="16"/>
                  <w:lang w:eastAsia="ko-KR"/>
                </w:rPr>
                <w:t>Yes</w:t>
              </w:r>
            </w:ins>
            <w:del w:id="6010" w:author="Suhwan Lim" w:date="2020-06-15T17:10:00Z">
              <w:r w:rsidDel="00B131D9">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011" w:author="Suhwan Lim" w:date="2020-06-15T17:10:00Z">
              <w:r>
                <w:rPr>
                  <w:rFonts w:eastAsiaTheme="minorEastAsia" w:hint="eastAsia"/>
                  <w:sz w:val="16"/>
                  <w:szCs w:val="16"/>
                  <w:lang w:eastAsia="ko-KR"/>
                </w:rPr>
                <w:t>None</w:t>
              </w:r>
            </w:ins>
            <w:del w:id="6012" w:author="Suhwan Lim" w:date="2020-06-15T17:10:00Z">
              <w:r w:rsidDel="00B131D9">
                <w:rPr>
                  <w:rFonts w:eastAsiaTheme="minorEastAsia" w:hint="eastAsia"/>
                  <w:sz w:val="16"/>
                  <w:szCs w:val="16"/>
                  <w:lang w:eastAsia="ko-KR"/>
                </w:rPr>
                <w:delText>Not</w:delText>
              </w:r>
              <w:r w:rsidDel="00B131D9">
                <w:rPr>
                  <w:rFonts w:eastAsiaTheme="minorEastAsia"/>
                  <w:sz w:val="16"/>
                  <w:szCs w:val="16"/>
                  <w:lang w:eastAsia="ko-KR"/>
                </w:rPr>
                <w:delText xml:space="preserve"> </w:delText>
              </w:r>
              <w:r w:rsidDel="00B131D9">
                <w:rPr>
                  <w:rFonts w:eastAsiaTheme="minorEastAsia" w:hint="eastAsia"/>
                  <w:sz w:val="16"/>
                  <w:szCs w:val="16"/>
                  <w:lang w:eastAsia="ko-KR"/>
                </w:rPr>
                <w:delText>start</w:delText>
              </w:r>
            </w:del>
          </w:p>
        </w:tc>
      </w:tr>
      <w:tr w:rsidR="006A1F7C" w:rsidRPr="00836D24" w:rsidTr="00A637CB">
        <w:trPr>
          <w:cantSplit/>
          <w:trHeight w:val="261"/>
        </w:trPr>
        <w:tc>
          <w:tcPr>
            <w:tcW w:w="3066"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)-n257A_UL_8A_n257</w:t>
            </w:r>
            <w:r w:rsidRPr="003C625A">
              <w:rPr>
                <w:rFonts w:eastAsia="Yu Mincho" w:cs="Arial"/>
                <w:sz w:val="16"/>
                <w:szCs w:val="16"/>
                <w:lang w:eastAsia="ja-JP"/>
              </w:rPr>
              <w:t>A</w:t>
            </w:r>
          </w:p>
        </w:tc>
        <w:tc>
          <w:tcPr>
            <w:tcW w:w="1257" w:type="dxa"/>
            <w:shd w:val="clear" w:color="auto" w:fill="auto"/>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013" w:author="Suhwan Lim" w:date="2020-06-15T17:10:00Z"/>
                <w:rFonts w:eastAsia="맑은 고딕" w:cs="Arial"/>
                <w:sz w:val="16"/>
                <w:szCs w:val="16"/>
                <w:lang w:eastAsia="ko-KR"/>
              </w:rPr>
            </w:pPr>
            <w:ins w:id="6014" w:author="Suhwan Lim" w:date="2020-06-15T17:10: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015"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016" w:author="Suhwan Lim" w:date="2020-06-15T17:10:00Z">
              <w:r>
                <w:rPr>
                  <w:rFonts w:eastAsiaTheme="minorEastAsia"/>
                  <w:sz w:val="16"/>
                  <w:szCs w:val="16"/>
                  <w:lang w:eastAsia="ko-KR"/>
                </w:rPr>
                <w:t>Yes</w:t>
              </w:r>
            </w:ins>
            <w:del w:id="6017" w:author="Suhwan Lim" w:date="2020-06-15T17:10:00Z">
              <w:r w:rsidDel="00B131D9">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018" w:author="Suhwan Lim" w:date="2020-06-15T17:10:00Z">
              <w:r>
                <w:rPr>
                  <w:rFonts w:eastAsiaTheme="minorEastAsia" w:hint="eastAsia"/>
                  <w:sz w:val="16"/>
                  <w:szCs w:val="16"/>
                  <w:lang w:eastAsia="ko-KR"/>
                </w:rPr>
                <w:t>Yes</w:t>
              </w:r>
            </w:ins>
            <w:del w:id="6019" w:author="Suhwan Lim" w:date="2020-06-15T17:10:00Z">
              <w:r w:rsidDel="00B131D9">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020" w:author="Suhwan Lim" w:date="2020-06-15T17:10:00Z">
              <w:r>
                <w:rPr>
                  <w:rFonts w:eastAsiaTheme="minorEastAsia" w:hint="eastAsia"/>
                  <w:sz w:val="16"/>
                  <w:szCs w:val="16"/>
                  <w:lang w:eastAsia="ko-KR"/>
                </w:rPr>
                <w:t>None</w:t>
              </w:r>
            </w:ins>
            <w:del w:id="6021" w:author="Suhwan Lim" w:date="2020-06-15T17:10:00Z">
              <w:r w:rsidDel="00B131D9">
                <w:rPr>
                  <w:rFonts w:eastAsiaTheme="minorEastAsia" w:hint="eastAsia"/>
                  <w:sz w:val="16"/>
                  <w:szCs w:val="16"/>
                  <w:lang w:eastAsia="ko-KR"/>
                </w:rPr>
                <w:delText>Not</w:delText>
              </w:r>
              <w:r w:rsidDel="00B131D9">
                <w:rPr>
                  <w:rFonts w:eastAsiaTheme="minorEastAsia"/>
                  <w:sz w:val="16"/>
                  <w:szCs w:val="16"/>
                  <w:lang w:eastAsia="ko-KR"/>
                </w:rPr>
                <w:delText xml:space="preserve"> </w:delText>
              </w:r>
              <w:r w:rsidDel="00B131D9">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553F36" w:rsidRDefault="006A1F7C" w:rsidP="006A1F7C">
            <w:pPr>
              <w:pStyle w:val="TAL"/>
              <w:rPr>
                <w:rFonts w:cs="Arial"/>
                <w:sz w:val="16"/>
                <w:szCs w:val="18"/>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)-n257A_UL_11</w:t>
            </w:r>
            <w:r w:rsidRPr="003C625A">
              <w:rPr>
                <w:rFonts w:eastAsia="Yu Mincho" w:cs="Arial"/>
                <w:sz w:val="16"/>
                <w:szCs w:val="16"/>
                <w:lang w:eastAsia="ja-JP"/>
              </w:rPr>
              <w:t>A_n77A</w:t>
            </w:r>
          </w:p>
        </w:tc>
        <w:tc>
          <w:tcPr>
            <w:tcW w:w="1257" w:type="dxa"/>
            <w:shd w:val="clear" w:color="auto" w:fill="auto"/>
          </w:tcPr>
          <w:p w:rsidR="006A1F7C" w:rsidRDefault="006A1F7C" w:rsidP="006A1F7C">
            <w:pPr>
              <w:pStyle w:val="TAL"/>
              <w:rPr>
                <w:rFonts w:eastAsiaTheme="minorEastAsia" w:cs="Arial"/>
                <w:sz w:val="16"/>
                <w:szCs w:val="16"/>
                <w:lang w:eastAsia="ko-KR"/>
              </w:rPr>
            </w:pPr>
            <w:r w:rsidRPr="003C625A">
              <w:rPr>
                <w:rFonts w:cs="Arial"/>
                <w:sz w:val="16"/>
                <w:szCs w:val="16"/>
              </w:rPr>
              <w:t>Rel-15</w:t>
            </w:r>
          </w:p>
        </w:tc>
        <w:tc>
          <w:tcPr>
            <w:tcW w:w="1541" w:type="dxa"/>
            <w:shd w:val="clear" w:color="auto" w:fill="auto"/>
          </w:tcPr>
          <w:p w:rsidR="006A1F7C" w:rsidRPr="003D5D35" w:rsidRDefault="006A1F7C" w:rsidP="006A1F7C">
            <w:pPr>
              <w:pStyle w:val="TAL"/>
              <w:rPr>
                <w:rFonts w:cs="Arial"/>
                <w:sz w:val="16"/>
                <w:szCs w:val="18"/>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022" w:author="Suhwan Lim" w:date="2020-06-15T17:10:00Z"/>
                <w:rFonts w:eastAsia="맑은 고딕" w:cs="Arial"/>
                <w:sz w:val="16"/>
                <w:szCs w:val="16"/>
                <w:lang w:eastAsia="ko-KR"/>
              </w:rPr>
            </w:pPr>
            <w:ins w:id="6023" w:author="Suhwan Lim" w:date="2020-06-15T17:10: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024"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025" w:author="Suhwan Lim" w:date="2020-06-15T17:10:00Z">
              <w:r>
                <w:rPr>
                  <w:rFonts w:eastAsiaTheme="minorEastAsia"/>
                  <w:sz w:val="16"/>
                  <w:szCs w:val="16"/>
                  <w:lang w:eastAsia="ko-KR"/>
                </w:rPr>
                <w:t>Yes</w:t>
              </w:r>
            </w:ins>
            <w:del w:id="6026" w:author="Suhwan Lim" w:date="2020-06-15T17:10:00Z">
              <w:r w:rsidDel="00B131D9">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027" w:author="Suhwan Lim" w:date="2020-06-15T17:10:00Z">
              <w:r>
                <w:rPr>
                  <w:rFonts w:eastAsiaTheme="minorEastAsia" w:hint="eastAsia"/>
                  <w:sz w:val="16"/>
                  <w:szCs w:val="16"/>
                  <w:lang w:eastAsia="ko-KR"/>
                </w:rPr>
                <w:t>Yes</w:t>
              </w:r>
            </w:ins>
            <w:del w:id="6028" w:author="Suhwan Lim" w:date="2020-06-15T17:10:00Z">
              <w:r w:rsidDel="00B131D9">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029" w:author="Suhwan Lim" w:date="2020-06-15T17:10:00Z">
              <w:r>
                <w:rPr>
                  <w:rFonts w:eastAsiaTheme="minorEastAsia" w:hint="eastAsia"/>
                  <w:sz w:val="16"/>
                  <w:szCs w:val="16"/>
                  <w:lang w:eastAsia="ko-KR"/>
                </w:rPr>
                <w:t>None</w:t>
              </w:r>
            </w:ins>
            <w:del w:id="6030" w:author="Suhwan Lim" w:date="2020-06-15T17:10:00Z">
              <w:r w:rsidDel="00B131D9">
                <w:rPr>
                  <w:rFonts w:eastAsiaTheme="minorEastAsia" w:hint="eastAsia"/>
                  <w:sz w:val="16"/>
                  <w:szCs w:val="16"/>
                  <w:lang w:eastAsia="ko-KR"/>
                </w:rPr>
                <w:delText>Not</w:delText>
              </w:r>
              <w:r w:rsidDel="00B131D9">
                <w:rPr>
                  <w:rFonts w:eastAsiaTheme="minorEastAsia"/>
                  <w:sz w:val="16"/>
                  <w:szCs w:val="16"/>
                  <w:lang w:eastAsia="ko-KR"/>
                </w:rPr>
                <w:delText xml:space="preserve"> </w:delText>
              </w:r>
              <w:r w:rsidDel="00B131D9">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)-n257A_UL_11A_n257</w:t>
            </w:r>
            <w:r w:rsidRPr="003C625A">
              <w:rPr>
                <w:rFonts w:eastAsia="Yu Mincho" w:cs="Arial"/>
                <w:sz w:val="16"/>
                <w:szCs w:val="16"/>
                <w:lang w:eastAsia="ja-JP"/>
              </w:rPr>
              <w:t>A</w:t>
            </w:r>
          </w:p>
        </w:tc>
        <w:tc>
          <w:tcPr>
            <w:tcW w:w="1257" w:type="dxa"/>
            <w:shd w:val="clear" w:color="auto" w:fill="auto"/>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031" w:author="Suhwan Lim" w:date="2020-06-15T17:10:00Z"/>
                <w:rFonts w:eastAsia="맑은 고딕" w:cs="Arial"/>
                <w:sz w:val="16"/>
                <w:szCs w:val="16"/>
                <w:lang w:eastAsia="ko-KR"/>
              </w:rPr>
            </w:pPr>
            <w:ins w:id="6032" w:author="Suhwan Lim" w:date="2020-06-15T17:10: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033" w:author="Suhwan Lim" w:date="2020-06-15T17:10: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034" w:author="Suhwan Lim" w:date="2020-06-15T17:10:00Z">
              <w:r>
                <w:rPr>
                  <w:rFonts w:eastAsiaTheme="minorEastAsia"/>
                  <w:sz w:val="16"/>
                  <w:szCs w:val="16"/>
                  <w:lang w:eastAsia="ko-KR"/>
                </w:rPr>
                <w:t>Yes</w:t>
              </w:r>
            </w:ins>
            <w:del w:id="6035" w:author="Suhwan Lim" w:date="2020-06-15T17:10:00Z">
              <w:r w:rsidDel="00B131D9">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036" w:author="Suhwan Lim" w:date="2020-06-15T17:10:00Z">
              <w:r>
                <w:rPr>
                  <w:rFonts w:eastAsiaTheme="minorEastAsia" w:hint="eastAsia"/>
                  <w:sz w:val="16"/>
                  <w:szCs w:val="16"/>
                  <w:lang w:eastAsia="ko-KR"/>
                </w:rPr>
                <w:t>Yes</w:t>
              </w:r>
            </w:ins>
            <w:del w:id="6037" w:author="Suhwan Lim" w:date="2020-06-15T17:10:00Z">
              <w:r w:rsidDel="00B131D9">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038" w:author="Suhwan Lim" w:date="2020-06-15T17:10:00Z">
              <w:r>
                <w:rPr>
                  <w:rFonts w:eastAsiaTheme="minorEastAsia" w:hint="eastAsia"/>
                  <w:sz w:val="16"/>
                  <w:szCs w:val="16"/>
                  <w:lang w:eastAsia="ko-KR"/>
                </w:rPr>
                <w:t>None</w:t>
              </w:r>
            </w:ins>
            <w:del w:id="6039" w:author="Suhwan Lim" w:date="2020-06-15T17:10:00Z">
              <w:r w:rsidDel="00B131D9">
                <w:rPr>
                  <w:rFonts w:eastAsiaTheme="minorEastAsia" w:hint="eastAsia"/>
                  <w:sz w:val="16"/>
                  <w:szCs w:val="16"/>
                  <w:lang w:eastAsia="ko-KR"/>
                </w:rPr>
                <w:delText>Not</w:delText>
              </w:r>
              <w:r w:rsidDel="00B131D9">
                <w:rPr>
                  <w:rFonts w:eastAsiaTheme="minorEastAsia"/>
                  <w:sz w:val="16"/>
                  <w:szCs w:val="16"/>
                  <w:lang w:eastAsia="ko-KR"/>
                </w:rPr>
                <w:delText xml:space="preserve"> </w:delText>
              </w:r>
              <w:r w:rsidDel="00B131D9">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553F36" w:rsidRDefault="006A1F7C" w:rsidP="006A1F7C">
            <w:pPr>
              <w:pStyle w:val="TAL"/>
              <w:rPr>
                <w:rFonts w:cs="Arial"/>
                <w:sz w:val="16"/>
                <w:szCs w:val="18"/>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)-n257D</w:t>
            </w:r>
            <w:r w:rsidRPr="003C625A">
              <w:rPr>
                <w:rFonts w:eastAsia="Yu Mincho" w:cs="Arial"/>
                <w:sz w:val="16"/>
                <w:szCs w:val="16"/>
                <w:lang w:eastAsia="ja-JP"/>
              </w:rPr>
              <w:t>_UL_8A_n77A</w:t>
            </w:r>
          </w:p>
        </w:tc>
        <w:tc>
          <w:tcPr>
            <w:tcW w:w="1257" w:type="dxa"/>
            <w:shd w:val="clear" w:color="auto" w:fill="auto"/>
          </w:tcPr>
          <w:p w:rsidR="006A1F7C" w:rsidRDefault="006A1F7C" w:rsidP="006A1F7C">
            <w:pPr>
              <w:pStyle w:val="TAL"/>
              <w:rPr>
                <w:rFonts w:eastAsiaTheme="minorEastAsia" w:cs="Arial"/>
                <w:sz w:val="16"/>
                <w:szCs w:val="16"/>
                <w:lang w:eastAsia="ko-KR"/>
              </w:rPr>
            </w:pPr>
            <w:r w:rsidRPr="003C625A">
              <w:rPr>
                <w:rFonts w:cs="Arial"/>
                <w:sz w:val="16"/>
                <w:szCs w:val="16"/>
              </w:rPr>
              <w:t>Rel-15</w:t>
            </w:r>
          </w:p>
        </w:tc>
        <w:tc>
          <w:tcPr>
            <w:tcW w:w="1541" w:type="dxa"/>
            <w:shd w:val="clear" w:color="auto" w:fill="auto"/>
          </w:tcPr>
          <w:p w:rsidR="006A1F7C" w:rsidRPr="003D5D35" w:rsidRDefault="006A1F7C" w:rsidP="006A1F7C">
            <w:pPr>
              <w:pStyle w:val="TAL"/>
              <w:rPr>
                <w:rFonts w:cs="Arial"/>
                <w:sz w:val="16"/>
                <w:szCs w:val="18"/>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040" w:author="Suhwan Lim" w:date="2020-06-15T17:12:00Z"/>
                <w:rFonts w:eastAsia="맑은 고딕" w:cs="Arial"/>
                <w:sz w:val="16"/>
                <w:szCs w:val="16"/>
                <w:lang w:eastAsia="ko-KR"/>
              </w:rPr>
            </w:pPr>
            <w:ins w:id="6041"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042"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043" w:author="Suhwan Lim" w:date="2020-06-15T17:12:00Z">
              <w:r>
                <w:rPr>
                  <w:rFonts w:eastAsiaTheme="minorEastAsia"/>
                  <w:sz w:val="16"/>
                  <w:szCs w:val="16"/>
                  <w:lang w:eastAsia="ko-KR"/>
                </w:rPr>
                <w:t>Yes</w:t>
              </w:r>
            </w:ins>
            <w:del w:id="6044" w:author="Suhwan Lim" w:date="2020-06-15T17:12:00Z">
              <w:r w:rsidDel="000B2A47">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045" w:author="Suhwan Lim" w:date="2020-06-15T17:12:00Z">
              <w:r>
                <w:rPr>
                  <w:rFonts w:eastAsiaTheme="minorEastAsia" w:hint="eastAsia"/>
                  <w:sz w:val="16"/>
                  <w:szCs w:val="16"/>
                  <w:lang w:eastAsia="ko-KR"/>
                </w:rPr>
                <w:t>Yes</w:t>
              </w:r>
            </w:ins>
            <w:del w:id="6046" w:author="Suhwan Lim" w:date="2020-06-15T17:12:00Z">
              <w:r w:rsidDel="000B2A47">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047" w:author="Suhwan Lim" w:date="2020-06-15T17:12:00Z">
              <w:r>
                <w:rPr>
                  <w:rFonts w:eastAsiaTheme="minorEastAsia" w:hint="eastAsia"/>
                  <w:sz w:val="16"/>
                  <w:szCs w:val="16"/>
                  <w:lang w:eastAsia="ko-KR"/>
                </w:rPr>
                <w:t>None</w:t>
              </w:r>
            </w:ins>
            <w:del w:id="6048" w:author="Suhwan Lim" w:date="2020-06-15T17:12:00Z">
              <w:r w:rsidDel="000B2A47">
                <w:rPr>
                  <w:rFonts w:eastAsiaTheme="minorEastAsia" w:hint="eastAsia"/>
                  <w:sz w:val="16"/>
                  <w:szCs w:val="16"/>
                  <w:lang w:eastAsia="ko-KR"/>
                </w:rPr>
                <w:delText>Not</w:delText>
              </w:r>
              <w:r w:rsidDel="000B2A47">
                <w:rPr>
                  <w:rFonts w:eastAsiaTheme="minorEastAsia"/>
                  <w:sz w:val="16"/>
                  <w:szCs w:val="16"/>
                  <w:lang w:eastAsia="ko-KR"/>
                </w:rPr>
                <w:delText xml:space="preserve"> </w:delText>
              </w:r>
              <w:r w:rsidDel="000B2A47">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)-n257D_UL_8A_n257</w:t>
            </w:r>
            <w:r w:rsidRPr="003C625A">
              <w:rPr>
                <w:rFonts w:eastAsia="Yu Mincho" w:cs="Arial"/>
                <w:sz w:val="16"/>
                <w:szCs w:val="16"/>
                <w:lang w:eastAsia="ja-JP"/>
              </w:rPr>
              <w:t>A</w:t>
            </w:r>
          </w:p>
        </w:tc>
        <w:tc>
          <w:tcPr>
            <w:tcW w:w="1257" w:type="dxa"/>
            <w:shd w:val="clear" w:color="auto" w:fill="auto"/>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049" w:author="Suhwan Lim" w:date="2020-06-15T17:12:00Z"/>
                <w:rFonts w:eastAsia="맑은 고딕" w:cs="Arial"/>
                <w:sz w:val="16"/>
                <w:szCs w:val="16"/>
                <w:lang w:eastAsia="ko-KR"/>
              </w:rPr>
            </w:pPr>
            <w:ins w:id="6050"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051"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052" w:author="Suhwan Lim" w:date="2020-06-15T17:12:00Z">
              <w:r>
                <w:rPr>
                  <w:rFonts w:eastAsiaTheme="minorEastAsia"/>
                  <w:sz w:val="16"/>
                  <w:szCs w:val="16"/>
                  <w:lang w:eastAsia="ko-KR"/>
                </w:rPr>
                <w:t>Yes</w:t>
              </w:r>
            </w:ins>
            <w:del w:id="6053" w:author="Suhwan Lim" w:date="2020-06-15T17:12:00Z">
              <w:r w:rsidDel="000B2A47">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054" w:author="Suhwan Lim" w:date="2020-06-15T17:12:00Z">
              <w:r>
                <w:rPr>
                  <w:rFonts w:eastAsiaTheme="minorEastAsia" w:hint="eastAsia"/>
                  <w:sz w:val="16"/>
                  <w:szCs w:val="16"/>
                  <w:lang w:eastAsia="ko-KR"/>
                </w:rPr>
                <w:t>Yes</w:t>
              </w:r>
            </w:ins>
            <w:del w:id="6055" w:author="Suhwan Lim" w:date="2020-06-15T17:12:00Z">
              <w:r w:rsidDel="000B2A47">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056" w:author="Suhwan Lim" w:date="2020-06-15T17:12:00Z">
              <w:r>
                <w:rPr>
                  <w:rFonts w:eastAsiaTheme="minorEastAsia" w:hint="eastAsia"/>
                  <w:sz w:val="16"/>
                  <w:szCs w:val="16"/>
                  <w:lang w:eastAsia="ko-KR"/>
                </w:rPr>
                <w:t>None</w:t>
              </w:r>
            </w:ins>
            <w:del w:id="6057" w:author="Suhwan Lim" w:date="2020-06-15T17:12:00Z">
              <w:r w:rsidDel="000B2A47">
                <w:rPr>
                  <w:rFonts w:eastAsiaTheme="minorEastAsia" w:hint="eastAsia"/>
                  <w:sz w:val="16"/>
                  <w:szCs w:val="16"/>
                  <w:lang w:eastAsia="ko-KR"/>
                </w:rPr>
                <w:delText>Not</w:delText>
              </w:r>
              <w:r w:rsidDel="000B2A47">
                <w:rPr>
                  <w:rFonts w:eastAsiaTheme="minorEastAsia"/>
                  <w:sz w:val="16"/>
                  <w:szCs w:val="16"/>
                  <w:lang w:eastAsia="ko-KR"/>
                </w:rPr>
                <w:delText xml:space="preserve"> </w:delText>
              </w:r>
              <w:r w:rsidDel="000B2A47">
                <w:rPr>
                  <w:rFonts w:eastAsiaTheme="minorEastAsia" w:hint="eastAsia"/>
                  <w:sz w:val="16"/>
                  <w:szCs w:val="16"/>
                  <w:lang w:eastAsia="ko-KR"/>
                </w:rPr>
                <w:delText>start</w:delText>
              </w:r>
            </w:del>
          </w:p>
        </w:tc>
      </w:tr>
      <w:tr w:rsidR="0049009A" w:rsidTr="00A637CB">
        <w:trPr>
          <w:cantSplit/>
          <w:trHeight w:val="261"/>
        </w:trPr>
        <w:tc>
          <w:tcPr>
            <w:tcW w:w="3066" w:type="dxa"/>
            <w:shd w:val="clear" w:color="auto" w:fill="FFC000"/>
          </w:tcPr>
          <w:p w:rsidR="0049009A" w:rsidRPr="003C625A" w:rsidRDefault="0049009A" w:rsidP="0049009A">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)-n257D_UL_8A_n257D</w:t>
            </w:r>
          </w:p>
        </w:tc>
        <w:tc>
          <w:tcPr>
            <w:tcW w:w="1257" w:type="dxa"/>
            <w:shd w:val="clear" w:color="auto" w:fill="FFC000"/>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FFC000"/>
          </w:tcPr>
          <w:p w:rsidR="0049009A" w:rsidRPr="003C625A" w:rsidRDefault="0049009A" w:rsidP="0049009A">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49009A" w:rsidP="0049009A">
            <w:pPr>
              <w:pStyle w:val="TAL"/>
              <w:rPr>
                <w:rFonts w:eastAsiaTheme="minorEastAsia"/>
                <w:sz w:val="16"/>
                <w:szCs w:val="16"/>
                <w:lang w:eastAsia="ko-KR"/>
              </w:rPr>
            </w:pPr>
            <w:del w:id="6058" w:author="Suhwan Lim" w:date="2020-06-15T17:12:00Z">
              <w:r w:rsidDel="006A1F7C">
                <w:rPr>
                  <w:rFonts w:eastAsiaTheme="minorEastAsia" w:hint="eastAsia"/>
                  <w:sz w:val="16"/>
                  <w:szCs w:val="16"/>
                  <w:lang w:eastAsia="ko-KR"/>
                </w:rPr>
                <w:delText>Not</w:delText>
              </w:r>
              <w:r w:rsidDel="006A1F7C">
                <w:rPr>
                  <w:rFonts w:eastAsiaTheme="minorEastAsia"/>
                  <w:sz w:val="16"/>
                  <w:szCs w:val="16"/>
                  <w:lang w:eastAsia="ko-KR"/>
                </w:rPr>
                <w:delText xml:space="preserve"> </w:delText>
              </w:r>
              <w:r w:rsidDel="006A1F7C">
                <w:rPr>
                  <w:rFonts w:eastAsiaTheme="minorEastAsia" w:hint="eastAsia"/>
                  <w:sz w:val="16"/>
                  <w:szCs w:val="16"/>
                  <w:lang w:eastAsia="ko-KR"/>
                </w:rPr>
                <w:delText>start</w:delText>
              </w:r>
            </w:del>
            <w:ins w:id="6059" w:author="Suhwan Lim" w:date="2020-06-15T17:12:00Z">
              <w:r w:rsidR="006A1F7C">
                <w:rPr>
                  <w:rFonts w:eastAsiaTheme="minorEastAsia"/>
                  <w:sz w:val="16"/>
                  <w:szCs w:val="16"/>
                  <w:lang w:eastAsia="ko-KR"/>
                </w:rPr>
                <w:t>Not Completed</w:t>
              </w:r>
            </w:ins>
          </w:p>
        </w:tc>
      </w:tr>
      <w:tr w:rsidR="006A1F7C" w:rsidTr="00A637CB">
        <w:trPr>
          <w:cantSplit/>
          <w:trHeight w:val="261"/>
        </w:trPr>
        <w:tc>
          <w:tcPr>
            <w:tcW w:w="3066" w:type="dxa"/>
            <w:shd w:val="clear" w:color="auto" w:fill="auto"/>
          </w:tcPr>
          <w:p w:rsidR="006A1F7C" w:rsidRPr="00553F36" w:rsidRDefault="006A1F7C" w:rsidP="006A1F7C">
            <w:pPr>
              <w:pStyle w:val="TAL"/>
              <w:rPr>
                <w:rFonts w:cs="Arial"/>
                <w:sz w:val="16"/>
                <w:szCs w:val="18"/>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)-n257D_UL_11</w:t>
            </w:r>
            <w:r w:rsidRPr="003C625A">
              <w:rPr>
                <w:rFonts w:eastAsia="Yu Mincho" w:cs="Arial"/>
                <w:sz w:val="16"/>
                <w:szCs w:val="16"/>
                <w:lang w:eastAsia="ja-JP"/>
              </w:rPr>
              <w:t>A_n77A</w:t>
            </w:r>
          </w:p>
        </w:tc>
        <w:tc>
          <w:tcPr>
            <w:tcW w:w="1257" w:type="dxa"/>
            <w:shd w:val="clear" w:color="auto" w:fill="auto"/>
          </w:tcPr>
          <w:p w:rsidR="006A1F7C" w:rsidRDefault="006A1F7C" w:rsidP="006A1F7C">
            <w:pPr>
              <w:pStyle w:val="TAL"/>
              <w:rPr>
                <w:rFonts w:eastAsiaTheme="minorEastAsia" w:cs="Arial"/>
                <w:sz w:val="16"/>
                <w:szCs w:val="16"/>
                <w:lang w:eastAsia="ko-KR"/>
              </w:rPr>
            </w:pPr>
            <w:r w:rsidRPr="003C625A">
              <w:rPr>
                <w:rFonts w:cs="Arial"/>
                <w:sz w:val="16"/>
                <w:szCs w:val="16"/>
              </w:rPr>
              <w:t>Rel-15</w:t>
            </w:r>
          </w:p>
        </w:tc>
        <w:tc>
          <w:tcPr>
            <w:tcW w:w="1541" w:type="dxa"/>
            <w:shd w:val="clear" w:color="auto" w:fill="auto"/>
          </w:tcPr>
          <w:p w:rsidR="006A1F7C" w:rsidRPr="003D5D35" w:rsidRDefault="006A1F7C" w:rsidP="006A1F7C">
            <w:pPr>
              <w:pStyle w:val="TAL"/>
              <w:rPr>
                <w:rFonts w:cs="Arial"/>
                <w:sz w:val="16"/>
                <w:szCs w:val="18"/>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060" w:author="Suhwan Lim" w:date="2020-06-15T17:12:00Z"/>
                <w:rFonts w:eastAsia="맑은 고딕" w:cs="Arial"/>
                <w:sz w:val="16"/>
                <w:szCs w:val="16"/>
                <w:lang w:eastAsia="ko-KR"/>
              </w:rPr>
            </w:pPr>
            <w:ins w:id="6061"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062"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063" w:author="Suhwan Lim" w:date="2020-06-15T17:12:00Z">
              <w:r>
                <w:rPr>
                  <w:rFonts w:eastAsiaTheme="minorEastAsia"/>
                  <w:sz w:val="16"/>
                  <w:szCs w:val="16"/>
                  <w:lang w:eastAsia="ko-KR"/>
                </w:rPr>
                <w:t>Yes</w:t>
              </w:r>
            </w:ins>
            <w:del w:id="6064" w:author="Suhwan Lim" w:date="2020-06-15T17:12:00Z">
              <w:r w:rsidDel="00196C32">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065" w:author="Suhwan Lim" w:date="2020-06-15T17:12:00Z">
              <w:r>
                <w:rPr>
                  <w:rFonts w:eastAsiaTheme="minorEastAsia" w:hint="eastAsia"/>
                  <w:sz w:val="16"/>
                  <w:szCs w:val="16"/>
                  <w:lang w:eastAsia="ko-KR"/>
                </w:rPr>
                <w:t>Yes</w:t>
              </w:r>
            </w:ins>
            <w:del w:id="6066" w:author="Suhwan Lim" w:date="2020-06-15T17:12:00Z">
              <w:r w:rsidDel="00196C32">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067" w:author="Suhwan Lim" w:date="2020-06-15T17:12:00Z">
              <w:r>
                <w:rPr>
                  <w:rFonts w:eastAsiaTheme="minorEastAsia" w:hint="eastAsia"/>
                  <w:sz w:val="16"/>
                  <w:szCs w:val="16"/>
                  <w:lang w:eastAsia="ko-KR"/>
                </w:rPr>
                <w:t>None</w:t>
              </w:r>
            </w:ins>
            <w:del w:id="6068" w:author="Suhwan Lim" w:date="2020-06-15T17:12:00Z">
              <w:r w:rsidDel="00196C32">
                <w:rPr>
                  <w:rFonts w:eastAsiaTheme="minorEastAsia" w:hint="eastAsia"/>
                  <w:sz w:val="16"/>
                  <w:szCs w:val="16"/>
                  <w:lang w:eastAsia="ko-KR"/>
                </w:rPr>
                <w:delText>Not</w:delText>
              </w:r>
              <w:r w:rsidDel="00196C32">
                <w:rPr>
                  <w:rFonts w:eastAsiaTheme="minorEastAsia"/>
                  <w:sz w:val="16"/>
                  <w:szCs w:val="16"/>
                  <w:lang w:eastAsia="ko-KR"/>
                </w:rPr>
                <w:delText xml:space="preserve"> </w:delText>
              </w:r>
              <w:r w:rsidDel="00196C32">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)-n257D_UL_11A_n257</w:t>
            </w:r>
            <w:r w:rsidRPr="003C625A">
              <w:rPr>
                <w:rFonts w:eastAsia="Yu Mincho" w:cs="Arial"/>
                <w:sz w:val="16"/>
                <w:szCs w:val="16"/>
                <w:lang w:eastAsia="ja-JP"/>
              </w:rPr>
              <w:t>A</w:t>
            </w:r>
          </w:p>
        </w:tc>
        <w:tc>
          <w:tcPr>
            <w:tcW w:w="1257" w:type="dxa"/>
            <w:shd w:val="clear" w:color="auto" w:fill="auto"/>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069" w:author="Suhwan Lim" w:date="2020-06-15T17:12:00Z"/>
                <w:rFonts w:eastAsia="맑은 고딕" w:cs="Arial"/>
                <w:sz w:val="16"/>
                <w:szCs w:val="16"/>
                <w:lang w:eastAsia="ko-KR"/>
              </w:rPr>
            </w:pPr>
            <w:ins w:id="6070"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071"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072" w:author="Suhwan Lim" w:date="2020-06-15T17:12:00Z">
              <w:r>
                <w:rPr>
                  <w:rFonts w:eastAsiaTheme="minorEastAsia"/>
                  <w:sz w:val="16"/>
                  <w:szCs w:val="16"/>
                  <w:lang w:eastAsia="ko-KR"/>
                </w:rPr>
                <w:t>Yes</w:t>
              </w:r>
            </w:ins>
            <w:del w:id="6073" w:author="Suhwan Lim" w:date="2020-06-15T17:12:00Z">
              <w:r w:rsidDel="00196C32">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074" w:author="Suhwan Lim" w:date="2020-06-15T17:12:00Z">
              <w:r>
                <w:rPr>
                  <w:rFonts w:eastAsiaTheme="minorEastAsia" w:hint="eastAsia"/>
                  <w:sz w:val="16"/>
                  <w:szCs w:val="16"/>
                  <w:lang w:eastAsia="ko-KR"/>
                </w:rPr>
                <w:t>Yes</w:t>
              </w:r>
            </w:ins>
            <w:del w:id="6075" w:author="Suhwan Lim" w:date="2020-06-15T17:12:00Z">
              <w:r w:rsidDel="00196C32">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076" w:author="Suhwan Lim" w:date="2020-06-15T17:12:00Z">
              <w:r>
                <w:rPr>
                  <w:rFonts w:eastAsiaTheme="minorEastAsia" w:hint="eastAsia"/>
                  <w:sz w:val="16"/>
                  <w:szCs w:val="16"/>
                  <w:lang w:eastAsia="ko-KR"/>
                </w:rPr>
                <w:t>None</w:t>
              </w:r>
            </w:ins>
            <w:del w:id="6077" w:author="Suhwan Lim" w:date="2020-06-15T17:12:00Z">
              <w:r w:rsidDel="00196C32">
                <w:rPr>
                  <w:rFonts w:eastAsiaTheme="minorEastAsia" w:hint="eastAsia"/>
                  <w:sz w:val="16"/>
                  <w:szCs w:val="16"/>
                  <w:lang w:eastAsia="ko-KR"/>
                </w:rPr>
                <w:delText>Not</w:delText>
              </w:r>
              <w:r w:rsidDel="00196C32">
                <w:rPr>
                  <w:rFonts w:eastAsiaTheme="minorEastAsia"/>
                  <w:sz w:val="16"/>
                  <w:szCs w:val="16"/>
                  <w:lang w:eastAsia="ko-KR"/>
                </w:rPr>
                <w:delText xml:space="preserve"> </w:delText>
              </w:r>
              <w:r w:rsidDel="00196C32">
                <w:rPr>
                  <w:rFonts w:eastAsiaTheme="minorEastAsia" w:hint="eastAsia"/>
                  <w:sz w:val="16"/>
                  <w:szCs w:val="16"/>
                  <w:lang w:eastAsia="ko-KR"/>
                </w:rPr>
                <w:delText>start</w:delText>
              </w:r>
            </w:del>
          </w:p>
        </w:tc>
      </w:tr>
      <w:tr w:rsidR="0049009A" w:rsidRPr="00836D24" w:rsidTr="00A637CB">
        <w:trPr>
          <w:cantSplit/>
          <w:trHeight w:val="261"/>
        </w:trPr>
        <w:tc>
          <w:tcPr>
            <w:tcW w:w="3066" w:type="dxa"/>
            <w:shd w:val="clear" w:color="auto" w:fill="FFC000"/>
          </w:tcPr>
          <w:p w:rsidR="0049009A" w:rsidRPr="003C625A" w:rsidRDefault="0049009A" w:rsidP="0049009A">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)-n257D_UL_11A_n257D</w:t>
            </w:r>
          </w:p>
        </w:tc>
        <w:tc>
          <w:tcPr>
            <w:tcW w:w="1257" w:type="dxa"/>
            <w:shd w:val="clear" w:color="auto" w:fill="FFC000"/>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FFC000"/>
          </w:tcPr>
          <w:p w:rsidR="0049009A" w:rsidRPr="003C625A" w:rsidRDefault="0049009A" w:rsidP="0049009A">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49009A" w:rsidRPr="00FA29F7" w:rsidRDefault="0049009A" w:rsidP="0049009A">
            <w:pPr>
              <w:pStyle w:val="FP"/>
              <w:rPr>
                <w:rFonts w:eastAsia="맑은 고딕" w:cs="Arial"/>
                <w:sz w:val="16"/>
                <w:szCs w:val="16"/>
                <w:lang w:eastAsia="ko-KR"/>
              </w:rPr>
            </w:pPr>
          </w:p>
        </w:tc>
        <w:tc>
          <w:tcPr>
            <w:tcW w:w="672"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49009A" w:rsidRDefault="006A1F7C" w:rsidP="0049009A">
            <w:pPr>
              <w:pStyle w:val="TAL"/>
              <w:rPr>
                <w:rFonts w:eastAsiaTheme="minorEastAsia"/>
                <w:sz w:val="16"/>
                <w:szCs w:val="16"/>
                <w:lang w:eastAsia="ko-KR"/>
              </w:rPr>
            </w:pPr>
            <w:ins w:id="6078" w:author="Suhwan Lim" w:date="2020-06-15T17:13:00Z">
              <w:r>
                <w:rPr>
                  <w:rFonts w:eastAsiaTheme="minorEastAsia"/>
                  <w:sz w:val="16"/>
                  <w:szCs w:val="16"/>
                  <w:lang w:eastAsia="ko-KR"/>
                </w:rPr>
                <w:t>Not Completed</w:t>
              </w:r>
            </w:ins>
            <w:del w:id="6079" w:author="Suhwan Lim" w:date="2020-06-15T17:13:00Z">
              <w:r w:rsidR="0049009A" w:rsidDel="006A1F7C">
                <w:rPr>
                  <w:rFonts w:eastAsiaTheme="minorEastAsia" w:hint="eastAsia"/>
                  <w:sz w:val="16"/>
                  <w:szCs w:val="16"/>
                  <w:lang w:eastAsia="ko-KR"/>
                </w:rPr>
                <w:delText>Not</w:delText>
              </w:r>
              <w:r w:rsidR="0049009A" w:rsidDel="006A1F7C">
                <w:rPr>
                  <w:rFonts w:eastAsiaTheme="minorEastAsia"/>
                  <w:sz w:val="16"/>
                  <w:szCs w:val="16"/>
                  <w:lang w:eastAsia="ko-KR"/>
                </w:rPr>
                <w:delText xml:space="preserve"> </w:delText>
              </w:r>
              <w:r w:rsidR="0049009A" w:rsidDel="006A1F7C">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553F36" w:rsidRDefault="006A1F7C" w:rsidP="006A1F7C">
            <w:pPr>
              <w:pStyle w:val="TAL"/>
              <w:rPr>
                <w:rFonts w:cs="Arial"/>
                <w:sz w:val="16"/>
                <w:szCs w:val="18"/>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w:t>
            </w:r>
            <w:r w:rsidRPr="003C625A">
              <w:rPr>
                <w:rFonts w:eastAsia="Yu Mincho" w:cs="Arial"/>
                <w:sz w:val="16"/>
                <w:szCs w:val="16"/>
                <w:lang w:eastAsia="ja-JP"/>
              </w:rPr>
              <w:t>_UL_8A_n77A</w:t>
            </w:r>
          </w:p>
        </w:tc>
        <w:tc>
          <w:tcPr>
            <w:tcW w:w="1257" w:type="dxa"/>
            <w:shd w:val="clear" w:color="auto" w:fill="auto"/>
          </w:tcPr>
          <w:p w:rsidR="006A1F7C" w:rsidRDefault="006A1F7C" w:rsidP="006A1F7C">
            <w:pPr>
              <w:pStyle w:val="TAL"/>
              <w:rPr>
                <w:rFonts w:eastAsiaTheme="minorEastAsia" w:cs="Arial"/>
                <w:sz w:val="16"/>
                <w:szCs w:val="16"/>
                <w:lang w:eastAsia="ko-KR"/>
              </w:rPr>
            </w:pPr>
            <w:r w:rsidRPr="003C625A">
              <w:rPr>
                <w:rFonts w:cs="Arial"/>
                <w:sz w:val="16"/>
                <w:szCs w:val="16"/>
              </w:rPr>
              <w:t>Rel-15</w:t>
            </w:r>
          </w:p>
        </w:tc>
        <w:tc>
          <w:tcPr>
            <w:tcW w:w="1541" w:type="dxa"/>
            <w:shd w:val="clear" w:color="auto" w:fill="auto"/>
          </w:tcPr>
          <w:p w:rsidR="006A1F7C" w:rsidRPr="003D5D35" w:rsidRDefault="006A1F7C" w:rsidP="006A1F7C">
            <w:pPr>
              <w:pStyle w:val="TAL"/>
              <w:rPr>
                <w:rFonts w:cs="Arial"/>
                <w:sz w:val="16"/>
                <w:szCs w:val="18"/>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080" w:author="Suhwan Lim" w:date="2020-06-15T17:12:00Z"/>
                <w:rFonts w:eastAsia="맑은 고딕" w:cs="Arial"/>
                <w:sz w:val="16"/>
                <w:szCs w:val="16"/>
                <w:lang w:eastAsia="ko-KR"/>
              </w:rPr>
            </w:pPr>
            <w:ins w:id="6081"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082"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083" w:author="Suhwan Lim" w:date="2020-06-15T17:12:00Z">
              <w:r>
                <w:rPr>
                  <w:rFonts w:eastAsiaTheme="minorEastAsia"/>
                  <w:sz w:val="16"/>
                  <w:szCs w:val="16"/>
                  <w:lang w:eastAsia="ko-KR"/>
                </w:rPr>
                <w:t>Yes</w:t>
              </w:r>
            </w:ins>
            <w:del w:id="6084" w:author="Suhwan Lim" w:date="2020-06-15T17:12:00Z">
              <w:r w:rsidDel="000E1D98">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085" w:author="Suhwan Lim" w:date="2020-06-15T17:12:00Z">
              <w:r>
                <w:rPr>
                  <w:rFonts w:eastAsiaTheme="minorEastAsia" w:hint="eastAsia"/>
                  <w:sz w:val="16"/>
                  <w:szCs w:val="16"/>
                  <w:lang w:eastAsia="ko-KR"/>
                </w:rPr>
                <w:t>Yes</w:t>
              </w:r>
            </w:ins>
            <w:del w:id="6086" w:author="Suhwan Lim" w:date="2020-06-15T17:12:00Z">
              <w:r w:rsidDel="000E1D98">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087" w:author="Suhwan Lim" w:date="2020-06-15T17:12:00Z">
              <w:r>
                <w:rPr>
                  <w:rFonts w:eastAsiaTheme="minorEastAsia" w:hint="eastAsia"/>
                  <w:sz w:val="16"/>
                  <w:szCs w:val="16"/>
                  <w:lang w:eastAsia="ko-KR"/>
                </w:rPr>
                <w:t>None</w:t>
              </w:r>
            </w:ins>
            <w:del w:id="6088" w:author="Suhwan Lim" w:date="2020-06-15T17:12:00Z">
              <w:r w:rsidDel="000E1D98">
                <w:rPr>
                  <w:rFonts w:eastAsiaTheme="minorEastAsia" w:hint="eastAsia"/>
                  <w:sz w:val="16"/>
                  <w:szCs w:val="16"/>
                  <w:lang w:eastAsia="ko-KR"/>
                </w:rPr>
                <w:delText>Not</w:delText>
              </w:r>
              <w:r w:rsidDel="000E1D98">
                <w:rPr>
                  <w:rFonts w:eastAsiaTheme="minorEastAsia"/>
                  <w:sz w:val="16"/>
                  <w:szCs w:val="16"/>
                  <w:lang w:eastAsia="ko-KR"/>
                </w:rPr>
                <w:delText xml:space="preserve"> </w:delText>
              </w:r>
              <w:r w:rsidDel="000E1D98">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)-n257G_UL_8A_n257</w:t>
            </w:r>
            <w:r w:rsidRPr="003C625A">
              <w:rPr>
                <w:rFonts w:eastAsia="Yu Mincho" w:cs="Arial"/>
                <w:sz w:val="16"/>
                <w:szCs w:val="16"/>
                <w:lang w:eastAsia="ja-JP"/>
              </w:rPr>
              <w:t>A</w:t>
            </w:r>
          </w:p>
        </w:tc>
        <w:tc>
          <w:tcPr>
            <w:tcW w:w="1257" w:type="dxa"/>
            <w:shd w:val="clear" w:color="auto" w:fill="auto"/>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089" w:author="Suhwan Lim" w:date="2020-06-15T17:12:00Z"/>
                <w:rFonts w:eastAsia="맑은 고딕" w:cs="Arial"/>
                <w:sz w:val="16"/>
                <w:szCs w:val="16"/>
                <w:lang w:eastAsia="ko-KR"/>
              </w:rPr>
            </w:pPr>
            <w:ins w:id="6090"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091"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092" w:author="Suhwan Lim" w:date="2020-06-15T17:12:00Z">
              <w:r>
                <w:rPr>
                  <w:rFonts w:eastAsiaTheme="minorEastAsia"/>
                  <w:sz w:val="16"/>
                  <w:szCs w:val="16"/>
                  <w:lang w:eastAsia="ko-KR"/>
                </w:rPr>
                <w:t>Yes</w:t>
              </w:r>
            </w:ins>
            <w:del w:id="6093" w:author="Suhwan Lim" w:date="2020-06-15T17:12:00Z">
              <w:r w:rsidDel="000E1D98">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094" w:author="Suhwan Lim" w:date="2020-06-15T17:12:00Z">
              <w:r>
                <w:rPr>
                  <w:rFonts w:eastAsiaTheme="minorEastAsia" w:hint="eastAsia"/>
                  <w:sz w:val="16"/>
                  <w:szCs w:val="16"/>
                  <w:lang w:eastAsia="ko-KR"/>
                </w:rPr>
                <w:t>Yes</w:t>
              </w:r>
            </w:ins>
            <w:del w:id="6095" w:author="Suhwan Lim" w:date="2020-06-15T17:12:00Z">
              <w:r w:rsidDel="000E1D98">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096" w:author="Suhwan Lim" w:date="2020-06-15T17:12:00Z">
              <w:r>
                <w:rPr>
                  <w:rFonts w:eastAsiaTheme="minorEastAsia" w:hint="eastAsia"/>
                  <w:sz w:val="16"/>
                  <w:szCs w:val="16"/>
                  <w:lang w:eastAsia="ko-KR"/>
                </w:rPr>
                <w:t>None</w:t>
              </w:r>
            </w:ins>
            <w:del w:id="6097" w:author="Suhwan Lim" w:date="2020-06-15T17:12:00Z">
              <w:r w:rsidDel="000E1D98">
                <w:rPr>
                  <w:rFonts w:eastAsiaTheme="minorEastAsia" w:hint="eastAsia"/>
                  <w:sz w:val="16"/>
                  <w:szCs w:val="16"/>
                  <w:lang w:eastAsia="ko-KR"/>
                </w:rPr>
                <w:delText>Not</w:delText>
              </w:r>
              <w:r w:rsidDel="000E1D98">
                <w:rPr>
                  <w:rFonts w:eastAsiaTheme="minorEastAsia"/>
                  <w:sz w:val="16"/>
                  <w:szCs w:val="16"/>
                  <w:lang w:eastAsia="ko-KR"/>
                </w:rPr>
                <w:delText xml:space="preserve"> </w:delText>
              </w:r>
              <w:r w:rsidDel="000E1D98">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lastRenderedPageBreak/>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)-n257G_UL_8A_n257D</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098" w:author="Suhwan Lim" w:date="2020-06-15T17:13:00Z">
              <w:r w:rsidRPr="00FE7D06">
                <w:rPr>
                  <w:rFonts w:eastAsiaTheme="minorEastAsia"/>
                  <w:sz w:val="16"/>
                  <w:szCs w:val="16"/>
                  <w:lang w:eastAsia="ko-KR"/>
                </w:rPr>
                <w:t>Not Completed</w:t>
              </w:r>
            </w:ins>
            <w:del w:id="6099" w:author="Suhwan Lim" w:date="2020-06-15T17:13:00Z">
              <w:r w:rsidDel="00F13CE2">
                <w:rPr>
                  <w:rFonts w:eastAsiaTheme="minorEastAsia" w:hint="eastAsia"/>
                  <w:sz w:val="16"/>
                  <w:szCs w:val="16"/>
                  <w:lang w:eastAsia="ko-KR"/>
                </w:rPr>
                <w:delText>Not</w:delText>
              </w:r>
              <w:r w:rsidDel="00F13CE2">
                <w:rPr>
                  <w:rFonts w:eastAsiaTheme="minorEastAsia"/>
                  <w:sz w:val="16"/>
                  <w:szCs w:val="16"/>
                  <w:lang w:eastAsia="ko-KR"/>
                </w:rPr>
                <w:delText xml:space="preserve"> </w:delText>
              </w:r>
              <w:r w:rsidDel="00F13CE2">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)-n257G_UL_8A_n257G</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100" w:author="Suhwan Lim" w:date="2020-06-15T17:13:00Z">
              <w:r w:rsidRPr="00FE7D06">
                <w:rPr>
                  <w:rFonts w:eastAsiaTheme="minorEastAsia"/>
                  <w:sz w:val="16"/>
                  <w:szCs w:val="16"/>
                  <w:lang w:eastAsia="ko-KR"/>
                </w:rPr>
                <w:t>Not Completed</w:t>
              </w:r>
            </w:ins>
            <w:del w:id="6101" w:author="Suhwan Lim" w:date="2020-06-15T17:13:00Z">
              <w:r w:rsidDel="00F13CE2">
                <w:rPr>
                  <w:rFonts w:eastAsiaTheme="minorEastAsia" w:hint="eastAsia"/>
                  <w:sz w:val="16"/>
                  <w:szCs w:val="16"/>
                  <w:lang w:eastAsia="ko-KR"/>
                </w:rPr>
                <w:delText>Not</w:delText>
              </w:r>
              <w:r w:rsidDel="00F13CE2">
                <w:rPr>
                  <w:rFonts w:eastAsiaTheme="minorEastAsia"/>
                  <w:sz w:val="16"/>
                  <w:szCs w:val="16"/>
                  <w:lang w:eastAsia="ko-KR"/>
                </w:rPr>
                <w:delText xml:space="preserve"> </w:delText>
              </w:r>
              <w:r w:rsidDel="00F13CE2">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553F36" w:rsidRDefault="006A1F7C" w:rsidP="006A1F7C">
            <w:pPr>
              <w:pStyle w:val="TAL"/>
              <w:rPr>
                <w:rFonts w:cs="Arial"/>
                <w:sz w:val="16"/>
                <w:szCs w:val="18"/>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)-n257G_UL_11</w:t>
            </w:r>
            <w:r w:rsidRPr="003C625A">
              <w:rPr>
                <w:rFonts w:eastAsia="Yu Mincho" w:cs="Arial"/>
                <w:sz w:val="16"/>
                <w:szCs w:val="16"/>
                <w:lang w:eastAsia="ja-JP"/>
              </w:rPr>
              <w:t>A_n77A</w:t>
            </w:r>
          </w:p>
        </w:tc>
        <w:tc>
          <w:tcPr>
            <w:tcW w:w="1257" w:type="dxa"/>
            <w:shd w:val="clear" w:color="auto" w:fill="auto"/>
          </w:tcPr>
          <w:p w:rsidR="006A1F7C" w:rsidRDefault="006A1F7C" w:rsidP="006A1F7C">
            <w:pPr>
              <w:pStyle w:val="TAL"/>
              <w:rPr>
                <w:rFonts w:eastAsiaTheme="minorEastAsia" w:cs="Arial"/>
                <w:sz w:val="16"/>
                <w:szCs w:val="16"/>
                <w:lang w:eastAsia="ko-KR"/>
              </w:rPr>
            </w:pPr>
            <w:r w:rsidRPr="003C625A">
              <w:rPr>
                <w:rFonts w:cs="Arial"/>
                <w:sz w:val="16"/>
                <w:szCs w:val="16"/>
              </w:rPr>
              <w:t>Rel-15</w:t>
            </w:r>
          </w:p>
        </w:tc>
        <w:tc>
          <w:tcPr>
            <w:tcW w:w="1541" w:type="dxa"/>
            <w:shd w:val="clear" w:color="auto" w:fill="auto"/>
          </w:tcPr>
          <w:p w:rsidR="006A1F7C" w:rsidRPr="003D5D35" w:rsidRDefault="006A1F7C" w:rsidP="006A1F7C">
            <w:pPr>
              <w:pStyle w:val="TAL"/>
              <w:rPr>
                <w:rFonts w:cs="Arial"/>
                <w:sz w:val="16"/>
                <w:szCs w:val="18"/>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102" w:author="Suhwan Lim" w:date="2020-06-15T17:12:00Z"/>
                <w:rFonts w:eastAsia="맑은 고딕" w:cs="Arial"/>
                <w:sz w:val="16"/>
                <w:szCs w:val="16"/>
                <w:lang w:eastAsia="ko-KR"/>
              </w:rPr>
            </w:pPr>
            <w:ins w:id="6103"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104"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105" w:author="Suhwan Lim" w:date="2020-06-15T17:12:00Z">
              <w:r>
                <w:rPr>
                  <w:rFonts w:eastAsiaTheme="minorEastAsia"/>
                  <w:sz w:val="16"/>
                  <w:szCs w:val="16"/>
                  <w:lang w:eastAsia="ko-KR"/>
                </w:rPr>
                <w:t>Yes</w:t>
              </w:r>
            </w:ins>
            <w:del w:id="6106" w:author="Suhwan Lim" w:date="2020-06-15T17:12:00Z">
              <w:r w:rsidDel="00C62497">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107" w:author="Suhwan Lim" w:date="2020-06-15T17:12:00Z">
              <w:r>
                <w:rPr>
                  <w:rFonts w:eastAsiaTheme="minorEastAsia" w:hint="eastAsia"/>
                  <w:sz w:val="16"/>
                  <w:szCs w:val="16"/>
                  <w:lang w:eastAsia="ko-KR"/>
                </w:rPr>
                <w:t>Yes</w:t>
              </w:r>
            </w:ins>
            <w:del w:id="6108" w:author="Suhwan Lim" w:date="2020-06-15T17:12:00Z">
              <w:r w:rsidDel="00C62497">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109" w:author="Suhwan Lim" w:date="2020-06-15T17:12:00Z">
              <w:r>
                <w:rPr>
                  <w:rFonts w:eastAsiaTheme="minorEastAsia" w:hint="eastAsia"/>
                  <w:sz w:val="16"/>
                  <w:szCs w:val="16"/>
                  <w:lang w:eastAsia="ko-KR"/>
                </w:rPr>
                <w:t>None</w:t>
              </w:r>
            </w:ins>
            <w:del w:id="6110" w:author="Suhwan Lim" w:date="2020-06-15T17:12:00Z">
              <w:r w:rsidDel="00C62497">
                <w:rPr>
                  <w:rFonts w:eastAsiaTheme="minorEastAsia" w:hint="eastAsia"/>
                  <w:sz w:val="16"/>
                  <w:szCs w:val="16"/>
                  <w:lang w:eastAsia="ko-KR"/>
                </w:rPr>
                <w:delText>Not</w:delText>
              </w:r>
              <w:r w:rsidDel="00C62497">
                <w:rPr>
                  <w:rFonts w:eastAsiaTheme="minorEastAsia"/>
                  <w:sz w:val="16"/>
                  <w:szCs w:val="16"/>
                  <w:lang w:eastAsia="ko-KR"/>
                </w:rPr>
                <w:delText xml:space="preserve"> </w:delText>
              </w:r>
              <w:r w:rsidDel="00C62497">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)-n257G_UL_11A_n257</w:t>
            </w:r>
            <w:r w:rsidRPr="003C625A">
              <w:rPr>
                <w:rFonts w:eastAsia="Yu Mincho" w:cs="Arial"/>
                <w:sz w:val="16"/>
                <w:szCs w:val="16"/>
                <w:lang w:eastAsia="ja-JP"/>
              </w:rPr>
              <w:t>A</w:t>
            </w:r>
          </w:p>
        </w:tc>
        <w:tc>
          <w:tcPr>
            <w:tcW w:w="1257" w:type="dxa"/>
            <w:shd w:val="clear" w:color="auto" w:fill="auto"/>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111" w:author="Suhwan Lim" w:date="2020-06-15T17:12:00Z"/>
                <w:rFonts w:eastAsia="맑은 고딕" w:cs="Arial"/>
                <w:sz w:val="16"/>
                <w:szCs w:val="16"/>
                <w:lang w:eastAsia="ko-KR"/>
              </w:rPr>
            </w:pPr>
            <w:ins w:id="6112"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113"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114" w:author="Suhwan Lim" w:date="2020-06-15T17:12:00Z">
              <w:r>
                <w:rPr>
                  <w:rFonts w:eastAsiaTheme="minorEastAsia"/>
                  <w:sz w:val="16"/>
                  <w:szCs w:val="16"/>
                  <w:lang w:eastAsia="ko-KR"/>
                </w:rPr>
                <w:t>Yes</w:t>
              </w:r>
            </w:ins>
            <w:del w:id="6115" w:author="Suhwan Lim" w:date="2020-06-15T17:12:00Z">
              <w:r w:rsidDel="00C62497">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116" w:author="Suhwan Lim" w:date="2020-06-15T17:12:00Z">
              <w:r>
                <w:rPr>
                  <w:rFonts w:eastAsiaTheme="minorEastAsia" w:hint="eastAsia"/>
                  <w:sz w:val="16"/>
                  <w:szCs w:val="16"/>
                  <w:lang w:eastAsia="ko-KR"/>
                </w:rPr>
                <w:t>Yes</w:t>
              </w:r>
            </w:ins>
            <w:del w:id="6117" w:author="Suhwan Lim" w:date="2020-06-15T17:12:00Z">
              <w:r w:rsidDel="00C62497">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118" w:author="Suhwan Lim" w:date="2020-06-15T17:12:00Z">
              <w:r>
                <w:rPr>
                  <w:rFonts w:eastAsiaTheme="minorEastAsia" w:hint="eastAsia"/>
                  <w:sz w:val="16"/>
                  <w:szCs w:val="16"/>
                  <w:lang w:eastAsia="ko-KR"/>
                </w:rPr>
                <w:t>None</w:t>
              </w:r>
            </w:ins>
            <w:del w:id="6119" w:author="Suhwan Lim" w:date="2020-06-15T17:12:00Z">
              <w:r w:rsidDel="00C62497">
                <w:rPr>
                  <w:rFonts w:eastAsiaTheme="minorEastAsia" w:hint="eastAsia"/>
                  <w:sz w:val="16"/>
                  <w:szCs w:val="16"/>
                  <w:lang w:eastAsia="ko-KR"/>
                </w:rPr>
                <w:delText>Not</w:delText>
              </w:r>
              <w:r w:rsidDel="00C62497">
                <w:rPr>
                  <w:rFonts w:eastAsiaTheme="minorEastAsia"/>
                  <w:sz w:val="16"/>
                  <w:szCs w:val="16"/>
                  <w:lang w:eastAsia="ko-KR"/>
                </w:rPr>
                <w:delText xml:space="preserve"> </w:delText>
              </w:r>
              <w:r w:rsidDel="00C62497">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)-n257G_UL_11A_n257D</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120" w:author="Suhwan Lim" w:date="2020-06-15T17:13:00Z">
              <w:r w:rsidRPr="00C10137">
                <w:rPr>
                  <w:rFonts w:eastAsiaTheme="minorEastAsia"/>
                  <w:sz w:val="16"/>
                  <w:szCs w:val="16"/>
                  <w:lang w:eastAsia="ko-KR"/>
                </w:rPr>
                <w:t>Not Completed</w:t>
              </w:r>
            </w:ins>
            <w:del w:id="6121" w:author="Suhwan Lim" w:date="2020-06-15T17:13:00Z">
              <w:r w:rsidDel="00AA1A7D">
                <w:rPr>
                  <w:rFonts w:eastAsiaTheme="minorEastAsia" w:hint="eastAsia"/>
                  <w:sz w:val="16"/>
                  <w:szCs w:val="16"/>
                  <w:lang w:eastAsia="ko-KR"/>
                </w:rPr>
                <w:delText>Not</w:delText>
              </w:r>
              <w:r w:rsidDel="00AA1A7D">
                <w:rPr>
                  <w:rFonts w:eastAsiaTheme="minorEastAsia"/>
                  <w:sz w:val="16"/>
                  <w:szCs w:val="16"/>
                  <w:lang w:eastAsia="ko-KR"/>
                </w:rPr>
                <w:delText xml:space="preserve"> </w:delText>
              </w:r>
              <w:r w:rsidDel="00AA1A7D">
                <w:rPr>
                  <w:rFonts w:eastAsiaTheme="minorEastAsia" w:hint="eastAsia"/>
                  <w:sz w:val="16"/>
                  <w:szCs w:val="16"/>
                  <w:lang w:eastAsia="ko-KR"/>
                </w:rPr>
                <w:delText>start</w:delText>
              </w:r>
            </w:del>
          </w:p>
        </w:tc>
      </w:tr>
      <w:tr w:rsidR="006A1F7C" w:rsidRPr="00836D24"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)-n257G_UL_11A_n257G</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122" w:author="Suhwan Lim" w:date="2020-06-15T17:13:00Z">
              <w:r w:rsidRPr="00C10137">
                <w:rPr>
                  <w:rFonts w:eastAsiaTheme="minorEastAsia"/>
                  <w:sz w:val="16"/>
                  <w:szCs w:val="16"/>
                  <w:lang w:eastAsia="ko-KR"/>
                </w:rPr>
                <w:t>Not Completed</w:t>
              </w:r>
            </w:ins>
            <w:del w:id="6123" w:author="Suhwan Lim" w:date="2020-06-15T17:13:00Z">
              <w:r w:rsidDel="00AA1A7D">
                <w:rPr>
                  <w:rFonts w:eastAsiaTheme="minorEastAsia" w:hint="eastAsia"/>
                  <w:sz w:val="16"/>
                  <w:szCs w:val="16"/>
                  <w:lang w:eastAsia="ko-KR"/>
                </w:rPr>
                <w:delText>Not</w:delText>
              </w:r>
              <w:r w:rsidDel="00AA1A7D">
                <w:rPr>
                  <w:rFonts w:eastAsiaTheme="minorEastAsia"/>
                  <w:sz w:val="16"/>
                  <w:szCs w:val="16"/>
                  <w:lang w:eastAsia="ko-KR"/>
                </w:rPr>
                <w:delText xml:space="preserve"> </w:delText>
              </w:r>
              <w:r w:rsidDel="00AA1A7D">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553F36" w:rsidRDefault="006A1F7C" w:rsidP="006A1F7C">
            <w:pPr>
              <w:pStyle w:val="TAL"/>
              <w:rPr>
                <w:rFonts w:cs="Arial"/>
                <w:sz w:val="16"/>
                <w:szCs w:val="18"/>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w:t>
            </w:r>
            <w:r w:rsidRPr="003C625A">
              <w:rPr>
                <w:rFonts w:eastAsia="Yu Mincho" w:cs="Arial"/>
                <w:sz w:val="16"/>
                <w:szCs w:val="16"/>
                <w:lang w:eastAsia="ja-JP"/>
              </w:rPr>
              <w:t>_UL_8A_n77A</w:t>
            </w:r>
          </w:p>
        </w:tc>
        <w:tc>
          <w:tcPr>
            <w:tcW w:w="1257" w:type="dxa"/>
            <w:shd w:val="clear" w:color="auto" w:fill="auto"/>
          </w:tcPr>
          <w:p w:rsidR="006A1F7C" w:rsidRDefault="006A1F7C" w:rsidP="006A1F7C">
            <w:pPr>
              <w:pStyle w:val="TAL"/>
              <w:rPr>
                <w:rFonts w:eastAsiaTheme="minorEastAsia" w:cs="Arial"/>
                <w:sz w:val="16"/>
                <w:szCs w:val="16"/>
                <w:lang w:eastAsia="ko-KR"/>
              </w:rPr>
            </w:pPr>
            <w:r w:rsidRPr="003C625A">
              <w:rPr>
                <w:rFonts w:cs="Arial"/>
                <w:sz w:val="16"/>
                <w:szCs w:val="16"/>
              </w:rPr>
              <w:t>Rel-15</w:t>
            </w:r>
          </w:p>
        </w:tc>
        <w:tc>
          <w:tcPr>
            <w:tcW w:w="1541" w:type="dxa"/>
            <w:shd w:val="clear" w:color="auto" w:fill="auto"/>
          </w:tcPr>
          <w:p w:rsidR="006A1F7C" w:rsidRPr="003D5D35" w:rsidRDefault="006A1F7C" w:rsidP="006A1F7C">
            <w:pPr>
              <w:pStyle w:val="TAL"/>
              <w:rPr>
                <w:rFonts w:cs="Arial"/>
                <w:sz w:val="16"/>
                <w:szCs w:val="18"/>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124" w:author="Suhwan Lim" w:date="2020-06-15T17:12:00Z"/>
                <w:rFonts w:eastAsia="맑은 고딕" w:cs="Arial"/>
                <w:sz w:val="16"/>
                <w:szCs w:val="16"/>
                <w:lang w:eastAsia="ko-KR"/>
              </w:rPr>
            </w:pPr>
            <w:ins w:id="6125"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126"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127" w:author="Suhwan Lim" w:date="2020-06-15T17:12:00Z">
              <w:r>
                <w:rPr>
                  <w:rFonts w:eastAsiaTheme="minorEastAsia"/>
                  <w:sz w:val="16"/>
                  <w:szCs w:val="16"/>
                  <w:lang w:eastAsia="ko-KR"/>
                </w:rPr>
                <w:t>Yes</w:t>
              </w:r>
            </w:ins>
            <w:del w:id="6128" w:author="Suhwan Lim" w:date="2020-06-15T17:12:00Z">
              <w:r w:rsidDel="00595518">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129" w:author="Suhwan Lim" w:date="2020-06-15T17:12:00Z">
              <w:r>
                <w:rPr>
                  <w:rFonts w:eastAsiaTheme="minorEastAsia" w:hint="eastAsia"/>
                  <w:sz w:val="16"/>
                  <w:szCs w:val="16"/>
                  <w:lang w:eastAsia="ko-KR"/>
                </w:rPr>
                <w:t>Yes</w:t>
              </w:r>
            </w:ins>
            <w:del w:id="6130" w:author="Suhwan Lim" w:date="2020-06-15T17:12:00Z">
              <w:r w:rsidDel="00595518">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131" w:author="Suhwan Lim" w:date="2020-06-15T17:12:00Z">
              <w:r>
                <w:rPr>
                  <w:rFonts w:eastAsiaTheme="minorEastAsia" w:hint="eastAsia"/>
                  <w:sz w:val="16"/>
                  <w:szCs w:val="16"/>
                  <w:lang w:eastAsia="ko-KR"/>
                </w:rPr>
                <w:t>None</w:t>
              </w:r>
            </w:ins>
            <w:del w:id="6132" w:author="Suhwan Lim" w:date="2020-06-15T17:12:00Z">
              <w:r w:rsidDel="00595518">
                <w:rPr>
                  <w:rFonts w:eastAsiaTheme="minorEastAsia" w:hint="eastAsia"/>
                  <w:sz w:val="16"/>
                  <w:szCs w:val="16"/>
                  <w:lang w:eastAsia="ko-KR"/>
                </w:rPr>
                <w:delText>Not</w:delText>
              </w:r>
              <w:r w:rsidDel="00595518">
                <w:rPr>
                  <w:rFonts w:eastAsiaTheme="minorEastAsia"/>
                  <w:sz w:val="16"/>
                  <w:szCs w:val="16"/>
                  <w:lang w:eastAsia="ko-KR"/>
                </w:rPr>
                <w:delText xml:space="preserve"> </w:delText>
              </w:r>
              <w:r w:rsidDel="00595518">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)-n257H_UL_8A_n257</w:t>
            </w:r>
            <w:r w:rsidRPr="003C625A">
              <w:rPr>
                <w:rFonts w:eastAsia="Yu Mincho" w:cs="Arial"/>
                <w:sz w:val="16"/>
                <w:szCs w:val="16"/>
                <w:lang w:eastAsia="ja-JP"/>
              </w:rPr>
              <w:t>A</w:t>
            </w:r>
          </w:p>
        </w:tc>
        <w:tc>
          <w:tcPr>
            <w:tcW w:w="1257" w:type="dxa"/>
            <w:shd w:val="clear" w:color="auto" w:fill="auto"/>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133" w:author="Suhwan Lim" w:date="2020-06-15T17:12:00Z"/>
                <w:rFonts w:eastAsia="맑은 고딕" w:cs="Arial"/>
                <w:sz w:val="16"/>
                <w:szCs w:val="16"/>
                <w:lang w:eastAsia="ko-KR"/>
              </w:rPr>
            </w:pPr>
            <w:ins w:id="6134"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135"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136" w:author="Suhwan Lim" w:date="2020-06-15T17:12:00Z">
              <w:r>
                <w:rPr>
                  <w:rFonts w:eastAsiaTheme="minorEastAsia"/>
                  <w:sz w:val="16"/>
                  <w:szCs w:val="16"/>
                  <w:lang w:eastAsia="ko-KR"/>
                </w:rPr>
                <w:t>Yes</w:t>
              </w:r>
            </w:ins>
            <w:del w:id="6137" w:author="Suhwan Lim" w:date="2020-06-15T17:12:00Z">
              <w:r w:rsidDel="00595518">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138" w:author="Suhwan Lim" w:date="2020-06-15T17:12:00Z">
              <w:r>
                <w:rPr>
                  <w:rFonts w:eastAsiaTheme="minorEastAsia" w:hint="eastAsia"/>
                  <w:sz w:val="16"/>
                  <w:szCs w:val="16"/>
                  <w:lang w:eastAsia="ko-KR"/>
                </w:rPr>
                <w:t>Yes</w:t>
              </w:r>
            </w:ins>
            <w:del w:id="6139" w:author="Suhwan Lim" w:date="2020-06-15T17:12:00Z">
              <w:r w:rsidDel="00595518">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140" w:author="Suhwan Lim" w:date="2020-06-15T17:12:00Z">
              <w:r>
                <w:rPr>
                  <w:rFonts w:eastAsiaTheme="minorEastAsia" w:hint="eastAsia"/>
                  <w:sz w:val="16"/>
                  <w:szCs w:val="16"/>
                  <w:lang w:eastAsia="ko-KR"/>
                </w:rPr>
                <w:t>None</w:t>
              </w:r>
            </w:ins>
            <w:del w:id="6141" w:author="Suhwan Lim" w:date="2020-06-15T17:12:00Z">
              <w:r w:rsidDel="00595518">
                <w:rPr>
                  <w:rFonts w:eastAsiaTheme="minorEastAsia" w:hint="eastAsia"/>
                  <w:sz w:val="16"/>
                  <w:szCs w:val="16"/>
                  <w:lang w:eastAsia="ko-KR"/>
                </w:rPr>
                <w:delText>Not</w:delText>
              </w:r>
              <w:r w:rsidDel="00595518">
                <w:rPr>
                  <w:rFonts w:eastAsiaTheme="minorEastAsia"/>
                  <w:sz w:val="16"/>
                  <w:szCs w:val="16"/>
                  <w:lang w:eastAsia="ko-KR"/>
                </w:rPr>
                <w:delText xml:space="preserve"> </w:delText>
              </w:r>
              <w:r w:rsidDel="00595518">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)-n257H_UL_8A_n257D</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142" w:author="Suhwan Lim" w:date="2020-06-15T17:13:00Z">
              <w:r w:rsidRPr="000B5BE7">
                <w:rPr>
                  <w:rFonts w:eastAsiaTheme="minorEastAsia"/>
                  <w:sz w:val="16"/>
                  <w:szCs w:val="16"/>
                  <w:lang w:eastAsia="ko-KR"/>
                </w:rPr>
                <w:t>Not Completed</w:t>
              </w:r>
            </w:ins>
            <w:del w:id="6143" w:author="Suhwan Lim" w:date="2020-06-15T17:13:00Z">
              <w:r w:rsidDel="00B2198F">
                <w:rPr>
                  <w:rFonts w:eastAsiaTheme="minorEastAsia" w:hint="eastAsia"/>
                  <w:sz w:val="16"/>
                  <w:szCs w:val="16"/>
                  <w:lang w:eastAsia="ko-KR"/>
                </w:rPr>
                <w:delText>Not</w:delText>
              </w:r>
              <w:r w:rsidDel="00B2198F">
                <w:rPr>
                  <w:rFonts w:eastAsiaTheme="minorEastAsia"/>
                  <w:sz w:val="16"/>
                  <w:szCs w:val="16"/>
                  <w:lang w:eastAsia="ko-KR"/>
                </w:rPr>
                <w:delText xml:space="preserve"> </w:delText>
              </w:r>
              <w:r w:rsidDel="00B2198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)-n257H_UL_8A_n257G</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144" w:author="Suhwan Lim" w:date="2020-06-15T17:13:00Z">
              <w:r w:rsidRPr="000B5BE7">
                <w:rPr>
                  <w:rFonts w:eastAsiaTheme="minorEastAsia"/>
                  <w:sz w:val="16"/>
                  <w:szCs w:val="16"/>
                  <w:lang w:eastAsia="ko-KR"/>
                </w:rPr>
                <w:t>Not Completed</w:t>
              </w:r>
            </w:ins>
            <w:del w:id="6145" w:author="Suhwan Lim" w:date="2020-06-15T17:13:00Z">
              <w:r w:rsidDel="00B2198F">
                <w:rPr>
                  <w:rFonts w:eastAsiaTheme="minorEastAsia" w:hint="eastAsia"/>
                  <w:sz w:val="16"/>
                  <w:szCs w:val="16"/>
                  <w:lang w:eastAsia="ko-KR"/>
                </w:rPr>
                <w:delText>Not</w:delText>
              </w:r>
              <w:r w:rsidDel="00B2198F">
                <w:rPr>
                  <w:rFonts w:eastAsiaTheme="minorEastAsia"/>
                  <w:sz w:val="16"/>
                  <w:szCs w:val="16"/>
                  <w:lang w:eastAsia="ko-KR"/>
                </w:rPr>
                <w:delText xml:space="preserve"> </w:delText>
              </w:r>
              <w:r w:rsidDel="00B2198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)-n257H_UL_8A_n257H</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146" w:author="Suhwan Lim" w:date="2020-06-15T17:13:00Z">
              <w:r w:rsidRPr="000B5BE7">
                <w:rPr>
                  <w:rFonts w:eastAsiaTheme="minorEastAsia"/>
                  <w:sz w:val="16"/>
                  <w:szCs w:val="16"/>
                  <w:lang w:eastAsia="ko-KR"/>
                </w:rPr>
                <w:t>Not Completed</w:t>
              </w:r>
            </w:ins>
            <w:del w:id="6147" w:author="Suhwan Lim" w:date="2020-06-15T17:13:00Z">
              <w:r w:rsidDel="00B2198F">
                <w:rPr>
                  <w:rFonts w:eastAsiaTheme="minorEastAsia" w:hint="eastAsia"/>
                  <w:sz w:val="16"/>
                  <w:szCs w:val="16"/>
                  <w:lang w:eastAsia="ko-KR"/>
                </w:rPr>
                <w:delText>Not</w:delText>
              </w:r>
              <w:r w:rsidDel="00B2198F">
                <w:rPr>
                  <w:rFonts w:eastAsiaTheme="minorEastAsia"/>
                  <w:sz w:val="16"/>
                  <w:szCs w:val="16"/>
                  <w:lang w:eastAsia="ko-KR"/>
                </w:rPr>
                <w:delText xml:space="preserve"> </w:delText>
              </w:r>
              <w:r w:rsidDel="00B2198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553F36" w:rsidRDefault="006A1F7C" w:rsidP="006A1F7C">
            <w:pPr>
              <w:pStyle w:val="TAL"/>
              <w:rPr>
                <w:rFonts w:cs="Arial"/>
                <w:sz w:val="16"/>
                <w:szCs w:val="18"/>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)-n257H_UL_11</w:t>
            </w:r>
            <w:r w:rsidRPr="003C625A">
              <w:rPr>
                <w:rFonts w:eastAsia="Yu Mincho" w:cs="Arial"/>
                <w:sz w:val="16"/>
                <w:szCs w:val="16"/>
                <w:lang w:eastAsia="ja-JP"/>
              </w:rPr>
              <w:t>A_n77A</w:t>
            </w:r>
          </w:p>
        </w:tc>
        <w:tc>
          <w:tcPr>
            <w:tcW w:w="1257" w:type="dxa"/>
            <w:shd w:val="clear" w:color="auto" w:fill="auto"/>
          </w:tcPr>
          <w:p w:rsidR="006A1F7C" w:rsidRDefault="006A1F7C" w:rsidP="006A1F7C">
            <w:pPr>
              <w:pStyle w:val="TAL"/>
              <w:rPr>
                <w:rFonts w:eastAsiaTheme="minorEastAsia" w:cs="Arial"/>
                <w:sz w:val="16"/>
                <w:szCs w:val="16"/>
                <w:lang w:eastAsia="ko-KR"/>
              </w:rPr>
            </w:pPr>
            <w:r w:rsidRPr="003C625A">
              <w:rPr>
                <w:rFonts w:cs="Arial"/>
                <w:sz w:val="16"/>
                <w:szCs w:val="16"/>
              </w:rPr>
              <w:t>Rel-15</w:t>
            </w:r>
          </w:p>
        </w:tc>
        <w:tc>
          <w:tcPr>
            <w:tcW w:w="1541" w:type="dxa"/>
            <w:shd w:val="clear" w:color="auto" w:fill="auto"/>
          </w:tcPr>
          <w:p w:rsidR="006A1F7C" w:rsidRPr="003D5D35" w:rsidRDefault="006A1F7C" w:rsidP="006A1F7C">
            <w:pPr>
              <w:pStyle w:val="TAL"/>
              <w:rPr>
                <w:rFonts w:cs="Arial"/>
                <w:sz w:val="16"/>
                <w:szCs w:val="18"/>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148" w:author="Suhwan Lim" w:date="2020-06-15T17:12:00Z"/>
                <w:rFonts w:eastAsia="맑은 고딕" w:cs="Arial"/>
                <w:sz w:val="16"/>
                <w:szCs w:val="16"/>
                <w:lang w:eastAsia="ko-KR"/>
              </w:rPr>
            </w:pPr>
            <w:ins w:id="6149"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150"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151" w:author="Suhwan Lim" w:date="2020-06-15T17:12:00Z">
              <w:r>
                <w:rPr>
                  <w:rFonts w:eastAsiaTheme="minorEastAsia"/>
                  <w:sz w:val="16"/>
                  <w:szCs w:val="16"/>
                  <w:lang w:eastAsia="ko-KR"/>
                </w:rPr>
                <w:t>Yes</w:t>
              </w:r>
            </w:ins>
            <w:del w:id="6152" w:author="Suhwan Lim" w:date="2020-06-15T17:12:00Z">
              <w:r w:rsidDel="004A7BF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153" w:author="Suhwan Lim" w:date="2020-06-15T17:12:00Z">
              <w:r>
                <w:rPr>
                  <w:rFonts w:eastAsiaTheme="minorEastAsia" w:hint="eastAsia"/>
                  <w:sz w:val="16"/>
                  <w:szCs w:val="16"/>
                  <w:lang w:eastAsia="ko-KR"/>
                </w:rPr>
                <w:t>Yes</w:t>
              </w:r>
            </w:ins>
            <w:del w:id="6154" w:author="Suhwan Lim" w:date="2020-06-15T17:12:00Z">
              <w:r w:rsidDel="004A7BF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155" w:author="Suhwan Lim" w:date="2020-06-15T17:12:00Z">
              <w:r>
                <w:rPr>
                  <w:rFonts w:eastAsiaTheme="minorEastAsia" w:hint="eastAsia"/>
                  <w:sz w:val="16"/>
                  <w:szCs w:val="16"/>
                  <w:lang w:eastAsia="ko-KR"/>
                </w:rPr>
                <w:t>None</w:t>
              </w:r>
            </w:ins>
            <w:del w:id="6156" w:author="Suhwan Lim" w:date="2020-06-15T17:12:00Z">
              <w:r w:rsidDel="004A7BFE">
                <w:rPr>
                  <w:rFonts w:eastAsiaTheme="minorEastAsia" w:hint="eastAsia"/>
                  <w:sz w:val="16"/>
                  <w:szCs w:val="16"/>
                  <w:lang w:eastAsia="ko-KR"/>
                </w:rPr>
                <w:delText>Not</w:delText>
              </w:r>
              <w:r w:rsidDel="004A7BFE">
                <w:rPr>
                  <w:rFonts w:eastAsiaTheme="minorEastAsia"/>
                  <w:sz w:val="16"/>
                  <w:szCs w:val="16"/>
                  <w:lang w:eastAsia="ko-KR"/>
                </w:rPr>
                <w:delText xml:space="preserve"> </w:delText>
              </w:r>
              <w:r w:rsidDel="004A7BF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)-n257H_UL_11A_n257</w:t>
            </w:r>
            <w:r w:rsidRPr="003C625A">
              <w:rPr>
                <w:rFonts w:eastAsia="Yu Mincho" w:cs="Arial"/>
                <w:sz w:val="16"/>
                <w:szCs w:val="16"/>
                <w:lang w:eastAsia="ja-JP"/>
              </w:rPr>
              <w:t>A</w:t>
            </w:r>
          </w:p>
        </w:tc>
        <w:tc>
          <w:tcPr>
            <w:tcW w:w="1257" w:type="dxa"/>
            <w:shd w:val="clear" w:color="auto" w:fill="auto"/>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157" w:author="Suhwan Lim" w:date="2020-06-15T17:12:00Z"/>
                <w:rFonts w:eastAsia="맑은 고딕" w:cs="Arial"/>
                <w:sz w:val="16"/>
                <w:szCs w:val="16"/>
                <w:lang w:eastAsia="ko-KR"/>
              </w:rPr>
            </w:pPr>
            <w:ins w:id="6158"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159"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160" w:author="Suhwan Lim" w:date="2020-06-15T17:12:00Z">
              <w:r>
                <w:rPr>
                  <w:rFonts w:eastAsiaTheme="minorEastAsia"/>
                  <w:sz w:val="16"/>
                  <w:szCs w:val="16"/>
                  <w:lang w:eastAsia="ko-KR"/>
                </w:rPr>
                <w:t>Yes</w:t>
              </w:r>
            </w:ins>
            <w:del w:id="6161" w:author="Suhwan Lim" w:date="2020-06-15T17:12:00Z">
              <w:r w:rsidDel="004A7BFE">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162" w:author="Suhwan Lim" w:date="2020-06-15T17:12:00Z">
              <w:r>
                <w:rPr>
                  <w:rFonts w:eastAsiaTheme="minorEastAsia" w:hint="eastAsia"/>
                  <w:sz w:val="16"/>
                  <w:szCs w:val="16"/>
                  <w:lang w:eastAsia="ko-KR"/>
                </w:rPr>
                <w:t>Yes</w:t>
              </w:r>
            </w:ins>
            <w:del w:id="6163" w:author="Suhwan Lim" w:date="2020-06-15T17:12:00Z">
              <w:r w:rsidDel="004A7BFE">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164" w:author="Suhwan Lim" w:date="2020-06-15T17:12:00Z">
              <w:r>
                <w:rPr>
                  <w:rFonts w:eastAsiaTheme="minorEastAsia" w:hint="eastAsia"/>
                  <w:sz w:val="16"/>
                  <w:szCs w:val="16"/>
                  <w:lang w:eastAsia="ko-KR"/>
                </w:rPr>
                <w:t>None</w:t>
              </w:r>
            </w:ins>
            <w:del w:id="6165" w:author="Suhwan Lim" w:date="2020-06-15T17:12:00Z">
              <w:r w:rsidDel="004A7BFE">
                <w:rPr>
                  <w:rFonts w:eastAsiaTheme="minorEastAsia" w:hint="eastAsia"/>
                  <w:sz w:val="16"/>
                  <w:szCs w:val="16"/>
                  <w:lang w:eastAsia="ko-KR"/>
                </w:rPr>
                <w:delText>Not</w:delText>
              </w:r>
              <w:r w:rsidDel="004A7BFE">
                <w:rPr>
                  <w:rFonts w:eastAsiaTheme="minorEastAsia"/>
                  <w:sz w:val="16"/>
                  <w:szCs w:val="16"/>
                  <w:lang w:eastAsia="ko-KR"/>
                </w:rPr>
                <w:delText xml:space="preserve"> </w:delText>
              </w:r>
              <w:r w:rsidDel="004A7BF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)-n257H_UL_11A_n257D</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166" w:author="Suhwan Lim" w:date="2020-06-15T17:13:00Z">
              <w:r w:rsidRPr="00A27ED1">
                <w:rPr>
                  <w:rFonts w:eastAsiaTheme="minorEastAsia"/>
                  <w:sz w:val="16"/>
                  <w:szCs w:val="16"/>
                  <w:lang w:eastAsia="ko-KR"/>
                </w:rPr>
                <w:t>Not Completed</w:t>
              </w:r>
            </w:ins>
            <w:del w:id="6167" w:author="Suhwan Lim" w:date="2020-06-15T17:13:00Z">
              <w:r w:rsidDel="00393141">
                <w:rPr>
                  <w:rFonts w:eastAsiaTheme="minorEastAsia" w:hint="eastAsia"/>
                  <w:sz w:val="16"/>
                  <w:szCs w:val="16"/>
                  <w:lang w:eastAsia="ko-KR"/>
                </w:rPr>
                <w:delText>Not</w:delText>
              </w:r>
              <w:r w:rsidDel="00393141">
                <w:rPr>
                  <w:rFonts w:eastAsiaTheme="minorEastAsia"/>
                  <w:sz w:val="16"/>
                  <w:szCs w:val="16"/>
                  <w:lang w:eastAsia="ko-KR"/>
                </w:rPr>
                <w:delText xml:space="preserve"> </w:delText>
              </w:r>
              <w:r w:rsidDel="00393141">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)-n257H_UL_11A_n257G</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168" w:author="Suhwan Lim" w:date="2020-06-15T17:13:00Z">
              <w:r w:rsidRPr="00A27ED1">
                <w:rPr>
                  <w:rFonts w:eastAsiaTheme="minorEastAsia"/>
                  <w:sz w:val="16"/>
                  <w:szCs w:val="16"/>
                  <w:lang w:eastAsia="ko-KR"/>
                </w:rPr>
                <w:t>Not Completed</w:t>
              </w:r>
            </w:ins>
            <w:del w:id="6169" w:author="Suhwan Lim" w:date="2020-06-15T17:13:00Z">
              <w:r w:rsidDel="00393141">
                <w:rPr>
                  <w:rFonts w:eastAsiaTheme="minorEastAsia" w:hint="eastAsia"/>
                  <w:sz w:val="16"/>
                  <w:szCs w:val="16"/>
                  <w:lang w:eastAsia="ko-KR"/>
                </w:rPr>
                <w:delText>Not</w:delText>
              </w:r>
              <w:r w:rsidDel="00393141">
                <w:rPr>
                  <w:rFonts w:eastAsiaTheme="minorEastAsia"/>
                  <w:sz w:val="16"/>
                  <w:szCs w:val="16"/>
                  <w:lang w:eastAsia="ko-KR"/>
                </w:rPr>
                <w:delText xml:space="preserve"> </w:delText>
              </w:r>
              <w:r w:rsidDel="00393141">
                <w:rPr>
                  <w:rFonts w:eastAsiaTheme="minorEastAsia" w:hint="eastAsia"/>
                  <w:sz w:val="16"/>
                  <w:szCs w:val="16"/>
                  <w:lang w:eastAsia="ko-KR"/>
                </w:rPr>
                <w:delText>start</w:delText>
              </w:r>
            </w:del>
          </w:p>
        </w:tc>
      </w:tr>
      <w:tr w:rsidR="006A1F7C" w:rsidRPr="00836D24"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)-n257H_UL_11A_n257H</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170" w:author="Suhwan Lim" w:date="2020-06-15T17:13:00Z">
              <w:r w:rsidRPr="00A27ED1">
                <w:rPr>
                  <w:rFonts w:eastAsiaTheme="minorEastAsia"/>
                  <w:sz w:val="16"/>
                  <w:szCs w:val="16"/>
                  <w:lang w:eastAsia="ko-KR"/>
                </w:rPr>
                <w:t>Not Completed</w:t>
              </w:r>
            </w:ins>
            <w:del w:id="6171" w:author="Suhwan Lim" w:date="2020-06-15T17:13:00Z">
              <w:r w:rsidDel="00393141">
                <w:rPr>
                  <w:rFonts w:eastAsiaTheme="minorEastAsia" w:hint="eastAsia"/>
                  <w:sz w:val="16"/>
                  <w:szCs w:val="16"/>
                  <w:lang w:eastAsia="ko-KR"/>
                </w:rPr>
                <w:delText>Not</w:delText>
              </w:r>
              <w:r w:rsidDel="00393141">
                <w:rPr>
                  <w:rFonts w:eastAsiaTheme="minorEastAsia"/>
                  <w:sz w:val="16"/>
                  <w:szCs w:val="16"/>
                  <w:lang w:eastAsia="ko-KR"/>
                </w:rPr>
                <w:delText xml:space="preserve"> </w:delText>
              </w:r>
              <w:r w:rsidDel="00393141">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553F36" w:rsidRDefault="006A1F7C" w:rsidP="006A1F7C">
            <w:pPr>
              <w:pStyle w:val="TAL"/>
              <w:rPr>
                <w:rFonts w:cs="Arial"/>
                <w:sz w:val="16"/>
                <w:szCs w:val="18"/>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w:t>
            </w:r>
            <w:r w:rsidRPr="003C625A">
              <w:rPr>
                <w:rFonts w:eastAsia="Yu Mincho" w:cs="Arial"/>
                <w:sz w:val="16"/>
                <w:szCs w:val="16"/>
                <w:lang w:eastAsia="ja-JP"/>
              </w:rPr>
              <w:t>_UL_8A_n77A</w:t>
            </w:r>
          </w:p>
        </w:tc>
        <w:tc>
          <w:tcPr>
            <w:tcW w:w="1257" w:type="dxa"/>
            <w:shd w:val="clear" w:color="auto" w:fill="auto"/>
          </w:tcPr>
          <w:p w:rsidR="006A1F7C" w:rsidRDefault="006A1F7C" w:rsidP="006A1F7C">
            <w:pPr>
              <w:pStyle w:val="TAL"/>
              <w:rPr>
                <w:rFonts w:eastAsiaTheme="minorEastAsia" w:cs="Arial"/>
                <w:sz w:val="16"/>
                <w:szCs w:val="16"/>
                <w:lang w:eastAsia="ko-KR"/>
              </w:rPr>
            </w:pPr>
            <w:r w:rsidRPr="003C625A">
              <w:rPr>
                <w:rFonts w:cs="Arial"/>
                <w:sz w:val="16"/>
                <w:szCs w:val="16"/>
              </w:rPr>
              <w:t>Rel-15</w:t>
            </w:r>
          </w:p>
        </w:tc>
        <w:tc>
          <w:tcPr>
            <w:tcW w:w="1541" w:type="dxa"/>
            <w:shd w:val="clear" w:color="auto" w:fill="auto"/>
          </w:tcPr>
          <w:p w:rsidR="006A1F7C" w:rsidRPr="003D5D35" w:rsidRDefault="006A1F7C" w:rsidP="006A1F7C">
            <w:pPr>
              <w:pStyle w:val="TAL"/>
              <w:rPr>
                <w:rFonts w:cs="Arial"/>
                <w:sz w:val="16"/>
                <w:szCs w:val="18"/>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172" w:author="Suhwan Lim" w:date="2020-06-15T17:12:00Z"/>
                <w:rFonts w:eastAsia="맑은 고딕" w:cs="Arial"/>
                <w:sz w:val="16"/>
                <w:szCs w:val="16"/>
                <w:lang w:eastAsia="ko-KR"/>
              </w:rPr>
            </w:pPr>
            <w:ins w:id="6173"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174"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175" w:author="Suhwan Lim" w:date="2020-06-15T17:12:00Z">
              <w:r>
                <w:rPr>
                  <w:rFonts w:eastAsiaTheme="minorEastAsia"/>
                  <w:sz w:val="16"/>
                  <w:szCs w:val="16"/>
                  <w:lang w:eastAsia="ko-KR"/>
                </w:rPr>
                <w:t>Yes</w:t>
              </w:r>
            </w:ins>
            <w:del w:id="6176" w:author="Suhwan Lim" w:date="2020-06-15T17:12:00Z">
              <w:r w:rsidDel="00062469">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177" w:author="Suhwan Lim" w:date="2020-06-15T17:12:00Z">
              <w:r>
                <w:rPr>
                  <w:rFonts w:eastAsiaTheme="minorEastAsia" w:hint="eastAsia"/>
                  <w:sz w:val="16"/>
                  <w:szCs w:val="16"/>
                  <w:lang w:eastAsia="ko-KR"/>
                </w:rPr>
                <w:t>Yes</w:t>
              </w:r>
            </w:ins>
            <w:del w:id="6178" w:author="Suhwan Lim" w:date="2020-06-15T17:12:00Z">
              <w:r w:rsidDel="00062469">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179" w:author="Suhwan Lim" w:date="2020-06-15T17:12:00Z">
              <w:r>
                <w:rPr>
                  <w:rFonts w:eastAsiaTheme="minorEastAsia" w:hint="eastAsia"/>
                  <w:sz w:val="16"/>
                  <w:szCs w:val="16"/>
                  <w:lang w:eastAsia="ko-KR"/>
                </w:rPr>
                <w:t>None</w:t>
              </w:r>
            </w:ins>
            <w:del w:id="6180" w:author="Suhwan Lim" w:date="2020-06-15T17:12:00Z">
              <w:r w:rsidDel="00062469">
                <w:rPr>
                  <w:rFonts w:eastAsiaTheme="minorEastAsia" w:hint="eastAsia"/>
                  <w:sz w:val="16"/>
                  <w:szCs w:val="16"/>
                  <w:lang w:eastAsia="ko-KR"/>
                </w:rPr>
                <w:delText>Not</w:delText>
              </w:r>
              <w:r w:rsidDel="00062469">
                <w:rPr>
                  <w:rFonts w:eastAsiaTheme="minorEastAsia"/>
                  <w:sz w:val="16"/>
                  <w:szCs w:val="16"/>
                  <w:lang w:eastAsia="ko-KR"/>
                </w:rPr>
                <w:delText xml:space="preserve"> </w:delText>
              </w:r>
              <w:r w:rsidDel="00062469">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)-n257I_UL_8A_n257</w:t>
            </w:r>
            <w:r w:rsidRPr="003C625A">
              <w:rPr>
                <w:rFonts w:eastAsia="Yu Mincho" w:cs="Arial"/>
                <w:sz w:val="16"/>
                <w:szCs w:val="16"/>
                <w:lang w:eastAsia="ja-JP"/>
              </w:rPr>
              <w:t>A</w:t>
            </w:r>
          </w:p>
        </w:tc>
        <w:tc>
          <w:tcPr>
            <w:tcW w:w="1257" w:type="dxa"/>
            <w:shd w:val="clear" w:color="auto" w:fill="auto"/>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181" w:author="Suhwan Lim" w:date="2020-06-15T17:12:00Z"/>
                <w:rFonts w:eastAsia="맑은 고딕" w:cs="Arial"/>
                <w:sz w:val="16"/>
                <w:szCs w:val="16"/>
                <w:lang w:eastAsia="ko-KR"/>
              </w:rPr>
            </w:pPr>
            <w:ins w:id="6182"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183"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184" w:author="Suhwan Lim" w:date="2020-06-15T17:12:00Z">
              <w:r>
                <w:rPr>
                  <w:rFonts w:eastAsiaTheme="minorEastAsia"/>
                  <w:sz w:val="16"/>
                  <w:szCs w:val="16"/>
                  <w:lang w:eastAsia="ko-KR"/>
                </w:rPr>
                <w:t>Yes</w:t>
              </w:r>
            </w:ins>
            <w:del w:id="6185" w:author="Suhwan Lim" w:date="2020-06-15T17:12:00Z">
              <w:r w:rsidDel="00062469">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186" w:author="Suhwan Lim" w:date="2020-06-15T17:12:00Z">
              <w:r>
                <w:rPr>
                  <w:rFonts w:eastAsiaTheme="minorEastAsia" w:hint="eastAsia"/>
                  <w:sz w:val="16"/>
                  <w:szCs w:val="16"/>
                  <w:lang w:eastAsia="ko-KR"/>
                </w:rPr>
                <w:t>Yes</w:t>
              </w:r>
            </w:ins>
            <w:del w:id="6187" w:author="Suhwan Lim" w:date="2020-06-15T17:12:00Z">
              <w:r w:rsidDel="00062469">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188" w:author="Suhwan Lim" w:date="2020-06-15T17:12:00Z">
              <w:r>
                <w:rPr>
                  <w:rFonts w:eastAsiaTheme="minorEastAsia" w:hint="eastAsia"/>
                  <w:sz w:val="16"/>
                  <w:szCs w:val="16"/>
                  <w:lang w:eastAsia="ko-KR"/>
                </w:rPr>
                <w:t>None</w:t>
              </w:r>
            </w:ins>
            <w:del w:id="6189" w:author="Suhwan Lim" w:date="2020-06-15T17:12:00Z">
              <w:r w:rsidDel="00062469">
                <w:rPr>
                  <w:rFonts w:eastAsiaTheme="minorEastAsia" w:hint="eastAsia"/>
                  <w:sz w:val="16"/>
                  <w:szCs w:val="16"/>
                  <w:lang w:eastAsia="ko-KR"/>
                </w:rPr>
                <w:delText>Not</w:delText>
              </w:r>
              <w:r w:rsidDel="00062469">
                <w:rPr>
                  <w:rFonts w:eastAsiaTheme="minorEastAsia"/>
                  <w:sz w:val="16"/>
                  <w:szCs w:val="16"/>
                  <w:lang w:eastAsia="ko-KR"/>
                </w:rPr>
                <w:delText xml:space="preserve"> </w:delText>
              </w:r>
              <w:r w:rsidDel="00062469">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)-n257I_UL_8A_n257D</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190" w:author="Suhwan Lim" w:date="2020-06-15T17:13:00Z">
              <w:r w:rsidRPr="000D0749">
                <w:rPr>
                  <w:rFonts w:eastAsiaTheme="minorEastAsia"/>
                  <w:sz w:val="16"/>
                  <w:szCs w:val="16"/>
                  <w:lang w:eastAsia="ko-KR"/>
                </w:rPr>
                <w:t>Not Completed</w:t>
              </w:r>
            </w:ins>
            <w:del w:id="6191" w:author="Suhwan Lim" w:date="2020-06-15T17:13:00Z">
              <w:r w:rsidDel="006C5389">
                <w:rPr>
                  <w:rFonts w:eastAsiaTheme="minorEastAsia" w:hint="eastAsia"/>
                  <w:sz w:val="16"/>
                  <w:szCs w:val="16"/>
                  <w:lang w:eastAsia="ko-KR"/>
                </w:rPr>
                <w:delText>Not</w:delText>
              </w:r>
              <w:r w:rsidDel="006C5389">
                <w:rPr>
                  <w:rFonts w:eastAsiaTheme="minorEastAsia"/>
                  <w:sz w:val="16"/>
                  <w:szCs w:val="16"/>
                  <w:lang w:eastAsia="ko-KR"/>
                </w:rPr>
                <w:delText xml:space="preserve"> </w:delText>
              </w:r>
              <w:r w:rsidDel="006C5389">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)-n257I_UL_8A_n257G</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192" w:author="Suhwan Lim" w:date="2020-06-15T17:13:00Z">
              <w:r w:rsidRPr="000D0749">
                <w:rPr>
                  <w:rFonts w:eastAsiaTheme="minorEastAsia"/>
                  <w:sz w:val="16"/>
                  <w:szCs w:val="16"/>
                  <w:lang w:eastAsia="ko-KR"/>
                </w:rPr>
                <w:t>Not Completed</w:t>
              </w:r>
            </w:ins>
            <w:del w:id="6193" w:author="Suhwan Lim" w:date="2020-06-15T17:13:00Z">
              <w:r w:rsidDel="006C5389">
                <w:rPr>
                  <w:rFonts w:eastAsiaTheme="minorEastAsia" w:hint="eastAsia"/>
                  <w:sz w:val="16"/>
                  <w:szCs w:val="16"/>
                  <w:lang w:eastAsia="ko-KR"/>
                </w:rPr>
                <w:delText>Not</w:delText>
              </w:r>
              <w:r w:rsidDel="006C5389">
                <w:rPr>
                  <w:rFonts w:eastAsiaTheme="minorEastAsia"/>
                  <w:sz w:val="16"/>
                  <w:szCs w:val="16"/>
                  <w:lang w:eastAsia="ko-KR"/>
                </w:rPr>
                <w:delText xml:space="preserve"> </w:delText>
              </w:r>
              <w:r w:rsidDel="006C5389">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)-n257I_UL_8A_n257H</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194" w:author="Suhwan Lim" w:date="2020-06-15T17:13:00Z">
              <w:r w:rsidRPr="000D0749">
                <w:rPr>
                  <w:rFonts w:eastAsiaTheme="minorEastAsia"/>
                  <w:sz w:val="16"/>
                  <w:szCs w:val="16"/>
                  <w:lang w:eastAsia="ko-KR"/>
                </w:rPr>
                <w:t>Not Completed</w:t>
              </w:r>
            </w:ins>
            <w:del w:id="6195" w:author="Suhwan Lim" w:date="2020-06-15T17:13:00Z">
              <w:r w:rsidDel="006C5389">
                <w:rPr>
                  <w:rFonts w:eastAsiaTheme="minorEastAsia" w:hint="eastAsia"/>
                  <w:sz w:val="16"/>
                  <w:szCs w:val="16"/>
                  <w:lang w:eastAsia="ko-KR"/>
                </w:rPr>
                <w:delText>Not</w:delText>
              </w:r>
              <w:r w:rsidDel="006C5389">
                <w:rPr>
                  <w:rFonts w:eastAsiaTheme="minorEastAsia"/>
                  <w:sz w:val="16"/>
                  <w:szCs w:val="16"/>
                  <w:lang w:eastAsia="ko-KR"/>
                </w:rPr>
                <w:delText xml:space="preserve"> </w:delText>
              </w:r>
              <w:r w:rsidDel="006C5389">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)-n257I_UL_8A_n257I</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196" w:author="Suhwan Lim" w:date="2020-06-15T17:13:00Z">
              <w:r w:rsidRPr="000D0749">
                <w:rPr>
                  <w:rFonts w:eastAsiaTheme="minorEastAsia"/>
                  <w:sz w:val="16"/>
                  <w:szCs w:val="16"/>
                  <w:lang w:eastAsia="ko-KR"/>
                </w:rPr>
                <w:t>Not Completed</w:t>
              </w:r>
            </w:ins>
            <w:del w:id="6197" w:author="Suhwan Lim" w:date="2020-06-15T17:13:00Z">
              <w:r w:rsidDel="006C5389">
                <w:rPr>
                  <w:rFonts w:eastAsiaTheme="minorEastAsia" w:hint="eastAsia"/>
                  <w:sz w:val="16"/>
                  <w:szCs w:val="16"/>
                  <w:lang w:eastAsia="ko-KR"/>
                </w:rPr>
                <w:delText>Not</w:delText>
              </w:r>
              <w:r w:rsidDel="006C5389">
                <w:rPr>
                  <w:rFonts w:eastAsiaTheme="minorEastAsia"/>
                  <w:sz w:val="16"/>
                  <w:szCs w:val="16"/>
                  <w:lang w:eastAsia="ko-KR"/>
                </w:rPr>
                <w:delText xml:space="preserve"> </w:delText>
              </w:r>
              <w:r w:rsidDel="006C5389">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553F36" w:rsidRDefault="006A1F7C" w:rsidP="006A1F7C">
            <w:pPr>
              <w:pStyle w:val="TAL"/>
              <w:rPr>
                <w:rFonts w:cs="Arial"/>
                <w:sz w:val="16"/>
                <w:szCs w:val="18"/>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)-n257I_UL_11</w:t>
            </w:r>
            <w:r w:rsidRPr="003C625A">
              <w:rPr>
                <w:rFonts w:eastAsia="Yu Mincho" w:cs="Arial"/>
                <w:sz w:val="16"/>
                <w:szCs w:val="16"/>
                <w:lang w:eastAsia="ja-JP"/>
              </w:rPr>
              <w:t>A_n77A</w:t>
            </w:r>
          </w:p>
        </w:tc>
        <w:tc>
          <w:tcPr>
            <w:tcW w:w="1257" w:type="dxa"/>
            <w:shd w:val="clear" w:color="auto" w:fill="auto"/>
          </w:tcPr>
          <w:p w:rsidR="006A1F7C" w:rsidRDefault="006A1F7C" w:rsidP="006A1F7C">
            <w:pPr>
              <w:pStyle w:val="TAL"/>
              <w:rPr>
                <w:rFonts w:eastAsiaTheme="minorEastAsia" w:cs="Arial"/>
                <w:sz w:val="16"/>
                <w:szCs w:val="16"/>
                <w:lang w:eastAsia="ko-KR"/>
              </w:rPr>
            </w:pPr>
            <w:r w:rsidRPr="003C625A">
              <w:rPr>
                <w:rFonts w:cs="Arial"/>
                <w:sz w:val="16"/>
                <w:szCs w:val="16"/>
              </w:rPr>
              <w:t>Rel-15</w:t>
            </w:r>
          </w:p>
        </w:tc>
        <w:tc>
          <w:tcPr>
            <w:tcW w:w="1541" w:type="dxa"/>
            <w:shd w:val="clear" w:color="auto" w:fill="auto"/>
          </w:tcPr>
          <w:p w:rsidR="006A1F7C" w:rsidRPr="003D5D35" w:rsidRDefault="006A1F7C" w:rsidP="006A1F7C">
            <w:pPr>
              <w:pStyle w:val="TAL"/>
              <w:rPr>
                <w:rFonts w:cs="Arial"/>
                <w:sz w:val="16"/>
                <w:szCs w:val="18"/>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198" w:author="Suhwan Lim" w:date="2020-06-15T17:12:00Z"/>
                <w:rFonts w:eastAsia="맑은 고딕" w:cs="Arial"/>
                <w:sz w:val="16"/>
                <w:szCs w:val="16"/>
                <w:lang w:eastAsia="ko-KR"/>
              </w:rPr>
            </w:pPr>
            <w:ins w:id="6199"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200"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201" w:author="Suhwan Lim" w:date="2020-06-15T17:12:00Z">
              <w:r>
                <w:rPr>
                  <w:rFonts w:eastAsiaTheme="minorEastAsia"/>
                  <w:sz w:val="16"/>
                  <w:szCs w:val="16"/>
                  <w:lang w:eastAsia="ko-KR"/>
                </w:rPr>
                <w:t>Yes</w:t>
              </w:r>
            </w:ins>
            <w:del w:id="6202" w:author="Suhwan Lim" w:date="2020-06-15T17:12:00Z">
              <w:r w:rsidDel="0011485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203" w:author="Suhwan Lim" w:date="2020-06-15T17:12:00Z">
              <w:r>
                <w:rPr>
                  <w:rFonts w:eastAsiaTheme="minorEastAsia" w:hint="eastAsia"/>
                  <w:sz w:val="16"/>
                  <w:szCs w:val="16"/>
                  <w:lang w:eastAsia="ko-KR"/>
                </w:rPr>
                <w:t>Yes</w:t>
              </w:r>
            </w:ins>
            <w:del w:id="6204" w:author="Suhwan Lim" w:date="2020-06-15T17:12:00Z">
              <w:r w:rsidDel="0011485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205" w:author="Suhwan Lim" w:date="2020-06-15T17:12:00Z">
              <w:r>
                <w:rPr>
                  <w:rFonts w:eastAsiaTheme="minorEastAsia" w:hint="eastAsia"/>
                  <w:sz w:val="16"/>
                  <w:szCs w:val="16"/>
                  <w:lang w:eastAsia="ko-KR"/>
                </w:rPr>
                <w:t>None</w:t>
              </w:r>
            </w:ins>
            <w:del w:id="6206" w:author="Suhwan Lim" w:date="2020-06-15T17:12:00Z">
              <w:r w:rsidDel="0011485F">
                <w:rPr>
                  <w:rFonts w:eastAsiaTheme="minorEastAsia" w:hint="eastAsia"/>
                  <w:sz w:val="16"/>
                  <w:szCs w:val="16"/>
                  <w:lang w:eastAsia="ko-KR"/>
                </w:rPr>
                <w:delText>Not</w:delText>
              </w:r>
              <w:r w:rsidDel="0011485F">
                <w:rPr>
                  <w:rFonts w:eastAsiaTheme="minorEastAsia"/>
                  <w:sz w:val="16"/>
                  <w:szCs w:val="16"/>
                  <w:lang w:eastAsia="ko-KR"/>
                </w:rPr>
                <w:delText xml:space="preserve"> </w:delText>
              </w:r>
              <w:r w:rsidDel="0011485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)-n257I_UL_11A_n257</w:t>
            </w:r>
            <w:r w:rsidRPr="003C625A">
              <w:rPr>
                <w:rFonts w:eastAsia="Yu Mincho" w:cs="Arial"/>
                <w:sz w:val="16"/>
                <w:szCs w:val="16"/>
                <w:lang w:eastAsia="ja-JP"/>
              </w:rPr>
              <w:t>A</w:t>
            </w:r>
          </w:p>
        </w:tc>
        <w:tc>
          <w:tcPr>
            <w:tcW w:w="1257" w:type="dxa"/>
            <w:shd w:val="clear" w:color="auto" w:fill="auto"/>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auto"/>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auto"/>
          </w:tcPr>
          <w:p w:rsidR="006A1F7C" w:rsidRDefault="006A1F7C" w:rsidP="006A1F7C">
            <w:pPr>
              <w:pStyle w:val="FP"/>
              <w:rPr>
                <w:ins w:id="6207" w:author="Suhwan Lim" w:date="2020-06-15T17:12:00Z"/>
                <w:rFonts w:eastAsia="맑은 고딕" w:cs="Arial"/>
                <w:sz w:val="16"/>
                <w:szCs w:val="16"/>
                <w:lang w:eastAsia="ko-KR"/>
              </w:rPr>
            </w:pPr>
            <w:ins w:id="6208" w:author="Suhwan Lim" w:date="2020-06-15T17:12:00Z">
              <w:r>
                <w:rPr>
                  <w:rFonts w:eastAsia="맑은 고딕" w:cs="Arial" w:hint="eastAsia"/>
                  <w:sz w:val="16"/>
                  <w:szCs w:val="16"/>
                  <w:lang w:eastAsia="ko-KR"/>
                </w:rPr>
                <w:t>TR37.716-21-21: R4-2003458</w:t>
              </w:r>
            </w:ins>
          </w:p>
          <w:p w:rsidR="006A1F7C" w:rsidRPr="00FA29F7" w:rsidRDefault="006A1F7C" w:rsidP="006A1F7C">
            <w:pPr>
              <w:pStyle w:val="FP"/>
              <w:rPr>
                <w:rFonts w:eastAsia="맑은 고딕" w:cs="Arial"/>
                <w:sz w:val="16"/>
                <w:szCs w:val="16"/>
                <w:lang w:eastAsia="ko-KR"/>
              </w:rPr>
            </w:pPr>
            <w:ins w:id="6209" w:author="Suhwan Lim" w:date="2020-06-15T17:12:00Z">
              <w:r>
                <w:rPr>
                  <w:rFonts w:eastAsia="맑은 고딕" w:cs="Arial"/>
                  <w:sz w:val="16"/>
                  <w:szCs w:val="16"/>
                  <w:lang w:eastAsia="ko-KR"/>
                </w:rPr>
                <w:t>TS38.101-3: R4-2006728</w:t>
              </w:r>
            </w:ins>
          </w:p>
        </w:tc>
        <w:tc>
          <w:tcPr>
            <w:tcW w:w="672" w:type="dxa"/>
            <w:shd w:val="clear" w:color="auto" w:fill="auto"/>
          </w:tcPr>
          <w:p w:rsidR="006A1F7C" w:rsidRDefault="006A1F7C" w:rsidP="006A1F7C">
            <w:pPr>
              <w:pStyle w:val="TAL"/>
              <w:rPr>
                <w:rFonts w:eastAsiaTheme="minorEastAsia"/>
                <w:sz w:val="16"/>
                <w:szCs w:val="16"/>
                <w:lang w:eastAsia="ko-KR"/>
              </w:rPr>
            </w:pPr>
            <w:ins w:id="6210" w:author="Suhwan Lim" w:date="2020-06-15T17:12:00Z">
              <w:r>
                <w:rPr>
                  <w:rFonts w:eastAsiaTheme="minorEastAsia"/>
                  <w:sz w:val="16"/>
                  <w:szCs w:val="16"/>
                  <w:lang w:eastAsia="ko-KR"/>
                </w:rPr>
                <w:t>Yes</w:t>
              </w:r>
            </w:ins>
            <w:del w:id="6211" w:author="Suhwan Lim" w:date="2020-06-15T17:12:00Z">
              <w:r w:rsidDel="0011485F">
                <w:rPr>
                  <w:rFonts w:eastAsiaTheme="minorEastAsia" w:hint="eastAsia"/>
                  <w:sz w:val="16"/>
                  <w:szCs w:val="16"/>
                  <w:lang w:eastAsia="ko-KR"/>
                </w:rPr>
                <w:delText>No</w:delText>
              </w:r>
            </w:del>
          </w:p>
        </w:tc>
        <w:tc>
          <w:tcPr>
            <w:tcW w:w="674" w:type="dxa"/>
            <w:shd w:val="clear" w:color="auto" w:fill="auto"/>
          </w:tcPr>
          <w:p w:rsidR="006A1F7C" w:rsidRDefault="006A1F7C" w:rsidP="006A1F7C">
            <w:pPr>
              <w:pStyle w:val="TAL"/>
              <w:rPr>
                <w:rFonts w:eastAsiaTheme="minorEastAsia"/>
                <w:sz w:val="16"/>
                <w:szCs w:val="16"/>
                <w:lang w:eastAsia="ko-KR"/>
              </w:rPr>
            </w:pPr>
            <w:ins w:id="6212" w:author="Suhwan Lim" w:date="2020-06-15T17:12:00Z">
              <w:r>
                <w:rPr>
                  <w:rFonts w:eastAsiaTheme="minorEastAsia" w:hint="eastAsia"/>
                  <w:sz w:val="16"/>
                  <w:szCs w:val="16"/>
                  <w:lang w:eastAsia="ko-KR"/>
                </w:rPr>
                <w:t>Yes</w:t>
              </w:r>
            </w:ins>
            <w:del w:id="6213" w:author="Suhwan Lim" w:date="2020-06-15T17:12:00Z">
              <w:r w:rsidDel="0011485F">
                <w:rPr>
                  <w:rFonts w:eastAsiaTheme="minorEastAsia" w:hint="eastAsia"/>
                  <w:sz w:val="16"/>
                  <w:szCs w:val="16"/>
                  <w:lang w:eastAsia="ko-KR"/>
                </w:rPr>
                <w:delText>No</w:delText>
              </w:r>
            </w:del>
          </w:p>
        </w:tc>
        <w:tc>
          <w:tcPr>
            <w:tcW w:w="1435" w:type="dxa"/>
            <w:shd w:val="clear" w:color="auto" w:fill="auto"/>
          </w:tcPr>
          <w:p w:rsidR="006A1F7C" w:rsidRDefault="006A1F7C" w:rsidP="006A1F7C">
            <w:pPr>
              <w:pStyle w:val="TAL"/>
              <w:rPr>
                <w:rFonts w:eastAsiaTheme="minorEastAsia"/>
                <w:sz w:val="16"/>
                <w:szCs w:val="16"/>
                <w:lang w:eastAsia="ko-KR"/>
              </w:rPr>
            </w:pPr>
            <w:ins w:id="6214" w:author="Suhwan Lim" w:date="2020-06-15T17:12:00Z">
              <w:r>
                <w:rPr>
                  <w:rFonts w:eastAsiaTheme="minorEastAsia" w:hint="eastAsia"/>
                  <w:sz w:val="16"/>
                  <w:szCs w:val="16"/>
                  <w:lang w:eastAsia="ko-KR"/>
                </w:rPr>
                <w:t>None</w:t>
              </w:r>
            </w:ins>
            <w:del w:id="6215" w:author="Suhwan Lim" w:date="2020-06-15T17:12:00Z">
              <w:r w:rsidDel="0011485F">
                <w:rPr>
                  <w:rFonts w:eastAsiaTheme="minorEastAsia" w:hint="eastAsia"/>
                  <w:sz w:val="16"/>
                  <w:szCs w:val="16"/>
                  <w:lang w:eastAsia="ko-KR"/>
                </w:rPr>
                <w:delText>Not</w:delText>
              </w:r>
              <w:r w:rsidDel="0011485F">
                <w:rPr>
                  <w:rFonts w:eastAsiaTheme="minorEastAsia"/>
                  <w:sz w:val="16"/>
                  <w:szCs w:val="16"/>
                  <w:lang w:eastAsia="ko-KR"/>
                </w:rPr>
                <w:delText xml:space="preserve"> </w:delText>
              </w:r>
              <w:r w:rsidDel="0011485F">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)-n257I_UL_11A_n257D</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216" w:author="Suhwan Lim" w:date="2020-06-15T17:13:00Z">
              <w:r w:rsidRPr="006331AA">
                <w:rPr>
                  <w:rFonts w:eastAsiaTheme="minorEastAsia"/>
                  <w:sz w:val="16"/>
                  <w:szCs w:val="16"/>
                  <w:lang w:eastAsia="ko-KR"/>
                </w:rPr>
                <w:t>Not Completed</w:t>
              </w:r>
            </w:ins>
            <w:del w:id="6217" w:author="Suhwan Lim" w:date="2020-06-15T17:13:00Z">
              <w:r w:rsidDel="00780C9E">
                <w:rPr>
                  <w:rFonts w:eastAsiaTheme="minorEastAsia" w:hint="eastAsia"/>
                  <w:sz w:val="16"/>
                  <w:szCs w:val="16"/>
                  <w:lang w:eastAsia="ko-KR"/>
                </w:rPr>
                <w:delText>Not</w:delText>
              </w:r>
              <w:r w:rsidDel="00780C9E">
                <w:rPr>
                  <w:rFonts w:eastAsiaTheme="minorEastAsia"/>
                  <w:sz w:val="16"/>
                  <w:szCs w:val="16"/>
                  <w:lang w:eastAsia="ko-KR"/>
                </w:rPr>
                <w:delText xml:space="preserve"> </w:delText>
              </w:r>
              <w:r w:rsidDel="00780C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)-n257I_UL_11A_n257G</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218" w:author="Suhwan Lim" w:date="2020-06-15T17:13:00Z">
              <w:r w:rsidRPr="006331AA">
                <w:rPr>
                  <w:rFonts w:eastAsiaTheme="minorEastAsia"/>
                  <w:sz w:val="16"/>
                  <w:szCs w:val="16"/>
                  <w:lang w:eastAsia="ko-KR"/>
                </w:rPr>
                <w:t>Not Completed</w:t>
              </w:r>
            </w:ins>
            <w:del w:id="6219" w:author="Suhwan Lim" w:date="2020-06-15T17:13:00Z">
              <w:r w:rsidDel="00780C9E">
                <w:rPr>
                  <w:rFonts w:eastAsiaTheme="minorEastAsia" w:hint="eastAsia"/>
                  <w:sz w:val="16"/>
                  <w:szCs w:val="16"/>
                  <w:lang w:eastAsia="ko-KR"/>
                </w:rPr>
                <w:delText>Not</w:delText>
              </w:r>
              <w:r w:rsidDel="00780C9E">
                <w:rPr>
                  <w:rFonts w:eastAsiaTheme="minorEastAsia"/>
                  <w:sz w:val="16"/>
                  <w:szCs w:val="16"/>
                  <w:lang w:eastAsia="ko-KR"/>
                </w:rPr>
                <w:delText xml:space="preserve"> </w:delText>
              </w:r>
              <w:r w:rsidDel="00780C9E">
                <w:rPr>
                  <w:rFonts w:eastAsiaTheme="minorEastAsia" w:hint="eastAsia"/>
                  <w:sz w:val="16"/>
                  <w:szCs w:val="16"/>
                  <w:lang w:eastAsia="ko-KR"/>
                </w:rPr>
                <w:delText>start</w:delText>
              </w:r>
            </w:del>
          </w:p>
        </w:tc>
      </w:tr>
      <w:tr w:rsidR="006A1F7C"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)-n257I_UL_11A_n257H</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220" w:author="Suhwan Lim" w:date="2020-06-15T17:13:00Z">
              <w:r w:rsidRPr="006331AA">
                <w:rPr>
                  <w:rFonts w:eastAsiaTheme="minorEastAsia"/>
                  <w:sz w:val="16"/>
                  <w:szCs w:val="16"/>
                  <w:lang w:eastAsia="ko-KR"/>
                </w:rPr>
                <w:t>Not Completed</w:t>
              </w:r>
            </w:ins>
            <w:del w:id="6221" w:author="Suhwan Lim" w:date="2020-06-15T17:13:00Z">
              <w:r w:rsidDel="00780C9E">
                <w:rPr>
                  <w:rFonts w:eastAsiaTheme="minorEastAsia" w:hint="eastAsia"/>
                  <w:sz w:val="16"/>
                  <w:szCs w:val="16"/>
                  <w:lang w:eastAsia="ko-KR"/>
                </w:rPr>
                <w:delText>Not</w:delText>
              </w:r>
              <w:r w:rsidDel="00780C9E">
                <w:rPr>
                  <w:rFonts w:eastAsiaTheme="minorEastAsia"/>
                  <w:sz w:val="16"/>
                  <w:szCs w:val="16"/>
                  <w:lang w:eastAsia="ko-KR"/>
                </w:rPr>
                <w:delText xml:space="preserve"> </w:delText>
              </w:r>
              <w:r w:rsidDel="00780C9E">
                <w:rPr>
                  <w:rFonts w:eastAsiaTheme="minorEastAsia" w:hint="eastAsia"/>
                  <w:sz w:val="16"/>
                  <w:szCs w:val="16"/>
                  <w:lang w:eastAsia="ko-KR"/>
                </w:rPr>
                <w:delText>start</w:delText>
              </w:r>
            </w:del>
          </w:p>
        </w:tc>
      </w:tr>
      <w:tr w:rsidR="006A1F7C" w:rsidRPr="00836D24" w:rsidTr="00A637CB">
        <w:trPr>
          <w:cantSplit/>
          <w:trHeight w:val="261"/>
        </w:trPr>
        <w:tc>
          <w:tcPr>
            <w:tcW w:w="3066"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DL_8A-11A_n77</w:t>
            </w:r>
            <w:r>
              <w:rPr>
                <w:rFonts w:eastAsia="Yu Mincho" w:cs="Arial"/>
                <w:sz w:val="16"/>
                <w:szCs w:val="16"/>
                <w:lang w:eastAsia="ja-JP"/>
              </w:rPr>
              <w:t>(2</w:t>
            </w:r>
            <w:r w:rsidRPr="003C625A">
              <w:rPr>
                <w:rFonts w:eastAsia="Yu Mincho" w:cs="Arial"/>
                <w:sz w:val="16"/>
                <w:szCs w:val="16"/>
                <w:lang w:eastAsia="ja-JP"/>
              </w:rPr>
              <w:t>A</w:t>
            </w:r>
            <w:r>
              <w:rPr>
                <w:rFonts w:eastAsia="Yu Mincho" w:cs="Arial"/>
                <w:sz w:val="16"/>
                <w:szCs w:val="16"/>
                <w:lang w:eastAsia="ja-JP"/>
              </w:rPr>
              <w:t>)-n257I_UL_11A_n257I</w:t>
            </w:r>
          </w:p>
        </w:tc>
        <w:tc>
          <w:tcPr>
            <w:tcW w:w="1257" w:type="dxa"/>
            <w:shd w:val="clear" w:color="auto" w:fill="FFC000"/>
          </w:tcPr>
          <w:p w:rsidR="006A1F7C" w:rsidRPr="003C625A" w:rsidRDefault="006A1F7C" w:rsidP="006A1F7C">
            <w:pPr>
              <w:pStyle w:val="TAL"/>
              <w:rPr>
                <w:rFonts w:cs="Arial"/>
                <w:sz w:val="16"/>
                <w:szCs w:val="16"/>
              </w:rPr>
            </w:pPr>
            <w:r w:rsidRPr="003C625A">
              <w:rPr>
                <w:rFonts w:cs="Arial"/>
                <w:sz w:val="16"/>
                <w:szCs w:val="16"/>
              </w:rPr>
              <w:t>Rel-15</w:t>
            </w:r>
          </w:p>
        </w:tc>
        <w:tc>
          <w:tcPr>
            <w:tcW w:w="1541" w:type="dxa"/>
            <w:shd w:val="clear" w:color="auto" w:fill="FFC000"/>
          </w:tcPr>
          <w:p w:rsidR="006A1F7C" w:rsidRPr="003C625A" w:rsidRDefault="006A1F7C" w:rsidP="006A1F7C">
            <w:pPr>
              <w:pStyle w:val="TAL"/>
              <w:rPr>
                <w:rFonts w:eastAsia="Yu Mincho" w:cs="Arial"/>
                <w:sz w:val="16"/>
                <w:szCs w:val="16"/>
                <w:lang w:eastAsia="ja-JP"/>
              </w:rPr>
            </w:pPr>
            <w:r w:rsidRPr="003C625A">
              <w:rPr>
                <w:rFonts w:eastAsia="Yu Mincho" w:cs="Arial"/>
                <w:sz w:val="16"/>
                <w:szCs w:val="16"/>
                <w:lang w:eastAsia="ja-JP"/>
              </w:rPr>
              <w:t>Masashi Fushiki, Softbank</w:t>
            </w:r>
          </w:p>
        </w:tc>
        <w:tc>
          <w:tcPr>
            <w:tcW w:w="1549" w:type="dxa"/>
            <w:shd w:val="clear" w:color="auto" w:fill="FFC000"/>
          </w:tcPr>
          <w:p w:rsidR="006A1F7C" w:rsidRPr="00FA29F7" w:rsidRDefault="006A1F7C" w:rsidP="006A1F7C">
            <w:pPr>
              <w:pStyle w:val="FP"/>
              <w:rPr>
                <w:rFonts w:eastAsia="맑은 고딕" w:cs="Arial"/>
                <w:sz w:val="16"/>
                <w:szCs w:val="16"/>
                <w:lang w:eastAsia="ko-KR"/>
              </w:rPr>
            </w:pPr>
          </w:p>
        </w:tc>
        <w:tc>
          <w:tcPr>
            <w:tcW w:w="672"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674" w:type="dxa"/>
            <w:shd w:val="clear" w:color="auto" w:fill="FFC000"/>
          </w:tcPr>
          <w:p w:rsidR="006A1F7C" w:rsidRDefault="006A1F7C" w:rsidP="006A1F7C">
            <w:pPr>
              <w:pStyle w:val="TAL"/>
              <w:rPr>
                <w:rFonts w:eastAsiaTheme="minorEastAsia"/>
                <w:sz w:val="16"/>
                <w:szCs w:val="16"/>
                <w:lang w:eastAsia="ko-KR"/>
              </w:rPr>
            </w:pPr>
            <w:r>
              <w:rPr>
                <w:rFonts w:eastAsiaTheme="minorEastAsia" w:hint="eastAsia"/>
                <w:sz w:val="16"/>
                <w:szCs w:val="16"/>
                <w:lang w:eastAsia="ko-KR"/>
              </w:rPr>
              <w:t>No</w:t>
            </w:r>
          </w:p>
        </w:tc>
        <w:tc>
          <w:tcPr>
            <w:tcW w:w="1435" w:type="dxa"/>
            <w:shd w:val="clear" w:color="auto" w:fill="FFC000"/>
          </w:tcPr>
          <w:p w:rsidR="006A1F7C" w:rsidRDefault="006A1F7C" w:rsidP="006A1F7C">
            <w:pPr>
              <w:pStyle w:val="TAL"/>
              <w:rPr>
                <w:rFonts w:eastAsiaTheme="minorEastAsia"/>
                <w:sz w:val="16"/>
                <w:szCs w:val="16"/>
                <w:lang w:eastAsia="ko-KR"/>
              </w:rPr>
            </w:pPr>
            <w:ins w:id="6222" w:author="Suhwan Lim" w:date="2020-06-15T17:13:00Z">
              <w:r w:rsidRPr="006331AA">
                <w:rPr>
                  <w:rFonts w:eastAsiaTheme="minorEastAsia"/>
                  <w:sz w:val="16"/>
                  <w:szCs w:val="16"/>
                  <w:lang w:eastAsia="ko-KR"/>
                </w:rPr>
                <w:t>Not Completed</w:t>
              </w:r>
            </w:ins>
            <w:del w:id="6223" w:author="Suhwan Lim" w:date="2020-06-15T17:13:00Z">
              <w:r w:rsidDel="00780C9E">
                <w:rPr>
                  <w:rFonts w:eastAsiaTheme="minorEastAsia" w:hint="eastAsia"/>
                  <w:sz w:val="16"/>
                  <w:szCs w:val="16"/>
                  <w:lang w:eastAsia="ko-KR"/>
                </w:rPr>
                <w:delText>Not</w:delText>
              </w:r>
              <w:r w:rsidDel="00780C9E">
                <w:rPr>
                  <w:rFonts w:eastAsiaTheme="minorEastAsia"/>
                  <w:sz w:val="16"/>
                  <w:szCs w:val="16"/>
                  <w:lang w:eastAsia="ko-KR"/>
                </w:rPr>
                <w:delText xml:space="preserve"> </w:delText>
              </w:r>
              <w:r w:rsidDel="00780C9E">
                <w:rPr>
                  <w:rFonts w:eastAsiaTheme="minorEastAsia" w:hint="eastAsia"/>
                  <w:sz w:val="16"/>
                  <w:szCs w:val="16"/>
                  <w:lang w:eastAsia="ko-KR"/>
                </w:rPr>
                <w:delText>start</w:delText>
              </w:r>
            </w:del>
          </w:p>
        </w:tc>
      </w:tr>
      <w:tr w:rsidR="0049009A" w:rsidRPr="00836D24"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DL_1A-19A_n77A-n257A_UL_1A_n77A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sidRPr="00544902">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DL_1A-19A_n77A-n257A_UL_1A_n257A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sidRPr="00544902">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DL_1A-19A_n77A-n257A_UL_1</w:t>
            </w:r>
            <w:r>
              <w:rPr>
                <w:rFonts w:eastAsiaTheme="minorEastAsia" w:cs="Arial"/>
                <w:sz w:val="16"/>
                <w:szCs w:val="16"/>
                <w:lang w:eastAsia="ko-KR"/>
              </w:rPr>
              <w:t>9</w:t>
            </w:r>
            <w:r>
              <w:rPr>
                <w:rFonts w:eastAsiaTheme="minorEastAsia" w:cs="Arial" w:hint="eastAsia"/>
                <w:sz w:val="16"/>
                <w:szCs w:val="16"/>
                <w:lang w:eastAsia="ko-KR"/>
              </w:rPr>
              <w:t>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sidRPr="00544902">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DL_1A-19A_n77A-n257A_UL_1</w:t>
            </w:r>
            <w:r>
              <w:rPr>
                <w:rFonts w:eastAsiaTheme="minorEastAsia" w:cs="Arial"/>
                <w:sz w:val="16"/>
                <w:szCs w:val="16"/>
                <w:lang w:eastAsia="ko-KR"/>
              </w:rPr>
              <w:t>9</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sidRPr="00544902">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DL_1A-19A_n77A-n257G_UL_1A_n77A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sidRPr="00544902">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DL_1A-19A_n77A-n257G_UL_1A_n257A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sidRPr="00544902">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DL_1A-19A_n77A-n257G_UL_1A_n257G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sidRPr="00544902">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DL_1A-19A_n77A-n257G_UL_1</w:t>
            </w:r>
            <w:r>
              <w:rPr>
                <w:rFonts w:eastAsiaTheme="minorEastAsia" w:cs="Arial"/>
                <w:sz w:val="16"/>
                <w:szCs w:val="16"/>
                <w:lang w:eastAsia="ko-KR"/>
              </w:rPr>
              <w:t>9</w:t>
            </w:r>
            <w:r>
              <w:rPr>
                <w:rFonts w:eastAsiaTheme="minorEastAsia" w:cs="Arial" w:hint="eastAsia"/>
                <w:sz w:val="16"/>
                <w:szCs w:val="16"/>
                <w:lang w:eastAsia="ko-KR"/>
              </w:rPr>
              <w:t>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sidRPr="003836D3">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DL_1A-19A_n77A-n257G_UL_1</w:t>
            </w:r>
            <w:r>
              <w:rPr>
                <w:rFonts w:eastAsiaTheme="minorEastAsia" w:cs="Arial"/>
                <w:sz w:val="16"/>
                <w:szCs w:val="16"/>
                <w:lang w:eastAsia="ko-KR"/>
              </w:rPr>
              <w:t>9</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sidRPr="003836D3">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DL_1A-19A_n77A-n257G_UL_1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sidRPr="003836D3">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DL_1A-19A_n77A-n257H_UL_1A_n77A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sidRPr="003836D3">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DL_1A-19A_n77A-n257H_UL_1A_n257A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sidRPr="003836D3">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DL_1A-19A_n77A-n257H_UL_1A_n257G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sidRPr="003836D3">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DL_1A-19A_n77A-n257H_UL_1A_n257H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DL_1A-19A_n77A-n257H_UL_1</w:t>
            </w:r>
            <w:r>
              <w:rPr>
                <w:rFonts w:eastAsiaTheme="minorEastAsia" w:cs="Arial"/>
                <w:sz w:val="16"/>
                <w:szCs w:val="16"/>
                <w:lang w:eastAsia="ko-KR"/>
              </w:rPr>
              <w:t>9</w:t>
            </w:r>
            <w:r>
              <w:rPr>
                <w:rFonts w:eastAsiaTheme="minorEastAsia" w:cs="Arial" w:hint="eastAsia"/>
                <w:sz w:val="16"/>
                <w:szCs w:val="16"/>
                <w:lang w:eastAsia="ko-KR"/>
              </w:rPr>
              <w:t>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DL_1A-19A_n77A-n257H_UL_1</w:t>
            </w:r>
            <w:r>
              <w:rPr>
                <w:rFonts w:eastAsiaTheme="minorEastAsia" w:cs="Arial"/>
                <w:sz w:val="16"/>
                <w:szCs w:val="16"/>
                <w:lang w:eastAsia="ko-KR"/>
              </w:rPr>
              <w:t>9</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DL_1A-19A_n77A-n257H_UL_1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DL_1A-19A_n77A-n257H_UL_1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DL_1A-19A_n77A-n257I_UL_1A_n77A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DL_1A-19A_n77A-n257I_UL_1A_n257A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DL_1A-19A_n77A-n257I_UL_1A_n257G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DL_1A-19A_n77A-n257I_UL_1A_n257H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DL_1A-19A_n77A-n257I_UL_1A_n257I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DL_1A-19A_n77A-n257I_UL_1</w:t>
            </w:r>
            <w:r>
              <w:rPr>
                <w:rFonts w:eastAsiaTheme="minorEastAsia" w:cs="Arial"/>
                <w:sz w:val="16"/>
                <w:szCs w:val="16"/>
                <w:lang w:eastAsia="ko-KR"/>
              </w:rPr>
              <w:t>9</w:t>
            </w:r>
            <w:r>
              <w:rPr>
                <w:rFonts w:eastAsiaTheme="minorEastAsia" w:cs="Arial" w:hint="eastAsia"/>
                <w:sz w:val="16"/>
                <w:szCs w:val="16"/>
                <w:lang w:eastAsia="ko-KR"/>
              </w:rPr>
              <w:t>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DL_1A-19A_n77A-n257I_UL_1</w:t>
            </w:r>
            <w:r>
              <w:rPr>
                <w:rFonts w:eastAsiaTheme="minorEastAsia" w:cs="Arial"/>
                <w:sz w:val="16"/>
                <w:szCs w:val="16"/>
                <w:lang w:eastAsia="ko-KR"/>
              </w:rPr>
              <w:t>9</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DL_1A-19A_n77A-n257I_UL_1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DL_1A-21A_n77A-n257A_UL_1A_n77A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DL_1A-21A_n77A-n257A_UL_1A_n257A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DL_1A-21A_n77A-n257A_UL_21A_n77A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DL_1A-21A_n77A-n257A_UL_21A_n257A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DL_1A-21A_n77A-n257G_UL_1A_n77A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DL_1A-21A_n77A-n257G_UL_1A_n257A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DL_1A-21A_n77A-n257G_UL_1A_n257G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DL_1A-21A_n77A-n257G_UL_</w:t>
            </w:r>
            <w:r>
              <w:rPr>
                <w:rFonts w:eastAsiaTheme="minorEastAsia" w:cs="Arial"/>
                <w:sz w:val="16"/>
                <w:szCs w:val="16"/>
                <w:lang w:eastAsia="ko-KR"/>
              </w:rPr>
              <w:t>2</w:t>
            </w:r>
            <w:r>
              <w:rPr>
                <w:rFonts w:eastAsiaTheme="minorEastAsia" w:cs="Arial" w:hint="eastAsia"/>
                <w:sz w:val="16"/>
                <w:szCs w:val="16"/>
                <w:lang w:eastAsia="ko-KR"/>
              </w:rPr>
              <w:t>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DL_1A-21A_n77A-n257G_UL_</w:t>
            </w:r>
            <w:r>
              <w:rPr>
                <w:rFonts w:eastAsiaTheme="minorEastAsia" w:cs="Arial"/>
                <w:sz w:val="16"/>
                <w:szCs w:val="16"/>
                <w:lang w:eastAsia="ko-KR"/>
              </w:rPr>
              <w:t>2</w:t>
            </w:r>
            <w:r>
              <w:rPr>
                <w:rFonts w:eastAsiaTheme="minorEastAsia" w:cs="Arial" w:hint="eastAsia"/>
                <w:sz w:val="16"/>
                <w:szCs w:val="16"/>
                <w:lang w:eastAsia="ko-KR"/>
              </w:rPr>
              <w:t>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DL_1A-21A_n77A-n257G_UL_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DL_1A-21A_n77A-n257H_UL_1A_n77A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DL_1A-21A_n77A-n257H_UL_1A_n257A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DL_1A-21A_n77A-n257H_UL_1A_n257G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DL_1A-21A_n77A-n257H_UL_1A_n257H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DL_1A-21A_n77A-n257H_UL_21A_n77A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21</w:t>
            </w:r>
            <w:r>
              <w:rPr>
                <w:rFonts w:eastAsiaTheme="minorEastAsia" w:cs="Arial" w:hint="eastAsia"/>
                <w:sz w:val="16"/>
                <w:szCs w:val="16"/>
                <w:lang w:eastAsia="ko-KR"/>
              </w:rPr>
              <w:t>A_n77A-n257H_UL_</w:t>
            </w:r>
            <w:r>
              <w:rPr>
                <w:rFonts w:eastAsiaTheme="minorEastAsia" w:cs="Arial"/>
                <w:sz w:val="16"/>
                <w:szCs w:val="16"/>
                <w:lang w:eastAsia="ko-KR"/>
              </w:rPr>
              <w:t>21</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21</w:t>
            </w:r>
            <w:r>
              <w:rPr>
                <w:rFonts w:eastAsiaTheme="minorEastAsia" w:cs="Arial" w:hint="eastAsia"/>
                <w:sz w:val="16"/>
                <w:szCs w:val="16"/>
                <w:lang w:eastAsia="ko-KR"/>
              </w:rPr>
              <w:t>A_n77A-n257H_UL_</w:t>
            </w:r>
            <w:r>
              <w:rPr>
                <w:rFonts w:eastAsiaTheme="minorEastAsia" w:cs="Arial"/>
                <w:sz w:val="16"/>
                <w:szCs w:val="16"/>
                <w:lang w:eastAsia="ko-KR"/>
              </w:rPr>
              <w:t>21</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DL_1A-21A_n77A-n257H_UL_21A_n257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DL_1A-21A_n77A-n257I_UL_1A_n77A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DL_1A-21A_n77A-n257I_UL_1A_n257A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DL_1A-21A_n77A-n257I_UL_1A_n257G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DL_1A-21A_n77A-n257I_UL_1A_n257H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DL_1A-21A_n77A-n257I_UL_1A_n257I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DL_1A-21A_n77A-n257I_UL_</w:t>
            </w:r>
            <w:r>
              <w:rPr>
                <w:rFonts w:eastAsiaTheme="minorEastAsia" w:cs="Arial"/>
                <w:sz w:val="16"/>
                <w:szCs w:val="16"/>
                <w:lang w:eastAsia="ko-KR"/>
              </w:rPr>
              <w:t>2</w:t>
            </w:r>
            <w:r>
              <w:rPr>
                <w:rFonts w:eastAsiaTheme="minorEastAsia" w:cs="Arial" w:hint="eastAsia"/>
                <w:sz w:val="16"/>
                <w:szCs w:val="16"/>
                <w:lang w:eastAsia="ko-KR"/>
              </w:rPr>
              <w:t>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DL_1A-21A_n77A-n257I_UL_21A_n257A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DL_1A-21A_n77A-n257I_UL_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DL_1A-21A_n77A-n257I_UL_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2</w:t>
            </w:r>
            <w:r>
              <w:rPr>
                <w:rFonts w:eastAsiaTheme="minorEastAsia" w:cs="Arial" w:hint="eastAsia"/>
                <w:sz w:val="16"/>
                <w:szCs w:val="16"/>
                <w:lang w:eastAsia="ko-KR"/>
              </w:rPr>
              <w:t>1A_n77A-n257I_UL_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2A_n77A-n257A_UL_1A_n77A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2A_n77A-n257A_UL_1A_n257A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2A_n77A-n257A_UL_</w:t>
            </w:r>
            <w:r>
              <w:rPr>
                <w:rFonts w:eastAsiaTheme="minorEastAsia" w:cs="Arial"/>
                <w:sz w:val="16"/>
                <w:szCs w:val="16"/>
                <w:lang w:eastAsia="ko-KR"/>
              </w:rPr>
              <w:t>4</w:t>
            </w:r>
            <w:r>
              <w:rPr>
                <w:rFonts w:eastAsiaTheme="minorEastAsia" w:cs="Arial" w:hint="eastAsia"/>
                <w:sz w:val="16"/>
                <w:szCs w:val="16"/>
                <w:lang w:eastAsia="ko-KR"/>
              </w:rPr>
              <w:t>2A_n257A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2A_n77A-n257G_UL_1A_n77A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DL_1A-42A_n77A-n257G_UL_1A_n257A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DL_1A-42A_n77A-n257G_UL_1A_n257G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2A_n77A-n257G_UL_</w:t>
            </w:r>
            <w:r>
              <w:rPr>
                <w:rFonts w:eastAsiaTheme="minorEastAsia" w:cs="Arial"/>
                <w:sz w:val="16"/>
                <w:szCs w:val="16"/>
                <w:lang w:eastAsia="ko-KR"/>
              </w:rPr>
              <w:t>42</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DL_1A-42A_n77A-n257G_UL_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2A_n77A-n257H_UL_1A_n77A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DL_1A-42A_n77A-n257H_UL_1A_n257A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DL_1A-42A_n77A-n257H_UL_1A_n257G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DL_1A-42A_n77A-n257H_UL_1A_n257H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A_n77A-n257H_UL_</w:t>
            </w:r>
            <w:r>
              <w:rPr>
                <w:rFonts w:eastAsiaTheme="minorEastAsia" w:cs="Arial"/>
                <w:sz w:val="16"/>
                <w:szCs w:val="16"/>
                <w:lang w:eastAsia="ko-KR"/>
              </w:rPr>
              <w:t>42</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A_n77A-n257H_UL_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DL_1A-42A_n77A-n257H_UL_42A_n257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DL_1A-42A_n77A-n257I_UL_1A_n77A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DL_1A-42A_n77A-n257I_UL_1A_n257A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DL_1A-42A_n77A-n257I_UL_1A_n257G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DL_1A-42A_n77A-n257I_UL_1A_n257H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DL_1A-42A_n77A-n257I_UL_1A_n257I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DL_1A-42A_n77A-n257I_UL_42A_n257A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DL_1A-42A_n77A-n257I_UL_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DL_1A-42A_n77A-n257I_UL_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A_n77A-n257I_UL_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DL_3A-19A_n77A-n257A_UL_3A_n77A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DL_3A-19A_n77A-n257A_UL_3A_n257A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DL_3A-19A_n77A-n257A_UL_19A_n77A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DL_3A-19A_n77A-n257A_UL_19A_n257A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DL_3A-19A_n77A-n257G_UL_3A_n77A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DL_3A-19A_n77A-n257G_UL_3A_n257A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DL_3A-19A_n77A-n257G_UL_3A_n257G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DL_3A-19A_n77A-n257G_UL_19A_n77A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DL_3A-19A_n77A-n257G_UL_19A_n257A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DL_3A-19A_n77A-n257G_UL_19A_n257G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DL_3A-19A_n77A-n257H_UL_3A_n77A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DL_3A-19A_n77A-n257H_UL_3A_n257A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DL_3A-19A_n77A-n257H_UL_3A_n257G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DL_3A-19A_n77A-n257H_UL_3A_n257H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DL_3A-19A_n77A-n257H_UL_19A_n77A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w:t>
            </w:r>
            <w:r>
              <w:rPr>
                <w:rFonts w:eastAsiaTheme="minorEastAsia" w:cs="Arial"/>
                <w:sz w:val="16"/>
                <w:szCs w:val="16"/>
                <w:lang w:eastAsia="ko-KR"/>
              </w:rPr>
              <w:t>H</w:t>
            </w:r>
            <w:r>
              <w:rPr>
                <w:rFonts w:eastAsiaTheme="minorEastAsia" w:cs="Arial" w:hint="eastAsia"/>
                <w:sz w:val="16"/>
                <w:szCs w:val="16"/>
                <w:lang w:eastAsia="ko-KR"/>
              </w:rPr>
              <w:t>_UL_19A_n257A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DL_3A-19A_n77A-n257H_UL_19A_n257G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DL_3A-19A_n77A-n257H_UL_19A_n257H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DL_3A-19A_n77A-n257I_UL_3A_n77A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DL_3A-19A_n77A-n257I_UL_3A_n257A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DL_3A-19A_n77A-n257I_UL_3A_n257G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DL_3A-19A_n77A-n257I_UL_3A_n257H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DL_3A-19A_n77A-n257I_UL_3A_n257I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DL_3A-19A_n77A-n257I_UL_19A_n77A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w:t>
            </w:r>
            <w:r>
              <w:rPr>
                <w:rFonts w:eastAsiaTheme="minorEastAsia" w:cs="Arial"/>
                <w:sz w:val="16"/>
                <w:szCs w:val="16"/>
                <w:lang w:eastAsia="ko-KR"/>
              </w:rPr>
              <w:t>I</w:t>
            </w:r>
            <w:r>
              <w:rPr>
                <w:rFonts w:eastAsiaTheme="minorEastAsia" w:cs="Arial" w:hint="eastAsia"/>
                <w:sz w:val="16"/>
                <w:szCs w:val="16"/>
                <w:lang w:eastAsia="ko-KR"/>
              </w:rPr>
              <w:t>_UL_19A_n257A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DL_3A-19A_n77A-n257I_UL_19A_n257G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DL_3A-19A_n77A-n257I_UL_19A_n257H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DL_3A-19A_n77A-n257I_UL_19A_n257I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R4-2001112</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DL_3A-21A_n77A-n257A_UL_3A_n77A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DL_3A-21A_n77A-n257A_UL_3A_n257A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DL_3A-21A_n77A-n257A_UL_21A_n77A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DL_3A-21A_n77A-n257A_UL_21A_n257A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DL_3A-21A_n77A-n257G_UL_3A_n77A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DL_3A-21A_n77A-n257G_UL_3A_n257A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DL_3A-21A_n77A-n257G_UL_3A_n257G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DL_3A-21A_n77A-n257G_UL_21A_n77A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DL_3A-21A_n77A-n257G_UL_21A_n257A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DL_3A-21A_n77A-n257G_UL_21A_n257G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DL_3A-21A_n77A-n257H_UL_3A_n77A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DL_3A-21A_n77A-n257H_UL_3A_n257A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DL_3A-21A_n77A-n257H_UL_3A_n257G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DL_3A-21A_n77A-n257H_UL_3A_n257H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DL_3A-21A_n77A-n257H_UL_21A_n77A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w:t>
            </w:r>
            <w:r>
              <w:rPr>
                <w:rFonts w:eastAsiaTheme="minorEastAsia" w:cs="Arial"/>
                <w:sz w:val="16"/>
                <w:szCs w:val="16"/>
                <w:lang w:eastAsia="ko-KR"/>
              </w:rPr>
              <w:t>H</w:t>
            </w:r>
            <w:r>
              <w:rPr>
                <w:rFonts w:eastAsiaTheme="minorEastAsia" w:cs="Arial" w:hint="eastAsia"/>
                <w:sz w:val="16"/>
                <w:szCs w:val="16"/>
                <w:lang w:eastAsia="ko-KR"/>
              </w:rPr>
              <w:t>_UL_21A_n257A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DL_3A-21A_n77A-n257H_UL_21A_n257G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DL_3A-21A_n77A-n257H_UL_21A_n257H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DL_3A-21A_n77A-n257I_UL_3A_n77A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DL_3A-21A_n77A-n257I_UL_3A_n257A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DL_3A-21A_n77A-n257I_UL_3A_n257G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DL_3A-21A_n77A-n257I_UL_3A_n257H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DL_3A-21A_n77A-n257I_UL_3A_n257I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DL_3A-21A_n77A-n257I_UL_21A_n77A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w:t>
            </w:r>
            <w:r>
              <w:rPr>
                <w:rFonts w:eastAsiaTheme="minorEastAsia" w:cs="Arial"/>
                <w:sz w:val="16"/>
                <w:szCs w:val="16"/>
                <w:lang w:eastAsia="ko-KR"/>
              </w:rPr>
              <w:t>I</w:t>
            </w:r>
            <w:r>
              <w:rPr>
                <w:rFonts w:eastAsiaTheme="minorEastAsia" w:cs="Arial" w:hint="eastAsia"/>
                <w:sz w:val="16"/>
                <w:szCs w:val="16"/>
                <w:lang w:eastAsia="ko-KR"/>
              </w:rPr>
              <w:t>_UL_21A_n257A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DL_3A-21A_n77A-n257I_UL_21A_n257G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DL_3A-21A_n77A-n257I_UL_21A_n257H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DL_3A-21A_n77A-n257I_UL_21A_n257I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DL_3A-42A_n77A-n257A_UL_3A_n77A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DL_3A-42A_n77A-n257A_UL_3A_n257A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DL_3A-42A_n77A-n257A_UL_42A_n257A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DL_3A-42A_n77A-n257G_UL_3A_n77A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DL_3A-42A_n77A-n257G_UL_3A_n257A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DL_3A-42A_n77A-n257G_UL_3A_n257G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DL_3A-42A_n77A-n257G_UL_42A_n257A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DL_3A-42A_n77A-n257G_UL_42A_n257G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DL_3A-42A_n77A-n257H_UL_3A_n77A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DL_3A-42A_n77A-n257H_UL_3A_n257A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DL_3A-42A_n77A-n257H_UL_3A_n257G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DL_3A-42A_n77A-n257H_UL_3A_n257H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w:t>
            </w:r>
            <w:r>
              <w:rPr>
                <w:rFonts w:eastAsiaTheme="minorEastAsia" w:cs="Arial"/>
                <w:sz w:val="16"/>
                <w:szCs w:val="16"/>
                <w:lang w:eastAsia="ko-KR"/>
              </w:rPr>
              <w:t>H</w:t>
            </w:r>
            <w:r>
              <w:rPr>
                <w:rFonts w:eastAsiaTheme="minorEastAsia" w:cs="Arial" w:hint="eastAsia"/>
                <w:sz w:val="16"/>
                <w:szCs w:val="16"/>
                <w:lang w:eastAsia="ko-KR"/>
              </w:rPr>
              <w:t>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DL_3A-42A_n77A-n257H_UL_42A_n257G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DL_3A-42A_n77A-n257H_UL_42A_n257H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DL_3A-42A_n77A-n257I_UL_3A_n77A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DL_3A-42A_n77A-n257I_UL_3A_n257A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DL_3A-42A_n77A-n257I_UL_3A_n257G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DL_3A-42A_n77A-n257I_UL_3A_n257H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DL_3A-42A_n77A-n257I_UL_3A_n257I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w:t>
            </w:r>
            <w:r>
              <w:rPr>
                <w:rFonts w:eastAsiaTheme="minorEastAsia" w:cs="Arial"/>
                <w:sz w:val="16"/>
                <w:szCs w:val="16"/>
                <w:lang w:eastAsia="ko-KR"/>
              </w:rPr>
              <w:t>I</w:t>
            </w:r>
            <w:r>
              <w:rPr>
                <w:rFonts w:eastAsiaTheme="minorEastAsia" w:cs="Arial" w:hint="eastAsia"/>
                <w:sz w:val="16"/>
                <w:szCs w:val="16"/>
                <w:lang w:eastAsia="ko-KR"/>
              </w:rPr>
              <w:t>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DL_3A-42A_n77A-n257I_UL_42A_n257G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DL_3A-42A_n77A-n257I_UL_42A_n257H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DL_3A-42A_n77A-n257I_UL_42A_n257I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sidRPr="007F70D7">
              <w:rPr>
                <w:rFonts w:eastAsia="Yu Gothic" w:cs="Arial"/>
                <w:color w:val="000000"/>
                <w:sz w:val="16"/>
                <w:szCs w:val="18"/>
              </w:rPr>
              <w:t>19A-21A_n77A-n257A</w:t>
            </w:r>
            <w:r>
              <w:rPr>
                <w:rFonts w:eastAsia="Yu Gothic" w:cs="Arial"/>
                <w:color w:val="000000"/>
                <w:sz w:val="16"/>
                <w:szCs w:val="18"/>
              </w:rPr>
              <w:t>_UL_19A_n77A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sidRPr="007F70D7">
              <w:rPr>
                <w:rFonts w:eastAsia="Yu Gothic" w:cs="Arial"/>
                <w:color w:val="000000"/>
                <w:sz w:val="16"/>
                <w:szCs w:val="18"/>
              </w:rPr>
              <w:t>19A-21A_n77A-n257A</w:t>
            </w:r>
            <w:r>
              <w:rPr>
                <w:rFonts w:eastAsia="Yu Gothic" w:cs="Arial"/>
                <w:color w:val="000000"/>
                <w:sz w:val="16"/>
                <w:szCs w:val="18"/>
              </w:rPr>
              <w:t>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sidRPr="007F70D7">
              <w:rPr>
                <w:rFonts w:eastAsia="Yu Gothic" w:cs="Arial"/>
                <w:color w:val="000000"/>
                <w:sz w:val="16"/>
                <w:szCs w:val="18"/>
              </w:rPr>
              <w:t>19A-21A_n77A-n257A</w:t>
            </w:r>
            <w:r>
              <w:rPr>
                <w:rFonts w:eastAsia="Yu Gothic" w:cs="Arial"/>
                <w:color w:val="000000"/>
                <w:sz w:val="16"/>
                <w:szCs w:val="18"/>
              </w:rPr>
              <w:t>_UL_21A_n77A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sidRPr="007F70D7">
              <w:rPr>
                <w:rFonts w:eastAsia="Yu Gothic" w:cs="Arial"/>
                <w:color w:val="000000"/>
                <w:sz w:val="16"/>
                <w:szCs w:val="18"/>
              </w:rPr>
              <w:t>19A-21A_n77A-n257A</w:t>
            </w:r>
            <w:r>
              <w:rPr>
                <w:rFonts w:eastAsia="Yu Gothic" w:cs="Arial"/>
                <w:color w:val="000000"/>
                <w:sz w:val="16"/>
                <w:szCs w:val="18"/>
              </w:rPr>
              <w:t>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19A-21A_n77A-n257G_UL_19A_n77A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19A-21A_n77A-n257G_UL_19A_n257A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19A-21A_n77A-n257G_UL_19A_n257G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19A-21A_n77A-n257G_UL_21A_n77A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19A-21A_n77A-n257G_UL_21A_n257A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19A-21A_n77A-n257G_UL_21A_n257G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19A-21A_n77A-n257H_UL_19A_n77A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19A-21A_n77A-n257H_UL_19A_n257A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19A-21A_n77A-n257H_UL_19A_n257G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19A-21A_n77A-n257H_UL_19A_n257H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19A-21A_n77A-n257H_UL_21A_n77A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19A-21A_n77A-n257H_UL_21A_n257A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19A-21A_n77A-n257H_UL_21A_n257G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19A-21A_n77A-n257H_UL_21A_n257H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19A-21A_n77A-n257I_UL_19A_n77A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19A-21A_n77A-n257I_UL_19A_n257A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19A-21A_n77A-n257I_UL_19A_n257G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19A-21A_n77A-n257I_UL_19A_n257H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19A-21A_n77A-n257I_UL_19A_n257I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19A-21A_n77A-n257I_UL_21A_n77A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19A-21A_n77A-n257I_UL_21A_n257A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19A-21A_n77A-n257I_UL_21A_n257G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19A-21A_n77A-n257I_UL_21A_n257H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19A-21A_n77A-n257I_UL_21A_n257I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A_n77A-n257A</w:t>
            </w:r>
            <w:r>
              <w:rPr>
                <w:rFonts w:eastAsia="Yu Gothic" w:cs="Arial"/>
                <w:color w:val="000000"/>
                <w:sz w:val="16"/>
                <w:szCs w:val="18"/>
              </w:rPr>
              <w:t>_UL_19A_n77A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A_n77A-n257A</w:t>
            </w:r>
            <w:r>
              <w:rPr>
                <w:rFonts w:eastAsia="Yu Gothic" w:cs="Arial"/>
                <w:color w:val="000000"/>
                <w:sz w:val="16"/>
                <w:szCs w:val="18"/>
              </w:rPr>
              <w:t>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A_n77A-n257A</w:t>
            </w:r>
            <w:r>
              <w:rPr>
                <w:rFonts w:eastAsia="Yu Gothic" w:cs="Arial"/>
                <w:color w:val="000000"/>
                <w:sz w:val="16"/>
                <w:szCs w:val="18"/>
              </w:rPr>
              <w:t>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19A-42A_n77A-n257G_UL_19A_n77A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19A-42A_n77A-n257G_UL_19A_n257A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19A-42A_n77A-n257G_UL_19A_n257G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19A-42A_n77A-n257G_UL_42A_n257A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19A-42A_n77A-n257G_UL_42A_n257G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19A-42A_n77A-n257H_UL_19A_n77A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19A-42A_n77A-n257H_UL_19A_n257A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19A-42A_n77A-n257H_UL_19A_n257G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19A-42A_n77A-n257H_UL_19A_n257H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19A-42A_n77A-n257H_UL_42A_n257A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19A-42A_n77A-n257H_UL_42A_n257G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19A-42A_n77A-n257H_UL_42A_n257H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19A-42A_n77A-n257I_UL_19A_n77A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19A-42A_n77A-n257I_UL_19A_n257A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19A-42A_n77A-n257I_UL_19A_n257G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19A-42A_n77A-n257I_UL_19A_n257H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19A-42A_n77A-n257I_UL_19A_n257I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19A-42A_n77A-n257I_UL_42A_n257A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19A-42A_n77A-n257I_UL_42A_n257G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19A-42A_n77A-n257I_UL_42A_n257H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19A-42A_n77A-n257I_UL_42A_n257I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A_n77A-n257A</w:t>
            </w:r>
            <w:r>
              <w:rPr>
                <w:rFonts w:eastAsia="Yu Gothic" w:cs="Arial"/>
                <w:color w:val="000000"/>
                <w:sz w:val="16"/>
                <w:szCs w:val="18"/>
              </w:rPr>
              <w:t>_UL_21A_n77A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A_n77A-n257A</w:t>
            </w:r>
            <w:r>
              <w:rPr>
                <w:rFonts w:eastAsia="Yu Gothic" w:cs="Arial"/>
                <w:color w:val="000000"/>
                <w:sz w:val="16"/>
                <w:szCs w:val="18"/>
              </w:rPr>
              <w:t>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A_n77A-n257A</w:t>
            </w:r>
            <w:r>
              <w:rPr>
                <w:rFonts w:eastAsia="Yu Gothic" w:cs="Arial"/>
                <w:color w:val="000000"/>
                <w:sz w:val="16"/>
                <w:szCs w:val="18"/>
              </w:rPr>
              <w:t>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21A-42A_n77A-n257G_UL_21A_n77A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21A-42A_n77A-n257G_UL_21A_n257A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21A-42A_n77A-n257G_UL_21A_n257G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21A-42A_n77A-n257G_UL_42A_n257A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21A-42A_n77A-n257G_UL_42A_n257G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21A-42A_n77A-n257H_UL_21A_n77A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21A-42A_n77A-n257H_UL_21A_n257A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21A-42A_n77A-n257H_UL_21A_n257G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21A-42A_n77A-n257H_UL_21A_n257H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21A-42A_n77A-n257H_UL_42A_n257A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21A-42A_n77A-n257H_UL_42A_n257G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21A-42A_n77A-n257H_UL_42A_n257H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21A-42A_n77A-n257I_UL_21A_n77A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21A-42A_n77A-n257I_UL_21A_n257A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21A-42A_n77A-n257I_UL_21A_n257G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21A-42A_n77A-n257I_UL_21A_n257H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21A-42A_n77A-n257I_UL_21A_n257I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21A-42A_n77A-n257I_UL_42A_n257A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21A-42A_n77A-n257I_UL_42A_n257G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21A-42A_n77A-n257I_UL_42A_n257H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21A-42A_n77A-n257I_UL_42A_n257I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2C_n77A-n257A_UL_1A_n77A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2C_n77A-n257A_UL_1A_n257A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2C_n77A-n257A_UL_</w:t>
            </w:r>
            <w:r>
              <w:rPr>
                <w:rFonts w:eastAsiaTheme="minorEastAsia" w:cs="Arial"/>
                <w:sz w:val="16"/>
                <w:szCs w:val="16"/>
                <w:lang w:eastAsia="ko-KR"/>
              </w:rPr>
              <w:t>4</w:t>
            </w:r>
            <w:r>
              <w:rPr>
                <w:rFonts w:eastAsiaTheme="minorEastAsia" w:cs="Arial" w:hint="eastAsia"/>
                <w:sz w:val="16"/>
                <w:szCs w:val="16"/>
                <w:lang w:eastAsia="ko-KR"/>
              </w:rPr>
              <w:t>2A_n257A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2C_n77A-n257G_UL_1A_n77A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DL_1A-42C_n77A-n257G_UL_1A_n257A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DL_1A-42C_n77A-n257G_UL_1A_n257G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2C_n77A-n257G_UL_</w:t>
            </w:r>
            <w:r>
              <w:rPr>
                <w:rFonts w:eastAsiaTheme="minorEastAsia" w:cs="Arial"/>
                <w:sz w:val="16"/>
                <w:szCs w:val="16"/>
                <w:lang w:eastAsia="ko-KR"/>
              </w:rPr>
              <w:t>42</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DL_1A-42C_n77A-n257G_UL_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2C_n77A-n257H_UL_1A_n77A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DL_1A-42C_n77A-n257H_UL_1A_n257A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DL_1A-42C_n77A-n257H_UL_1A_n257G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DL_1A-42C_n77A-n257H_UL_1A_n257H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C_n77A-n257H_UL_</w:t>
            </w:r>
            <w:r>
              <w:rPr>
                <w:rFonts w:eastAsiaTheme="minorEastAsia" w:cs="Arial"/>
                <w:sz w:val="16"/>
                <w:szCs w:val="16"/>
                <w:lang w:eastAsia="ko-KR"/>
              </w:rPr>
              <w:t>42</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C_n77A-n257H_UL_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DL_1A-42C_n77A-n257H_UL_42A_n257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DL_1A-42C_n77A-n257I_UL_1A_n77A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DL_1A-42C_n77A-n257I_UL_1A_n257A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DL_1A-42C_n77A-n257I_UL_1A_n257G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DL_1A-42C_n77A-n257I_UL_1A_n257H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DL_1A-42C_n77A-n257I_UL_1A_n257I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DL_1A-42C_n77A-n257I_UL_42A_n257A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DL_1A-42C_n77A-n257I_UL_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DL_1A-42C_n77A-n257I_UL_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C_n77A-n257I_UL_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R4-2001101</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DL_3A-42C_n77A-n257A_UL_3A_n77A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DL_3A-42C_n77A-n257A_UL_3A_n257A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DL_3A-42C_n77A-n257A_UL_42A_n257A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DL_3A-42C_n77A-n257G_UL_3A_n77A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DL_3A-42C_n77A-n257G_UL_3A_n257A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DL_3A-42C_n77A-n257G_UL_3A_n257G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DL_3A-42C_n77A-n257G_UL_42A_n257A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DL_3A-42C_n77A-n257G_UL_42A_n257G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DL_3A-42C_n77A-n257H_UL_3A_n77A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DL_3A-42C_n77A-n257H_UL_3A_n257A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DL_3A-42C_n77A-n257H_UL_3A_n257G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DL_3A-42C_n77A-n257H_UL_3A_n257H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w:t>
            </w:r>
            <w:r>
              <w:rPr>
                <w:rFonts w:eastAsiaTheme="minorEastAsia" w:cs="Arial"/>
                <w:sz w:val="16"/>
                <w:szCs w:val="16"/>
                <w:lang w:eastAsia="ko-KR"/>
              </w:rPr>
              <w:t>H</w:t>
            </w:r>
            <w:r>
              <w:rPr>
                <w:rFonts w:eastAsiaTheme="minorEastAsia" w:cs="Arial" w:hint="eastAsia"/>
                <w:sz w:val="16"/>
                <w:szCs w:val="16"/>
                <w:lang w:eastAsia="ko-KR"/>
              </w:rPr>
              <w:t>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DL_3A-42C_n77A-n257H_UL_42A_n257G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DL_3A-42C_n77A-n257H_UL_42A_n257H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DL_3A-42C_n77A-n257I_UL_3A_n77A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DL_3A-42C_n77A-n257I_UL_3A_n257A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DL_3A-42C_n77A-n257I_UL_3A_n257G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DL_3A-42C_n77A-n257I_UL_3A_n257H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DL_3A-42C_n77A-n257I_UL_3A_n257I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w:t>
            </w:r>
            <w:r>
              <w:rPr>
                <w:rFonts w:eastAsiaTheme="minorEastAsia" w:cs="Arial"/>
                <w:sz w:val="16"/>
                <w:szCs w:val="16"/>
                <w:lang w:eastAsia="ko-KR"/>
              </w:rPr>
              <w:t>I</w:t>
            </w:r>
            <w:r>
              <w:rPr>
                <w:rFonts w:eastAsiaTheme="minorEastAsia" w:cs="Arial" w:hint="eastAsia"/>
                <w:sz w:val="16"/>
                <w:szCs w:val="16"/>
                <w:lang w:eastAsia="ko-KR"/>
              </w:rPr>
              <w:t>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DL_3A-42C_n77A-n257I_UL_42A_n257G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DL_3A-42C_n77A-n257I_UL_42A_n257H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DL_3A-42C_n77A-n257I_UL_42A_n257I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_n77A-n257A</w:t>
            </w:r>
            <w:r>
              <w:rPr>
                <w:rFonts w:eastAsia="Yu Gothic" w:cs="Arial"/>
                <w:color w:val="000000"/>
                <w:sz w:val="16"/>
                <w:szCs w:val="18"/>
              </w:rPr>
              <w:t>_UL_19A_n77A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_n77A-n257A</w:t>
            </w:r>
            <w:r>
              <w:rPr>
                <w:rFonts w:eastAsia="Yu Gothic" w:cs="Arial"/>
                <w:color w:val="000000"/>
                <w:sz w:val="16"/>
                <w:szCs w:val="18"/>
              </w:rPr>
              <w:t>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_n77A-n257A</w:t>
            </w:r>
            <w:r>
              <w:rPr>
                <w:rFonts w:eastAsia="Yu Gothic" w:cs="Arial"/>
                <w:color w:val="000000"/>
                <w:sz w:val="16"/>
                <w:szCs w:val="18"/>
              </w:rPr>
              <w:t>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19A-42C_n77A-n257G_UL_19A_n77A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19A-42C_n77A-n257G_UL_19A_n257A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19A-42C_n77A-n257G_UL_19A_n257G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19A-42C_n77A-n257G_UL_42A_n257A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19A-42C_n77A-n257G_UL_42A_n257G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19A-42C_n77A-n257H_UL_19A_n77A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19A-42C_n77A-n257H_UL_19A_n257A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19A-42C_n77A-n257H_UL_19A_n257G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19A-42C_n77A-n257H_UL_19A_n257H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19A-42C_n77A-n257H_UL_42A_n257A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19A-42C_n77A-n257H_UL_42A_n257G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19A-42C_n77A-n257H_UL_42A_n257H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19A-42C_n77A-n257I_UL_19A_n77A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19A-42C_n77A-n257I_UL_19A_n257A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19A-42C_n77A-n257I_UL_19A_n257G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19A-42C_n77A-n257I_UL_19A_n257H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19A-42C_n77A-n257I_UL_19A_n257I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19A-42C_n77A-n257I_UL_42A_n257A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19A-42C_n77A-n257I_UL_42A_n257G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19A-42C_n77A-n257I_UL_42A_n257H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19A-42C_n77A-n257I_UL_42A_n257I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w:t>
            </w:r>
            <w:r w:rsidRPr="007F70D7">
              <w:rPr>
                <w:rFonts w:eastAsia="Yu Gothic" w:cs="Arial"/>
                <w:color w:val="000000"/>
                <w:sz w:val="16"/>
                <w:szCs w:val="18"/>
              </w:rPr>
              <w:t>_n77A-n257A</w:t>
            </w:r>
            <w:r>
              <w:rPr>
                <w:rFonts w:eastAsia="Yu Gothic" w:cs="Arial"/>
                <w:color w:val="000000"/>
                <w:sz w:val="16"/>
                <w:szCs w:val="18"/>
              </w:rPr>
              <w:t>_UL_21A_n77A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w:t>
            </w:r>
            <w:r w:rsidRPr="007F70D7">
              <w:rPr>
                <w:rFonts w:eastAsia="Yu Gothic" w:cs="Arial"/>
                <w:color w:val="000000"/>
                <w:sz w:val="16"/>
                <w:szCs w:val="18"/>
              </w:rPr>
              <w:t>_n77A-n257A</w:t>
            </w:r>
            <w:r>
              <w:rPr>
                <w:rFonts w:eastAsia="Yu Gothic" w:cs="Arial"/>
                <w:color w:val="000000"/>
                <w:sz w:val="16"/>
                <w:szCs w:val="18"/>
              </w:rPr>
              <w:t>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w:t>
            </w:r>
            <w:r w:rsidRPr="007F70D7">
              <w:rPr>
                <w:rFonts w:eastAsia="Yu Gothic" w:cs="Arial"/>
                <w:color w:val="000000"/>
                <w:sz w:val="16"/>
                <w:szCs w:val="18"/>
              </w:rPr>
              <w:t>_n77A-n257A</w:t>
            </w:r>
            <w:r>
              <w:rPr>
                <w:rFonts w:eastAsia="Yu Gothic" w:cs="Arial"/>
                <w:color w:val="000000"/>
                <w:sz w:val="16"/>
                <w:szCs w:val="18"/>
              </w:rPr>
              <w:t>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21A-42C_n77A-n257G_UL_21A_n77A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21A-42C_n77A-n257G_UL_21A_n257A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21A-42C_n77A-n257G_UL_21A_n257G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21A-42C_n77A-n257G_UL_42A_n257A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21A-42C_n77A-n257G_UL_42A_n257G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21A-42C_n77A-n257H_UL_21A_n77A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21A-42C_n77A-n257H_UL_21A_n257A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21A-42C_n77A-n257H_UL_21A_n257G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21A-42C_n77A-n257H_UL_21A_n257H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21A-42C_n77A-n257H_UL_42A_n257A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21A-42C_n77A-n257H_UL_42A_n257G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21A-42C_n77A-n257H_UL_42A_n257H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21A-42C_n77A-n257I_UL_21A_n77A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21A-42C_n77A-n257I_UL_21A_n257A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21A-42C_n77A-n257I_UL_21A_n257G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21A-42C_n77A-n257I_UL_21A_n257H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21A-42C_n77A-n257I_UL_21A_n257I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21A-42C_n77A-n257I_UL_42A_n257A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21A-42C_n77A-n257I_UL_42A_n257G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21A-42C_n77A-n257I_UL_42A_n257H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21A-42C_n77A-n257I_UL_42A_n257I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R4-2001109</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DL_1A-19A_n78A-n257A_UL_1A_n78A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DL_1A-19A_n78A-n257A_UL_1A_n257A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DL_1A-19A_n78A-n257A_UL_1</w:t>
            </w:r>
            <w:r>
              <w:rPr>
                <w:rFonts w:eastAsiaTheme="minorEastAsia" w:cs="Arial"/>
                <w:sz w:val="16"/>
                <w:szCs w:val="16"/>
                <w:lang w:eastAsia="ko-KR"/>
              </w:rPr>
              <w:t>9</w:t>
            </w:r>
            <w:r>
              <w:rPr>
                <w:rFonts w:eastAsiaTheme="minorEastAsia" w:cs="Arial" w:hint="eastAsia"/>
                <w:sz w:val="16"/>
                <w:szCs w:val="16"/>
                <w:lang w:eastAsia="ko-KR"/>
              </w:rPr>
              <w:t>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DL_1A-19A_n78A-n257A_UL_1</w:t>
            </w:r>
            <w:r>
              <w:rPr>
                <w:rFonts w:eastAsiaTheme="minorEastAsia" w:cs="Arial"/>
                <w:sz w:val="16"/>
                <w:szCs w:val="16"/>
                <w:lang w:eastAsia="ko-KR"/>
              </w:rPr>
              <w:t>9</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DL_1A-19A_n78A-n257G_UL_1A_n78A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DL_1A-19A_n78A-n257G_UL_1A_n257A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DL_1A-19A_n78A-n257G_UL_1A_n257G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DL_1A-19A_n78A-n257G_UL_1</w:t>
            </w:r>
            <w:r>
              <w:rPr>
                <w:rFonts w:eastAsiaTheme="minorEastAsia" w:cs="Arial"/>
                <w:sz w:val="16"/>
                <w:szCs w:val="16"/>
                <w:lang w:eastAsia="ko-KR"/>
              </w:rPr>
              <w:t>9</w:t>
            </w:r>
            <w:r>
              <w:rPr>
                <w:rFonts w:eastAsiaTheme="minorEastAsia" w:cs="Arial" w:hint="eastAsia"/>
                <w:sz w:val="16"/>
                <w:szCs w:val="16"/>
                <w:lang w:eastAsia="ko-KR"/>
              </w:rPr>
              <w:t>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DL_1A-19A_n78A-n257G_UL_1</w:t>
            </w:r>
            <w:r>
              <w:rPr>
                <w:rFonts w:eastAsiaTheme="minorEastAsia" w:cs="Arial"/>
                <w:sz w:val="16"/>
                <w:szCs w:val="16"/>
                <w:lang w:eastAsia="ko-KR"/>
              </w:rPr>
              <w:t>9</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DL_1A-19A_n78A-n257G_UL_1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DL_1A-19A_n78A-n257H_UL_1A_n78A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DL_1A-19A_n78A-n257H_UL_1A_n257A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DL_1A-19A_n78A-n257H_UL_1A_n257G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DL_1A-19A_n78A-n257H_UL_1A_n257H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DL_1A-19A_n78A-n257H_UL_1</w:t>
            </w:r>
            <w:r>
              <w:rPr>
                <w:rFonts w:eastAsiaTheme="minorEastAsia" w:cs="Arial"/>
                <w:sz w:val="16"/>
                <w:szCs w:val="16"/>
                <w:lang w:eastAsia="ko-KR"/>
              </w:rPr>
              <w:t>9</w:t>
            </w:r>
            <w:r>
              <w:rPr>
                <w:rFonts w:eastAsiaTheme="minorEastAsia" w:cs="Arial" w:hint="eastAsia"/>
                <w:sz w:val="16"/>
                <w:szCs w:val="16"/>
                <w:lang w:eastAsia="ko-KR"/>
              </w:rPr>
              <w:t>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DL_1A-19A_n78A-n257H_UL_1</w:t>
            </w:r>
            <w:r>
              <w:rPr>
                <w:rFonts w:eastAsiaTheme="minorEastAsia" w:cs="Arial"/>
                <w:sz w:val="16"/>
                <w:szCs w:val="16"/>
                <w:lang w:eastAsia="ko-KR"/>
              </w:rPr>
              <w:t>9</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w:t>
            </w:r>
            <w:r>
              <w:rPr>
                <w:rFonts w:eastAsiaTheme="minorEastAsia" w:cs="Arial"/>
                <w:sz w:val="16"/>
                <w:szCs w:val="16"/>
                <w:lang w:eastAsia="ko-KR"/>
              </w:rPr>
              <w:t>8</w:t>
            </w:r>
            <w:r>
              <w:rPr>
                <w:rFonts w:eastAsiaTheme="minorEastAsia" w:cs="Arial" w:hint="eastAsia"/>
                <w:sz w:val="16"/>
                <w:szCs w:val="16"/>
                <w:lang w:eastAsia="ko-KR"/>
              </w:rPr>
              <w:t>A-n257H_UL_1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DL_1A-19A_n78A-n257H_UL_1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DL_1A-19A_n78A-n257I_UL_1A_n78A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DL_1A-19A_n78A-n257I_UL_1A_n257A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DL_1A-19A_n78A-n257I_UL_1A_n257G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DL_1A-19A_n78A-n257I_UL_1A_n257H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DL_1A-19A_n78A-n257I_UL_1A_n257I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DL_1A-19A_n78A-n257I_UL_1</w:t>
            </w:r>
            <w:r>
              <w:rPr>
                <w:rFonts w:eastAsiaTheme="minorEastAsia" w:cs="Arial"/>
                <w:sz w:val="16"/>
                <w:szCs w:val="16"/>
                <w:lang w:eastAsia="ko-KR"/>
              </w:rPr>
              <w:t>9</w:t>
            </w:r>
            <w:r>
              <w:rPr>
                <w:rFonts w:eastAsiaTheme="minorEastAsia" w:cs="Arial" w:hint="eastAsia"/>
                <w:sz w:val="16"/>
                <w:szCs w:val="16"/>
                <w:lang w:eastAsia="ko-KR"/>
              </w:rPr>
              <w:t>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DL_1A-19A_n78A-n257I_UL_1</w:t>
            </w:r>
            <w:r>
              <w:rPr>
                <w:rFonts w:eastAsiaTheme="minorEastAsia" w:cs="Arial"/>
                <w:sz w:val="16"/>
                <w:szCs w:val="16"/>
                <w:lang w:eastAsia="ko-KR"/>
              </w:rPr>
              <w:t>9</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DL_1A-19A_n78A-n257I_UL_1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R4-2001095</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DL_1A-21A_n78A-n257A_UL_1A_n78A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DL_1A-21A_n78A-n257A_UL_1A_n257A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DL_1A-21A_n78A-n257A_UL_21A_n78A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DL_1A-21A_n78A-n257A_UL_21A_n257A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DL_1A-21A_n78A-n257G_UL_1A_n78A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DL_1A-21A_n78A-n257G_UL_1A_n257A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DL_1A-21A_n78A-n257G_UL_1A_n257G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DL_1A-21A_n78A-n257G_UL_</w:t>
            </w:r>
            <w:r>
              <w:rPr>
                <w:rFonts w:eastAsiaTheme="minorEastAsia" w:cs="Arial"/>
                <w:sz w:val="16"/>
                <w:szCs w:val="16"/>
                <w:lang w:eastAsia="ko-KR"/>
              </w:rPr>
              <w:t>2</w:t>
            </w:r>
            <w:r>
              <w:rPr>
                <w:rFonts w:eastAsiaTheme="minorEastAsia" w:cs="Arial" w:hint="eastAsia"/>
                <w:sz w:val="16"/>
                <w:szCs w:val="16"/>
                <w:lang w:eastAsia="ko-KR"/>
              </w:rPr>
              <w:t>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DL_1A-21A_n78A-n257G_UL_</w:t>
            </w:r>
            <w:r>
              <w:rPr>
                <w:rFonts w:eastAsiaTheme="minorEastAsia" w:cs="Arial"/>
                <w:sz w:val="16"/>
                <w:szCs w:val="16"/>
                <w:lang w:eastAsia="ko-KR"/>
              </w:rPr>
              <w:t>2</w:t>
            </w:r>
            <w:r>
              <w:rPr>
                <w:rFonts w:eastAsiaTheme="minorEastAsia" w:cs="Arial" w:hint="eastAsia"/>
                <w:sz w:val="16"/>
                <w:szCs w:val="16"/>
                <w:lang w:eastAsia="ko-KR"/>
              </w:rPr>
              <w:t>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DL_1A-21A_n78A-n257G_UL_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DL_1A-21A_n78A-n257H_UL_1A_n78A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DL_1A-21A_n78A-n257H_UL_1A_n257A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DL_1A-21A_n78A-n257H_UL_1A_n257G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DL_1A-21A_n78A-n257H_UL_1A_n257H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DL_1A-21A_n78A-n257H_UL_21A_n78A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21</w:t>
            </w:r>
            <w:r>
              <w:rPr>
                <w:rFonts w:eastAsiaTheme="minorEastAsia" w:cs="Arial" w:hint="eastAsia"/>
                <w:sz w:val="16"/>
                <w:szCs w:val="16"/>
                <w:lang w:eastAsia="ko-KR"/>
              </w:rPr>
              <w:t>A_n78A-n257H_UL_</w:t>
            </w:r>
            <w:r>
              <w:rPr>
                <w:rFonts w:eastAsiaTheme="minorEastAsia" w:cs="Arial"/>
                <w:sz w:val="16"/>
                <w:szCs w:val="16"/>
                <w:lang w:eastAsia="ko-KR"/>
              </w:rPr>
              <w:t>21</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21</w:t>
            </w:r>
            <w:r>
              <w:rPr>
                <w:rFonts w:eastAsiaTheme="minorEastAsia" w:cs="Arial" w:hint="eastAsia"/>
                <w:sz w:val="16"/>
                <w:szCs w:val="16"/>
                <w:lang w:eastAsia="ko-KR"/>
              </w:rPr>
              <w:t>A_n78A-n257H_UL_</w:t>
            </w:r>
            <w:r>
              <w:rPr>
                <w:rFonts w:eastAsiaTheme="minorEastAsia" w:cs="Arial"/>
                <w:sz w:val="16"/>
                <w:szCs w:val="16"/>
                <w:lang w:eastAsia="ko-KR"/>
              </w:rPr>
              <w:t>21</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DL_1A-21A_n78A-n257H_UL_21A_n257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DL_1A-21A_n78A-n257I_UL_1A_n78A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DL_1A-21A_n78A-n257I_UL_1A_n257A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DL_1A-21A_n78A-n257I_UL_1A_n257G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DL_1A-21A_n78A-n257I_UL_1A_n257H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DL_1A-21A_n78A-n257I_UL_1A_n257I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DL_1A-21A_n78A-n257I_UL_</w:t>
            </w:r>
            <w:r>
              <w:rPr>
                <w:rFonts w:eastAsiaTheme="minorEastAsia" w:cs="Arial"/>
                <w:sz w:val="16"/>
                <w:szCs w:val="16"/>
                <w:lang w:eastAsia="ko-KR"/>
              </w:rPr>
              <w:t>2</w:t>
            </w:r>
            <w:r>
              <w:rPr>
                <w:rFonts w:eastAsiaTheme="minorEastAsia" w:cs="Arial" w:hint="eastAsia"/>
                <w:sz w:val="16"/>
                <w:szCs w:val="16"/>
                <w:lang w:eastAsia="ko-KR"/>
              </w:rPr>
              <w:t>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DL_1A-21A_n78A-n257I_UL_21A_n257A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DL_1A-21A_n78A-n257I_UL_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DL_1A-21A_n78A-n257I_UL_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2</w:t>
            </w:r>
            <w:r>
              <w:rPr>
                <w:rFonts w:eastAsiaTheme="minorEastAsia" w:cs="Arial" w:hint="eastAsia"/>
                <w:sz w:val="16"/>
                <w:szCs w:val="16"/>
                <w:lang w:eastAsia="ko-KR"/>
              </w:rPr>
              <w:t>1A_n78A-n257I_UL_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R4-2001098</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DL_3A-19A_n78A-n257A_UL_3A_n78A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DL_3A-19A_n78A-n257A_UL_3A_n257A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DL_3A-19A_n78A-n257A_UL_19A_n78A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DL_3A-19A_n78A-n257A_UL_19A_n257A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DL_3A-19A_n78A-n257G_UL_3A_n78A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DL_3A-19A_n78A-n257G_UL_3A_n257A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DL_3A-19A_n78A-n257G_UL_3A_n257G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DL_3A-19A_n78A-n257G_UL_19A_n78A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DL_3A-19A_n78A-n257G_UL_19A_n257A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DL_3A-19A_n78A-n257G_UL_19A_n257G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DL_3A-19A_n78A-n257H_UL_3A_n78A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DL_3A-19A_n78A-n257H_UL_3A_n257A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DL_3A-19A_n78A-n257H_UL_3A_n257G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DL_3A-19A_n78A-n257H_UL_3A_n257H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DL_3A-19A_n78A-n257H_UL_19A_n78A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w:t>
            </w:r>
            <w:r>
              <w:rPr>
                <w:rFonts w:eastAsiaTheme="minorEastAsia" w:cs="Arial"/>
                <w:sz w:val="16"/>
                <w:szCs w:val="16"/>
                <w:lang w:eastAsia="ko-KR"/>
              </w:rPr>
              <w:t>H</w:t>
            </w:r>
            <w:r>
              <w:rPr>
                <w:rFonts w:eastAsiaTheme="minorEastAsia" w:cs="Arial" w:hint="eastAsia"/>
                <w:sz w:val="16"/>
                <w:szCs w:val="16"/>
                <w:lang w:eastAsia="ko-KR"/>
              </w:rPr>
              <w:t>_UL_19A_n257A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DL_3A-19A_n78A-n257H_UL_19A_n257G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DL_3A-19A_n78A-n257H_UL_19A_n257H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DL_3A-19A_n78A-n257I_UL_3A_n78A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DL_3A-19A_n78A-n257I_UL_3A_n257A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DL_3A-19A_n78A-n257I_UL_3A_n257G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DL_3A-19A_n78A-n257I_UL_3A_n257H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DL_3A-19A_n78A-n257I_UL_3A_n257I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DL_3A-19A_n78A-n257I_UL_19A_n78A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w:t>
            </w:r>
            <w:r>
              <w:rPr>
                <w:rFonts w:eastAsiaTheme="minorEastAsia" w:cs="Arial"/>
                <w:sz w:val="16"/>
                <w:szCs w:val="16"/>
                <w:lang w:eastAsia="ko-KR"/>
              </w:rPr>
              <w:t>I</w:t>
            </w:r>
            <w:r>
              <w:rPr>
                <w:rFonts w:eastAsiaTheme="minorEastAsia" w:cs="Arial" w:hint="eastAsia"/>
                <w:sz w:val="16"/>
                <w:szCs w:val="16"/>
                <w:lang w:eastAsia="ko-KR"/>
              </w:rPr>
              <w:t>_UL_19A_n257A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DL_3A-19A_n78A-n257I_UL_19A_n257G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DL_3A-19A_n78A-n257I_UL_19A_n257H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DL_3A-19A_n78A-n257I_UL_19A_n257I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R4-2001113</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DL_3A-21A_n78A-n257A_UL_3A_n78A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DL_3A-21A_n78A-n257A_UL_3A_n257A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DL_3A-21A_n78A-n257A_UL_21A_n78A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DL_3A-21A_n78A-n257A_UL_21A_n257A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DL_3A-21A_n78A-n257G_UL_3A_n78A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DL_3A-21A_n78A-n257G_UL_3A_n257A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DL_3A-21A_n78A-n257G_UL_3A_n257G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DL_3A-21A_n78A-n257G_UL_21A_n78A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DL_3A-21A_n78A-n257G_UL_21A_n257A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DL_3A-21A_n78A-n257G_UL_21A_n257G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DL_3A-21A_n78A-n257H_UL_3A_n78A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DL_3A-21A_n78A-n257H_UL_3A_n257A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DL_3A-21A_n78A-n257H_UL_3A_n257G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DL_3A-21A_n78A-n257H_UL_3A_n257H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DL_3A-21A_n78A-n257H_UL_21A_n78A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w:t>
            </w:r>
            <w:r>
              <w:rPr>
                <w:rFonts w:eastAsiaTheme="minorEastAsia" w:cs="Arial"/>
                <w:sz w:val="16"/>
                <w:szCs w:val="16"/>
                <w:lang w:eastAsia="ko-KR"/>
              </w:rPr>
              <w:t>H</w:t>
            </w:r>
            <w:r>
              <w:rPr>
                <w:rFonts w:eastAsiaTheme="minorEastAsia" w:cs="Arial" w:hint="eastAsia"/>
                <w:sz w:val="16"/>
                <w:szCs w:val="16"/>
                <w:lang w:eastAsia="ko-KR"/>
              </w:rPr>
              <w:t>_UL_21A_n257A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DL_3A-21A_n78A-n257H_UL_21A_n257G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DL_3A-21A_n78A-n257H_UL_21A_n257H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DL_3A-21A_n78A-n257I_UL_3A_n78A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DL_3A-21A_n78A-n257I_UL_3A_n257A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DL_3A-21A_n78A-n257I_UL_3A_n257G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DL_3A-21A_n78A-n257I_UL_3A_n257H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DL_3A-21A_n78A-n257I_UL_3A_n257I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DL_3A-21A_n78A-n257I_UL_21A_n78A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w:t>
            </w:r>
            <w:r>
              <w:rPr>
                <w:rFonts w:eastAsiaTheme="minorEastAsia" w:cs="Arial"/>
                <w:sz w:val="16"/>
                <w:szCs w:val="16"/>
                <w:lang w:eastAsia="ko-KR"/>
              </w:rPr>
              <w:t>I</w:t>
            </w:r>
            <w:r>
              <w:rPr>
                <w:rFonts w:eastAsiaTheme="minorEastAsia" w:cs="Arial" w:hint="eastAsia"/>
                <w:sz w:val="16"/>
                <w:szCs w:val="16"/>
                <w:lang w:eastAsia="ko-KR"/>
              </w:rPr>
              <w:t>_UL_21A_n257A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DL_3A-21A_n78A-n257I_UL_21A_n257G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DL_3A-21A_n78A-n257I_UL_21A_n257H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DL_3A-21A_n78A-n257I_UL_21A_n257I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R4-2001116</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_UL_19A_n78A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_UL_21A_n78A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19A-21A_n78A-n257G_UL_19A_n78A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19A-21A_n78A-n257G_UL_19A_n257A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19A-21A_n78A-n257G_UL_19A_n257G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19A-21A_n78A-n257G_UL_21A_n78A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19A-21A_n78A-n257G_UL_21A_n257A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19A-21A_n78A-n257G_UL_21A_n257G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19A-21A_n78A-n257H_UL_19A_n78A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19A-21A_n78A-n257H_UL_19A_n257A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19A-21A_n78A-n257H_UL_19A_n257G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19A-21A_n78A-n257H_UL_19A_n257H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19A-21A_n78A-n257H_UL_21A_n78A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19A-21A_n78A-n257H_UL_21A_n257A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19A-21A_n78A-n257H_UL_21A_n257G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19A-21A_n78A-n257H_UL_21A_n257H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19A-21A_n78A-n257I_UL_19A_n78A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19A-21A_n78A-n257I_UL_19A_n257A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19A-21A_n78A-n257I_UL_19A_n257G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19A-21A_n78A-n257I_UL_19A_n257H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19A-21A_n78A-n257I_UL_19A_n257I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19A-21A_n78A-n257I_UL_21A_n78A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19A-21A_n78A-n257I_UL_21A_n257A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19A-21A_n78A-n257I_UL_21A_n257G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19A-21A_n78A-n257I_UL_21A_n257H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19A-21A_n78A-n257I_UL_21A_n257I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R4-2001104</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_UL_19A_n78A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19A-42A_n78A-n257G_UL_19A_n78A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19A-42A_n78A-n257G_UL_19A_n257A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19A-42A_n78A-n257G_UL_19A_n257G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19A-42A_n78A-n257G_UL_42A_n257A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19A-42A_n78A-n257G_UL_42A_n257G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19A-42A_n78A-n257H_UL_19A_n78A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19A-42A_n78A-n257H_UL_19A_n257A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19A-42A_n78A-n257H_UL_19A_n257G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19A-42A_n78A-n257H_UL_19A_n257H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19A-42A_n78A-n257H_UL_42A_n257A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19A-42A_n78A-n257H_UL_42A_n257G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19A-42A_n78A-n257H_UL_42A_n257H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19A-42A_n78A-n257I_UL_19A_n78A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19A-42A_n78A-n257I_UL_19A_n257A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19A-42A_n78A-n257I_UL_19A_n257G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19A-42A_n78A-n257I_UL_19A_n257H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19A-42A_n78A-n257I_UL_19A_n257I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19A-42A_n78A-n257I_UL_42A_n257A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19A-42A_n78A-n257I_UL_42A_n257G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19A-42A_n78A-n257I_UL_42A_n257H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19A-42A_n78A-n257I_UL_42A_n257I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R4-2001107</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_UL_21A_n78A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21A-42A_n78A-n257G_UL_21A_n78A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21A-42A_n78A-n257G_UL_21A_n257A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21A-42A_n78A-n257G_UL_21A_n257G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21A-42A_n78A-n257G_UL_42A_n257A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21A-42A_n78A-n257G_UL_42A_n257G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21A-42A_n78A-n257H_UL_21A_n78A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21A-42A_n78A-n257H_UL_21A_n257A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21A-42A_n78A-n257H_UL_21A_n257G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21A-42A_n78A-n257H_UL_21A_n257H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21A-42A_n78A-n257H_UL_42A_n257A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21A-42A_n78A-n257H_UL_42A_n257G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21A-42A_n78A-n257H_UL_42A_n257H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21A-42A_n78A-n257I_UL_21A_n78A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21A-42A_n78A-n257I_UL_21A_n257A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21A-42A_n78A-n257I_UL_21A_n257G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21A-42A_n78A-n257I_UL_21A_n257H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21A-42A_n78A-n257I_UL_21A_n257I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21A-42A_n78A-n257I_UL_42A_n257A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21A-42A_n78A-n257I_UL_42A_n257G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21A-42A_n78A-n257I_UL_42A_n257H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21A-42A_n78A-n257I_UL_42A_n257I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sz w:val="16"/>
                <w:szCs w:val="16"/>
                <w:lang w:eastAsia="ko-KR"/>
              </w:rPr>
              <w:t>TR37.716-21-21: R4-2001110</w:t>
            </w:r>
          </w:p>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2C_n78A-n257A_UL_1A_n78A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2C_n78A-n257A_UL_1A_n257A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DL_1A-</w:t>
            </w:r>
            <w:r>
              <w:rPr>
                <w:rFonts w:eastAsiaTheme="minorEastAsia" w:cs="Arial"/>
                <w:sz w:val="16"/>
                <w:szCs w:val="16"/>
                <w:lang w:eastAsia="ko-KR"/>
              </w:rPr>
              <w:t>4</w:t>
            </w:r>
            <w:r>
              <w:rPr>
                <w:rFonts w:eastAsiaTheme="minorEastAsia" w:cs="Arial" w:hint="eastAsia"/>
                <w:sz w:val="16"/>
                <w:szCs w:val="16"/>
                <w:lang w:eastAsia="ko-KR"/>
              </w:rPr>
              <w:t>2C_n78A-n257A_UL_</w:t>
            </w:r>
            <w:r>
              <w:rPr>
                <w:rFonts w:eastAsiaTheme="minorEastAsia" w:cs="Arial"/>
                <w:sz w:val="16"/>
                <w:szCs w:val="16"/>
                <w:lang w:eastAsia="ko-KR"/>
              </w:rPr>
              <w:t>4</w:t>
            </w:r>
            <w:r>
              <w:rPr>
                <w:rFonts w:eastAsiaTheme="minorEastAsia" w:cs="Arial" w:hint="eastAsia"/>
                <w:sz w:val="16"/>
                <w:szCs w:val="16"/>
                <w:lang w:eastAsia="ko-KR"/>
              </w:rPr>
              <w:t>2A_n257A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2C_n78A-n257G_UL_1A_n78A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DL_1A-42C_n78A-n257G_UL_1A_n257A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DL_1A-42C_n78A-n257G_UL_1A_n257G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2C_n78A-n257G_UL_</w:t>
            </w:r>
            <w:r>
              <w:rPr>
                <w:rFonts w:eastAsiaTheme="minorEastAsia" w:cs="Arial"/>
                <w:sz w:val="16"/>
                <w:szCs w:val="16"/>
                <w:lang w:eastAsia="ko-KR"/>
              </w:rPr>
              <w:t>42</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DL_1A-42C_n78A-n257G_UL_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2C_n78A-n257H_UL_1A_n78A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DL_1A-42C_n78A-n257H_UL_1A_n257A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DL_1A-42C_n78A-n257H_UL_1A_n257G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DL_1A-42C_n78A-n257H_UL_1A_n257H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C_n78A-n257H_UL_</w:t>
            </w:r>
            <w:r>
              <w:rPr>
                <w:rFonts w:eastAsiaTheme="minorEastAsia" w:cs="Arial"/>
                <w:sz w:val="16"/>
                <w:szCs w:val="16"/>
                <w:lang w:eastAsia="ko-KR"/>
              </w:rPr>
              <w:t>42</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C_n78A-n257H_UL_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DL_1A-42C_n78A-n257H_UL_42A_n257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DL_1A-42C_n78A-n257I_UL_1A_n78A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DL_1A-42C_n78A-n257I_UL_1A_n257A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DL_1A-42C_n78A-n257I_UL_1A_n257G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DL_1A-42C_n78A-n257I_UL_1A_n257H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DL_1A-42C_n78A-n257I_UL_1A_n257I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DL_1A-42C_n78A-n257I_UL_42A_n257A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DL_1A-42C_n78A-n257I_UL_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DL_1A-42C_n78A-n257I_UL_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C_n78A-n257I_UL_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Pr="00FA29F7" w:rsidRDefault="0049009A" w:rsidP="0049009A">
            <w:pPr>
              <w:pStyle w:val="FP"/>
              <w:rPr>
                <w:rFonts w:eastAsia="맑은 고딕" w:cs="Arial"/>
                <w:sz w:val="16"/>
                <w:szCs w:val="16"/>
                <w:lang w:eastAsia="ko-KR"/>
              </w:rPr>
            </w:pPr>
            <w:r>
              <w:rPr>
                <w:rFonts w:eastAsia="맑은 고딕" w:cs="Arial" w:hint="eastAsia"/>
                <w:sz w:val="16"/>
                <w:szCs w:val="16"/>
                <w:lang w:eastAsia="ko-KR"/>
              </w:rPr>
              <w:t>TS</w:t>
            </w:r>
            <w:r>
              <w:rPr>
                <w:rFonts w:eastAsia="맑은 고딕" w:cs="Arial"/>
                <w:sz w:val="16"/>
                <w:szCs w:val="16"/>
                <w:lang w:eastAsia="ko-KR"/>
              </w:rPr>
              <w:t>38.101-3 :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DL_3A-42C_n78A-n257A_UL_3A_n78A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DL_3A-42C_n78A-n257A_UL_3A_n257A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DL_3A-42C_n78A-n257A_UL_42A_n257A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DL_3A-42C_n78A-n257G_UL_3A_n78A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DL_3A-42C_n78A-n257G_UL_3A_n257A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DL_3A-42C_n78A-n257G_UL_3A_n257G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DL_3A-42C_n78A-n257G_UL_42A_n257A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DL_3A-42C_n78A-n257G_UL_42A_n257G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DL_3A-42C_n78A-n257H_UL_3A_n78A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DL_3A-42C_n78A-n257H_UL_3A_n257A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DL_3A-42C_n78A-n257H_UL_3A_n257G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DL_3A-42C_n78A-n257H_UL_3A_n257H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w:t>
            </w:r>
            <w:r>
              <w:rPr>
                <w:rFonts w:eastAsiaTheme="minorEastAsia" w:cs="Arial"/>
                <w:sz w:val="16"/>
                <w:szCs w:val="16"/>
                <w:lang w:eastAsia="ko-KR"/>
              </w:rPr>
              <w:t>H</w:t>
            </w:r>
            <w:r>
              <w:rPr>
                <w:rFonts w:eastAsiaTheme="minorEastAsia" w:cs="Arial" w:hint="eastAsia"/>
                <w:sz w:val="16"/>
                <w:szCs w:val="16"/>
                <w:lang w:eastAsia="ko-KR"/>
              </w:rPr>
              <w:t>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DL_3A-42C_n78A-n257H_UL_42A_n257G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DL_3A-42C_n78A-n257H_UL_42A_n257H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DL_3A-42C_n78A-n257I_UL_3A_n78A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DL_3A-42C_n78A-n257I_UL_3A_n257A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DL_3A-42C_n78A-n257I_UL_3A_n257G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DL_3A-42C_n78A-n257I_UL_3A_n257H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DL_3A-42C_n78A-n257I_UL_3A_n257I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w:t>
            </w:r>
            <w:r>
              <w:rPr>
                <w:rFonts w:eastAsiaTheme="minorEastAsia" w:cs="Arial"/>
                <w:sz w:val="16"/>
                <w:szCs w:val="16"/>
                <w:lang w:eastAsia="ko-KR"/>
              </w:rPr>
              <w:t>I</w:t>
            </w:r>
            <w:r>
              <w:rPr>
                <w:rFonts w:eastAsiaTheme="minorEastAsia" w:cs="Arial" w:hint="eastAsia"/>
                <w:sz w:val="16"/>
                <w:szCs w:val="16"/>
                <w:lang w:eastAsia="ko-KR"/>
              </w:rPr>
              <w:t>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DL_3A-42C_n78A-n257I_UL_42A_n257G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DL_3A-42C_n78A-n257I_UL_42A_n257H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DL_3A-42C_n78A-n257I_UL_42A_n257I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_UL_19A_n78A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19A-42C_n78A-n257G_UL_19A_n78A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19A-42C_n78A-n257G_UL_19A_n257A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19A-42C_n78A-n257G_UL_19A_n257G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19A-42C_n78A-n257G_UL_42A_n257A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19A-42C_n78A-n257G_UL_42A_n257G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19A-42C_n78A-n257H_UL_19A_n78A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19A-42C_n78A-n257H_UL_19A_n257A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19A-42C_n78A-n257H_UL_19A_n257G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19A-42C_n78A-n257H_UL_19A_n257H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19A-42C_n78A-n257H_UL_42A_n257A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19A-42C_n78A-n257H_UL_42A_n257G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19A-42C_n78A-n257H_UL_42A_n257H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19A-42C_n78A-n257I_UL_19A_n78A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19A-42C_n78A-n257I_UL_19A_n257A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19A-42C_n78A-n257I_UL_19A_n257G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19A-42C_n78A-n257I_UL_19A_n257H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19A-42C_n78A-n257I_UL_19A_n257I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19A-42C_n78A-n257I_UL_42A_n257A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19A-42C_n78A-n257I_UL_42A_n257G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19A-42C_n78A-n257I_UL_42A_n257H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19A-42C_n78A-n257I_UL_42A_n257I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w:t>
            </w:r>
            <w:r w:rsidRPr="007F70D7">
              <w:rPr>
                <w:rFonts w:eastAsia="Yu Gothic" w:cs="Arial"/>
                <w:color w:val="000000"/>
                <w:sz w:val="16"/>
                <w:szCs w:val="18"/>
              </w:rPr>
              <w:t>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_UL_21A_n78A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21A-42C</w:t>
            </w:r>
            <w:r w:rsidRPr="007F70D7">
              <w:rPr>
                <w:rFonts w:eastAsia="Yu Gothic" w:cs="Arial"/>
                <w:color w:val="000000"/>
                <w:sz w:val="16"/>
                <w:szCs w:val="18"/>
              </w:rPr>
              <w:t>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w:t>
            </w:r>
            <w:r w:rsidRPr="007F70D7">
              <w:rPr>
                <w:rFonts w:eastAsia="Yu Gothic" w:cs="Arial"/>
                <w:color w:val="000000"/>
                <w:sz w:val="16"/>
                <w:szCs w:val="18"/>
              </w:rPr>
              <w:t>_</w:t>
            </w:r>
            <w:r>
              <w:rPr>
                <w:rFonts w:eastAsia="Yu Gothic" w:cs="Arial"/>
                <w:color w:val="000000"/>
                <w:sz w:val="16"/>
                <w:szCs w:val="18"/>
              </w:rPr>
              <w:t>n78A</w:t>
            </w:r>
            <w:r w:rsidRPr="007F70D7">
              <w:rPr>
                <w:rFonts w:eastAsia="Yu Gothic" w:cs="Arial"/>
                <w:color w:val="000000"/>
                <w:sz w:val="16"/>
                <w:szCs w:val="18"/>
              </w:rPr>
              <w:t>-n257A</w:t>
            </w:r>
            <w:r>
              <w:rPr>
                <w:rFonts w:eastAsia="Yu Gothic" w:cs="Arial"/>
                <w:color w:val="000000"/>
                <w:sz w:val="16"/>
                <w:szCs w:val="18"/>
              </w:rPr>
              <w:t>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21A-42C_n78A-n257G_UL_21A_n78A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21A-42C_n78A-n257G_UL_21A_n257A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21A-42C_n78A-n257G_UL_21A_n257G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21A-42C_n78A-n257G_UL_42A_n257A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21A-42C_n78A-n257G_UL_42A_n257G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21A-42C_n78A-n257H_UL_21A_n78A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21A-42C_n78A-n257H_UL_21A_n257A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21A-42C_n78A-n257H_UL_21A_n257G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21A-42C_n78A-n257H_UL_21A_n257H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21A-42C_n78A-n257H_UL_42A_n257A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21A-42C_n78A-n257H_UL_42A_n257G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21A-42C_n78A-n257H_UL_42A_n257H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21A-42C_n78A-n257I_UL_21A_n78A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21A-42C_n78A-n257I_UL_21A_n257A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21A-42C_n78A-n257I_UL_21A_n257G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21A-42C_n78A-n257I_UL_21A_n257H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21A-42C_n78A-n257I_UL_21A_n257I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21A-42C_n78A-n257I_UL_42A_n257A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21A-42C_n78A-n257I_UL_42A_n257G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21A-42C_n78A-n257I_UL_42A_n257H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21A-42C_n78A-n257I_UL_42A_n257I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DL_1A-3A_n79A-n257A_UL_1A_n79A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DL_1A-3A_n79A-n257A_UL_1A_n257A</w:t>
            </w:r>
          </w:p>
        </w:tc>
        <w:tc>
          <w:tcPr>
            <w:tcW w:w="1257" w:type="dxa"/>
            <w:shd w:val="clear" w:color="auto" w:fill="auto"/>
          </w:tcPr>
          <w:p w:rsidR="0049009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DL_1A-3A_n79A-n257A_UL_3A_n79A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DL_1A-3A_n79A-n257A_UL_3A_n257A</w:t>
            </w:r>
          </w:p>
        </w:tc>
        <w:tc>
          <w:tcPr>
            <w:tcW w:w="1257" w:type="dxa"/>
            <w:shd w:val="clear" w:color="auto" w:fill="auto"/>
          </w:tcPr>
          <w:p w:rsidR="0049009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DL_1A-3A_n79A-n257G_UL_1A_n79A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DL_1A-3A_n79A-n257G_UL_1A_n257A</w:t>
            </w:r>
          </w:p>
        </w:tc>
        <w:tc>
          <w:tcPr>
            <w:tcW w:w="1257" w:type="dxa"/>
            <w:shd w:val="clear" w:color="auto" w:fill="auto"/>
          </w:tcPr>
          <w:p w:rsidR="0049009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DL_1A-3A_n79A-n257G_UL_1A_n257G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DL_1A-3A_n79A-n257G_UL_3A_n79A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DL_1A-3A_n79A-n257G_UL_3A_n257A</w:t>
            </w:r>
          </w:p>
        </w:tc>
        <w:tc>
          <w:tcPr>
            <w:tcW w:w="1257" w:type="dxa"/>
            <w:shd w:val="clear" w:color="auto" w:fill="auto"/>
          </w:tcPr>
          <w:p w:rsidR="0049009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DL_1A-3A_n79A-n257G_UL_3A_n257G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DL_1A-3A_n79A-n257H_UL_1A_n79A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DL_1A-3A_n79A-n257H_UL_1A_n257A</w:t>
            </w:r>
          </w:p>
        </w:tc>
        <w:tc>
          <w:tcPr>
            <w:tcW w:w="1257" w:type="dxa"/>
            <w:shd w:val="clear" w:color="auto" w:fill="auto"/>
          </w:tcPr>
          <w:p w:rsidR="0049009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DL_1A-3A_n79A-n257H_UL_1A_n257G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DL_1A-3A_n79A-n257H_UL_1A_n257H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DL_1A-3A_n79A-n257H_UL_3A_n79A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DL_1A-3A_n79A-n257H_UL_3A_n257A</w:t>
            </w:r>
          </w:p>
        </w:tc>
        <w:tc>
          <w:tcPr>
            <w:tcW w:w="1257" w:type="dxa"/>
            <w:shd w:val="clear" w:color="auto" w:fill="auto"/>
          </w:tcPr>
          <w:p w:rsidR="0049009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DL_1A-3A_n79A-n257H_UL_3A_n257G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DL_1A-3A_n79A-n257H_UL_3A_n257H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DL_1A-3A_n79A-n257I_UL_1A_n79A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DL_1A-3A_n79A-n257I_UL_1A_n257A</w:t>
            </w:r>
          </w:p>
        </w:tc>
        <w:tc>
          <w:tcPr>
            <w:tcW w:w="1257" w:type="dxa"/>
            <w:shd w:val="clear" w:color="auto" w:fill="auto"/>
          </w:tcPr>
          <w:p w:rsidR="0049009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DL_1A-3A_n79A-n257I_UL_1A_n257G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DL_1A-3A_n79A-n257I_UL_1A_n257H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DL_1A-3A_n79A-n257I_UL_1A_n257I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DL_1A-3A_n79A-n257I_UL_3A_n79A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DL_1A-3A_n79A-n257I_UL_3A_n257A</w:t>
            </w:r>
          </w:p>
        </w:tc>
        <w:tc>
          <w:tcPr>
            <w:tcW w:w="1257" w:type="dxa"/>
            <w:shd w:val="clear" w:color="auto" w:fill="auto"/>
          </w:tcPr>
          <w:p w:rsidR="0049009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DL_1A-3A_n79A-n257I_UL_3A_n257G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DL_1A-3A_n79A-n257I_UL_3A_n257H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RPr="00836D24"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DL_1A-3A_n79A-n257I_UL_3A_n257I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DL_1A-19A_n79A-n257A_UL_1A_n79A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DL_1A-19A_n79A-n257A_UL_1A_n257A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DL_1A-19A_n79A-n257A_UL_1</w:t>
            </w:r>
            <w:r>
              <w:rPr>
                <w:rFonts w:eastAsiaTheme="minorEastAsia" w:cs="Arial"/>
                <w:sz w:val="16"/>
                <w:szCs w:val="16"/>
                <w:lang w:eastAsia="ko-KR"/>
              </w:rPr>
              <w:t>9</w:t>
            </w:r>
            <w:r>
              <w:rPr>
                <w:rFonts w:eastAsiaTheme="minorEastAsia" w:cs="Arial" w:hint="eastAsia"/>
                <w:sz w:val="16"/>
                <w:szCs w:val="16"/>
                <w:lang w:eastAsia="ko-KR"/>
              </w:rPr>
              <w:t>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DL_1A-19A_n79A-n257A_UL_1</w:t>
            </w:r>
            <w:r>
              <w:rPr>
                <w:rFonts w:eastAsiaTheme="minorEastAsia" w:cs="Arial"/>
                <w:sz w:val="16"/>
                <w:szCs w:val="16"/>
                <w:lang w:eastAsia="ko-KR"/>
              </w:rPr>
              <w:t>9</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DL_1A-19A_n79A-n257G_UL_1A_n79A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DL_1A-19A_n79A-n257G_UL_1A_n257A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DL_1A-19A_n79A-n257G_UL_1A_n257G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DL_1A-19A_n79A-n257G_UL_1</w:t>
            </w:r>
            <w:r>
              <w:rPr>
                <w:rFonts w:eastAsiaTheme="minorEastAsia" w:cs="Arial"/>
                <w:sz w:val="16"/>
                <w:szCs w:val="16"/>
                <w:lang w:eastAsia="ko-KR"/>
              </w:rPr>
              <w:t>9</w:t>
            </w:r>
            <w:r>
              <w:rPr>
                <w:rFonts w:eastAsiaTheme="minorEastAsia" w:cs="Arial" w:hint="eastAsia"/>
                <w:sz w:val="16"/>
                <w:szCs w:val="16"/>
                <w:lang w:eastAsia="ko-KR"/>
              </w:rPr>
              <w:t>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DL_1A-19A_n79A-n257G_UL_1</w:t>
            </w:r>
            <w:r>
              <w:rPr>
                <w:rFonts w:eastAsiaTheme="minorEastAsia" w:cs="Arial"/>
                <w:sz w:val="16"/>
                <w:szCs w:val="16"/>
                <w:lang w:eastAsia="ko-KR"/>
              </w:rPr>
              <w:t>9</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DL_1A-19A_n79A-n257G_UL_1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DL_1A-19A_n79A-n257H_UL_1A_n79A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DL_1A-19A_n79A-n257H_UL_1A_n257A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DL_1A-19A_n79A-n257H_UL_1A_n257G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DL_1A-19A_n79A-n257H_UL_1A_n257H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DL_1A-19A_n79A-n257H_UL_1</w:t>
            </w:r>
            <w:r>
              <w:rPr>
                <w:rFonts w:eastAsiaTheme="minorEastAsia" w:cs="Arial"/>
                <w:sz w:val="16"/>
                <w:szCs w:val="16"/>
                <w:lang w:eastAsia="ko-KR"/>
              </w:rPr>
              <w:t>9</w:t>
            </w:r>
            <w:r>
              <w:rPr>
                <w:rFonts w:eastAsiaTheme="minorEastAsia" w:cs="Arial" w:hint="eastAsia"/>
                <w:sz w:val="16"/>
                <w:szCs w:val="16"/>
                <w:lang w:eastAsia="ko-KR"/>
              </w:rPr>
              <w:t>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DL_1A-19A_n79A-n257H_UL_1</w:t>
            </w:r>
            <w:r>
              <w:rPr>
                <w:rFonts w:eastAsiaTheme="minorEastAsia" w:cs="Arial"/>
                <w:sz w:val="16"/>
                <w:szCs w:val="16"/>
                <w:lang w:eastAsia="ko-KR"/>
              </w:rPr>
              <w:t>9</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DL_1A-19A_n79A-n257H_UL_1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DL_1A-19A_n79A-n257H_UL_1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DL_1A-19A_n79A-n257I_UL_1A_n79A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DL_1A-19A_n79A-n257I_UL_1A_n257A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DL_1A-19A_n79A-n257I_UL_1A_n257G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DL_1A-19A_n79A-n257I_UL_1A_n257H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DL_1A-19A_n79A-n257I_UL_1A_n257I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DL_1A-19A_n79A-n257I_UL_1</w:t>
            </w:r>
            <w:r>
              <w:rPr>
                <w:rFonts w:eastAsiaTheme="minorEastAsia" w:cs="Arial"/>
                <w:sz w:val="16"/>
                <w:szCs w:val="16"/>
                <w:lang w:eastAsia="ko-KR"/>
              </w:rPr>
              <w:t>9</w:t>
            </w:r>
            <w:r>
              <w:rPr>
                <w:rFonts w:eastAsiaTheme="minorEastAsia" w:cs="Arial" w:hint="eastAsia"/>
                <w:sz w:val="16"/>
                <w:szCs w:val="16"/>
                <w:lang w:eastAsia="ko-KR"/>
              </w:rPr>
              <w:t>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DL_1A-19A_n79A-n257I_UL_1</w:t>
            </w:r>
            <w:r>
              <w:rPr>
                <w:rFonts w:eastAsiaTheme="minorEastAsia" w:cs="Arial"/>
                <w:sz w:val="16"/>
                <w:szCs w:val="16"/>
                <w:lang w:eastAsia="ko-KR"/>
              </w:rPr>
              <w:t>9</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DL_1A-19A_n79A-n257I_UL_1</w:t>
            </w:r>
            <w:r>
              <w:rPr>
                <w:rFonts w:eastAsiaTheme="minorEastAsia" w:cs="Arial"/>
                <w:sz w:val="16"/>
                <w:szCs w:val="16"/>
                <w:lang w:eastAsia="ko-KR"/>
              </w:rPr>
              <w:t>9</w:t>
            </w:r>
            <w:r>
              <w:rPr>
                <w:rFonts w:eastAsiaTheme="minorEastAsia" w:cs="Arial" w:hint="eastAsia"/>
                <w:sz w:val="16"/>
                <w:szCs w:val="16"/>
                <w:lang w:eastAsia="ko-KR"/>
              </w:rPr>
              <w:t>A_n257</w:t>
            </w:r>
            <w:r>
              <w:rPr>
                <w:rFonts w:eastAsiaTheme="minorEastAsia" w:cs="Arial"/>
                <w:sz w:val="16"/>
                <w:szCs w:val="16"/>
                <w:lang w:eastAsia="ko-KR"/>
              </w:rPr>
              <w:t>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R4-2001096</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DL_1A-21A_n79A-n257A_UL_1A_n79A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DL_1A-21A_n79A-n257A_UL_1A_n257A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DL_1A-21A_n79A-n257A_UL_21A_n79A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DL_1A-21A_n79A-n257A_UL_21A_n257A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DL_1A-21A_n79A-n257G_UL_1A_n79A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DL_1A-21A_n79A-n257G_UL_1A_n257A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DL_1A-21A_n79A-n257G_UL_1A_n257G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DL_1A-21A_n79A-n257G_UL_</w:t>
            </w:r>
            <w:r>
              <w:rPr>
                <w:rFonts w:eastAsiaTheme="minorEastAsia" w:cs="Arial"/>
                <w:sz w:val="16"/>
                <w:szCs w:val="16"/>
                <w:lang w:eastAsia="ko-KR"/>
              </w:rPr>
              <w:t>2</w:t>
            </w:r>
            <w:r>
              <w:rPr>
                <w:rFonts w:eastAsiaTheme="minorEastAsia" w:cs="Arial" w:hint="eastAsia"/>
                <w:sz w:val="16"/>
                <w:szCs w:val="16"/>
                <w:lang w:eastAsia="ko-KR"/>
              </w:rPr>
              <w:t>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DL_1A-21A_n79A-n257G_UL_</w:t>
            </w:r>
            <w:r>
              <w:rPr>
                <w:rFonts w:eastAsiaTheme="minorEastAsia" w:cs="Arial"/>
                <w:sz w:val="16"/>
                <w:szCs w:val="16"/>
                <w:lang w:eastAsia="ko-KR"/>
              </w:rPr>
              <w:t>2</w:t>
            </w:r>
            <w:r>
              <w:rPr>
                <w:rFonts w:eastAsiaTheme="minorEastAsia" w:cs="Arial" w:hint="eastAsia"/>
                <w:sz w:val="16"/>
                <w:szCs w:val="16"/>
                <w:lang w:eastAsia="ko-KR"/>
              </w:rPr>
              <w:t>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DL_1A-21A_n79A-n257G_UL_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DL_1A-21A_n79A-n257H_UL_1A_n79A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DL_1A-21A_n79A-n257H_UL_1A_n257A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DL_1A-21A_n79A-n257H_UL_1A_n257G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DL_1A-21A_n79A-n257H_UL_1A_n257H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DL_1A-21A_n79A-n257H_UL_21A_n79A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21</w:t>
            </w:r>
            <w:r>
              <w:rPr>
                <w:rFonts w:eastAsiaTheme="minorEastAsia" w:cs="Arial" w:hint="eastAsia"/>
                <w:sz w:val="16"/>
                <w:szCs w:val="16"/>
                <w:lang w:eastAsia="ko-KR"/>
              </w:rPr>
              <w:t>A_n79A-n257H_UL_</w:t>
            </w:r>
            <w:r>
              <w:rPr>
                <w:rFonts w:eastAsiaTheme="minorEastAsia" w:cs="Arial"/>
                <w:sz w:val="16"/>
                <w:szCs w:val="16"/>
                <w:lang w:eastAsia="ko-KR"/>
              </w:rPr>
              <w:t>21</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21</w:t>
            </w:r>
            <w:r>
              <w:rPr>
                <w:rFonts w:eastAsiaTheme="minorEastAsia" w:cs="Arial" w:hint="eastAsia"/>
                <w:sz w:val="16"/>
                <w:szCs w:val="16"/>
                <w:lang w:eastAsia="ko-KR"/>
              </w:rPr>
              <w:t>A_n79A-n257H_UL_</w:t>
            </w:r>
            <w:r>
              <w:rPr>
                <w:rFonts w:eastAsiaTheme="minorEastAsia" w:cs="Arial"/>
                <w:sz w:val="16"/>
                <w:szCs w:val="16"/>
                <w:lang w:eastAsia="ko-KR"/>
              </w:rPr>
              <w:t>21</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DL_1A-21A_n79A-n257H_UL_21A_n257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DL_1A-21A_n79A-n257I_UL_1A_n79A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DL_1A-21A_n79A-n257I_UL_1A_n257A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DL_1A-21A_n79A-n257I_UL_1A_n257G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DL_1A-21A_n79A-n257I_UL_1A_n257H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DL_1A-21A_n79A-n257I_UL_1A_n257I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DL_1A-21A_n79A-n257I_UL_</w:t>
            </w:r>
            <w:r>
              <w:rPr>
                <w:rFonts w:eastAsiaTheme="minorEastAsia" w:cs="Arial"/>
                <w:sz w:val="16"/>
                <w:szCs w:val="16"/>
                <w:lang w:eastAsia="ko-KR"/>
              </w:rPr>
              <w:t>2</w:t>
            </w:r>
            <w:r>
              <w:rPr>
                <w:rFonts w:eastAsiaTheme="minorEastAsia" w:cs="Arial" w:hint="eastAsia"/>
                <w:sz w:val="16"/>
                <w:szCs w:val="16"/>
                <w:lang w:eastAsia="ko-KR"/>
              </w:rPr>
              <w:t>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DL_1A-21A_n79A-n257I_UL_21A_n257A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DL_1A-21A_n79A-n257I_UL_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DL_1A-21A_n79A-n257I_UL_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2</w:t>
            </w:r>
            <w:r>
              <w:rPr>
                <w:rFonts w:eastAsiaTheme="minorEastAsia" w:cs="Arial" w:hint="eastAsia"/>
                <w:sz w:val="16"/>
                <w:szCs w:val="16"/>
                <w:lang w:eastAsia="ko-KR"/>
              </w:rPr>
              <w:t>1A_n79A-n257I_UL_</w:t>
            </w:r>
            <w:r>
              <w:rPr>
                <w:rFonts w:eastAsiaTheme="minorEastAsia" w:cs="Arial"/>
                <w:sz w:val="16"/>
                <w:szCs w:val="16"/>
                <w:lang w:eastAsia="ko-KR"/>
              </w:rPr>
              <w:t>2</w:t>
            </w:r>
            <w:r>
              <w:rPr>
                <w:rFonts w:eastAsiaTheme="minorEastAsia" w:cs="Arial" w:hint="eastAsia"/>
                <w:sz w:val="16"/>
                <w:szCs w:val="16"/>
                <w:lang w:eastAsia="ko-KR"/>
              </w:rPr>
              <w:t>1A_n257</w:t>
            </w:r>
            <w:r>
              <w:rPr>
                <w:rFonts w:eastAsiaTheme="minorEastAsia" w:cs="Arial"/>
                <w:sz w:val="16"/>
                <w:szCs w:val="16"/>
                <w:lang w:eastAsia="ko-KR"/>
              </w:rPr>
              <w:t>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R4-2001099</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2A_n79A-n257A_UL_1A_n79A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2A_n79A-n257A_UL_1A_n257A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2A_n79A-n257A_UL_</w:t>
            </w:r>
            <w:r>
              <w:rPr>
                <w:rFonts w:eastAsiaTheme="minorEastAsia" w:cs="Arial"/>
                <w:sz w:val="16"/>
                <w:szCs w:val="16"/>
                <w:lang w:eastAsia="ko-KR"/>
              </w:rPr>
              <w:t>4</w:t>
            </w:r>
            <w:r>
              <w:rPr>
                <w:rFonts w:eastAsiaTheme="minorEastAsia" w:cs="Arial" w:hint="eastAsia"/>
                <w:sz w:val="16"/>
                <w:szCs w:val="16"/>
                <w:lang w:eastAsia="ko-KR"/>
              </w:rPr>
              <w:t>2A_n257A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2A_n79A-n257G_UL_1A_n79A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DL_1A-42A_n79A-n257G_UL_1A_n257A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DL_1A-42A_n79A-n257G_UL_1A_n257G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2A_n79A-n257G_UL_</w:t>
            </w:r>
            <w:r>
              <w:rPr>
                <w:rFonts w:eastAsiaTheme="minorEastAsia" w:cs="Arial"/>
                <w:sz w:val="16"/>
                <w:szCs w:val="16"/>
                <w:lang w:eastAsia="ko-KR"/>
              </w:rPr>
              <w:t>42</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DL_1A-42A_n79A-n257G_UL_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2A_n79A-n257H_UL_1A_n79A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DL_1A-42A_n79A-n257H_UL_1A_n257A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DL_1A-42A_n79A-n257H_UL_1A_n257G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DL_1A-42A_n79A-n257H_UL_1A_n257H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A_n79A-n257H_UL_</w:t>
            </w:r>
            <w:r>
              <w:rPr>
                <w:rFonts w:eastAsiaTheme="minorEastAsia" w:cs="Arial"/>
                <w:sz w:val="16"/>
                <w:szCs w:val="16"/>
                <w:lang w:eastAsia="ko-KR"/>
              </w:rPr>
              <w:t>42</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DL_1A-</w:t>
            </w:r>
            <w:r>
              <w:rPr>
                <w:rFonts w:eastAsiaTheme="minorEastAsia" w:cs="Arial"/>
                <w:sz w:val="16"/>
                <w:szCs w:val="16"/>
                <w:lang w:eastAsia="ko-KR"/>
              </w:rPr>
              <w:t>42</w:t>
            </w:r>
            <w:r>
              <w:rPr>
                <w:rFonts w:eastAsiaTheme="minorEastAsia" w:cs="Arial" w:hint="eastAsia"/>
                <w:sz w:val="16"/>
                <w:szCs w:val="16"/>
                <w:lang w:eastAsia="ko-KR"/>
              </w:rPr>
              <w:t>A_n79A-n257H_UL_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DL_1A-42A_n79A-n257H_UL_42A_n257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DL_1A-42A_n79A-n257I_UL_1A_n79A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DL_1A-42A_n79A-n257I_UL_1A_n257A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DL_1A-42A_n79A-n257I_UL_1A_n257G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DL_1A-42A_n79A-n257I_UL_1A_n257H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DL_1A-42A_n79A-n257I_UL_1A_n257I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DL_1A-42A_n79A-n257I_UL_42A_n257A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DL_1A-42A_n79A-n257I_UL_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DL_1A-42A_n79A-n257I_UL_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A_n7</w:t>
            </w:r>
            <w:r>
              <w:rPr>
                <w:rFonts w:eastAsiaTheme="minorEastAsia" w:cs="Arial"/>
                <w:sz w:val="16"/>
                <w:szCs w:val="16"/>
                <w:lang w:eastAsia="ko-KR"/>
              </w:rPr>
              <w:t>9</w:t>
            </w:r>
            <w:r>
              <w:rPr>
                <w:rFonts w:eastAsiaTheme="minorEastAsia" w:cs="Arial" w:hint="eastAsia"/>
                <w:sz w:val="16"/>
                <w:szCs w:val="16"/>
                <w:lang w:eastAsia="ko-KR"/>
              </w:rPr>
              <w:t>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DL_3A-19A_n79A-n257A_UL_3A_n79A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DL_3A-19A_n79A-n257A_UL_3A_n257A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DL_3A-19A_n79A-n257A_UL_19A_n79A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DL_3A-19A_n79A-n257A_UL_19A_n257A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DL_3A-19A_n79A-n257G_UL_3A_n79A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DL_3A-19A_n79A-n257G_UL_3A_n257A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DL_3A-19A_n79A-n257G_UL_3A_n257G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DL_3A-19A_n79A-n257G_UL_19A_n79A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DL_3A-19A_n79A-n257G_UL_19A_n257A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DL_3A-19A_n79A-n257G_UL_19A_n257G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DL_3A-19A_n79A-n257H_UL_3A_n79A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DL_3A-19A_n79A-n257H_UL_3A_n257A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DL_3A-19A_n79A-n257H_UL_3A_n257G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DL_3A-19A_n79A-n257H_UL_3A_n257H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DL_3A-19A_n79A-n257H_UL_19A_n79A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w:t>
            </w:r>
            <w:r>
              <w:rPr>
                <w:rFonts w:eastAsiaTheme="minorEastAsia" w:cs="Arial"/>
                <w:sz w:val="16"/>
                <w:szCs w:val="16"/>
                <w:lang w:eastAsia="ko-KR"/>
              </w:rPr>
              <w:t>H</w:t>
            </w:r>
            <w:r>
              <w:rPr>
                <w:rFonts w:eastAsiaTheme="minorEastAsia" w:cs="Arial" w:hint="eastAsia"/>
                <w:sz w:val="16"/>
                <w:szCs w:val="16"/>
                <w:lang w:eastAsia="ko-KR"/>
              </w:rPr>
              <w:t>_UL_19A_n257A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DL_3A-19A_n79A-n257H_UL_19A_n257G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DL_3A-19A_n79A-n257H_UL_19A_n257H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DL_3A-19A_n79A-n257I_UL_3A_n79A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DL_3A-19A_n79A-n257I_UL_3A_n257A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DL_3A-19A_n79A-n257I_UL_3A_n257G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DL_3A-19A_n79A-n257I_UL_3A_n257H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DL_3A-19A_n79A-n257I_UL_3A_n257I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DL_3A-19A_n79A-n257I_UL_19A_n79A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w:t>
            </w:r>
            <w:r>
              <w:rPr>
                <w:rFonts w:eastAsiaTheme="minorEastAsia" w:cs="Arial"/>
                <w:sz w:val="16"/>
                <w:szCs w:val="16"/>
                <w:lang w:eastAsia="ko-KR"/>
              </w:rPr>
              <w:t>I</w:t>
            </w:r>
            <w:r>
              <w:rPr>
                <w:rFonts w:eastAsiaTheme="minorEastAsia" w:cs="Arial" w:hint="eastAsia"/>
                <w:sz w:val="16"/>
                <w:szCs w:val="16"/>
                <w:lang w:eastAsia="ko-KR"/>
              </w:rPr>
              <w:t>_UL_19A_n257A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DL_3A-19A_n79A-n257I_UL_19A_n257G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DL_3A-19A_n79A-n257I_UL_19A_n257H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DL_3A-19A_n79A-n257I_UL_19A_n257I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R37.716-21-21: R4-2001114</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DL_3A-21A_n79A-n257A_UL_3A_n79A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DL_3A-21A_n79A-n257A_UL_3A_n257A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DL_3A-21A_n79A-n257A_UL_21A_n79A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DL_3A-21A_n79A-n257A_UL_21A_n257A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DL_3A-21A_n79A-n257G_UL_3A_n79A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DL_3A-21A_n79A-n257G_UL_3A_n257A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DL_3A-21A_n79A-n257G_UL_3A_n257G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DL_3A-21A_n79A-n257G_UL_21A_n79A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DL_3A-21A_n79A-n257G_UL_21A_n257A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DL_3A-21A_n79A-n257G_UL_21A_n257G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DL_3A-21A_n79A-n257H_UL_3A_n79A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DL_3A-21A_n79A-n257H_UL_3A_n257A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DL_3A-21A_n79A-n257H_UL_3A_n257G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DL_3A-21A_n79A-n257H_UL_3A_n257H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DL_3A-21A_n79A-n257H_UL_21A_n79A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w:t>
            </w:r>
            <w:r>
              <w:rPr>
                <w:rFonts w:eastAsiaTheme="minorEastAsia" w:cs="Arial"/>
                <w:sz w:val="16"/>
                <w:szCs w:val="16"/>
                <w:lang w:eastAsia="ko-KR"/>
              </w:rPr>
              <w:t>H</w:t>
            </w:r>
            <w:r>
              <w:rPr>
                <w:rFonts w:eastAsiaTheme="minorEastAsia" w:cs="Arial" w:hint="eastAsia"/>
                <w:sz w:val="16"/>
                <w:szCs w:val="16"/>
                <w:lang w:eastAsia="ko-KR"/>
              </w:rPr>
              <w:t>_UL_21A_n257A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DL_3A-21A_n79A-n257H_UL_21A_n257G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DL_3A-21A_n79A-n257H_UL_21A_n257H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DL_3A-21A_n79A-n257I_UL_3A_n79A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DL_3A-21A_n79A-n257I_UL_3A_n257A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DL_3A-21A_n79A-n257I_UL_3A_n257G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DL_3A-21A_n79A-n257I_UL_3A_n257H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DL_3A-21A_n79A-n257I_UL_3A_n257I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DL_3A-21A_n79A-n257I_UL_21A_n79A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w:t>
            </w:r>
            <w:r>
              <w:rPr>
                <w:rFonts w:eastAsiaTheme="minorEastAsia" w:cs="Arial"/>
                <w:sz w:val="16"/>
                <w:szCs w:val="16"/>
                <w:lang w:eastAsia="ko-KR"/>
              </w:rPr>
              <w:t>I</w:t>
            </w:r>
            <w:r>
              <w:rPr>
                <w:rFonts w:eastAsiaTheme="minorEastAsia" w:cs="Arial" w:hint="eastAsia"/>
                <w:sz w:val="16"/>
                <w:szCs w:val="16"/>
                <w:lang w:eastAsia="ko-KR"/>
              </w:rPr>
              <w:t>_UL_21A_n257A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DL_3A-21A_n79A-n257I_UL_21A_n257G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DL_3A-21A_n79A-n257I_UL_21A_n257H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DL_3A-21A_n7</w:t>
            </w:r>
            <w:r>
              <w:rPr>
                <w:rFonts w:eastAsiaTheme="minorEastAsia" w:cs="Arial"/>
                <w:sz w:val="16"/>
                <w:szCs w:val="16"/>
                <w:lang w:eastAsia="ko-KR"/>
              </w:rPr>
              <w:t>9</w:t>
            </w:r>
            <w:r>
              <w:rPr>
                <w:rFonts w:eastAsiaTheme="minorEastAsia" w:cs="Arial" w:hint="eastAsia"/>
                <w:sz w:val="16"/>
                <w:szCs w:val="16"/>
                <w:lang w:eastAsia="ko-KR"/>
              </w:rPr>
              <w:t>A-n257I_UL_21A_n257I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R4-2001117</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DL_3A-42A_n79A-n257A_UL_3A_n79A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DL_3A-42A_n79A-n257A_UL_3A_n257A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DL_3A-42A_n79A-n257A_UL_42A_n257A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DL_3A-42A_n79A-n257G_UL_3A_n79A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DL_3A-42A_n79A-n257G_UL_3A_n257A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DL_3A-42A_n79A-n257G_UL_3A_n257G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DL_3A-42A_n79A-n257G_UL_42A_n257A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DL_3A-42A_n79A-n257G_UL_42A_n257G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DL_3A-42A_n79A-n257H_UL_3A_n79A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DL_3A-42A_n79A-n257H_UL_3A_n257A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DL_3A-42A_n79A-n257H_UL_3A_n257G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DL_3A-42A_n79A-n257H_UL_3A_n257H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w:t>
            </w:r>
            <w:r>
              <w:rPr>
                <w:rFonts w:eastAsiaTheme="minorEastAsia" w:cs="Arial"/>
                <w:sz w:val="16"/>
                <w:szCs w:val="16"/>
                <w:lang w:eastAsia="ko-KR"/>
              </w:rPr>
              <w:t>H</w:t>
            </w:r>
            <w:r>
              <w:rPr>
                <w:rFonts w:eastAsiaTheme="minorEastAsia" w:cs="Arial" w:hint="eastAsia"/>
                <w:sz w:val="16"/>
                <w:szCs w:val="16"/>
                <w:lang w:eastAsia="ko-KR"/>
              </w:rPr>
              <w:t>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DL_3A-42A_n79A-n257H_UL_42A_n257G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DL_3A-42A_n79A-n257H_UL_42A_n257H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DL_3A-42A_n79A-n257I_UL_3A_n79A</w:t>
            </w:r>
          </w:p>
        </w:tc>
        <w:tc>
          <w:tcPr>
            <w:tcW w:w="1257" w:type="dxa"/>
            <w:shd w:val="clear" w:color="auto" w:fill="auto"/>
          </w:tcPr>
          <w:p w:rsidR="0049009A" w:rsidRPr="001370B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DL_3A-42A_n79A-n257I_UL_3A_n257A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DL_3A-42A_n79A-n257I_UL_3A_n257G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DL_3A-42A_n79A-n257I_UL_3A_n257H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DL_3A-42A_n79A-n257I_UL_3A_n257I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w:t>
            </w:r>
            <w:r>
              <w:rPr>
                <w:rFonts w:eastAsiaTheme="minorEastAsia" w:cs="Arial"/>
                <w:sz w:val="16"/>
                <w:szCs w:val="16"/>
                <w:lang w:eastAsia="ko-KR"/>
              </w:rPr>
              <w:t>I</w:t>
            </w:r>
            <w:r>
              <w:rPr>
                <w:rFonts w:eastAsiaTheme="minorEastAsia" w:cs="Arial" w:hint="eastAsia"/>
                <w:sz w:val="16"/>
                <w:szCs w:val="16"/>
                <w:lang w:eastAsia="ko-KR"/>
              </w:rPr>
              <w:t>_UL_42A_n257A</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DL_3A-42A_n79A-n257I_UL_42A_n257G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DL_3A-42A_n79A-n257I_UL_42A_n257H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DL_3A-42A_n7</w:t>
            </w:r>
            <w:r>
              <w:rPr>
                <w:rFonts w:eastAsiaTheme="minorEastAsia" w:cs="Arial"/>
                <w:sz w:val="16"/>
                <w:szCs w:val="16"/>
                <w:lang w:eastAsia="ko-KR"/>
              </w:rPr>
              <w:t>9</w:t>
            </w:r>
            <w:r>
              <w:rPr>
                <w:rFonts w:eastAsiaTheme="minorEastAsia" w:cs="Arial" w:hint="eastAsia"/>
                <w:sz w:val="16"/>
                <w:szCs w:val="16"/>
                <w:lang w:eastAsia="ko-KR"/>
              </w:rPr>
              <w:t>A-n257I_UL_42A_n257I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_UL_19A_n79A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_UL_21A_n79A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sidRPr="007F70D7">
              <w:rPr>
                <w:rFonts w:eastAsia="Yu Gothic" w:cs="Arial"/>
                <w:color w:val="000000"/>
                <w:sz w:val="16"/>
                <w:szCs w:val="18"/>
              </w:rPr>
              <w:t>19A-21A_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19A-21A_n79A-n257G_UL_19A_n79A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19A-21A_n79A-n257G_UL_19A_n257A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19A-21A_n79A-n257G_UL_19A_n257G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19A-21A_n79A-n257G_UL_21A_n79A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19A-21A_n79A-n257G_UL_21A_n257A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19A-21A_n79A-n257G_UL_21A_n257G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19A-21A_n79A-n257H_UL_19A_n79A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19A-21A_n79A-n257H_UL_19A_n257A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19A-21A_n79A-n257H_UL_19A_n257G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19A-21A_n79A-n257H_UL_19A_n257H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19A-21A_n79A-n257H_UL_21A_n79A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19A-21A_n79A-n257H_UL_21A_n257A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19A-21A_n79A-n257H_UL_21A_n257G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19A-21A_n79A-n257H_UL_21A_n257H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19A-21A_n79A-n257I_UL_19A_n79A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19A-21A_n79A-n257I_UL_19A_n257A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19A-21A_n79A-n257I_UL_19A_n257G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19A-21A_n79A-n257I_UL_19A_n257H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19A-21A_n79A-n257I_UL_19A_n257I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19A-21A_n79A-n257I_UL_21A_n79A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19A-21A_n79A-n257I_UL_21A_n257A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19A-21A_n79A-n257I_UL_21A_n257G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19A-21A_n79A-n257I_UL_21A_n257H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19A-21A_n79A-n257I_UL_21A_n257I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R4-2001105</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_UL_19A_n79A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19A-42</w:t>
            </w:r>
            <w:r w:rsidRPr="007F70D7">
              <w:rPr>
                <w:rFonts w:eastAsia="Yu Gothic" w:cs="Arial"/>
                <w:color w:val="000000"/>
                <w:sz w:val="16"/>
                <w:szCs w:val="18"/>
              </w:rPr>
              <w:t>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w:t>
            </w:r>
            <w:r w:rsidRPr="007F70D7">
              <w:rPr>
                <w:rFonts w:eastAsia="Yu Gothic" w:cs="Arial"/>
                <w:color w:val="000000"/>
                <w:sz w:val="16"/>
                <w:szCs w:val="18"/>
              </w:rPr>
              <w:t>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19A-42A_n79A-n257G_UL_19A_n79A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19A-42A_n79A-n257G_UL_19A_n257A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19A-42A_n79A-n257G_UL_19A_n257G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19A-42A_n79A-n257G_UL_42A_n257A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19A-42A_n79A-n257G_UL_42A_n257G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19A-42A_n79A-n257H_UL_19A_n79A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19A-42A_n79A-n257H_UL_19A_n257A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19A-42A_n79A-n257H_UL_19A_n257G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19A-42A_n79A-n257H_UL_19A_n257H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19A-42A_n79A-n257H_UL_42A_n257A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19A-42A_n79A-n257H_UL_42A_n257G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19A-42A_n79A-n257H_UL_42A_n257H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19A-42A_n79A-n257I_UL_19A_n79A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19A-42A_n79A-n257I_UL_19A_n257A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19A-42A_n79A-n257I_UL_19A_n257G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19A-42A_n79A-n257I_UL_19A_n257H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19A-42A_n79A-n257I_UL_19A_n257I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19A-42A_n79A-n257I_UL_42A_n257A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19A-42A_n79A-n257I_UL_42A_n257G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19A-42A_n79A-n257I_UL_42A_n257H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19A-42A_n79A-n257I_UL_42A_n257I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_UL_21A_n79A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w:t>
            </w:r>
            <w:r w:rsidRPr="007F70D7">
              <w:rPr>
                <w:rFonts w:eastAsia="Yu Gothic" w:cs="Arial"/>
                <w:color w:val="000000"/>
                <w:sz w:val="16"/>
                <w:szCs w:val="18"/>
              </w:rPr>
              <w:t>A_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21A-42A_n79A-n257G_UL_21A_n79A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21A-42A_n79A-n257G_UL_21A_n257A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21A-42A_n79A-n257G_UL_21A_n257G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21A-42A_n79A-n257G_UL_42A_n257A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21A-42A_n79A-n257G_UL_42A_n257G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21A-42A_n79A-n257H_UL_21A_n79A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21A-42A_n79A-n257H_UL_21A_n257A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21A-42A_n79A-n257H_UL_21A_n257G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21A-42A_n79A-n257H_UL_21A_n257H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21A-42A_n79A-n257H_UL_42A_n257A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21A-42A_n79A-n257H_UL_42A_n257G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21A-42A_n79A-n257H_UL_42A_n257H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21A-42A_n79A-n257I_UL_21A_n79A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21A-42A_n79A-n257I_UL_21A_n257A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21A-42A_n79A-n257I_UL_21A_n257G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21A-42A_n79A-n257I_UL_21A_n257H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21A-42A_n79A-n257I_UL_21A_n257I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21A-42A_n79A-n257I_UL_42A_n257A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21A-42A_n79A-n257I_UL_42A_n257G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21A-42A_n79A-n257I_UL_42A_n257H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21A-42A_n79A-n257I_UL_42A_n257I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2C_n79A-n257A_UL_1A_n79A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2C_n79A-n257A_UL_1A_n257A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2C_n79A-n257A_UL_</w:t>
            </w:r>
            <w:r>
              <w:rPr>
                <w:rFonts w:eastAsiaTheme="minorEastAsia" w:cs="Arial"/>
                <w:sz w:val="16"/>
                <w:szCs w:val="16"/>
                <w:lang w:eastAsia="ko-KR"/>
              </w:rPr>
              <w:t>4</w:t>
            </w:r>
            <w:r>
              <w:rPr>
                <w:rFonts w:eastAsiaTheme="minorEastAsia" w:cs="Arial" w:hint="eastAsia"/>
                <w:sz w:val="16"/>
                <w:szCs w:val="16"/>
                <w:lang w:eastAsia="ko-KR"/>
              </w:rPr>
              <w:t>2A_n257A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2C_n79A-n257G_UL_1A_n79A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DL_1A-42C_n79A-n257G_UL_1A_n257A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DL_1A-42C_n79A-n257G_UL_1A_n257G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2C_n79A-n257G_UL_</w:t>
            </w:r>
            <w:r>
              <w:rPr>
                <w:rFonts w:eastAsiaTheme="minorEastAsia" w:cs="Arial"/>
                <w:sz w:val="16"/>
                <w:szCs w:val="16"/>
                <w:lang w:eastAsia="ko-KR"/>
              </w:rPr>
              <w:t>42</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DL_1A-42C_n79A-n257G_UL_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w:t>
            </w:r>
            <w:r>
              <w:rPr>
                <w:rFonts w:eastAsiaTheme="minorEastAsia" w:cs="Arial" w:hint="eastAsia"/>
                <w:sz w:val="16"/>
                <w:szCs w:val="16"/>
                <w:lang w:eastAsia="ko-KR"/>
              </w:rPr>
              <w:t>2C_n79A-n257H_UL_1A_n79A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DL_1A-42C_n79A-n257H_UL_1A_n257A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DL_1A-42C_n79A-n257H_UL_1A_n257G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DL_1A-42C_n79A-n257H_UL_1A_n257H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C_n79A-n257H_UL_</w:t>
            </w:r>
            <w:r>
              <w:rPr>
                <w:rFonts w:eastAsiaTheme="minorEastAsia" w:cs="Arial"/>
                <w:sz w:val="16"/>
                <w:szCs w:val="16"/>
                <w:lang w:eastAsia="ko-KR"/>
              </w:rPr>
              <w:t>42</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DL_1A-</w:t>
            </w:r>
            <w:r>
              <w:rPr>
                <w:rFonts w:eastAsiaTheme="minorEastAsia" w:cs="Arial"/>
                <w:sz w:val="16"/>
                <w:szCs w:val="16"/>
                <w:lang w:eastAsia="ko-KR"/>
              </w:rPr>
              <w:t>42</w:t>
            </w:r>
            <w:r>
              <w:rPr>
                <w:rFonts w:eastAsiaTheme="minorEastAsia" w:cs="Arial" w:hint="eastAsia"/>
                <w:sz w:val="16"/>
                <w:szCs w:val="16"/>
                <w:lang w:eastAsia="ko-KR"/>
              </w:rPr>
              <w:t>C_n79A-n257H_UL_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DL_1A-42C_n79A-n257H_UL_42A_n257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DL_1A-42C_n79A-n257I_UL_1A_n79A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DL_1A-42C_n79A-n257I_UL_1A_n257A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DL_1A-42C_n79A-n257I_UL_1A_n257G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DL_1A-42C_n79A-n257I_UL_1A_n257H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DL_1A-42C_n79A-n257I_UL_1A_n257I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DL_1A-42C_n79A-n257I_UL_42A_n257A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DL_1A-42C_n79A-n257I_UL_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DL_1A-42C_n79A-n257I_UL_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DL_1A-</w:t>
            </w:r>
            <w:r>
              <w:rPr>
                <w:rFonts w:eastAsiaTheme="minorEastAsia" w:cs="Arial"/>
                <w:sz w:val="16"/>
                <w:szCs w:val="16"/>
                <w:lang w:eastAsia="ko-KR"/>
              </w:rPr>
              <w:t>42</w:t>
            </w:r>
            <w:r>
              <w:rPr>
                <w:rFonts w:eastAsiaTheme="minorEastAsia" w:cs="Arial" w:hint="eastAsia"/>
                <w:sz w:val="16"/>
                <w:szCs w:val="16"/>
                <w:lang w:eastAsia="ko-KR"/>
              </w:rPr>
              <w:t>C_n7</w:t>
            </w:r>
            <w:r>
              <w:rPr>
                <w:rFonts w:eastAsiaTheme="minorEastAsia" w:cs="Arial"/>
                <w:sz w:val="16"/>
                <w:szCs w:val="16"/>
                <w:lang w:eastAsia="ko-KR"/>
              </w:rPr>
              <w:t>9</w:t>
            </w:r>
            <w:r>
              <w:rPr>
                <w:rFonts w:eastAsiaTheme="minorEastAsia" w:cs="Arial" w:hint="eastAsia"/>
                <w:sz w:val="16"/>
                <w:szCs w:val="16"/>
                <w:lang w:eastAsia="ko-KR"/>
              </w:rPr>
              <w:t>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R4-2001102</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w:t>
            </w:r>
            <w:r>
              <w:rPr>
                <w:rFonts w:eastAsiaTheme="minorEastAsia" w:cs="Arial"/>
                <w:sz w:val="16"/>
                <w:szCs w:val="16"/>
                <w:lang w:eastAsia="ko-KR"/>
              </w:rPr>
              <w:t>4</w:t>
            </w:r>
            <w:r>
              <w:rPr>
                <w:rFonts w:eastAsiaTheme="minorEastAsia" w:cs="Arial" w:hint="eastAsia"/>
                <w:sz w:val="16"/>
                <w:szCs w:val="16"/>
                <w:lang w:eastAsia="ko-KR"/>
              </w:rPr>
              <w:t>2C_n79A-n257A_UL_3A_n79A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w:t>
            </w:r>
            <w:r>
              <w:rPr>
                <w:rFonts w:eastAsiaTheme="minorEastAsia" w:cs="Arial"/>
                <w:sz w:val="16"/>
                <w:szCs w:val="16"/>
                <w:lang w:eastAsia="ko-KR"/>
              </w:rPr>
              <w:t>4</w:t>
            </w:r>
            <w:r>
              <w:rPr>
                <w:rFonts w:eastAsiaTheme="minorEastAsia" w:cs="Arial" w:hint="eastAsia"/>
                <w:sz w:val="16"/>
                <w:szCs w:val="16"/>
                <w:lang w:eastAsia="ko-KR"/>
              </w:rPr>
              <w:t>2C_n79A-n257A_UL_3A_n257A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w:t>
            </w:r>
            <w:r>
              <w:rPr>
                <w:rFonts w:eastAsiaTheme="minorEastAsia" w:cs="Arial"/>
                <w:sz w:val="16"/>
                <w:szCs w:val="16"/>
                <w:lang w:eastAsia="ko-KR"/>
              </w:rPr>
              <w:t>4</w:t>
            </w:r>
            <w:r>
              <w:rPr>
                <w:rFonts w:eastAsiaTheme="minorEastAsia" w:cs="Arial" w:hint="eastAsia"/>
                <w:sz w:val="16"/>
                <w:szCs w:val="16"/>
                <w:lang w:eastAsia="ko-KR"/>
              </w:rPr>
              <w:t>2C_n79A-n257A_UL_</w:t>
            </w:r>
            <w:r>
              <w:rPr>
                <w:rFonts w:eastAsiaTheme="minorEastAsia" w:cs="Arial"/>
                <w:sz w:val="16"/>
                <w:szCs w:val="16"/>
                <w:lang w:eastAsia="ko-KR"/>
              </w:rPr>
              <w:t>4</w:t>
            </w:r>
            <w:r>
              <w:rPr>
                <w:rFonts w:eastAsiaTheme="minorEastAsia" w:cs="Arial" w:hint="eastAsia"/>
                <w:sz w:val="16"/>
                <w:szCs w:val="16"/>
                <w:lang w:eastAsia="ko-KR"/>
              </w:rPr>
              <w:t>2A_n257A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w:t>
            </w:r>
            <w:r>
              <w:rPr>
                <w:rFonts w:eastAsiaTheme="minorEastAsia" w:cs="Arial"/>
                <w:sz w:val="16"/>
                <w:szCs w:val="16"/>
                <w:lang w:eastAsia="ko-KR"/>
              </w:rPr>
              <w:t>4</w:t>
            </w:r>
            <w:r>
              <w:rPr>
                <w:rFonts w:eastAsiaTheme="minorEastAsia" w:cs="Arial" w:hint="eastAsia"/>
                <w:sz w:val="16"/>
                <w:szCs w:val="16"/>
                <w:lang w:eastAsia="ko-KR"/>
              </w:rPr>
              <w:t>2C_n79A-n257G_UL_3A_n79A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DL_3A-42C_n79A-n257G_UL_3A_n257A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DL_3A-42C_n79A-n257G_UL_3A_n257G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w:t>
            </w:r>
            <w:r>
              <w:rPr>
                <w:rFonts w:eastAsiaTheme="minorEastAsia" w:cs="Arial"/>
                <w:sz w:val="16"/>
                <w:szCs w:val="16"/>
                <w:lang w:eastAsia="ko-KR"/>
              </w:rPr>
              <w:t>4</w:t>
            </w:r>
            <w:r>
              <w:rPr>
                <w:rFonts w:eastAsiaTheme="minorEastAsia" w:cs="Arial" w:hint="eastAsia"/>
                <w:sz w:val="16"/>
                <w:szCs w:val="16"/>
                <w:lang w:eastAsia="ko-KR"/>
              </w:rPr>
              <w:t>2C_n79A-n257G_UL_</w:t>
            </w:r>
            <w:r>
              <w:rPr>
                <w:rFonts w:eastAsiaTheme="minorEastAsia" w:cs="Arial"/>
                <w:sz w:val="16"/>
                <w:szCs w:val="16"/>
                <w:lang w:eastAsia="ko-KR"/>
              </w:rPr>
              <w:t>42</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DL_3A-42C_n79A-n257G_UL_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w:t>
            </w:r>
            <w:r>
              <w:rPr>
                <w:rFonts w:eastAsiaTheme="minorEastAsia" w:cs="Arial"/>
                <w:sz w:val="16"/>
                <w:szCs w:val="16"/>
                <w:lang w:eastAsia="ko-KR"/>
              </w:rPr>
              <w:t>4</w:t>
            </w:r>
            <w:r>
              <w:rPr>
                <w:rFonts w:eastAsiaTheme="minorEastAsia" w:cs="Arial" w:hint="eastAsia"/>
                <w:sz w:val="16"/>
                <w:szCs w:val="16"/>
                <w:lang w:eastAsia="ko-KR"/>
              </w:rPr>
              <w:t>2C_n79A-n257H_UL_3A_n79A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DL_3A-42C_n79A-n257H_UL_3A_n257A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DL_3A-42C_n79A-n257H_UL_3A_n257G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DL_3A-42C_n79A-n257H_UL_3A_n257H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w:t>
            </w:r>
            <w:r>
              <w:rPr>
                <w:rFonts w:eastAsiaTheme="minorEastAsia" w:cs="Arial"/>
                <w:sz w:val="16"/>
                <w:szCs w:val="16"/>
                <w:lang w:eastAsia="ko-KR"/>
              </w:rPr>
              <w:t>42</w:t>
            </w:r>
            <w:r>
              <w:rPr>
                <w:rFonts w:eastAsiaTheme="minorEastAsia" w:cs="Arial" w:hint="eastAsia"/>
                <w:sz w:val="16"/>
                <w:szCs w:val="16"/>
                <w:lang w:eastAsia="ko-KR"/>
              </w:rPr>
              <w:t>C_n79A-n257H_UL_</w:t>
            </w:r>
            <w:r>
              <w:rPr>
                <w:rFonts w:eastAsiaTheme="minorEastAsia" w:cs="Arial"/>
                <w:sz w:val="16"/>
                <w:szCs w:val="16"/>
                <w:lang w:eastAsia="ko-KR"/>
              </w:rPr>
              <w:t>42</w:t>
            </w:r>
            <w:r>
              <w:rPr>
                <w:rFonts w:eastAsiaTheme="minorEastAsia" w:cs="Arial" w:hint="eastAsia"/>
                <w:sz w:val="16"/>
                <w:szCs w:val="16"/>
                <w:lang w:eastAsia="ko-KR"/>
              </w:rPr>
              <w:t>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w:t>
            </w:r>
            <w:r>
              <w:rPr>
                <w:rFonts w:eastAsiaTheme="minorEastAsia" w:cs="Arial"/>
                <w:sz w:val="16"/>
                <w:szCs w:val="16"/>
                <w:lang w:eastAsia="ko-KR"/>
              </w:rPr>
              <w:t>42</w:t>
            </w:r>
            <w:r>
              <w:rPr>
                <w:rFonts w:eastAsiaTheme="minorEastAsia" w:cs="Arial" w:hint="eastAsia"/>
                <w:sz w:val="16"/>
                <w:szCs w:val="16"/>
                <w:lang w:eastAsia="ko-KR"/>
              </w:rPr>
              <w:t>C_n79A-n257H_UL_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DL_3A-42C_n79A-n257H_UL_42A_n257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DL_3A-42C_n79A-n257I_UL_3A_n79A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DL_3A-42C_n79A-n257I_UL_3A_n257A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DL_3A-42C_n79A-n257I_UL_3A_n257G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DL_3A-42C_n79A-n257I_UL_3A_n257H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DL_3A-42C_n79A-n257I_UL_3A_n257I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Pr="005B6855"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DL_3A-42C_n79A-n257I_UL_42A_n257A</w:t>
            </w:r>
          </w:p>
        </w:tc>
        <w:tc>
          <w:tcPr>
            <w:tcW w:w="1257" w:type="dxa"/>
            <w:shd w:val="clear" w:color="auto" w:fill="auto"/>
          </w:tcPr>
          <w:p w:rsidR="0049009A" w:rsidRPr="005B6855"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3C625A" w:rsidRDefault="0049009A" w:rsidP="0049009A">
            <w:pPr>
              <w:pStyle w:val="TAL"/>
              <w:rPr>
                <w:rFonts w:eastAsia="Yu Mincho" w:cs="Arial"/>
                <w:sz w:val="16"/>
                <w:szCs w:val="16"/>
                <w:lang w:eastAsia="ja-JP"/>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DL_3A-42C_n79A-n257I_UL_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G</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DL_3A-42C_n79A-n257I_UL_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H</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DL_3A-</w:t>
            </w:r>
            <w:r>
              <w:rPr>
                <w:rFonts w:eastAsiaTheme="minorEastAsia" w:cs="Arial"/>
                <w:sz w:val="16"/>
                <w:szCs w:val="16"/>
                <w:lang w:eastAsia="ko-KR"/>
              </w:rPr>
              <w:t>42</w:t>
            </w:r>
            <w:r>
              <w:rPr>
                <w:rFonts w:eastAsiaTheme="minorEastAsia" w:cs="Arial" w:hint="eastAsia"/>
                <w:sz w:val="16"/>
                <w:szCs w:val="16"/>
                <w:lang w:eastAsia="ko-KR"/>
              </w:rPr>
              <w:t>C_n7</w:t>
            </w:r>
            <w:r>
              <w:rPr>
                <w:rFonts w:eastAsiaTheme="minorEastAsia" w:cs="Arial"/>
                <w:sz w:val="16"/>
                <w:szCs w:val="16"/>
                <w:lang w:eastAsia="ko-KR"/>
              </w:rPr>
              <w:t>9</w:t>
            </w:r>
            <w:r>
              <w:rPr>
                <w:rFonts w:eastAsiaTheme="minorEastAsia" w:cs="Arial" w:hint="eastAsia"/>
                <w:sz w:val="16"/>
                <w:szCs w:val="16"/>
                <w:lang w:eastAsia="ko-KR"/>
              </w:rPr>
              <w:t>A-n257I_UL_</w:t>
            </w:r>
            <w:r>
              <w:rPr>
                <w:rFonts w:eastAsiaTheme="minorEastAsia" w:cs="Arial"/>
                <w:sz w:val="16"/>
                <w:szCs w:val="16"/>
                <w:lang w:eastAsia="ko-KR"/>
              </w:rPr>
              <w:t>42</w:t>
            </w:r>
            <w:r>
              <w:rPr>
                <w:rFonts w:eastAsiaTheme="minorEastAsia" w:cs="Arial" w:hint="eastAsia"/>
                <w:sz w:val="16"/>
                <w:szCs w:val="16"/>
                <w:lang w:eastAsia="ko-KR"/>
              </w:rPr>
              <w:t>A_n257</w:t>
            </w:r>
            <w:r>
              <w:rPr>
                <w:rFonts w:eastAsiaTheme="minorEastAsia" w:cs="Arial"/>
                <w:sz w:val="16"/>
                <w:szCs w:val="16"/>
                <w:lang w:eastAsia="ko-KR"/>
              </w:rPr>
              <w:t>I</w:t>
            </w:r>
          </w:p>
        </w:tc>
        <w:tc>
          <w:tcPr>
            <w:tcW w:w="1257" w:type="dxa"/>
            <w:shd w:val="clear" w:color="auto" w:fill="auto"/>
          </w:tcPr>
          <w:p w:rsidR="0049009A" w:rsidRPr="003C625A" w:rsidRDefault="0049009A" w:rsidP="0049009A">
            <w:pPr>
              <w:pStyle w:val="TAL"/>
              <w:rPr>
                <w:rFonts w:cs="Arial"/>
                <w:sz w:val="16"/>
                <w:szCs w:val="16"/>
              </w:rPr>
            </w:pPr>
            <w:r w:rsidRPr="003C625A">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R4-2001120</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_UL_19A_n79A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w:t>
            </w:r>
            <w:r w:rsidRPr="007F70D7">
              <w:rPr>
                <w:rFonts w:eastAsia="Yu Gothic" w:cs="Arial"/>
                <w:color w:val="000000"/>
                <w:sz w:val="16"/>
                <w:szCs w:val="18"/>
              </w:rPr>
              <w:t>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19A-42C_n79A-n257G_UL_19A_n79A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19A-42C_n79A-n257G_UL_19A_n257A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19A-42C_n79A-n257G_UL_19A_n257G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19A-42C_n79A-n257G_UL_42A_n257A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19A-42C_n79A-n257G_UL_42A_n257G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19A-42C_n79A-n257H_UL_19A_n79A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19A-42C_n79A-n257H_UL_19A_n257A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19A-42C_n79A-n257H_UL_19A_n257G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19A-42C_n79A-n257H_UL_19A_n257H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19A-42C_n79A-n257H_UL_42A_n257A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19A-42C_n79A-n257H_UL_42A_n257G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19A-42C_n79A-n257H_UL_42A_n257H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19A-42C_n79A-n257I_UL_19A_n79A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19A-42C_n79A-n257I_UL_19A_n257A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19A-42C_n79A-n257I_UL_19A_n257G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19A-42C_n79A-n257I_UL_19A_n257H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19A-42C_n79A-n257I_UL_19A_n257I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19A-42C_n79A-n257I_UL_42A_n257A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19A-42C_n79A-n257I_UL_42A_n257G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19A-42C_n79A-n257I_UL_42A_n257H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19A-42C_n79A-n257I_UL_42A_n257I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R4-2001108</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w:t>
            </w:r>
            <w:r w:rsidRPr="007F70D7">
              <w:rPr>
                <w:rFonts w:eastAsia="Yu Gothic" w:cs="Arial"/>
                <w:color w:val="000000"/>
                <w:sz w:val="16"/>
                <w:szCs w:val="18"/>
              </w:rPr>
              <w:t>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_UL_21A_n79A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21A-42C</w:t>
            </w:r>
            <w:r w:rsidRPr="007F70D7">
              <w:rPr>
                <w:rFonts w:eastAsia="Yu Gothic" w:cs="Arial"/>
                <w:color w:val="000000"/>
                <w:sz w:val="16"/>
                <w:szCs w:val="18"/>
              </w:rPr>
              <w:t>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w:t>
            </w:r>
            <w:r w:rsidRPr="007F70D7">
              <w:rPr>
                <w:rFonts w:eastAsia="Yu Gothic" w:cs="Arial"/>
                <w:color w:val="000000"/>
                <w:sz w:val="16"/>
                <w:szCs w:val="18"/>
              </w:rPr>
              <w:t>_</w:t>
            </w:r>
            <w:r>
              <w:rPr>
                <w:rFonts w:eastAsia="Yu Gothic" w:cs="Arial"/>
                <w:color w:val="000000"/>
                <w:sz w:val="16"/>
                <w:szCs w:val="18"/>
              </w:rPr>
              <w:t>n79A</w:t>
            </w:r>
            <w:r w:rsidRPr="007F70D7">
              <w:rPr>
                <w:rFonts w:eastAsia="Yu Gothic" w:cs="Arial"/>
                <w:color w:val="000000"/>
                <w:sz w:val="16"/>
                <w:szCs w:val="18"/>
              </w:rPr>
              <w:t>-n257A</w:t>
            </w:r>
            <w:r>
              <w:rPr>
                <w:rFonts w:eastAsia="Yu Gothic" w:cs="Arial"/>
                <w:color w:val="000000"/>
                <w:sz w:val="16"/>
                <w:szCs w:val="18"/>
              </w:rPr>
              <w:t>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21A-42C_n79A-n257G_UL_21A_n79A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21A-42C_n79A-n257G_UL_21A_n257A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21A-42C_n79A-n257G_UL_21A_n257G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21A-42C_n79A-n257G_UL_42A_n257A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21A-42C_n79A-n257G_UL_42A_n257G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21A-42C_n79A-n257H_UL_21A_n79A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21A-42C_n79A-n257H_UL_21A_n257A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21A-42C_n79A-n257H_UL_21A_n257G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21A-42C_n79A-n257H_UL_21A_n257H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21A-42C_n79A-n257H_UL_42A_n257A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21A-42C_n79A-n257H_UL_42A_n257G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21A-42C_n79A-n257H_UL_42A_n257H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21A-42C_n79A-n257I_UL_21A_n79A</w:t>
            </w:r>
          </w:p>
        </w:tc>
        <w:tc>
          <w:tcPr>
            <w:tcW w:w="1257" w:type="dxa"/>
            <w:shd w:val="clear" w:color="auto" w:fill="auto"/>
          </w:tcPr>
          <w:p w:rsidR="0049009A" w:rsidRPr="007F70D7"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21A-42C_n79A-n257I_UL_21A_n257A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21A-42C_n79A-n257I_UL_21A_n257G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21A-42C_n79A-n257I_UL_21A_n257H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21A-42C_n79A-n257I_UL_21A_n257I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21A-42C_n79A-n257I_UL_42A_n257A</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lastRenderedPageBreak/>
              <w:t>DL_</w:t>
            </w:r>
            <w:r>
              <w:rPr>
                <w:rFonts w:eastAsia="Yu Gothic" w:cs="Arial"/>
                <w:color w:val="000000"/>
                <w:sz w:val="16"/>
                <w:szCs w:val="18"/>
              </w:rPr>
              <w:t>21A-42C_n79A-n257I_UL_42A_n257G</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21A-42C_n79A-n257I_UL_42A_n257H</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49009A" w:rsidTr="00A637CB">
        <w:trPr>
          <w:cantSplit/>
          <w:trHeight w:val="261"/>
        </w:trPr>
        <w:tc>
          <w:tcPr>
            <w:tcW w:w="3066" w:type="dxa"/>
            <w:shd w:val="clear" w:color="auto" w:fill="auto"/>
          </w:tcPr>
          <w:p w:rsidR="0049009A" w:rsidRDefault="0049009A" w:rsidP="0049009A">
            <w:pPr>
              <w:pStyle w:val="TAL"/>
              <w:rPr>
                <w:rFonts w:eastAsiaTheme="minorEastAsia" w:cs="Arial"/>
                <w:sz w:val="16"/>
                <w:szCs w:val="16"/>
                <w:lang w:eastAsia="ko-KR"/>
              </w:rPr>
            </w:pPr>
            <w:r>
              <w:rPr>
                <w:rFonts w:eastAsiaTheme="minorEastAsia" w:cs="Arial" w:hint="eastAsia"/>
                <w:sz w:val="16"/>
                <w:szCs w:val="16"/>
                <w:lang w:eastAsia="ko-KR"/>
              </w:rPr>
              <w:t>DL_</w:t>
            </w:r>
            <w:r>
              <w:rPr>
                <w:rFonts w:eastAsia="Yu Gothic" w:cs="Arial"/>
                <w:color w:val="000000"/>
                <w:sz w:val="16"/>
                <w:szCs w:val="18"/>
              </w:rPr>
              <w:t>21A-42C_n79A-n257I_UL_42A_n257I</w:t>
            </w:r>
          </w:p>
        </w:tc>
        <w:tc>
          <w:tcPr>
            <w:tcW w:w="1257" w:type="dxa"/>
            <w:shd w:val="clear" w:color="auto" w:fill="auto"/>
          </w:tcPr>
          <w:p w:rsidR="0049009A" w:rsidRDefault="0049009A" w:rsidP="0049009A">
            <w:pPr>
              <w:pStyle w:val="TAL"/>
              <w:rPr>
                <w:rFonts w:cs="Arial"/>
                <w:sz w:val="16"/>
                <w:szCs w:val="16"/>
              </w:rPr>
            </w:pPr>
            <w:r>
              <w:rPr>
                <w:rFonts w:cs="Arial"/>
                <w:sz w:val="16"/>
                <w:szCs w:val="16"/>
              </w:rPr>
              <w:t>Rel-15</w:t>
            </w:r>
          </w:p>
        </w:tc>
        <w:tc>
          <w:tcPr>
            <w:tcW w:w="1541" w:type="dxa"/>
            <w:shd w:val="clear" w:color="auto" w:fill="auto"/>
          </w:tcPr>
          <w:p w:rsidR="0049009A" w:rsidRPr="005B6855" w:rsidRDefault="0049009A" w:rsidP="0049009A">
            <w:pPr>
              <w:pStyle w:val="TAL"/>
              <w:rPr>
                <w:rFonts w:eastAsia="Yu Gothic" w:cs="Arial"/>
                <w:sz w:val="16"/>
                <w:szCs w:val="18"/>
              </w:rPr>
            </w:pPr>
            <w:r w:rsidRPr="005B6855">
              <w:rPr>
                <w:rFonts w:eastAsia="Yu Gothic" w:cs="Arial"/>
                <w:sz w:val="16"/>
                <w:szCs w:val="18"/>
              </w:rPr>
              <w:t>Yuta Oguma, NTT DOCOMO</w:t>
            </w:r>
          </w:p>
        </w:tc>
        <w:tc>
          <w:tcPr>
            <w:tcW w:w="1549" w:type="dxa"/>
            <w:shd w:val="clear" w:color="auto" w:fill="auto"/>
          </w:tcPr>
          <w:p w:rsidR="0049009A" w:rsidRDefault="0049009A" w:rsidP="0049009A">
            <w:pPr>
              <w:pStyle w:val="FP"/>
              <w:rPr>
                <w:rFonts w:eastAsia="맑은 고딕" w:cs="Arial"/>
                <w:sz w:val="16"/>
                <w:szCs w:val="16"/>
                <w:lang w:eastAsia="ko-KR"/>
              </w:rPr>
            </w:pPr>
            <w:r>
              <w:rPr>
                <w:rFonts w:eastAsia="맑은 고딕" w:cs="Arial" w:hint="eastAsia"/>
                <w:sz w:val="16"/>
                <w:szCs w:val="16"/>
                <w:lang w:eastAsia="ko-KR"/>
              </w:rPr>
              <w:t>T</w:t>
            </w:r>
            <w:r>
              <w:rPr>
                <w:rFonts w:eastAsia="맑은 고딕" w:cs="Arial"/>
                <w:sz w:val="16"/>
                <w:szCs w:val="16"/>
                <w:lang w:eastAsia="ko-KR"/>
              </w:rPr>
              <w:t>R37.76-21-21: R4-2001111</w:t>
            </w:r>
          </w:p>
          <w:p w:rsidR="0049009A" w:rsidRPr="00FA29F7" w:rsidRDefault="0049009A" w:rsidP="0049009A">
            <w:pPr>
              <w:pStyle w:val="FP"/>
              <w:rPr>
                <w:rFonts w:eastAsia="맑은 고딕" w:cs="Arial"/>
                <w:sz w:val="16"/>
                <w:szCs w:val="16"/>
                <w:lang w:eastAsia="ko-KR"/>
              </w:rPr>
            </w:pPr>
            <w:r>
              <w:rPr>
                <w:rFonts w:eastAsia="맑은 고딕" w:cs="Arial"/>
                <w:sz w:val="16"/>
                <w:szCs w:val="16"/>
                <w:lang w:eastAsia="ko-KR"/>
              </w:rPr>
              <w:t>TS38.101-3: R4-2001066</w:t>
            </w:r>
          </w:p>
        </w:tc>
        <w:tc>
          <w:tcPr>
            <w:tcW w:w="672"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674" w:type="dxa"/>
            <w:shd w:val="clear" w:color="auto" w:fill="auto"/>
          </w:tcPr>
          <w:p w:rsidR="0049009A" w:rsidRDefault="0049009A" w:rsidP="0049009A">
            <w:pPr>
              <w:pStyle w:val="TAL"/>
              <w:rPr>
                <w:rFonts w:eastAsiaTheme="minorEastAsia"/>
                <w:sz w:val="16"/>
                <w:szCs w:val="16"/>
                <w:lang w:eastAsia="ko-KR"/>
              </w:rPr>
            </w:pPr>
            <w:r>
              <w:rPr>
                <w:rFonts w:eastAsiaTheme="minorEastAsia"/>
                <w:sz w:val="16"/>
                <w:szCs w:val="16"/>
                <w:lang w:eastAsia="ko-KR"/>
              </w:rPr>
              <w:t>Yes</w:t>
            </w:r>
          </w:p>
        </w:tc>
        <w:tc>
          <w:tcPr>
            <w:tcW w:w="1435" w:type="dxa"/>
            <w:shd w:val="clear" w:color="auto" w:fill="auto"/>
          </w:tcPr>
          <w:p w:rsidR="0049009A" w:rsidRDefault="0049009A" w:rsidP="0049009A">
            <w:pPr>
              <w:pStyle w:val="TAL"/>
              <w:rPr>
                <w:rFonts w:eastAsiaTheme="minorEastAsia"/>
                <w:sz w:val="16"/>
                <w:szCs w:val="16"/>
                <w:lang w:eastAsia="ko-KR"/>
              </w:rPr>
            </w:pPr>
            <w:r>
              <w:rPr>
                <w:rFonts w:eastAsiaTheme="minorEastAsia" w:hint="eastAsia"/>
                <w:sz w:val="16"/>
                <w:szCs w:val="16"/>
                <w:lang w:eastAsia="ko-KR"/>
              </w:rPr>
              <w:t>Non</w:t>
            </w:r>
            <w:r>
              <w:rPr>
                <w:rFonts w:eastAsiaTheme="minorEastAsia"/>
                <w:sz w:val="16"/>
                <w:szCs w:val="16"/>
                <w:lang w:eastAsia="ko-KR"/>
              </w:rPr>
              <w:t>e</w:t>
            </w:r>
          </w:p>
        </w:tc>
      </w:tr>
      <w:tr w:rsidR="00A637CB" w:rsidTr="00A637CB">
        <w:trPr>
          <w:cantSplit/>
          <w:trHeight w:val="261"/>
          <w:ins w:id="6224" w:author="Suhwan Lim" w:date="2020-06-15T18:30:00Z"/>
        </w:trPr>
        <w:tc>
          <w:tcPr>
            <w:tcW w:w="3066" w:type="dxa"/>
            <w:shd w:val="clear" w:color="auto" w:fill="auto"/>
          </w:tcPr>
          <w:p w:rsidR="00A637CB" w:rsidRDefault="00A637CB" w:rsidP="00A637CB">
            <w:pPr>
              <w:pStyle w:val="TAL"/>
              <w:rPr>
                <w:ins w:id="6225" w:author="Suhwan Lim" w:date="2020-06-15T18:30:00Z"/>
                <w:rFonts w:eastAsiaTheme="minorEastAsia" w:cs="Arial"/>
                <w:sz w:val="16"/>
                <w:szCs w:val="16"/>
                <w:lang w:eastAsia="ko-KR"/>
              </w:rPr>
            </w:pPr>
            <w:ins w:id="6226" w:author="Suhwan Lim" w:date="2020-06-15T18:31:00Z">
              <w:r w:rsidRPr="00545FF6">
                <w:rPr>
                  <w:rFonts w:eastAsia="PMingLiU" w:hint="eastAsia"/>
                  <w:szCs w:val="18"/>
                  <w:lang w:val="en-US" w:eastAsia="zh-TW"/>
                </w:rPr>
                <w:t>DC_3A-7A_n1A-n257A</w:t>
              </w:r>
            </w:ins>
          </w:p>
        </w:tc>
        <w:tc>
          <w:tcPr>
            <w:tcW w:w="1257" w:type="dxa"/>
            <w:shd w:val="clear" w:color="auto" w:fill="auto"/>
          </w:tcPr>
          <w:p w:rsidR="00A637CB" w:rsidRPr="00545FF6" w:rsidRDefault="00A637CB" w:rsidP="00A637CB">
            <w:pPr>
              <w:pStyle w:val="TAL"/>
              <w:keepNext w:val="0"/>
              <w:keepLines w:val="0"/>
              <w:widowControl w:val="0"/>
              <w:snapToGrid w:val="0"/>
              <w:rPr>
                <w:ins w:id="6227" w:author="Suhwan Lim" w:date="2020-06-15T18:31:00Z"/>
                <w:rFonts w:eastAsia="PMingLiU"/>
                <w:szCs w:val="18"/>
                <w:lang w:val="en-US" w:eastAsia="zh-TW"/>
              </w:rPr>
            </w:pPr>
            <w:ins w:id="6228" w:author="Suhwan Lim" w:date="2020-06-15T18:31:00Z">
              <w:r w:rsidRPr="00545FF6">
                <w:rPr>
                  <w:rFonts w:eastAsia="PMingLiU"/>
                  <w:szCs w:val="18"/>
                  <w:lang w:val="en-US" w:eastAsia="zh-TW"/>
                </w:rPr>
                <w:t>DC_</w:t>
              </w:r>
              <w:r w:rsidRPr="00545FF6">
                <w:rPr>
                  <w:rFonts w:eastAsia="PMingLiU" w:hint="eastAsia"/>
                  <w:szCs w:val="18"/>
                  <w:lang w:val="en-US" w:eastAsia="zh-TW"/>
                </w:rPr>
                <w:t>3</w:t>
              </w:r>
              <w:r w:rsidRPr="00545FF6">
                <w:rPr>
                  <w:rFonts w:eastAsia="PMingLiU"/>
                  <w:szCs w:val="18"/>
                  <w:lang w:val="en-US" w:eastAsia="zh-TW"/>
                </w:rPr>
                <w:t>A_n1A</w:t>
              </w:r>
            </w:ins>
          </w:p>
          <w:p w:rsidR="00A637CB" w:rsidRPr="00545FF6" w:rsidRDefault="00A637CB" w:rsidP="00A637CB">
            <w:pPr>
              <w:pStyle w:val="TAL"/>
              <w:keepNext w:val="0"/>
              <w:keepLines w:val="0"/>
              <w:widowControl w:val="0"/>
              <w:snapToGrid w:val="0"/>
              <w:rPr>
                <w:ins w:id="6229" w:author="Suhwan Lim" w:date="2020-06-15T18:31:00Z"/>
                <w:rFonts w:eastAsia="PMingLiU"/>
                <w:szCs w:val="18"/>
                <w:lang w:val="en-US" w:eastAsia="zh-TW"/>
              </w:rPr>
            </w:pPr>
            <w:ins w:id="6230" w:author="Suhwan Lim" w:date="2020-06-15T18:31:00Z">
              <w:r w:rsidRPr="00545FF6">
                <w:rPr>
                  <w:rFonts w:eastAsia="PMingLiU"/>
                  <w:szCs w:val="18"/>
                  <w:lang w:val="en-US" w:eastAsia="zh-TW"/>
                </w:rPr>
                <w:t>DC_</w:t>
              </w:r>
              <w:r w:rsidRPr="00545FF6">
                <w:rPr>
                  <w:rFonts w:eastAsia="PMingLiU" w:hint="eastAsia"/>
                  <w:szCs w:val="18"/>
                  <w:lang w:val="en-US" w:eastAsia="zh-TW"/>
                </w:rPr>
                <w:t>3</w:t>
              </w:r>
              <w:r w:rsidRPr="00545FF6">
                <w:rPr>
                  <w:rFonts w:eastAsia="PMingLiU"/>
                  <w:szCs w:val="18"/>
                  <w:lang w:val="en-US" w:eastAsia="zh-TW"/>
                </w:rPr>
                <w:t>A_n</w:t>
              </w:r>
              <w:r w:rsidRPr="00545FF6">
                <w:rPr>
                  <w:rFonts w:eastAsia="PMingLiU" w:hint="eastAsia"/>
                  <w:szCs w:val="18"/>
                  <w:lang w:val="en-US" w:eastAsia="zh-TW"/>
                </w:rPr>
                <w:t>257</w:t>
              </w:r>
              <w:r w:rsidRPr="00545FF6">
                <w:rPr>
                  <w:rFonts w:eastAsia="PMingLiU"/>
                  <w:szCs w:val="18"/>
                  <w:lang w:val="en-US" w:eastAsia="zh-TW"/>
                </w:rPr>
                <w:t>A</w:t>
              </w:r>
            </w:ins>
          </w:p>
          <w:p w:rsidR="00A637CB" w:rsidRPr="00545FF6" w:rsidRDefault="00A637CB" w:rsidP="00A637CB">
            <w:pPr>
              <w:pStyle w:val="TAL"/>
              <w:keepNext w:val="0"/>
              <w:keepLines w:val="0"/>
              <w:widowControl w:val="0"/>
              <w:snapToGrid w:val="0"/>
              <w:rPr>
                <w:ins w:id="6231" w:author="Suhwan Lim" w:date="2020-06-15T18:31:00Z"/>
                <w:rFonts w:eastAsia="PMingLiU"/>
                <w:szCs w:val="18"/>
                <w:lang w:val="en-US" w:eastAsia="zh-TW"/>
              </w:rPr>
            </w:pPr>
            <w:ins w:id="6232" w:author="Suhwan Lim" w:date="2020-06-15T18:31:00Z">
              <w:r w:rsidRPr="00545FF6">
                <w:rPr>
                  <w:rFonts w:eastAsia="PMingLiU"/>
                  <w:szCs w:val="18"/>
                  <w:lang w:val="en-US" w:eastAsia="zh-TW"/>
                </w:rPr>
                <w:t>DC_</w:t>
              </w:r>
              <w:r w:rsidRPr="00545FF6">
                <w:rPr>
                  <w:rFonts w:eastAsia="PMingLiU" w:hint="eastAsia"/>
                  <w:szCs w:val="18"/>
                  <w:lang w:val="en-US" w:eastAsia="zh-TW"/>
                </w:rPr>
                <w:t>7</w:t>
              </w:r>
              <w:r w:rsidRPr="00545FF6">
                <w:rPr>
                  <w:rFonts w:eastAsia="PMingLiU"/>
                  <w:szCs w:val="18"/>
                  <w:lang w:val="en-US" w:eastAsia="zh-TW"/>
                </w:rPr>
                <w:t>A_n1A</w:t>
              </w:r>
            </w:ins>
          </w:p>
          <w:p w:rsidR="00A637CB" w:rsidRDefault="00A637CB" w:rsidP="00A637CB">
            <w:pPr>
              <w:pStyle w:val="TAL"/>
              <w:rPr>
                <w:ins w:id="6233" w:author="Suhwan Lim" w:date="2020-06-15T18:30:00Z"/>
                <w:rFonts w:cs="Arial"/>
                <w:sz w:val="16"/>
                <w:szCs w:val="16"/>
              </w:rPr>
            </w:pPr>
            <w:ins w:id="6234" w:author="Suhwan Lim" w:date="2020-06-15T18:31:00Z">
              <w:r w:rsidRPr="00545FF6">
                <w:rPr>
                  <w:rFonts w:eastAsia="PMingLiU"/>
                  <w:szCs w:val="18"/>
                  <w:lang w:val="en-US" w:eastAsia="zh-TW"/>
                </w:rPr>
                <w:t>DC_</w:t>
              </w:r>
              <w:r w:rsidRPr="00545FF6">
                <w:rPr>
                  <w:rFonts w:eastAsia="PMingLiU" w:hint="eastAsia"/>
                  <w:szCs w:val="18"/>
                  <w:lang w:val="en-US" w:eastAsia="zh-TW"/>
                </w:rPr>
                <w:t>7</w:t>
              </w:r>
              <w:r w:rsidRPr="00545FF6">
                <w:rPr>
                  <w:rFonts w:eastAsia="PMingLiU"/>
                  <w:szCs w:val="18"/>
                  <w:lang w:val="en-US" w:eastAsia="zh-TW"/>
                </w:rPr>
                <w:t>A_n</w:t>
              </w:r>
              <w:r w:rsidRPr="00545FF6">
                <w:rPr>
                  <w:rFonts w:eastAsia="PMingLiU" w:hint="eastAsia"/>
                  <w:szCs w:val="18"/>
                  <w:lang w:val="en-US" w:eastAsia="zh-TW"/>
                </w:rPr>
                <w:t>257</w:t>
              </w:r>
              <w:r w:rsidRPr="00545FF6">
                <w:rPr>
                  <w:rFonts w:eastAsia="PMingLiU"/>
                  <w:szCs w:val="18"/>
                  <w:lang w:val="en-US" w:eastAsia="zh-TW"/>
                </w:rPr>
                <w:t>A</w:t>
              </w:r>
            </w:ins>
          </w:p>
        </w:tc>
        <w:tc>
          <w:tcPr>
            <w:tcW w:w="1541" w:type="dxa"/>
            <w:shd w:val="clear" w:color="auto" w:fill="auto"/>
          </w:tcPr>
          <w:p w:rsidR="00A637CB" w:rsidRPr="005B6855" w:rsidRDefault="00A637CB" w:rsidP="00A637CB">
            <w:pPr>
              <w:pStyle w:val="TAL"/>
              <w:rPr>
                <w:ins w:id="6235" w:author="Suhwan Lim" w:date="2020-06-15T18:30:00Z"/>
                <w:rFonts w:eastAsia="Yu Gothic" w:cs="Arial"/>
                <w:sz w:val="16"/>
                <w:szCs w:val="18"/>
              </w:rPr>
            </w:pPr>
            <w:ins w:id="6236" w:author="Suhwan Lim" w:date="2020-06-15T18:31:00Z">
              <w:r w:rsidRPr="002D48A6">
                <w:rPr>
                  <w:rFonts w:cs="Arial"/>
                  <w:szCs w:val="18"/>
                </w:rPr>
                <w:t>Bo-Han Hsieh, CHTTL</w:t>
              </w:r>
            </w:ins>
          </w:p>
        </w:tc>
        <w:tc>
          <w:tcPr>
            <w:tcW w:w="1549" w:type="dxa"/>
            <w:shd w:val="clear" w:color="auto" w:fill="auto"/>
          </w:tcPr>
          <w:p w:rsidR="00A637CB" w:rsidRPr="000A2B4D" w:rsidRDefault="00A637CB" w:rsidP="00A637CB">
            <w:pPr>
              <w:pStyle w:val="TAL"/>
              <w:rPr>
                <w:ins w:id="6237" w:author="Suhwan Lim" w:date="2020-06-15T18:31:00Z"/>
                <w:rFonts w:eastAsia="PMingLiU"/>
                <w:color w:val="000000"/>
                <w:szCs w:val="18"/>
                <w:lang w:eastAsia="zh-TW"/>
              </w:rPr>
            </w:pPr>
            <w:ins w:id="6238" w:author="Suhwan Lim" w:date="2020-06-15T18:31:00Z">
              <w:r>
                <w:rPr>
                  <w:color w:val="000000"/>
                  <w:szCs w:val="18"/>
                </w:rPr>
                <w:t>TR 37.716-21-21</w:t>
              </w:r>
              <w:r>
                <w:rPr>
                  <w:rFonts w:eastAsia="PMingLiU" w:hint="eastAsia"/>
                  <w:color w:val="000000"/>
                  <w:szCs w:val="18"/>
                  <w:lang w:eastAsia="zh-TW"/>
                </w:rPr>
                <w:t>:</w:t>
              </w:r>
              <w:r>
                <w:t xml:space="preserve"> </w:t>
              </w:r>
              <w:r w:rsidRPr="00C54EA7">
                <w:rPr>
                  <w:color w:val="000000"/>
                  <w:szCs w:val="18"/>
                </w:rPr>
                <w:t>R4-2003513</w:t>
              </w:r>
            </w:ins>
          </w:p>
          <w:p w:rsidR="00A637CB" w:rsidRDefault="00A637CB" w:rsidP="00A637CB">
            <w:pPr>
              <w:pStyle w:val="FP"/>
              <w:rPr>
                <w:ins w:id="6239" w:author="Suhwan Lim" w:date="2020-06-15T18:30:00Z"/>
                <w:rFonts w:eastAsia="맑은 고딕" w:cs="Arial"/>
                <w:sz w:val="16"/>
                <w:szCs w:val="16"/>
                <w:lang w:eastAsia="ko-KR"/>
              </w:rPr>
            </w:pPr>
            <w:ins w:id="6240" w:author="Suhwan Lim" w:date="2020-06-15T18:31:00Z">
              <w:r>
                <w:rPr>
                  <w:rFonts w:eastAsia="PMingLiU" w:hint="eastAsia"/>
                  <w:color w:val="000000"/>
                  <w:szCs w:val="18"/>
                  <w:lang w:eastAsia="zh-TW"/>
                </w:rPr>
                <w:t xml:space="preserve">38.101-3: </w:t>
              </w:r>
              <w:r w:rsidRPr="00C54EA7">
                <w:rPr>
                  <w:rFonts w:eastAsia="PMingLiU"/>
                  <w:color w:val="000000"/>
                  <w:szCs w:val="18"/>
                  <w:lang w:eastAsia="zh-TW"/>
                </w:rPr>
                <w:t>R4-2006728</w:t>
              </w:r>
            </w:ins>
          </w:p>
        </w:tc>
        <w:tc>
          <w:tcPr>
            <w:tcW w:w="672" w:type="dxa"/>
            <w:shd w:val="clear" w:color="auto" w:fill="auto"/>
          </w:tcPr>
          <w:p w:rsidR="00A637CB" w:rsidRDefault="00A637CB" w:rsidP="00A637CB">
            <w:pPr>
              <w:pStyle w:val="TAL"/>
              <w:rPr>
                <w:ins w:id="6241" w:author="Suhwan Lim" w:date="2020-06-15T18:30:00Z"/>
                <w:rFonts w:eastAsiaTheme="minorEastAsia"/>
                <w:sz w:val="16"/>
                <w:szCs w:val="16"/>
                <w:lang w:eastAsia="ko-KR"/>
              </w:rPr>
            </w:pPr>
            <w:ins w:id="6242" w:author="Suhwan Lim" w:date="2020-06-15T18:31:00Z">
              <w:r w:rsidRPr="00570FC2">
                <w:rPr>
                  <w:rFonts w:eastAsia="PMingLiU" w:hint="eastAsia"/>
                  <w:color w:val="0D0D0D"/>
                  <w:szCs w:val="18"/>
                  <w:lang w:val="en-US" w:eastAsia="zh-TW"/>
                </w:rPr>
                <w:t>Yes</w:t>
              </w:r>
            </w:ins>
          </w:p>
        </w:tc>
        <w:tc>
          <w:tcPr>
            <w:tcW w:w="674" w:type="dxa"/>
            <w:shd w:val="clear" w:color="auto" w:fill="auto"/>
          </w:tcPr>
          <w:p w:rsidR="00A637CB" w:rsidRDefault="00A637CB" w:rsidP="00A637CB">
            <w:pPr>
              <w:pStyle w:val="TAL"/>
              <w:rPr>
                <w:ins w:id="6243" w:author="Suhwan Lim" w:date="2020-06-15T18:30:00Z"/>
                <w:rFonts w:eastAsiaTheme="minorEastAsia"/>
                <w:sz w:val="16"/>
                <w:szCs w:val="16"/>
                <w:lang w:eastAsia="ko-KR"/>
              </w:rPr>
            </w:pPr>
            <w:ins w:id="6244" w:author="Suhwan Lim" w:date="2020-06-15T18:31:00Z">
              <w:r w:rsidRPr="00570FC2">
                <w:rPr>
                  <w:rFonts w:eastAsia="PMingLiU" w:hint="eastAsia"/>
                  <w:color w:val="0D0D0D"/>
                  <w:szCs w:val="18"/>
                  <w:lang w:val="en-US" w:eastAsia="zh-TW"/>
                </w:rPr>
                <w:t>Yes</w:t>
              </w:r>
            </w:ins>
          </w:p>
        </w:tc>
        <w:tc>
          <w:tcPr>
            <w:tcW w:w="1435" w:type="dxa"/>
            <w:shd w:val="clear" w:color="auto" w:fill="auto"/>
          </w:tcPr>
          <w:p w:rsidR="00A637CB" w:rsidRDefault="00A637CB" w:rsidP="00A637CB">
            <w:pPr>
              <w:pStyle w:val="TAL"/>
              <w:rPr>
                <w:ins w:id="6245" w:author="Suhwan Lim" w:date="2020-06-15T18:30:00Z"/>
                <w:rFonts w:eastAsiaTheme="minorEastAsia"/>
                <w:sz w:val="16"/>
                <w:szCs w:val="16"/>
                <w:lang w:eastAsia="ko-KR"/>
              </w:rPr>
            </w:pPr>
            <w:ins w:id="6246" w:author="Suhwan Lim" w:date="2020-06-15T18:31:00Z">
              <w:r w:rsidRPr="00570FC2">
                <w:rPr>
                  <w:rFonts w:eastAsia="PMingLiU" w:hint="eastAsia"/>
                  <w:color w:val="0D0D0D"/>
                  <w:szCs w:val="18"/>
                  <w:lang w:val="en-US" w:eastAsia="zh-TW"/>
                </w:rPr>
                <w:t>None</w:t>
              </w:r>
            </w:ins>
          </w:p>
        </w:tc>
      </w:tr>
      <w:tr w:rsidR="00A637CB" w:rsidTr="00A637CB">
        <w:trPr>
          <w:cantSplit/>
          <w:trHeight w:val="261"/>
          <w:ins w:id="6247" w:author="Suhwan Lim" w:date="2020-06-15T18:30:00Z"/>
        </w:trPr>
        <w:tc>
          <w:tcPr>
            <w:tcW w:w="3066" w:type="dxa"/>
            <w:shd w:val="clear" w:color="auto" w:fill="auto"/>
          </w:tcPr>
          <w:p w:rsidR="00A637CB" w:rsidRDefault="00A637CB" w:rsidP="00A637CB">
            <w:pPr>
              <w:pStyle w:val="TAL"/>
              <w:rPr>
                <w:ins w:id="6248" w:author="Suhwan Lim" w:date="2020-06-15T18:30:00Z"/>
                <w:rFonts w:eastAsiaTheme="minorEastAsia" w:cs="Arial"/>
                <w:sz w:val="16"/>
                <w:szCs w:val="16"/>
                <w:lang w:eastAsia="ko-KR"/>
              </w:rPr>
            </w:pPr>
            <w:ins w:id="6249" w:author="Suhwan Lim" w:date="2020-06-15T18:31:00Z">
              <w:r w:rsidRPr="00545FF6">
                <w:rPr>
                  <w:rFonts w:eastAsia="PMingLiU" w:hint="eastAsia"/>
                  <w:szCs w:val="18"/>
                  <w:lang w:val="en-US" w:eastAsia="zh-TW"/>
                </w:rPr>
                <w:t>DC_3A-3A-7A_n1A-n257A</w:t>
              </w:r>
            </w:ins>
          </w:p>
        </w:tc>
        <w:tc>
          <w:tcPr>
            <w:tcW w:w="1257" w:type="dxa"/>
            <w:shd w:val="clear" w:color="auto" w:fill="auto"/>
          </w:tcPr>
          <w:p w:rsidR="00A637CB" w:rsidRPr="00545FF6" w:rsidRDefault="00A637CB" w:rsidP="00A637CB">
            <w:pPr>
              <w:pStyle w:val="TAL"/>
              <w:widowControl w:val="0"/>
              <w:snapToGrid w:val="0"/>
              <w:rPr>
                <w:ins w:id="6250" w:author="Suhwan Lim" w:date="2020-06-15T18:31:00Z"/>
                <w:rFonts w:eastAsia="PMingLiU"/>
                <w:szCs w:val="18"/>
                <w:lang w:val="en-US" w:eastAsia="zh-TW"/>
              </w:rPr>
            </w:pPr>
            <w:ins w:id="6251" w:author="Suhwan Lim" w:date="2020-06-15T18:31:00Z">
              <w:r w:rsidRPr="00545FF6">
                <w:rPr>
                  <w:rFonts w:eastAsia="PMingLiU"/>
                  <w:szCs w:val="18"/>
                  <w:lang w:val="en-US" w:eastAsia="zh-TW"/>
                </w:rPr>
                <w:t>DC_3A_n1A</w:t>
              </w:r>
            </w:ins>
          </w:p>
          <w:p w:rsidR="00A637CB" w:rsidRPr="00545FF6" w:rsidRDefault="00A637CB" w:rsidP="00A637CB">
            <w:pPr>
              <w:pStyle w:val="TAL"/>
              <w:widowControl w:val="0"/>
              <w:snapToGrid w:val="0"/>
              <w:rPr>
                <w:ins w:id="6252" w:author="Suhwan Lim" w:date="2020-06-15T18:31:00Z"/>
                <w:rFonts w:eastAsia="PMingLiU"/>
                <w:szCs w:val="18"/>
                <w:lang w:val="en-US" w:eastAsia="zh-TW"/>
              </w:rPr>
            </w:pPr>
            <w:ins w:id="6253" w:author="Suhwan Lim" w:date="2020-06-15T18:31:00Z">
              <w:r w:rsidRPr="00545FF6">
                <w:rPr>
                  <w:rFonts w:eastAsia="PMingLiU"/>
                  <w:szCs w:val="18"/>
                  <w:lang w:val="en-US" w:eastAsia="zh-TW"/>
                </w:rPr>
                <w:t>DC_3A_n257A</w:t>
              </w:r>
            </w:ins>
          </w:p>
          <w:p w:rsidR="00A637CB" w:rsidRPr="00545FF6" w:rsidRDefault="00A637CB" w:rsidP="00A637CB">
            <w:pPr>
              <w:pStyle w:val="TAL"/>
              <w:widowControl w:val="0"/>
              <w:snapToGrid w:val="0"/>
              <w:rPr>
                <w:ins w:id="6254" w:author="Suhwan Lim" w:date="2020-06-15T18:31:00Z"/>
                <w:rFonts w:eastAsia="PMingLiU"/>
                <w:szCs w:val="18"/>
                <w:lang w:val="en-US" w:eastAsia="zh-TW"/>
              </w:rPr>
            </w:pPr>
            <w:ins w:id="6255" w:author="Suhwan Lim" w:date="2020-06-15T18:31:00Z">
              <w:r w:rsidRPr="00545FF6">
                <w:rPr>
                  <w:rFonts w:eastAsia="PMingLiU"/>
                  <w:szCs w:val="18"/>
                  <w:lang w:val="en-US" w:eastAsia="zh-TW"/>
                </w:rPr>
                <w:t>DC_7A_n1A</w:t>
              </w:r>
            </w:ins>
          </w:p>
          <w:p w:rsidR="00A637CB" w:rsidRDefault="00A637CB" w:rsidP="00A637CB">
            <w:pPr>
              <w:pStyle w:val="TAL"/>
              <w:rPr>
                <w:ins w:id="6256" w:author="Suhwan Lim" w:date="2020-06-15T18:30:00Z"/>
                <w:rFonts w:cs="Arial"/>
                <w:sz w:val="16"/>
                <w:szCs w:val="16"/>
              </w:rPr>
            </w:pPr>
            <w:ins w:id="6257" w:author="Suhwan Lim" w:date="2020-06-15T18:31:00Z">
              <w:r w:rsidRPr="00545FF6">
                <w:rPr>
                  <w:rFonts w:eastAsia="PMingLiU"/>
                  <w:szCs w:val="18"/>
                  <w:lang w:val="en-US" w:eastAsia="zh-TW"/>
                </w:rPr>
                <w:t>DC_7A_n257A</w:t>
              </w:r>
            </w:ins>
          </w:p>
        </w:tc>
        <w:tc>
          <w:tcPr>
            <w:tcW w:w="1541" w:type="dxa"/>
            <w:shd w:val="clear" w:color="auto" w:fill="auto"/>
          </w:tcPr>
          <w:p w:rsidR="00A637CB" w:rsidRPr="005B6855" w:rsidRDefault="00A637CB" w:rsidP="00A637CB">
            <w:pPr>
              <w:pStyle w:val="TAL"/>
              <w:rPr>
                <w:ins w:id="6258" w:author="Suhwan Lim" w:date="2020-06-15T18:30:00Z"/>
                <w:rFonts w:eastAsia="Yu Gothic" w:cs="Arial"/>
                <w:sz w:val="16"/>
                <w:szCs w:val="18"/>
              </w:rPr>
            </w:pPr>
            <w:ins w:id="6259" w:author="Suhwan Lim" w:date="2020-06-15T18:31:00Z">
              <w:r w:rsidRPr="002D48A6">
                <w:rPr>
                  <w:rFonts w:cs="Arial"/>
                  <w:szCs w:val="18"/>
                </w:rPr>
                <w:t>Bo-Han Hsieh, CHTTL</w:t>
              </w:r>
            </w:ins>
          </w:p>
        </w:tc>
        <w:tc>
          <w:tcPr>
            <w:tcW w:w="1549" w:type="dxa"/>
            <w:shd w:val="clear" w:color="auto" w:fill="auto"/>
          </w:tcPr>
          <w:p w:rsidR="00A637CB" w:rsidRPr="00C54EA7" w:rsidRDefault="00A637CB" w:rsidP="00A637CB">
            <w:pPr>
              <w:pStyle w:val="TAL"/>
              <w:rPr>
                <w:ins w:id="6260" w:author="Suhwan Lim" w:date="2020-06-15T18:31:00Z"/>
                <w:rFonts w:eastAsia="PMingLiU"/>
                <w:color w:val="000000"/>
                <w:szCs w:val="18"/>
                <w:lang w:eastAsia="zh-TW"/>
              </w:rPr>
            </w:pPr>
            <w:ins w:id="6261" w:author="Suhwan Lim" w:date="2020-06-15T18:31:00Z">
              <w:r>
                <w:rPr>
                  <w:color w:val="000000"/>
                  <w:szCs w:val="18"/>
                </w:rPr>
                <w:t>TR 37.716-21-21</w:t>
              </w:r>
              <w:r>
                <w:rPr>
                  <w:rFonts w:eastAsia="PMingLiU" w:hint="eastAsia"/>
                  <w:color w:val="000000"/>
                  <w:szCs w:val="18"/>
                  <w:lang w:eastAsia="zh-TW"/>
                </w:rPr>
                <w:t>:</w:t>
              </w:r>
              <w:r>
                <w:t xml:space="preserve"> </w:t>
              </w:r>
              <w:r w:rsidRPr="00C54EA7">
                <w:rPr>
                  <w:color w:val="000000"/>
                  <w:szCs w:val="18"/>
                </w:rPr>
                <w:t>R4-2003513</w:t>
              </w:r>
            </w:ins>
          </w:p>
          <w:p w:rsidR="00A637CB" w:rsidRDefault="00A637CB" w:rsidP="00A637CB">
            <w:pPr>
              <w:pStyle w:val="FP"/>
              <w:rPr>
                <w:ins w:id="6262" w:author="Suhwan Lim" w:date="2020-06-15T18:30:00Z"/>
                <w:rFonts w:eastAsia="맑은 고딕" w:cs="Arial"/>
                <w:sz w:val="16"/>
                <w:szCs w:val="16"/>
                <w:lang w:eastAsia="ko-KR"/>
              </w:rPr>
            </w:pPr>
            <w:ins w:id="6263" w:author="Suhwan Lim" w:date="2020-06-15T18:31:00Z">
              <w:r>
                <w:rPr>
                  <w:rFonts w:eastAsia="PMingLiU" w:hint="eastAsia"/>
                  <w:color w:val="000000"/>
                  <w:szCs w:val="18"/>
                  <w:lang w:eastAsia="zh-TW"/>
                </w:rPr>
                <w:t xml:space="preserve">38.101-3: </w:t>
              </w:r>
              <w:r w:rsidRPr="00C54EA7">
                <w:rPr>
                  <w:rFonts w:eastAsia="PMingLiU"/>
                  <w:color w:val="000000"/>
                  <w:szCs w:val="18"/>
                  <w:lang w:eastAsia="zh-TW"/>
                </w:rPr>
                <w:t>R4-2006728</w:t>
              </w:r>
            </w:ins>
          </w:p>
        </w:tc>
        <w:tc>
          <w:tcPr>
            <w:tcW w:w="672" w:type="dxa"/>
            <w:shd w:val="clear" w:color="auto" w:fill="auto"/>
          </w:tcPr>
          <w:p w:rsidR="00A637CB" w:rsidRDefault="00A637CB" w:rsidP="00A637CB">
            <w:pPr>
              <w:pStyle w:val="TAL"/>
              <w:rPr>
                <w:ins w:id="6264" w:author="Suhwan Lim" w:date="2020-06-15T18:30:00Z"/>
                <w:rFonts w:eastAsiaTheme="minorEastAsia"/>
                <w:sz w:val="16"/>
                <w:szCs w:val="16"/>
                <w:lang w:eastAsia="ko-KR"/>
              </w:rPr>
            </w:pPr>
            <w:ins w:id="6265" w:author="Suhwan Lim" w:date="2020-06-15T18:31:00Z">
              <w:r w:rsidRPr="00570FC2">
                <w:rPr>
                  <w:rFonts w:eastAsia="PMingLiU" w:hint="eastAsia"/>
                  <w:color w:val="0D0D0D"/>
                  <w:szCs w:val="18"/>
                  <w:lang w:val="en-US" w:eastAsia="zh-TW"/>
                </w:rPr>
                <w:t>Yes</w:t>
              </w:r>
            </w:ins>
          </w:p>
        </w:tc>
        <w:tc>
          <w:tcPr>
            <w:tcW w:w="674" w:type="dxa"/>
            <w:shd w:val="clear" w:color="auto" w:fill="auto"/>
          </w:tcPr>
          <w:p w:rsidR="00A637CB" w:rsidRDefault="00A637CB" w:rsidP="00A637CB">
            <w:pPr>
              <w:pStyle w:val="TAL"/>
              <w:rPr>
                <w:ins w:id="6266" w:author="Suhwan Lim" w:date="2020-06-15T18:30:00Z"/>
                <w:rFonts w:eastAsiaTheme="minorEastAsia"/>
                <w:sz w:val="16"/>
                <w:szCs w:val="16"/>
                <w:lang w:eastAsia="ko-KR"/>
              </w:rPr>
            </w:pPr>
            <w:ins w:id="6267" w:author="Suhwan Lim" w:date="2020-06-15T18:31:00Z">
              <w:r w:rsidRPr="00570FC2">
                <w:rPr>
                  <w:rFonts w:eastAsia="PMingLiU" w:hint="eastAsia"/>
                  <w:color w:val="0D0D0D"/>
                  <w:szCs w:val="18"/>
                  <w:lang w:val="en-US" w:eastAsia="zh-TW"/>
                </w:rPr>
                <w:t>Yes</w:t>
              </w:r>
            </w:ins>
          </w:p>
        </w:tc>
        <w:tc>
          <w:tcPr>
            <w:tcW w:w="1435" w:type="dxa"/>
            <w:shd w:val="clear" w:color="auto" w:fill="auto"/>
          </w:tcPr>
          <w:p w:rsidR="00A637CB" w:rsidRDefault="00A637CB" w:rsidP="00A637CB">
            <w:pPr>
              <w:pStyle w:val="TAL"/>
              <w:rPr>
                <w:ins w:id="6268" w:author="Suhwan Lim" w:date="2020-06-15T18:30:00Z"/>
                <w:rFonts w:eastAsiaTheme="minorEastAsia"/>
                <w:sz w:val="16"/>
                <w:szCs w:val="16"/>
                <w:lang w:eastAsia="ko-KR"/>
              </w:rPr>
            </w:pPr>
            <w:ins w:id="6269" w:author="Suhwan Lim" w:date="2020-06-15T18:31:00Z">
              <w:r w:rsidRPr="00570FC2">
                <w:rPr>
                  <w:rFonts w:eastAsia="PMingLiU" w:hint="eastAsia"/>
                  <w:color w:val="0D0D0D"/>
                  <w:szCs w:val="18"/>
                  <w:lang w:val="en-US" w:eastAsia="zh-TW"/>
                </w:rPr>
                <w:t>None</w:t>
              </w:r>
            </w:ins>
          </w:p>
        </w:tc>
      </w:tr>
      <w:tr w:rsidR="00A637CB" w:rsidTr="00A637CB">
        <w:trPr>
          <w:cantSplit/>
          <w:trHeight w:val="261"/>
          <w:ins w:id="6270" w:author="Suhwan Lim" w:date="2020-06-15T18:31:00Z"/>
        </w:trPr>
        <w:tc>
          <w:tcPr>
            <w:tcW w:w="3066" w:type="dxa"/>
            <w:shd w:val="clear" w:color="auto" w:fill="auto"/>
          </w:tcPr>
          <w:p w:rsidR="00A637CB" w:rsidRDefault="00A637CB" w:rsidP="00A637CB">
            <w:pPr>
              <w:pStyle w:val="TAL"/>
              <w:rPr>
                <w:ins w:id="6271" w:author="Suhwan Lim" w:date="2020-06-15T18:31:00Z"/>
                <w:rFonts w:eastAsiaTheme="minorEastAsia" w:cs="Arial"/>
                <w:sz w:val="16"/>
                <w:szCs w:val="16"/>
                <w:lang w:eastAsia="ko-KR"/>
              </w:rPr>
            </w:pPr>
            <w:ins w:id="6272" w:author="Suhwan Lim" w:date="2020-06-15T18:31:00Z">
              <w:r w:rsidRPr="00545FF6">
                <w:rPr>
                  <w:rFonts w:eastAsia="PMingLiU" w:hint="eastAsia"/>
                  <w:szCs w:val="18"/>
                  <w:lang w:val="en-US" w:eastAsia="zh-TW"/>
                </w:rPr>
                <w:t>DC_3A-7A-7A_n1A-n257A</w:t>
              </w:r>
            </w:ins>
          </w:p>
        </w:tc>
        <w:tc>
          <w:tcPr>
            <w:tcW w:w="1257" w:type="dxa"/>
            <w:shd w:val="clear" w:color="auto" w:fill="auto"/>
          </w:tcPr>
          <w:p w:rsidR="00A637CB" w:rsidRPr="00545FF6" w:rsidRDefault="00A637CB" w:rsidP="00A637CB">
            <w:pPr>
              <w:pStyle w:val="TAL"/>
              <w:widowControl w:val="0"/>
              <w:snapToGrid w:val="0"/>
              <w:rPr>
                <w:ins w:id="6273" w:author="Suhwan Lim" w:date="2020-06-15T18:31:00Z"/>
                <w:rFonts w:eastAsia="PMingLiU"/>
                <w:szCs w:val="18"/>
                <w:lang w:val="en-US" w:eastAsia="zh-TW"/>
              </w:rPr>
            </w:pPr>
            <w:ins w:id="6274" w:author="Suhwan Lim" w:date="2020-06-15T18:31:00Z">
              <w:r w:rsidRPr="00545FF6">
                <w:rPr>
                  <w:rFonts w:eastAsia="PMingLiU"/>
                  <w:szCs w:val="18"/>
                  <w:lang w:val="en-US" w:eastAsia="zh-TW"/>
                </w:rPr>
                <w:t>DC_3A_n1A</w:t>
              </w:r>
            </w:ins>
          </w:p>
          <w:p w:rsidR="00A637CB" w:rsidRPr="00545FF6" w:rsidRDefault="00A637CB" w:rsidP="00A637CB">
            <w:pPr>
              <w:pStyle w:val="TAL"/>
              <w:widowControl w:val="0"/>
              <w:snapToGrid w:val="0"/>
              <w:rPr>
                <w:ins w:id="6275" w:author="Suhwan Lim" w:date="2020-06-15T18:31:00Z"/>
                <w:rFonts w:eastAsia="PMingLiU"/>
                <w:szCs w:val="18"/>
                <w:lang w:val="en-US" w:eastAsia="zh-TW"/>
              </w:rPr>
            </w:pPr>
            <w:ins w:id="6276" w:author="Suhwan Lim" w:date="2020-06-15T18:31:00Z">
              <w:r w:rsidRPr="00545FF6">
                <w:rPr>
                  <w:rFonts w:eastAsia="PMingLiU"/>
                  <w:szCs w:val="18"/>
                  <w:lang w:val="en-US" w:eastAsia="zh-TW"/>
                </w:rPr>
                <w:t>DC_3A_n257A</w:t>
              </w:r>
            </w:ins>
          </w:p>
          <w:p w:rsidR="00A637CB" w:rsidRPr="00545FF6" w:rsidRDefault="00A637CB" w:rsidP="00A637CB">
            <w:pPr>
              <w:pStyle w:val="TAL"/>
              <w:widowControl w:val="0"/>
              <w:snapToGrid w:val="0"/>
              <w:rPr>
                <w:ins w:id="6277" w:author="Suhwan Lim" w:date="2020-06-15T18:31:00Z"/>
                <w:rFonts w:eastAsia="PMingLiU"/>
                <w:szCs w:val="18"/>
                <w:lang w:val="en-US" w:eastAsia="zh-TW"/>
              </w:rPr>
            </w:pPr>
            <w:ins w:id="6278" w:author="Suhwan Lim" w:date="2020-06-15T18:31:00Z">
              <w:r w:rsidRPr="00545FF6">
                <w:rPr>
                  <w:rFonts w:eastAsia="PMingLiU"/>
                  <w:szCs w:val="18"/>
                  <w:lang w:val="en-US" w:eastAsia="zh-TW"/>
                </w:rPr>
                <w:t>DC_7A_n1A</w:t>
              </w:r>
            </w:ins>
          </w:p>
          <w:p w:rsidR="00A637CB" w:rsidRDefault="00A637CB" w:rsidP="00A637CB">
            <w:pPr>
              <w:pStyle w:val="TAL"/>
              <w:rPr>
                <w:ins w:id="6279" w:author="Suhwan Lim" w:date="2020-06-15T18:31:00Z"/>
                <w:rFonts w:cs="Arial"/>
                <w:sz w:val="16"/>
                <w:szCs w:val="16"/>
              </w:rPr>
            </w:pPr>
            <w:ins w:id="6280" w:author="Suhwan Lim" w:date="2020-06-15T18:31:00Z">
              <w:r w:rsidRPr="00545FF6">
                <w:rPr>
                  <w:rFonts w:eastAsia="PMingLiU"/>
                  <w:szCs w:val="18"/>
                  <w:lang w:val="en-US" w:eastAsia="zh-TW"/>
                </w:rPr>
                <w:t>DC_7A_n257A</w:t>
              </w:r>
            </w:ins>
          </w:p>
        </w:tc>
        <w:tc>
          <w:tcPr>
            <w:tcW w:w="1541" w:type="dxa"/>
            <w:shd w:val="clear" w:color="auto" w:fill="auto"/>
          </w:tcPr>
          <w:p w:rsidR="00A637CB" w:rsidRPr="005B6855" w:rsidRDefault="00A637CB" w:rsidP="00A637CB">
            <w:pPr>
              <w:pStyle w:val="TAL"/>
              <w:rPr>
                <w:ins w:id="6281" w:author="Suhwan Lim" w:date="2020-06-15T18:31:00Z"/>
                <w:rFonts w:eastAsia="Yu Gothic" w:cs="Arial"/>
                <w:sz w:val="16"/>
                <w:szCs w:val="18"/>
              </w:rPr>
            </w:pPr>
            <w:ins w:id="6282" w:author="Suhwan Lim" w:date="2020-06-15T18:31:00Z">
              <w:r w:rsidRPr="002D48A6">
                <w:rPr>
                  <w:rFonts w:cs="Arial"/>
                  <w:szCs w:val="18"/>
                </w:rPr>
                <w:t>Bo-Han Hsieh, CHTTL</w:t>
              </w:r>
            </w:ins>
          </w:p>
        </w:tc>
        <w:tc>
          <w:tcPr>
            <w:tcW w:w="1549" w:type="dxa"/>
            <w:shd w:val="clear" w:color="auto" w:fill="auto"/>
          </w:tcPr>
          <w:p w:rsidR="00A637CB" w:rsidRPr="00C54EA7" w:rsidRDefault="00A637CB" w:rsidP="00A637CB">
            <w:pPr>
              <w:pStyle w:val="TAL"/>
              <w:rPr>
                <w:ins w:id="6283" w:author="Suhwan Lim" w:date="2020-06-15T18:31:00Z"/>
                <w:rFonts w:eastAsia="PMingLiU"/>
                <w:color w:val="000000"/>
                <w:szCs w:val="18"/>
                <w:lang w:eastAsia="zh-TW"/>
              </w:rPr>
            </w:pPr>
            <w:ins w:id="6284" w:author="Suhwan Lim" w:date="2020-06-15T18:31:00Z">
              <w:r>
                <w:rPr>
                  <w:color w:val="000000"/>
                  <w:szCs w:val="18"/>
                </w:rPr>
                <w:t>TR 37.716-21-21</w:t>
              </w:r>
              <w:r>
                <w:rPr>
                  <w:rFonts w:eastAsia="PMingLiU" w:hint="eastAsia"/>
                  <w:color w:val="000000"/>
                  <w:szCs w:val="18"/>
                  <w:lang w:eastAsia="zh-TW"/>
                </w:rPr>
                <w:t>:</w:t>
              </w:r>
              <w:r>
                <w:t xml:space="preserve"> </w:t>
              </w:r>
              <w:r w:rsidRPr="00C54EA7">
                <w:rPr>
                  <w:color w:val="000000"/>
                  <w:szCs w:val="18"/>
                </w:rPr>
                <w:t>R4-2003513</w:t>
              </w:r>
            </w:ins>
          </w:p>
          <w:p w:rsidR="00A637CB" w:rsidRDefault="00A637CB" w:rsidP="00A637CB">
            <w:pPr>
              <w:pStyle w:val="FP"/>
              <w:rPr>
                <w:ins w:id="6285" w:author="Suhwan Lim" w:date="2020-06-15T18:31:00Z"/>
                <w:rFonts w:eastAsia="맑은 고딕" w:cs="Arial"/>
                <w:sz w:val="16"/>
                <w:szCs w:val="16"/>
                <w:lang w:eastAsia="ko-KR"/>
              </w:rPr>
            </w:pPr>
            <w:ins w:id="6286" w:author="Suhwan Lim" w:date="2020-06-15T18:31:00Z">
              <w:r>
                <w:rPr>
                  <w:rFonts w:eastAsia="PMingLiU" w:hint="eastAsia"/>
                  <w:color w:val="000000"/>
                  <w:szCs w:val="18"/>
                  <w:lang w:eastAsia="zh-TW"/>
                </w:rPr>
                <w:t xml:space="preserve">38.101-3: </w:t>
              </w:r>
              <w:r w:rsidRPr="00C54EA7">
                <w:rPr>
                  <w:rFonts w:eastAsia="PMingLiU"/>
                  <w:color w:val="000000"/>
                  <w:szCs w:val="18"/>
                  <w:lang w:eastAsia="zh-TW"/>
                </w:rPr>
                <w:t>R4-2006728</w:t>
              </w:r>
            </w:ins>
          </w:p>
        </w:tc>
        <w:tc>
          <w:tcPr>
            <w:tcW w:w="672" w:type="dxa"/>
            <w:shd w:val="clear" w:color="auto" w:fill="auto"/>
          </w:tcPr>
          <w:p w:rsidR="00A637CB" w:rsidRDefault="00A637CB" w:rsidP="00A637CB">
            <w:pPr>
              <w:pStyle w:val="TAL"/>
              <w:rPr>
                <w:ins w:id="6287" w:author="Suhwan Lim" w:date="2020-06-15T18:31:00Z"/>
                <w:rFonts w:eastAsiaTheme="minorEastAsia"/>
                <w:sz w:val="16"/>
                <w:szCs w:val="16"/>
                <w:lang w:eastAsia="ko-KR"/>
              </w:rPr>
            </w:pPr>
            <w:ins w:id="6288" w:author="Suhwan Lim" w:date="2020-06-15T18:31:00Z">
              <w:r w:rsidRPr="00570FC2">
                <w:rPr>
                  <w:rFonts w:eastAsia="PMingLiU" w:hint="eastAsia"/>
                  <w:color w:val="0D0D0D"/>
                  <w:szCs w:val="18"/>
                  <w:lang w:val="en-US" w:eastAsia="zh-TW"/>
                </w:rPr>
                <w:t>Yes</w:t>
              </w:r>
            </w:ins>
          </w:p>
        </w:tc>
        <w:tc>
          <w:tcPr>
            <w:tcW w:w="674" w:type="dxa"/>
            <w:shd w:val="clear" w:color="auto" w:fill="auto"/>
          </w:tcPr>
          <w:p w:rsidR="00A637CB" w:rsidRDefault="00A637CB" w:rsidP="00A637CB">
            <w:pPr>
              <w:pStyle w:val="TAL"/>
              <w:rPr>
                <w:ins w:id="6289" w:author="Suhwan Lim" w:date="2020-06-15T18:31:00Z"/>
                <w:rFonts w:eastAsiaTheme="minorEastAsia"/>
                <w:sz w:val="16"/>
                <w:szCs w:val="16"/>
                <w:lang w:eastAsia="ko-KR"/>
              </w:rPr>
            </w:pPr>
            <w:ins w:id="6290" w:author="Suhwan Lim" w:date="2020-06-15T18:31:00Z">
              <w:r w:rsidRPr="00570FC2">
                <w:rPr>
                  <w:rFonts w:eastAsia="PMingLiU" w:hint="eastAsia"/>
                  <w:color w:val="0D0D0D"/>
                  <w:szCs w:val="18"/>
                  <w:lang w:val="en-US" w:eastAsia="zh-TW"/>
                </w:rPr>
                <w:t>Yes</w:t>
              </w:r>
            </w:ins>
          </w:p>
        </w:tc>
        <w:tc>
          <w:tcPr>
            <w:tcW w:w="1435" w:type="dxa"/>
            <w:shd w:val="clear" w:color="auto" w:fill="auto"/>
          </w:tcPr>
          <w:p w:rsidR="00A637CB" w:rsidRDefault="00A637CB" w:rsidP="00A637CB">
            <w:pPr>
              <w:pStyle w:val="TAL"/>
              <w:rPr>
                <w:ins w:id="6291" w:author="Suhwan Lim" w:date="2020-06-15T18:31:00Z"/>
                <w:rFonts w:eastAsiaTheme="minorEastAsia"/>
                <w:sz w:val="16"/>
                <w:szCs w:val="16"/>
                <w:lang w:eastAsia="ko-KR"/>
              </w:rPr>
            </w:pPr>
            <w:ins w:id="6292" w:author="Suhwan Lim" w:date="2020-06-15T18:31:00Z">
              <w:r w:rsidRPr="00570FC2">
                <w:rPr>
                  <w:rFonts w:eastAsia="PMingLiU" w:hint="eastAsia"/>
                  <w:color w:val="0D0D0D"/>
                  <w:szCs w:val="18"/>
                  <w:lang w:val="en-US" w:eastAsia="zh-TW"/>
                </w:rPr>
                <w:t>None</w:t>
              </w:r>
            </w:ins>
          </w:p>
        </w:tc>
      </w:tr>
      <w:tr w:rsidR="00A637CB" w:rsidTr="00A637CB">
        <w:trPr>
          <w:cantSplit/>
          <w:trHeight w:val="261"/>
          <w:ins w:id="6293" w:author="Suhwan Lim" w:date="2020-06-15T18:31:00Z"/>
        </w:trPr>
        <w:tc>
          <w:tcPr>
            <w:tcW w:w="3066" w:type="dxa"/>
            <w:shd w:val="clear" w:color="auto" w:fill="auto"/>
          </w:tcPr>
          <w:p w:rsidR="00A637CB" w:rsidRDefault="00A637CB" w:rsidP="00A637CB">
            <w:pPr>
              <w:pStyle w:val="TAL"/>
              <w:rPr>
                <w:ins w:id="6294" w:author="Suhwan Lim" w:date="2020-06-15T18:31:00Z"/>
                <w:rFonts w:eastAsiaTheme="minorEastAsia" w:cs="Arial"/>
                <w:sz w:val="16"/>
                <w:szCs w:val="16"/>
                <w:lang w:eastAsia="ko-KR"/>
              </w:rPr>
            </w:pPr>
            <w:ins w:id="6295" w:author="Suhwan Lim" w:date="2020-06-15T18:31:00Z">
              <w:r w:rsidRPr="00545FF6">
                <w:rPr>
                  <w:rFonts w:eastAsia="PMingLiU" w:hint="eastAsia"/>
                  <w:szCs w:val="18"/>
                  <w:lang w:val="en-US" w:eastAsia="zh-TW"/>
                </w:rPr>
                <w:t>DC_3A-3A-7A-7A_n1A-n257A</w:t>
              </w:r>
            </w:ins>
          </w:p>
        </w:tc>
        <w:tc>
          <w:tcPr>
            <w:tcW w:w="1257" w:type="dxa"/>
            <w:shd w:val="clear" w:color="auto" w:fill="auto"/>
          </w:tcPr>
          <w:p w:rsidR="00A637CB" w:rsidRPr="00545FF6" w:rsidRDefault="00A637CB" w:rsidP="00A637CB">
            <w:pPr>
              <w:pStyle w:val="TAL"/>
              <w:widowControl w:val="0"/>
              <w:snapToGrid w:val="0"/>
              <w:rPr>
                <w:ins w:id="6296" w:author="Suhwan Lim" w:date="2020-06-15T18:31:00Z"/>
                <w:rFonts w:eastAsia="PMingLiU"/>
                <w:szCs w:val="18"/>
                <w:lang w:val="en-US" w:eastAsia="zh-TW"/>
              </w:rPr>
            </w:pPr>
            <w:ins w:id="6297" w:author="Suhwan Lim" w:date="2020-06-15T18:31:00Z">
              <w:r w:rsidRPr="00545FF6">
                <w:rPr>
                  <w:rFonts w:eastAsia="PMingLiU"/>
                  <w:szCs w:val="18"/>
                  <w:lang w:val="en-US" w:eastAsia="zh-TW"/>
                </w:rPr>
                <w:t>DC_3A_n1A</w:t>
              </w:r>
            </w:ins>
          </w:p>
          <w:p w:rsidR="00A637CB" w:rsidRPr="00545FF6" w:rsidRDefault="00A637CB" w:rsidP="00A637CB">
            <w:pPr>
              <w:pStyle w:val="TAL"/>
              <w:widowControl w:val="0"/>
              <w:snapToGrid w:val="0"/>
              <w:rPr>
                <w:ins w:id="6298" w:author="Suhwan Lim" w:date="2020-06-15T18:31:00Z"/>
                <w:rFonts w:eastAsia="PMingLiU"/>
                <w:szCs w:val="18"/>
                <w:lang w:val="en-US" w:eastAsia="zh-TW"/>
              </w:rPr>
            </w:pPr>
            <w:ins w:id="6299" w:author="Suhwan Lim" w:date="2020-06-15T18:31:00Z">
              <w:r w:rsidRPr="00545FF6">
                <w:rPr>
                  <w:rFonts w:eastAsia="PMingLiU"/>
                  <w:szCs w:val="18"/>
                  <w:lang w:val="en-US" w:eastAsia="zh-TW"/>
                </w:rPr>
                <w:t>DC_3A_n257A</w:t>
              </w:r>
            </w:ins>
          </w:p>
          <w:p w:rsidR="00A637CB" w:rsidRPr="00545FF6" w:rsidRDefault="00A637CB" w:rsidP="00A637CB">
            <w:pPr>
              <w:pStyle w:val="TAL"/>
              <w:widowControl w:val="0"/>
              <w:snapToGrid w:val="0"/>
              <w:rPr>
                <w:ins w:id="6300" w:author="Suhwan Lim" w:date="2020-06-15T18:31:00Z"/>
                <w:rFonts w:eastAsia="PMingLiU"/>
                <w:szCs w:val="18"/>
                <w:lang w:val="en-US" w:eastAsia="zh-TW"/>
              </w:rPr>
            </w:pPr>
            <w:ins w:id="6301" w:author="Suhwan Lim" w:date="2020-06-15T18:31:00Z">
              <w:r w:rsidRPr="00545FF6">
                <w:rPr>
                  <w:rFonts w:eastAsia="PMingLiU"/>
                  <w:szCs w:val="18"/>
                  <w:lang w:val="en-US" w:eastAsia="zh-TW"/>
                </w:rPr>
                <w:t>DC_7A_n1A</w:t>
              </w:r>
            </w:ins>
          </w:p>
          <w:p w:rsidR="00A637CB" w:rsidRDefault="00A637CB" w:rsidP="00A637CB">
            <w:pPr>
              <w:pStyle w:val="TAL"/>
              <w:rPr>
                <w:ins w:id="6302" w:author="Suhwan Lim" w:date="2020-06-15T18:31:00Z"/>
                <w:rFonts w:cs="Arial"/>
                <w:sz w:val="16"/>
                <w:szCs w:val="16"/>
              </w:rPr>
            </w:pPr>
            <w:ins w:id="6303" w:author="Suhwan Lim" w:date="2020-06-15T18:31:00Z">
              <w:r w:rsidRPr="00545FF6">
                <w:rPr>
                  <w:rFonts w:eastAsia="PMingLiU"/>
                  <w:szCs w:val="18"/>
                  <w:lang w:val="en-US" w:eastAsia="zh-TW"/>
                </w:rPr>
                <w:t>DC_7A_n257A</w:t>
              </w:r>
            </w:ins>
          </w:p>
        </w:tc>
        <w:tc>
          <w:tcPr>
            <w:tcW w:w="1541" w:type="dxa"/>
            <w:shd w:val="clear" w:color="auto" w:fill="auto"/>
          </w:tcPr>
          <w:p w:rsidR="00A637CB" w:rsidRPr="005B6855" w:rsidRDefault="00A637CB" w:rsidP="00A637CB">
            <w:pPr>
              <w:pStyle w:val="TAL"/>
              <w:rPr>
                <w:ins w:id="6304" w:author="Suhwan Lim" w:date="2020-06-15T18:31:00Z"/>
                <w:rFonts w:eastAsia="Yu Gothic" w:cs="Arial"/>
                <w:sz w:val="16"/>
                <w:szCs w:val="18"/>
              </w:rPr>
            </w:pPr>
            <w:ins w:id="6305" w:author="Suhwan Lim" w:date="2020-06-15T18:31:00Z">
              <w:r w:rsidRPr="002D48A6">
                <w:rPr>
                  <w:rFonts w:cs="Arial"/>
                  <w:szCs w:val="18"/>
                </w:rPr>
                <w:t>Bo-Han Hsieh, CHTTL</w:t>
              </w:r>
            </w:ins>
          </w:p>
        </w:tc>
        <w:tc>
          <w:tcPr>
            <w:tcW w:w="1549" w:type="dxa"/>
            <w:shd w:val="clear" w:color="auto" w:fill="auto"/>
          </w:tcPr>
          <w:p w:rsidR="00A637CB" w:rsidRPr="00C54EA7" w:rsidRDefault="00A637CB" w:rsidP="00A637CB">
            <w:pPr>
              <w:pStyle w:val="TAL"/>
              <w:rPr>
                <w:ins w:id="6306" w:author="Suhwan Lim" w:date="2020-06-15T18:31:00Z"/>
                <w:rFonts w:eastAsia="PMingLiU"/>
                <w:color w:val="000000"/>
                <w:szCs w:val="18"/>
                <w:lang w:eastAsia="zh-TW"/>
              </w:rPr>
            </w:pPr>
            <w:ins w:id="6307" w:author="Suhwan Lim" w:date="2020-06-15T18:31:00Z">
              <w:r>
                <w:rPr>
                  <w:color w:val="000000"/>
                  <w:szCs w:val="18"/>
                </w:rPr>
                <w:t>TR 37.716-21-21</w:t>
              </w:r>
              <w:r>
                <w:rPr>
                  <w:rFonts w:eastAsia="PMingLiU" w:hint="eastAsia"/>
                  <w:color w:val="000000"/>
                  <w:szCs w:val="18"/>
                  <w:lang w:eastAsia="zh-TW"/>
                </w:rPr>
                <w:t>:</w:t>
              </w:r>
              <w:r>
                <w:t xml:space="preserve"> </w:t>
              </w:r>
              <w:r w:rsidRPr="00C54EA7">
                <w:rPr>
                  <w:color w:val="000000"/>
                  <w:szCs w:val="18"/>
                </w:rPr>
                <w:t>R4-2003513</w:t>
              </w:r>
            </w:ins>
          </w:p>
          <w:p w:rsidR="00A637CB" w:rsidRDefault="00A637CB" w:rsidP="00A637CB">
            <w:pPr>
              <w:pStyle w:val="FP"/>
              <w:rPr>
                <w:ins w:id="6308" w:author="Suhwan Lim" w:date="2020-06-15T18:31:00Z"/>
                <w:rFonts w:eastAsia="맑은 고딕" w:cs="Arial"/>
                <w:sz w:val="16"/>
                <w:szCs w:val="16"/>
                <w:lang w:eastAsia="ko-KR"/>
              </w:rPr>
            </w:pPr>
            <w:ins w:id="6309" w:author="Suhwan Lim" w:date="2020-06-15T18:31:00Z">
              <w:r>
                <w:rPr>
                  <w:rFonts w:eastAsia="PMingLiU" w:hint="eastAsia"/>
                  <w:color w:val="000000"/>
                  <w:szCs w:val="18"/>
                  <w:lang w:eastAsia="zh-TW"/>
                </w:rPr>
                <w:t xml:space="preserve">38.101-3: </w:t>
              </w:r>
              <w:r w:rsidRPr="00C54EA7">
                <w:rPr>
                  <w:rFonts w:eastAsia="PMingLiU"/>
                  <w:color w:val="000000"/>
                  <w:szCs w:val="18"/>
                  <w:lang w:eastAsia="zh-TW"/>
                </w:rPr>
                <w:t>R4-2006728</w:t>
              </w:r>
            </w:ins>
          </w:p>
        </w:tc>
        <w:tc>
          <w:tcPr>
            <w:tcW w:w="672" w:type="dxa"/>
            <w:shd w:val="clear" w:color="auto" w:fill="auto"/>
          </w:tcPr>
          <w:p w:rsidR="00A637CB" w:rsidRDefault="00A637CB" w:rsidP="00A637CB">
            <w:pPr>
              <w:pStyle w:val="TAL"/>
              <w:rPr>
                <w:ins w:id="6310" w:author="Suhwan Lim" w:date="2020-06-15T18:31:00Z"/>
                <w:rFonts w:eastAsiaTheme="minorEastAsia"/>
                <w:sz w:val="16"/>
                <w:szCs w:val="16"/>
                <w:lang w:eastAsia="ko-KR"/>
              </w:rPr>
            </w:pPr>
            <w:ins w:id="6311" w:author="Suhwan Lim" w:date="2020-06-15T18:31:00Z">
              <w:r w:rsidRPr="00570FC2">
                <w:rPr>
                  <w:rFonts w:eastAsia="PMingLiU" w:hint="eastAsia"/>
                  <w:color w:val="0D0D0D"/>
                  <w:szCs w:val="18"/>
                  <w:lang w:val="en-US" w:eastAsia="zh-TW"/>
                </w:rPr>
                <w:t>Yes</w:t>
              </w:r>
            </w:ins>
          </w:p>
        </w:tc>
        <w:tc>
          <w:tcPr>
            <w:tcW w:w="674" w:type="dxa"/>
            <w:shd w:val="clear" w:color="auto" w:fill="auto"/>
          </w:tcPr>
          <w:p w:rsidR="00A637CB" w:rsidRDefault="00A637CB" w:rsidP="00A637CB">
            <w:pPr>
              <w:pStyle w:val="TAL"/>
              <w:rPr>
                <w:ins w:id="6312" w:author="Suhwan Lim" w:date="2020-06-15T18:31:00Z"/>
                <w:rFonts w:eastAsiaTheme="minorEastAsia"/>
                <w:sz w:val="16"/>
                <w:szCs w:val="16"/>
                <w:lang w:eastAsia="ko-KR"/>
              </w:rPr>
            </w:pPr>
            <w:ins w:id="6313" w:author="Suhwan Lim" w:date="2020-06-15T18:31:00Z">
              <w:r w:rsidRPr="00570FC2">
                <w:rPr>
                  <w:rFonts w:eastAsia="PMingLiU" w:hint="eastAsia"/>
                  <w:color w:val="0D0D0D"/>
                  <w:szCs w:val="18"/>
                  <w:lang w:val="en-US" w:eastAsia="zh-TW"/>
                </w:rPr>
                <w:t>Yes</w:t>
              </w:r>
            </w:ins>
          </w:p>
        </w:tc>
        <w:tc>
          <w:tcPr>
            <w:tcW w:w="1435" w:type="dxa"/>
            <w:shd w:val="clear" w:color="auto" w:fill="auto"/>
          </w:tcPr>
          <w:p w:rsidR="00A637CB" w:rsidRDefault="00A637CB" w:rsidP="00A637CB">
            <w:pPr>
              <w:pStyle w:val="TAL"/>
              <w:rPr>
                <w:ins w:id="6314" w:author="Suhwan Lim" w:date="2020-06-15T18:31:00Z"/>
                <w:rFonts w:eastAsiaTheme="minorEastAsia"/>
                <w:sz w:val="16"/>
                <w:szCs w:val="16"/>
                <w:lang w:eastAsia="ko-KR"/>
              </w:rPr>
            </w:pPr>
            <w:ins w:id="6315" w:author="Suhwan Lim" w:date="2020-06-15T18:31:00Z">
              <w:r w:rsidRPr="00570FC2">
                <w:rPr>
                  <w:rFonts w:eastAsia="PMingLiU" w:hint="eastAsia"/>
                  <w:color w:val="0D0D0D"/>
                  <w:szCs w:val="18"/>
                  <w:lang w:val="en-US" w:eastAsia="zh-TW"/>
                </w:rPr>
                <w:t>None</w:t>
              </w:r>
            </w:ins>
          </w:p>
        </w:tc>
      </w:tr>
      <w:tr w:rsidR="00A637CB" w:rsidTr="00CC36EC">
        <w:trPr>
          <w:cantSplit/>
          <w:trHeight w:val="261"/>
          <w:ins w:id="6316" w:author="Suhwan Lim" w:date="2020-06-15T18:32:00Z"/>
        </w:trPr>
        <w:tc>
          <w:tcPr>
            <w:tcW w:w="3066" w:type="dxa"/>
            <w:shd w:val="clear" w:color="auto" w:fill="FFC000"/>
          </w:tcPr>
          <w:p w:rsidR="00A637CB" w:rsidRPr="00545FF6" w:rsidRDefault="00A637CB" w:rsidP="00A637CB">
            <w:pPr>
              <w:pStyle w:val="TAL"/>
              <w:rPr>
                <w:ins w:id="6317" w:author="Suhwan Lim" w:date="2020-06-15T18:32:00Z"/>
                <w:rFonts w:eastAsia="PMingLiU"/>
                <w:szCs w:val="18"/>
                <w:lang w:val="en-US" w:eastAsia="zh-TW"/>
              </w:rPr>
            </w:pPr>
            <w:ins w:id="6318" w:author="Suhwan Lim" w:date="2020-06-15T18:32:00Z">
              <w:r w:rsidRPr="00545FF6">
                <w:rPr>
                  <w:rFonts w:eastAsia="PMingLiU" w:hint="eastAsia"/>
                  <w:szCs w:val="18"/>
                  <w:lang w:val="en-US" w:eastAsia="zh-TW"/>
                </w:rPr>
                <w:t>DC_3A-7A_n1A-n257</w:t>
              </w:r>
              <w:r w:rsidRPr="00545FF6">
                <w:rPr>
                  <w:rFonts w:eastAsia="PMingLiU"/>
                  <w:szCs w:val="18"/>
                  <w:lang w:val="en-US" w:eastAsia="zh-TW"/>
                </w:rPr>
                <w:t>D/E/F/G/H/I/J/K/L/M</w:t>
              </w:r>
            </w:ins>
          </w:p>
        </w:tc>
        <w:tc>
          <w:tcPr>
            <w:tcW w:w="1257" w:type="dxa"/>
            <w:shd w:val="clear" w:color="auto" w:fill="FFC000"/>
          </w:tcPr>
          <w:p w:rsidR="00A637CB" w:rsidRPr="00545FF6" w:rsidRDefault="00A637CB" w:rsidP="00A637CB">
            <w:pPr>
              <w:pStyle w:val="TAL"/>
              <w:keepNext w:val="0"/>
              <w:keepLines w:val="0"/>
              <w:widowControl w:val="0"/>
              <w:snapToGrid w:val="0"/>
              <w:rPr>
                <w:ins w:id="6319" w:author="Suhwan Lim" w:date="2020-06-15T18:32:00Z"/>
                <w:rFonts w:eastAsia="PMingLiU"/>
                <w:szCs w:val="18"/>
                <w:lang w:val="en-US" w:eastAsia="zh-TW"/>
              </w:rPr>
            </w:pPr>
            <w:ins w:id="6320" w:author="Suhwan Lim" w:date="2020-06-15T18:32:00Z">
              <w:r w:rsidRPr="00545FF6">
                <w:rPr>
                  <w:rFonts w:eastAsia="PMingLiU"/>
                  <w:szCs w:val="18"/>
                  <w:lang w:val="en-US" w:eastAsia="zh-TW"/>
                </w:rPr>
                <w:t>DC_</w:t>
              </w:r>
              <w:r w:rsidRPr="00545FF6">
                <w:rPr>
                  <w:rFonts w:eastAsia="PMingLiU" w:hint="eastAsia"/>
                  <w:szCs w:val="18"/>
                  <w:lang w:val="en-US" w:eastAsia="zh-TW"/>
                </w:rPr>
                <w:t>3</w:t>
              </w:r>
              <w:r w:rsidRPr="00545FF6">
                <w:rPr>
                  <w:rFonts w:eastAsia="PMingLiU"/>
                  <w:szCs w:val="18"/>
                  <w:lang w:val="en-US" w:eastAsia="zh-TW"/>
                </w:rPr>
                <w:t>A_n1A</w:t>
              </w:r>
            </w:ins>
          </w:p>
          <w:p w:rsidR="00A637CB" w:rsidRPr="00545FF6" w:rsidRDefault="00A637CB" w:rsidP="00A637CB">
            <w:pPr>
              <w:pStyle w:val="TAL"/>
              <w:keepNext w:val="0"/>
              <w:keepLines w:val="0"/>
              <w:widowControl w:val="0"/>
              <w:snapToGrid w:val="0"/>
              <w:rPr>
                <w:ins w:id="6321" w:author="Suhwan Lim" w:date="2020-06-15T18:32:00Z"/>
                <w:rFonts w:eastAsia="PMingLiU"/>
                <w:szCs w:val="18"/>
                <w:lang w:val="en-US" w:eastAsia="zh-TW"/>
              </w:rPr>
            </w:pPr>
            <w:ins w:id="6322" w:author="Suhwan Lim" w:date="2020-06-15T18:32:00Z">
              <w:r w:rsidRPr="00545FF6">
                <w:rPr>
                  <w:rFonts w:eastAsia="PMingLiU"/>
                  <w:szCs w:val="18"/>
                  <w:lang w:val="en-US" w:eastAsia="zh-TW"/>
                </w:rPr>
                <w:t>DC_</w:t>
              </w:r>
              <w:r w:rsidRPr="00545FF6">
                <w:rPr>
                  <w:rFonts w:eastAsia="PMingLiU" w:hint="eastAsia"/>
                  <w:szCs w:val="18"/>
                  <w:lang w:val="en-US" w:eastAsia="zh-TW"/>
                </w:rPr>
                <w:t>3</w:t>
              </w:r>
              <w:r w:rsidRPr="00545FF6">
                <w:rPr>
                  <w:rFonts w:eastAsia="PMingLiU"/>
                  <w:szCs w:val="18"/>
                  <w:lang w:val="en-US" w:eastAsia="zh-TW"/>
                </w:rPr>
                <w:t>A_n</w:t>
              </w:r>
              <w:r w:rsidRPr="00545FF6">
                <w:rPr>
                  <w:rFonts w:eastAsia="PMingLiU" w:hint="eastAsia"/>
                  <w:szCs w:val="18"/>
                  <w:lang w:val="en-US" w:eastAsia="zh-TW"/>
                </w:rPr>
                <w:t>257</w:t>
              </w:r>
              <w:r w:rsidRPr="00545FF6">
                <w:rPr>
                  <w:rFonts w:eastAsia="PMingLiU"/>
                  <w:szCs w:val="18"/>
                  <w:lang w:val="en-US" w:eastAsia="zh-TW"/>
                </w:rPr>
                <w:t>A</w:t>
              </w:r>
            </w:ins>
          </w:p>
          <w:p w:rsidR="00A637CB" w:rsidRPr="00545FF6" w:rsidRDefault="00A637CB" w:rsidP="00A637CB">
            <w:pPr>
              <w:pStyle w:val="TAL"/>
              <w:keepNext w:val="0"/>
              <w:keepLines w:val="0"/>
              <w:widowControl w:val="0"/>
              <w:snapToGrid w:val="0"/>
              <w:rPr>
                <w:ins w:id="6323" w:author="Suhwan Lim" w:date="2020-06-15T18:32:00Z"/>
                <w:rFonts w:eastAsia="PMingLiU"/>
                <w:szCs w:val="18"/>
                <w:lang w:val="en-US" w:eastAsia="zh-TW"/>
              </w:rPr>
            </w:pPr>
            <w:ins w:id="6324" w:author="Suhwan Lim" w:date="2020-06-15T18:32:00Z">
              <w:r w:rsidRPr="00545FF6">
                <w:rPr>
                  <w:rFonts w:eastAsia="PMingLiU"/>
                  <w:szCs w:val="18"/>
                  <w:lang w:val="en-US" w:eastAsia="zh-TW"/>
                </w:rPr>
                <w:t>DC_</w:t>
              </w:r>
              <w:r w:rsidRPr="00545FF6">
                <w:rPr>
                  <w:rFonts w:eastAsia="PMingLiU" w:hint="eastAsia"/>
                  <w:szCs w:val="18"/>
                  <w:lang w:val="en-US" w:eastAsia="zh-TW"/>
                </w:rPr>
                <w:t>7</w:t>
              </w:r>
              <w:r w:rsidRPr="00545FF6">
                <w:rPr>
                  <w:rFonts w:eastAsia="PMingLiU"/>
                  <w:szCs w:val="18"/>
                  <w:lang w:val="en-US" w:eastAsia="zh-TW"/>
                </w:rPr>
                <w:t>A_n1A</w:t>
              </w:r>
            </w:ins>
          </w:p>
          <w:p w:rsidR="00A637CB" w:rsidRPr="00545FF6" w:rsidRDefault="00A637CB" w:rsidP="00A637CB">
            <w:pPr>
              <w:pStyle w:val="TAL"/>
              <w:widowControl w:val="0"/>
              <w:snapToGrid w:val="0"/>
              <w:rPr>
                <w:ins w:id="6325" w:author="Suhwan Lim" w:date="2020-06-15T18:32:00Z"/>
                <w:rFonts w:eastAsia="PMingLiU"/>
                <w:szCs w:val="18"/>
                <w:lang w:val="en-US" w:eastAsia="zh-TW"/>
              </w:rPr>
            </w:pPr>
            <w:ins w:id="6326" w:author="Suhwan Lim" w:date="2020-06-15T18:32:00Z">
              <w:r w:rsidRPr="00545FF6">
                <w:rPr>
                  <w:rFonts w:eastAsia="PMingLiU"/>
                  <w:szCs w:val="18"/>
                  <w:lang w:val="en-US" w:eastAsia="zh-TW"/>
                </w:rPr>
                <w:t>DC_</w:t>
              </w:r>
              <w:r w:rsidRPr="00545FF6">
                <w:rPr>
                  <w:rFonts w:eastAsia="PMingLiU" w:hint="eastAsia"/>
                  <w:szCs w:val="18"/>
                  <w:lang w:val="en-US" w:eastAsia="zh-TW"/>
                </w:rPr>
                <w:t>7</w:t>
              </w:r>
              <w:r w:rsidRPr="00545FF6">
                <w:rPr>
                  <w:rFonts w:eastAsia="PMingLiU"/>
                  <w:szCs w:val="18"/>
                  <w:lang w:val="en-US" w:eastAsia="zh-TW"/>
                </w:rPr>
                <w:t>A_n</w:t>
              </w:r>
              <w:r w:rsidRPr="00545FF6">
                <w:rPr>
                  <w:rFonts w:eastAsia="PMingLiU" w:hint="eastAsia"/>
                  <w:szCs w:val="18"/>
                  <w:lang w:val="en-US" w:eastAsia="zh-TW"/>
                </w:rPr>
                <w:t>257</w:t>
              </w:r>
              <w:r w:rsidRPr="00545FF6">
                <w:rPr>
                  <w:rFonts w:eastAsia="PMingLiU"/>
                  <w:szCs w:val="18"/>
                  <w:lang w:val="en-US" w:eastAsia="zh-TW"/>
                </w:rPr>
                <w:t>A</w:t>
              </w:r>
            </w:ins>
          </w:p>
        </w:tc>
        <w:tc>
          <w:tcPr>
            <w:tcW w:w="1541" w:type="dxa"/>
            <w:shd w:val="clear" w:color="auto" w:fill="FFC000"/>
          </w:tcPr>
          <w:p w:rsidR="00A637CB" w:rsidRPr="002D48A6" w:rsidRDefault="00A637CB" w:rsidP="00A637CB">
            <w:pPr>
              <w:pStyle w:val="TAL"/>
              <w:rPr>
                <w:ins w:id="6327" w:author="Suhwan Lim" w:date="2020-06-15T18:32:00Z"/>
                <w:rFonts w:cs="Arial"/>
                <w:szCs w:val="18"/>
              </w:rPr>
            </w:pPr>
            <w:ins w:id="6328" w:author="Suhwan Lim" w:date="2020-06-15T18:32:00Z">
              <w:r w:rsidRPr="002D48A6">
                <w:rPr>
                  <w:rFonts w:cs="Arial"/>
                  <w:szCs w:val="18"/>
                </w:rPr>
                <w:t>Bo-Han Hsieh, CHTTL</w:t>
              </w:r>
            </w:ins>
          </w:p>
        </w:tc>
        <w:tc>
          <w:tcPr>
            <w:tcW w:w="1549" w:type="dxa"/>
            <w:shd w:val="clear" w:color="auto" w:fill="FFC000"/>
          </w:tcPr>
          <w:p w:rsidR="00A637CB" w:rsidRDefault="00A637CB" w:rsidP="00A637CB">
            <w:pPr>
              <w:pStyle w:val="TAL"/>
              <w:rPr>
                <w:ins w:id="6329" w:author="Suhwan Lim" w:date="2020-06-15T18:32:00Z"/>
                <w:color w:val="000000"/>
                <w:szCs w:val="18"/>
              </w:rPr>
            </w:pPr>
            <w:ins w:id="6330" w:author="Suhwan Lim" w:date="2020-06-15T18:32:00Z">
              <w:r w:rsidRPr="000A2B4D">
                <w:rPr>
                  <w:rFonts w:eastAsia="PMingLiU" w:hint="eastAsia"/>
                  <w:color w:val="000000"/>
                  <w:szCs w:val="18"/>
                  <w:lang w:eastAsia="zh-TW"/>
                </w:rPr>
                <w:t>None</w:t>
              </w:r>
            </w:ins>
          </w:p>
        </w:tc>
        <w:tc>
          <w:tcPr>
            <w:tcW w:w="672" w:type="dxa"/>
            <w:shd w:val="clear" w:color="auto" w:fill="FFC000"/>
          </w:tcPr>
          <w:p w:rsidR="00A637CB" w:rsidRPr="00570FC2" w:rsidRDefault="00A637CB" w:rsidP="00A637CB">
            <w:pPr>
              <w:pStyle w:val="TAL"/>
              <w:rPr>
                <w:ins w:id="6331" w:author="Suhwan Lim" w:date="2020-06-15T18:32:00Z"/>
                <w:rFonts w:eastAsia="PMingLiU"/>
                <w:color w:val="0D0D0D"/>
                <w:szCs w:val="18"/>
                <w:lang w:val="en-US" w:eastAsia="zh-TW"/>
              </w:rPr>
            </w:pPr>
            <w:ins w:id="6332" w:author="Suhwan Lim" w:date="2020-06-15T18:32:00Z">
              <w:r>
                <w:rPr>
                  <w:rFonts w:eastAsia="PMingLiU" w:hint="eastAsia"/>
                  <w:color w:val="0D0D0D"/>
                  <w:szCs w:val="18"/>
                  <w:lang w:val="en-US" w:eastAsia="zh-TW"/>
                </w:rPr>
                <w:t>No</w:t>
              </w:r>
            </w:ins>
          </w:p>
        </w:tc>
        <w:tc>
          <w:tcPr>
            <w:tcW w:w="674" w:type="dxa"/>
            <w:shd w:val="clear" w:color="auto" w:fill="FFC000"/>
          </w:tcPr>
          <w:p w:rsidR="00A637CB" w:rsidRPr="00570FC2" w:rsidRDefault="00A637CB" w:rsidP="00A637CB">
            <w:pPr>
              <w:pStyle w:val="TAL"/>
              <w:rPr>
                <w:ins w:id="6333" w:author="Suhwan Lim" w:date="2020-06-15T18:32:00Z"/>
                <w:rFonts w:eastAsia="PMingLiU"/>
                <w:color w:val="0D0D0D"/>
                <w:szCs w:val="18"/>
                <w:lang w:val="en-US" w:eastAsia="zh-TW"/>
              </w:rPr>
            </w:pPr>
            <w:ins w:id="6334" w:author="Suhwan Lim" w:date="2020-06-15T18:32:00Z">
              <w:r>
                <w:rPr>
                  <w:rFonts w:eastAsia="PMingLiU" w:hint="eastAsia"/>
                  <w:color w:val="0D0D0D"/>
                  <w:szCs w:val="18"/>
                  <w:lang w:val="en-US" w:eastAsia="zh-TW"/>
                </w:rPr>
                <w:t>No</w:t>
              </w:r>
            </w:ins>
          </w:p>
        </w:tc>
        <w:tc>
          <w:tcPr>
            <w:tcW w:w="1435" w:type="dxa"/>
            <w:shd w:val="clear" w:color="auto" w:fill="FFC000"/>
          </w:tcPr>
          <w:p w:rsidR="00A637CB" w:rsidRPr="00570FC2" w:rsidRDefault="00A637CB" w:rsidP="00A637CB">
            <w:pPr>
              <w:pStyle w:val="TAL"/>
              <w:rPr>
                <w:ins w:id="6335" w:author="Suhwan Lim" w:date="2020-06-15T18:32:00Z"/>
                <w:rFonts w:eastAsia="PMingLiU"/>
                <w:color w:val="0D0D0D"/>
                <w:szCs w:val="18"/>
                <w:lang w:val="en-US" w:eastAsia="zh-TW"/>
              </w:rPr>
            </w:pPr>
            <w:ins w:id="6336" w:author="Suhwan Lim" w:date="2020-06-15T18:32:00Z">
              <w:r>
                <w:rPr>
                  <w:rFonts w:eastAsia="PMingLiU" w:hint="eastAsia"/>
                  <w:color w:val="0D0D0D"/>
                  <w:szCs w:val="18"/>
                  <w:lang w:val="en-US" w:eastAsia="zh-TW"/>
                </w:rPr>
                <w:t>Fallback mode not completed yet, moved to Rel.17</w:t>
              </w:r>
            </w:ins>
          </w:p>
        </w:tc>
      </w:tr>
      <w:tr w:rsidR="00A637CB" w:rsidTr="00CC36EC">
        <w:trPr>
          <w:cantSplit/>
          <w:trHeight w:val="261"/>
          <w:ins w:id="6337" w:author="Suhwan Lim" w:date="2020-06-15T18:32:00Z"/>
        </w:trPr>
        <w:tc>
          <w:tcPr>
            <w:tcW w:w="3066" w:type="dxa"/>
            <w:shd w:val="clear" w:color="auto" w:fill="FFC000"/>
          </w:tcPr>
          <w:p w:rsidR="00A637CB" w:rsidRPr="00545FF6" w:rsidRDefault="00A637CB" w:rsidP="00A637CB">
            <w:pPr>
              <w:pStyle w:val="TAL"/>
              <w:rPr>
                <w:ins w:id="6338" w:author="Suhwan Lim" w:date="2020-06-15T18:32:00Z"/>
                <w:rFonts w:eastAsia="PMingLiU"/>
                <w:szCs w:val="18"/>
                <w:lang w:val="en-US" w:eastAsia="zh-TW"/>
              </w:rPr>
            </w:pPr>
            <w:ins w:id="6339" w:author="Suhwan Lim" w:date="2020-06-15T18:32:00Z">
              <w:r w:rsidRPr="00545FF6">
                <w:rPr>
                  <w:rFonts w:eastAsia="PMingLiU" w:hint="eastAsia"/>
                  <w:szCs w:val="18"/>
                  <w:lang w:val="en-US" w:eastAsia="zh-TW"/>
                </w:rPr>
                <w:t>DC_3A-3A-7A_n1A-n257</w:t>
              </w:r>
              <w:r w:rsidRPr="00545FF6">
                <w:rPr>
                  <w:rFonts w:eastAsia="PMingLiU"/>
                  <w:szCs w:val="18"/>
                  <w:lang w:val="en-US" w:eastAsia="zh-TW"/>
                </w:rPr>
                <w:t>D/E/F/G/H/I/J/K/L/M</w:t>
              </w:r>
            </w:ins>
          </w:p>
        </w:tc>
        <w:tc>
          <w:tcPr>
            <w:tcW w:w="1257" w:type="dxa"/>
            <w:shd w:val="clear" w:color="auto" w:fill="FFC000"/>
          </w:tcPr>
          <w:p w:rsidR="00A637CB" w:rsidRPr="00545FF6" w:rsidRDefault="00A637CB" w:rsidP="00A637CB">
            <w:pPr>
              <w:pStyle w:val="TAL"/>
              <w:widowControl w:val="0"/>
              <w:snapToGrid w:val="0"/>
              <w:rPr>
                <w:ins w:id="6340" w:author="Suhwan Lim" w:date="2020-06-15T18:32:00Z"/>
                <w:rFonts w:eastAsia="PMingLiU"/>
                <w:szCs w:val="18"/>
                <w:lang w:val="en-US" w:eastAsia="zh-TW"/>
              </w:rPr>
            </w:pPr>
            <w:ins w:id="6341" w:author="Suhwan Lim" w:date="2020-06-15T18:32:00Z">
              <w:r w:rsidRPr="00545FF6">
                <w:rPr>
                  <w:rFonts w:eastAsia="PMingLiU"/>
                  <w:szCs w:val="18"/>
                  <w:lang w:val="en-US" w:eastAsia="zh-TW"/>
                </w:rPr>
                <w:t>DC_3A_n1A</w:t>
              </w:r>
            </w:ins>
          </w:p>
          <w:p w:rsidR="00A637CB" w:rsidRPr="00545FF6" w:rsidRDefault="00A637CB" w:rsidP="00A637CB">
            <w:pPr>
              <w:pStyle w:val="TAL"/>
              <w:widowControl w:val="0"/>
              <w:snapToGrid w:val="0"/>
              <w:rPr>
                <w:ins w:id="6342" w:author="Suhwan Lim" w:date="2020-06-15T18:32:00Z"/>
                <w:rFonts w:eastAsia="PMingLiU"/>
                <w:szCs w:val="18"/>
                <w:lang w:val="en-US" w:eastAsia="zh-TW"/>
              </w:rPr>
            </w:pPr>
            <w:ins w:id="6343" w:author="Suhwan Lim" w:date="2020-06-15T18:32:00Z">
              <w:r w:rsidRPr="00545FF6">
                <w:rPr>
                  <w:rFonts w:eastAsia="PMingLiU"/>
                  <w:szCs w:val="18"/>
                  <w:lang w:val="en-US" w:eastAsia="zh-TW"/>
                </w:rPr>
                <w:t>DC_3A_n257A</w:t>
              </w:r>
            </w:ins>
          </w:p>
          <w:p w:rsidR="00A637CB" w:rsidRPr="00545FF6" w:rsidRDefault="00A637CB" w:rsidP="00A637CB">
            <w:pPr>
              <w:pStyle w:val="TAL"/>
              <w:widowControl w:val="0"/>
              <w:snapToGrid w:val="0"/>
              <w:rPr>
                <w:ins w:id="6344" w:author="Suhwan Lim" w:date="2020-06-15T18:32:00Z"/>
                <w:rFonts w:eastAsia="PMingLiU"/>
                <w:szCs w:val="18"/>
                <w:lang w:val="en-US" w:eastAsia="zh-TW"/>
              </w:rPr>
            </w:pPr>
            <w:ins w:id="6345" w:author="Suhwan Lim" w:date="2020-06-15T18:32:00Z">
              <w:r w:rsidRPr="00545FF6">
                <w:rPr>
                  <w:rFonts w:eastAsia="PMingLiU"/>
                  <w:szCs w:val="18"/>
                  <w:lang w:val="en-US" w:eastAsia="zh-TW"/>
                </w:rPr>
                <w:t>DC_7A_n1A</w:t>
              </w:r>
            </w:ins>
          </w:p>
          <w:p w:rsidR="00A637CB" w:rsidRPr="00545FF6" w:rsidRDefault="00A637CB" w:rsidP="00A637CB">
            <w:pPr>
              <w:pStyle w:val="TAL"/>
              <w:widowControl w:val="0"/>
              <w:snapToGrid w:val="0"/>
              <w:rPr>
                <w:ins w:id="6346" w:author="Suhwan Lim" w:date="2020-06-15T18:32:00Z"/>
                <w:rFonts w:eastAsia="PMingLiU"/>
                <w:szCs w:val="18"/>
                <w:lang w:val="en-US" w:eastAsia="zh-TW"/>
              </w:rPr>
            </w:pPr>
            <w:ins w:id="6347" w:author="Suhwan Lim" w:date="2020-06-15T18:32:00Z">
              <w:r w:rsidRPr="00545FF6">
                <w:rPr>
                  <w:rFonts w:eastAsia="PMingLiU"/>
                  <w:szCs w:val="18"/>
                  <w:lang w:val="en-US" w:eastAsia="zh-TW"/>
                </w:rPr>
                <w:t>DC_7A_n257A</w:t>
              </w:r>
            </w:ins>
          </w:p>
        </w:tc>
        <w:tc>
          <w:tcPr>
            <w:tcW w:w="1541" w:type="dxa"/>
            <w:shd w:val="clear" w:color="auto" w:fill="FFC000"/>
          </w:tcPr>
          <w:p w:rsidR="00A637CB" w:rsidRPr="002D48A6" w:rsidRDefault="00A637CB" w:rsidP="00A637CB">
            <w:pPr>
              <w:pStyle w:val="TAL"/>
              <w:rPr>
                <w:ins w:id="6348" w:author="Suhwan Lim" w:date="2020-06-15T18:32:00Z"/>
                <w:rFonts w:cs="Arial"/>
                <w:szCs w:val="18"/>
              </w:rPr>
            </w:pPr>
            <w:ins w:id="6349" w:author="Suhwan Lim" w:date="2020-06-15T18:32:00Z">
              <w:r w:rsidRPr="002D48A6">
                <w:rPr>
                  <w:rFonts w:cs="Arial"/>
                  <w:szCs w:val="18"/>
                </w:rPr>
                <w:t>Bo-Han Hsieh, CHTTL</w:t>
              </w:r>
            </w:ins>
          </w:p>
        </w:tc>
        <w:tc>
          <w:tcPr>
            <w:tcW w:w="1549" w:type="dxa"/>
            <w:shd w:val="clear" w:color="auto" w:fill="FFC000"/>
          </w:tcPr>
          <w:p w:rsidR="00A637CB" w:rsidRDefault="00A637CB" w:rsidP="00A637CB">
            <w:pPr>
              <w:pStyle w:val="TAL"/>
              <w:rPr>
                <w:ins w:id="6350" w:author="Suhwan Lim" w:date="2020-06-15T18:32:00Z"/>
                <w:color w:val="000000"/>
                <w:szCs w:val="18"/>
              </w:rPr>
            </w:pPr>
            <w:ins w:id="6351" w:author="Suhwan Lim" w:date="2020-06-15T18:32:00Z">
              <w:r w:rsidRPr="000A2B4D">
                <w:rPr>
                  <w:rFonts w:eastAsia="PMingLiU" w:hint="eastAsia"/>
                  <w:color w:val="000000"/>
                  <w:szCs w:val="18"/>
                  <w:lang w:eastAsia="zh-TW"/>
                </w:rPr>
                <w:t>None</w:t>
              </w:r>
            </w:ins>
          </w:p>
        </w:tc>
        <w:tc>
          <w:tcPr>
            <w:tcW w:w="672" w:type="dxa"/>
            <w:shd w:val="clear" w:color="auto" w:fill="FFC000"/>
          </w:tcPr>
          <w:p w:rsidR="00A637CB" w:rsidRPr="00570FC2" w:rsidRDefault="00A637CB" w:rsidP="00A637CB">
            <w:pPr>
              <w:pStyle w:val="TAL"/>
              <w:rPr>
                <w:ins w:id="6352" w:author="Suhwan Lim" w:date="2020-06-15T18:32:00Z"/>
                <w:rFonts w:eastAsia="PMingLiU"/>
                <w:color w:val="0D0D0D"/>
                <w:szCs w:val="18"/>
                <w:lang w:val="en-US" w:eastAsia="zh-TW"/>
              </w:rPr>
            </w:pPr>
            <w:ins w:id="6353" w:author="Suhwan Lim" w:date="2020-06-15T18:32:00Z">
              <w:r>
                <w:rPr>
                  <w:rFonts w:eastAsia="PMingLiU" w:hint="eastAsia"/>
                  <w:color w:val="0D0D0D"/>
                  <w:szCs w:val="18"/>
                  <w:lang w:val="en-US" w:eastAsia="zh-TW"/>
                </w:rPr>
                <w:t>No</w:t>
              </w:r>
            </w:ins>
          </w:p>
        </w:tc>
        <w:tc>
          <w:tcPr>
            <w:tcW w:w="674" w:type="dxa"/>
            <w:shd w:val="clear" w:color="auto" w:fill="FFC000"/>
          </w:tcPr>
          <w:p w:rsidR="00A637CB" w:rsidRPr="00570FC2" w:rsidRDefault="00A637CB" w:rsidP="00A637CB">
            <w:pPr>
              <w:pStyle w:val="TAL"/>
              <w:rPr>
                <w:ins w:id="6354" w:author="Suhwan Lim" w:date="2020-06-15T18:32:00Z"/>
                <w:rFonts w:eastAsia="PMingLiU"/>
                <w:color w:val="0D0D0D"/>
                <w:szCs w:val="18"/>
                <w:lang w:val="en-US" w:eastAsia="zh-TW"/>
              </w:rPr>
            </w:pPr>
            <w:ins w:id="6355" w:author="Suhwan Lim" w:date="2020-06-15T18:32:00Z">
              <w:r>
                <w:rPr>
                  <w:rFonts w:eastAsia="PMingLiU" w:hint="eastAsia"/>
                  <w:color w:val="0D0D0D"/>
                  <w:szCs w:val="18"/>
                  <w:lang w:val="en-US" w:eastAsia="zh-TW"/>
                </w:rPr>
                <w:t>No</w:t>
              </w:r>
            </w:ins>
          </w:p>
        </w:tc>
        <w:tc>
          <w:tcPr>
            <w:tcW w:w="1435" w:type="dxa"/>
            <w:shd w:val="clear" w:color="auto" w:fill="FFC000"/>
          </w:tcPr>
          <w:p w:rsidR="00A637CB" w:rsidRPr="00570FC2" w:rsidRDefault="00A637CB" w:rsidP="00A637CB">
            <w:pPr>
              <w:pStyle w:val="TAL"/>
              <w:rPr>
                <w:ins w:id="6356" w:author="Suhwan Lim" w:date="2020-06-15T18:32:00Z"/>
                <w:rFonts w:eastAsia="PMingLiU"/>
                <w:color w:val="0D0D0D"/>
                <w:szCs w:val="18"/>
                <w:lang w:val="en-US" w:eastAsia="zh-TW"/>
              </w:rPr>
            </w:pPr>
            <w:ins w:id="6357" w:author="Suhwan Lim" w:date="2020-06-15T18:32:00Z">
              <w:r w:rsidRPr="00CB77EC">
                <w:rPr>
                  <w:rFonts w:eastAsia="PMingLiU" w:hint="eastAsia"/>
                  <w:color w:val="0D0D0D"/>
                  <w:szCs w:val="18"/>
                  <w:lang w:val="en-US" w:eastAsia="zh-TW"/>
                </w:rPr>
                <w:t>Fallback mode not completed yet, move</w:t>
              </w:r>
              <w:r>
                <w:rPr>
                  <w:rFonts w:eastAsia="PMingLiU" w:hint="eastAsia"/>
                  <w:color w:val="0D0D0D"/>
                  <w:szCs w:val="18"/>
                  <w:lang w:val="en-US" w:eastAsia="zh-TW"/>
                </w:rPr>
                <w:t>d</w:t>
              </w:r>
              <w:r w:rsidRPr="00CB77EC">
                <w:rPr>
                  <w:rFonts w:eastAsia="PMingLiU" w:hint="eastAsia"/>
                  <w:color w:val="0D0D0D"/>
                  <w:szCs w:val="18"/>
                  <w:lang w:val="en-US" w:eastAsia="zh-TW"/>
                </w:rPr>
                <w:t xml:space="preserve"> to Rel.17</w:t>
              </w:r>
            </w:ins>
          </w:p>
        </w:tc>
      </w:tr>
      <w:tr w:rsidR="00A637CB" w:rsidTr="00CC36EC">
        <w:trPr>
          <w:cantSplit/>
          <w:trHeight w:val="261"/>
          <w:ins w:id="6358" w:author="Suhwan Lim" w:date="2020-06-15T18:32:00Z"/>
        </w:trPr>
        <w:tc>
          <w:tcPr>
            <w:tcW w:w="3066" w:type="dxa"/>
            <w:shd w:val="clear" w:color="auto" w:fill="FFC000"/>
          </w:tcPr>
          <w:p w:rsidR="00A637CB" w:rsidRPr="00545FF6" w:rsidRDefault="00A637CB" w:rsidP="00A637CB">
            <w:pPr>
              <w:pStyle w:val="TAL"/>
              <w:rPr>
                <w:ins w:id="6359" w:author="Suhwan Lim" w:date="2020-06-15T18:32:00Z"/>
                <w:rFonts w:eastAsia="PMingLiU"/>
                <w:szCs w:val="18"/>
                <w:lang w:val="en-US" w:eastAsia="zh-TW"/>
              </w:rPr>
            </w:pPr>
            <w:ins w:id="6360" w:author="Suhwan Lim" w:date="2020-06-15T18:32:00Z">
              <w:r w:rsidRPr="00545FF6">
                <w:rPr>
                  <w:rFonts w:eastAsia="PMingLiU" w:hint="eastAsia"/>
                  <w:szCs w:val="18"/>
                  <w:lang w:val="en-US" w:eastAsia="zh-TW"/>
                </w:rPr>
                <w:t>DC_3A-7A-7A_n1A-n257</w:t>
              </w:r>
              <w:r w:rsidRPr="00545FF6">
                <w:rPr>
                  <w:rFonts w:eastAsia="PMingLiU"/>
                  <w:szCs w:val="18"/>
                  <w:lang w:val="en-US" w:eastAsia="zh-TW"/>
                </w:rPr>
                <w:t>D/E/F/G/H/I/J/K/L/M</w:t>
              </w:r>
            </w:ins>
          </w:p>
        </w:tc>
        <w:tc>
          <w:tcPr>
            <w:tcW w:w="1257" w:type="dxa"/>
            <w:shd w:val="clear" w:color="auto" w:fill="FFC000"/>
          </w:tcPr>
          <w:p w:rsidR="00A637CB" w:rsidRPr="00545FF6" w:rsidRDefault="00A637CB" w:rsidP="00A637CB">
            <w:pPr>
              <w:pStyle w:val="TAL"/>
              <w:widowControl w:val="0"/>
              <w:snapToGrid w:val="0"/>
              <w:rPr>
                <w:ins w:id="6361" w:author="Suhwan Lim" w:date="2020-06-15T18:32:00Z"/>
                <w:rFonts w:eastAsia="PMingLiU"/>
                <w:szCs w:val="18"/>
                <w:lang w:val="en-US" w:eastAsia="zh-TW"/>
              </w:rPr>
            </w:pPr>
            <w:ins w:id="6362" w:author="Suhwan Lim" w:date="2020-06-15T18:32:00Z">
              <w:r w:rsidRPr="00545FF6">
                <w:rPr>
                  <w:rFonts w:eastAsia="PMingLiU"/>
                  <w:szCs w:val="18"/>
                  <w:lang w:val="en-US" w:eastAsia="zh-TW"/>
                </w:rPr>
                <w:t>DC_3A_n1A</w:t>
              </w:r>
            </w:ins>
          </w:p>
          <w:p w:rsidR="00A637CB" w:rsidRPr="00545FF6" w:rsidRDefault="00A637CB" w:rsidP="00A637CB">
            <w:pPr>
              <w:pStyle w:val="TAL"/>
              <w:widowControl w:val="0"/>
              <w:snapToGrid w:val="0"/>
              <w:rPr>
                <w:ins w:id="6363" w:author="Suhwan Lim" w:date="2020-06-15T18:32:00Z"/>
                <w:rFonts w:eastAsia="PMingLiU"/>
                <w:szCs w:val="18"/>
                <w:lang w:val="en-US" w:eastAsia="zh-TW"/>
              </w:rPr>
            </w:pPr>
            <w:ins w:id="6364" w:author="Suhwan Lim" w:date="2020-06-15T18:32:00Z">
              <w:r w:rsidRPr="00545FF6">
                <w:rPr>
                  <w:rFonts w:eastAsia="PMingLiU"/>
                  <w:szCs w:val="18"/>
                  <w:lang w:val="en-US" w:eastAsia="zh-TW"/>
                </w:rPr>
                <w:t>DC_3A_n257A</w:t>
              </w:r>
            </w:ins>
          </w:p>
          <w:p w:rsidR="00A637CB" w:rsidRPr="00545FF6" w:rsidRDefault="00A637CB" w:rsidP="00A637CB">
            <w:pPr>
              <w:pStyle w:val="TAL"/>
              <w:widowControl w:val="0"/>
              <w:snapToGrid w:val="0"/>
              <w:rPr>
                <w:ins w:id="6365" w:author="Suhwan Lim" w:date="2020-06-15T18:32:00Z"/>
                <w:rFonts w:eastAsia="PMingLiU"/>
                <w:szCs w:val="18"/>
                <w:lang w:val="en-US" w:eastAsia="zh-TW"/>
              </w:rPr>
            </w:pPr>
            <w:ins w:id="6366" w:author="Suhwan Lim" w:date="2020-06-15T18:32:00Z">
              <w:r w:rsidRPr="00545FF6">
                <w:rPr>
                  <w:rFonts w:eastAsia="PMingLiU"/>
                  <w:szCs w:val="18"/>
                  <w:lang w:val="en-US" w:eastAsia="zh-TW"/>
                </w:rPr>
                <w:t>DC_7A_n1A</w:t>
              </w:r>
            </w:ins>
          </w:p>
          <w:p w:rsidR="00A637CB" w:rsidRPr="00545FF6" w:rsidRDefault="00A637CB" w:rsidP="00A637CB">
            <w:pPr>
              <w:pStyle w:val="TAL"/>
              <w:widowControl w:val="0"/>
              <w:snapToGrid w:val="0"/>
              <w:rPr>
                <w:ins w:id="6367" w:author="Suhwan Lim" w:date="2020-06-15T18:32:00Z"/>
                <w:rFonts w:eastAsia="PMingLiU"/>
                <w:szCs w:val="18"/>
                <w:lang w:val="en-US" w:eastAsia="zh-TW"/>
              </w:rPr>
            </w:pPr>
            <w:ins w:id="6368" w:author="Suhwan Lim" w:date="2020-06-15T18:32:00Z">
              <w:r w:rsidRPr="00545FF6">
                <w:rPr>
                  <w:rFonts w:eastAsia="PMingLiU"/>
                  <w:szCs w:val="18"/>
                  <w:lang w:val="en-US" w:eastAsia="zh-TW"/>
                </w:rPr>
                <w:t>DC_7A_n257A</w:t>
              </w:r>
            </w:ins>
          </w:p>
        </w:tc>
        <w:tc>
          <w:tcPr>
            <w:tcW w:w="1541" w:type="dxa"/>
            <w:shd w:val="clear" w:color="auto" w:fill="FFC000"/>
          </w:tcPr>
          <w:p w:rsidR="00A637CB" w:rsidRPr="002D48A6" w:rsidRDefault="00A637CB" w:rsidP="00A637CB">
            <w:pPr>
              <w:pStyle w:val="TAL"/>
              <w:rPr>
                <w:ins w:id="6369" w:author="Suhwan Lim" w:date="2020-06-15T18:32:00Z"/>
                <w:rFonts w:cs="Arial"/>
                <w:szCs w:val="18"/>
              </w:rPr>
            </w:pPr>
            <w:ins w:id="6370" w:author="Suhwan Lim" w:date="2020-06-15T18:32:00Z">
              <w:r w:rsidRPr="002D48A6">
                <w:rPr>
                  <w:rFonts w:cs="Arial"/>
                  <w:szCs w:val="18"/>
                </w:rPr>
                <w:t>Bo-Han Hsieh, CHTTL</w:t>
              </w:r>
            </w:ins>
          </w:p>
        </w:tc>
        <w:tc>
          <w:tcPr>
            <w:tcW w:w="1549" w:type="dxa"/>
            <w:shd w:val="clear" w:color="auto" w:fill="FFC000"/>
          </w:tcPr>
          <w:p w:rsidR="00A637CB" w:rsidRDefault="00A637CB" w:rsidP="00A637CB">
            <w:pPr>
              <w:pStyle w:val="TAL"/>
              <w:rPr>
                <w:ins w:id="6371" w:author="Suhwan Lim" w:date="2020-06-15T18:32:00Z"/>
                <w:color w:val="000000"/>
                <w:szCs w:val="18"/>
              </w:rPr>
            </w:pPr>
            <w:ins w:id="6372" w:author="Suhwan Lim" w:date="2020-06-15T18:32:00Z">
              <w:r w:rsidRPr="000A2B4D">
                <w:rPr>
                  <w:rFonts w:eastAsia="PMingLiU" w:hint="eastAsia"/>
                  <w:color w:val="000000"/>
                  <w:szCs w:val="18"/>
                  <w:lang w:eastAsia="zh-TW"/>
                </w:rPr>
                <w:t>None</w:t>
              </w:r>
            </w:ins>
          </w:p>
        </w:tc>
        <w:tc>
          <w:tcPr>
            <w:tcW w:w="672" w:type="dxa"/>
            <w:shd w:val="clear" w:color="auto" w:fill="FFC000"/>
          </w:tcPr>
          <w:p w:rsidR="00A637CB" w:rsidRPr="00570FC2" w:rsidRDefault="00A637CB" w:rsidP="00A637CB">
            <w:pPr>
              <w:pStyle w:val="TAL"/>
              <w:rPr>
                <w:ins w:id="6373" w:author="Suhwan Lim" w:date="2020-06-15T18:32:00Z"/>
                <w:rFonts w:eastAsia="PMingLiU"/>
                <w:color w:val="0D0D0D"/>
                <w:szCs w:val="18"/>
                <w:lang w:val="en-US" w:eastAsia="zh-TW"/>
              </w:rPr>
            </w:pPr>
            <w:ins w:id="6374" w:author="Suhwan Lim" w:date="2020-06-15T18:32:00Z">
              <w:r>
                <w:rPr>
                  <w:rFonts w:eastAsia="PMingLiU" w:hint="eastAsia"/>
                  <w:color w:val="0D0D0D"/>
                  <w:szCs w:val="18"/>
                  <w:lang w:val="en-US" w:eastAsia="zh-TW"/>
                </w:rPr>
                <w:t>No</w:t>
              </w:r>
            </w:ins>
          </w:p>
        </w:tc>
        <w:tc>
          <w:tcPr>
            <w:tcW w:w="674" w:type="dxa"/>
            <w:shd w:val="clear" w:color="auto" w:fill="FFC000"/>
          </w:tcPr>
          <w:p w:rsidR="00A637CB" w:rsidRPr="00570FC2" w:rsidRDefault="00A637CB" w:rsidP="00A637CB">
            <w:pPr>
              <w:pStyle w:val="TAL"/>
              <w:rPr>
                <w:ins w:id="6375" w:author="Suhwan Lim" w:date="2020-06-15T18:32:00Z"/>
                <w:rFonts w:eastAsia="PMingLiU"/>
                <w:color w:val="0D0D0D"/>
                <w:szCs w:val="18"/>
                <w:lang w:val="en-US" w:eastAsia="zh-TW"/>
              </w:rPr>
            </w:pPr>
            <w:ins w:id="6376" w:author="Suhwan Lim" w:date="2020-06-15T18:32:00Z">
              <w:r>
                <w:rPr>
                  <w:rFonts w:eastAsia="PMingLiU" w:hint="eastAsia"/>
                  <w:color w:val="0D0D0D"/>
                  <w:szCs w:val="18"/>
                  <w:lang w:val="en-US" w:eastAsia="zh-TW"/>
                </w:rPr>
                <w:t>No</w:t>
              </w:r>
            </w:ins>
          </w:p>
        </w:tc>
        <w:tc>
          <w:tcPr>
            <w:tcW w:w="1435" w:type="dxa"/>
            <w:shd w:val="clear" w:color="auto" w:fill="FFC000"/>
          </w:tcPr>
          <w:p w:rsidR="00A637CB" w:rsidRPr="00570FC2" w:rsidRDefault="00A637CB" w:rsidP="00A637CB">
            <w:pPr>
              <w:pStyle w:val="TAL"/>
              <w:rPr>
                <w:ins w:id="6377" w:author="Suhwan Lim" w:date="2020-06-15T18:32:00Z"/>
                <w:rFonts w:eastAsia="PMingLiU"/>
                <w:color w:val="0D0D0D"/>
                <w:szCs w:val="18"/>
                <w:lang w:val="en-US" w:eastAsia="zh-TW"/>
              </w:rPr>
            </w:pPr>
            <w:ins w:id="6378" w:author="Suhwan Lim" w:date="2020-06-15T18:32:00Z">
              <w:r w:rsidRPr="00CB77EC">
                <w:rPr>
                  <w:rFonts w:eastAsia="PMingLiU" w:hint="eastAsia"/>
                  <w:color w:val="0D0D0D"/>
                  <w:szCs w:val="18"/>
                  <w:lang w:val="en-US" w:eastAsia="zh-TW"/>
                </w:rPr>
                <w:t>Fallback mode not completed yet, move</w:t>
              </w:r>
              <w:r>
                <w:rPr>
                  <w:rFonts w:eastAsia="PMingLiU" w:hint="eastAsia"/>
                  <w:color w:val="0D0D0D"/>
                  <w:szCs w:val="18"/>
                  <w:lang w:val="en-US" w:eastAsia="zh-TW"/>
                </w:rPr>
                <w:t>d</w:t>
              </w:r>
              <w:r w:rsidRPr="00CB77EC">
                <w:rPr>
                  <w:rFonts w:eastAsia="PMingLiU" w:hint="eastAsia"/>
                  <w:color w:val="0D0D0D"/>
                  <w:szCs w:val="18"/>
                  <w:lang w:val="en-US" w:eastAsia="zh-TW"/>
                </w:rPr>
                <w:t xml:space="preserve"> to Rel.17</w:t>
              </w:r>
            </w:ins>
          </w:p>
        </w:tc>
      </w:tr>
      <w:tr w:rsidR="00A637CB" w:rsidTr="00CC36EC">
        <w:trPr>
          <w:cantSplit/>
          <w:trHeight w:val="261"/>
          <w:ins w:id="6379" w:author="Suhwan Lim" w:date="2020-06-15T18:32:00Z"/>
        </w:trPr>
        <w:tc>
          <w:tcPr>
            <w:tcW w:w="3066" w:type="dxa"/>
            <w:shd w:val="clear" w:color="auto" w:fill="FFC000"/>
          </w:tcPr>
          <w:p w:rsidR="00A637CB" w:rsidRPr="00545FF6" w:rsidRDefault="00A637CB" w:rsidP="00A637CB">
            <w:pPr>
              <w:pStyle w:val="TAL"/>
              <w:rPr>
                <w:ins w:id="6380" w:author="Suhwan Lim" w:date="2020-06-15T18:32:00Z"/>
                <w:rFonts w:eastAsia="PMingLiU"/>
                <w:szCs w:val="18"/>
                <w:lang w:val="en-US" w:eastAsia="zh-TW"/>
              </w:rPr>
            </w:pPr>
            <w:ins w:id="6381" w:author="Suhwan Lim" w:date="2020-06-15T18:32:00Z">
              <w:r w:rsidRPr="00545FF6">
                <w:rPr>
                  <w:rFonts w:eastAsia="PMingLiU" w:hint="eastAsia"/>
                  <w:szCs w:val="18"/>
                  <w:lang w:val="en-US" w:eastAsia="zh-TW"/>
                </w:rPr>
                <w:t>DC_3A-3A-7A-7A_n1A-n257</w:t>
              </w:r>
              <w:r w:rsidRPr="00545FF6">
                <w:rPr>
                  <w:rFonts w:eastAsia="PMingLiU"/>
                  <w:szCs w:val="18"/>
                  <w:lang w:val="en-US" w:eastAsia="zh-TW"/>
                </w:rPr>
                <w:t>D/E/F/G/H/I/J/K/L/M</w:t>
              </w:r>
            </w:ins>
          </w:p>
        </w:tc>
        <w:tc>
          <w:tcPr>
            <w:tcW w:w="1257" w:type="dxa"/>
            <w:shd w:val="clear" w:color="auto" w:fill="FFC000"/>
          </w:tcPr>
          <w:p w:rsidR="00A637CB" w:rsidRPr="00545FF6" w:rsidRDefault="00A637CB" w:rsidP="00A637CB">
            <w:pPr>
              <w:pStyle w:val="TAL"/>
              <w:widowControl w:val="0"/>
              <w:snapToGrid w:val="0"/>
              <w:rPr>
                <w:ins w:id="6382" w:author="Suhwan Lim" w:date="2020-06-15T18:32:00Z"/>
                <w:rFonts w:eastAsia="PMingLiU"/>
                <w:szCs w:val="18"/>
                <w:lang w:val="en-US" w:eastAsia="zh-TW"/>
              </w:rPr>
            </w:pPr>
            <w:ins w:id="6383" w:author="Suhwan Lim" w:date="2020-06-15T18:32:00Z">
              <w:r w:rsidRPr="00545FF6">
                <w:rPr>
                  <w:rFonts w:eastAsia="PMingLiU"/>
                  <w:szCs w:val="18"/>
                  <w:lang w:val="en-US" w:eastAsia="zh-TW"/>
                </w:rPr>
                <w:t>DC_3A_n1A</w:t>
              </w:r>
            </w:ins>
          </w:p>
          <w:p w:rsidR="00A637CB" w:rsidRPr="00545FF6" w:rsidRDefault="00A637CB" w:rsidP="00A637CB">
            <w:pPr>
              <w:pStyle w:val="TAL"/>
              <w:widowControl w:val="0"/>
              <w:snapToGrid w:val="0"/>
              <w:rPr>
                <w:ins w:id="6384" w:author="Suhwan Lim" w:date="2020-06-15T18:32:00Z"/>
                <w:rFonts w:eastAsia="PMingLiU"/>
                <w:szCs w:val="18"/>
                <w:lang w:val="en-US" w:eastAsia="zh-TW"/>
              </w:rPr>
            </w:pPr>
            <w:ins w:id="6385" w:author="Suhwan Lim" w:date="2020-06-15T18:32:00Z">
              <w:r w:rsidRPr="00545FF6">
                <w:rPr>
                  <w:rFonts w:eastAsia="PMingLiU"/>
                  <w:szCs w:val="18"/>
                  <w:lang w:val="en-US" w:eastAsia="zh-TW"/>
                </w:rPr>
                <w:t>DC_3A_n257A</w:t>
              </w:r>
            </w:ins>
          </w:p>
          <w:p w:rsidR="00A637CB" w:rsidRPr="00545FF6" w:rsidRDefault="00A637CB" w:rsidP="00A637CB">
            <w:pPr>
              <w:pStyle w:val="TAL"/>
              <w:widowControl w:val="0"/>
              <w:snapToGrid w:val="0"/>
              <w:rPr>
                <w:ins w:id="6386" w:author="Suhwan Lim" w:date="2020-06-15T18:32:00Z"/>
                <w:rFonts w:eastAsia="PMingLiU"/>
                <w:szCs w:val="18"/>
                <w:lang w:val="en-US" w:eastAsia="zh-TW"/>
              </w:rPr>
            </w:pPr>
            <w:ins w:id="6387" w:author="Suhwan Lim" w:date="2020-06-15T18:32:00Z">
              <w:r w:rsidRPr="00545FF6">
                <w:rPr>
                  <w:rFonts w:eastAsia="PMingLiU"/>
                  <w:szCs w:val="18"/>
                  <w:lang w:val="en-US" w:eastAsia="zh-TW"/>
                </w:rPr>
                <w:t>DC_7A_n1A</w:t>
              </w:r>
            </w:ins>
          </w:p>
          <w:p w:rsidR="00A637CB" w:rsidRPr="00545FF6" w:rsidRDefault="00A637CB" w:rsidP="00A637CB">
            <w:pPr>
              <w:pStyle w:val="TAL"/>
              <w:widowControl w:val="0"/>
              <w:snapToGrid w:val="0"/>
              <w:rPr>
                <w:ins w:id="6388" w:author="Suhwan Lim" w:date="2020-06-15T18:32:00Z"/>
                <w:rFonts w:eastAsia="PMingLiU"/>
                <w:szCs w:val="18"/>
                <w:lang w:val="en-US" w:eastAsia="zh-TW"/>
              </w:rPr>
            </w:pPr>
            <w:ins w:id="6389" w:author="Suhwan Lim" w:date="2020-06-15T18:32:00Z">
              <w:r w:rsidRPr="00545FF6">
                <w:rPr>
                  <w:rFonts w:eastAsia="PMingLiU"/>
                  <w:szCs w:val="18"/>
                  <w:lang w:val="en-US" w:eastAsia="zh-TW"/>
                </w:rPr>
                <w:t>DC_7A_n257A</w:t>
              </w:r>
            </w:ins>
          </w:p>
        </w:tc>
        <w:tc>
          <w:tcPr>
            <w:tcW w:w="1541" w:type="dxa"/>
            <w:shd w:val="clear" w:color="auto" w:fill="FFC000"/>
          </w:tcPr>
          <w:p w:rsidR="00A637CB" w:rsidRPr="002D48A6" w:rsidRDefault="00A637CB" w:rsidP="00A637CB">
            <w:pPr>
              <w:pStyle w:val="TAL"/>
              <w:rPr>
                <w:ins w:id="6390" w:author="Suhwan Lim" w:date="2020-06-15T18:32:00Z"/>
                <w:rFonts w:cs="Arial"/>
                <w:szCs w:val="18"/>
              </w:rPr>
            </w:pPr>
            <w:ins w:id="6391" w:author="Suhwan Lim" w:date="2020-06-15T18:32:00Z">
              <w:r w:rsidRPr="002D48A6">
                <w:rPr>
                  <w:rFonts w:cs="Arial"/>
                  <w:szCs w:val="18"/>
                </w:rPr>
                <w:t>Bo-Han Hsieh, CHTTL</w:t>
              </w:r>
            </w:ins>
          </w:p>
        </w:tc>
        <w:tc>
          <w:tcPr>
            <w:tcW w:w="1549" w:type="dxa"/>
            <w:shd w:val="clear" w:color="auto" w:fill="FFC000"/>
          </w:tcPr>
          <w:p w:rsidR="00A637CB" w:rsidRDefault="00A637CB" w:rsidP="00A637CB">
            <w:pPr>
              <w:pStyle w:val="TAL"/>
              <w:rPr>
                <w:ins w:id="6392" w:author="Suhwan Lim" w:date="2020-06-15T18:32:00Z"/>
                <w:color w:val="000000"/>
                <w:szCs w:val="18"/>
              </w:rPr>
            </w:pPr>
            <w:ins w:id="6393" w:author="Suhwan Lim" w:date="2020-06-15T18:32:00Z">
              <w:r w:rsidRPr="000A2B4D">
                <w:rPr>
                  <w:rFonts w:eastAsia="PMingLiU" w:hint="eastAsia"/>
                  <w:color w:val="000000"/>
                  <w:szCs w:val="18"/>
                  <w:lang w:eastAsia="zh-TW"/>
                </w:rPr>
                <w:t>None</w:t>
              </w:r>
            </w:ins>
          </w:p>
        </w:tc>
        <w:tc>
          <w:tcPr>
            <w:tcW w:w="672" w:type="dxa"/>
            <w:shd w:val="clear" w:color="auto" w:fill="FFC000"/>
          </w:tcPr>
          <w:p w:rsidR="00A637CB" w:rsidRPr="00570FC2" w:rsidRDefault="00A637CB" w:rsidP="00A637CB">
            <w:pPr>
              <w:pStyle w:val="TAL"/>
              <w:rPr>
                <w:ins w:id="6394" w:author="Suhwan Lim" w:date="2020-06-15T18:32:00Z"/>
                <w:rFonts w:eastAsia="PMingLiU"/>
                <w:color w:val="0D0D0D"/>
                <w:szCs w:val="18"/>
                <w:lang w:val="en-US" w:eastAsia="zh-TW"/>
              </w:rPr>
            </w:pPr>
            <w:ins w:id="6395" w:author="Suhwan Lim" w:date="2020-06-15T18:32:00Z">
              <w:r>
                <w:rPr>
                  <w:rFonts w:eastAsia="PMingLiU" w:hint="eastAsia"/>
                  <w:color w:val="0D0D0D"/>
                  <w:szCs w:val="18"/>
                  <w:lang w:val="en-US" w:eastAsia="zh-TW"/>
                </w:rPr>
                <w:t>No</w:t>
              </w:r>
            </w:ins>
          </w:p>
        </w:tc>
        <w:tc>
          <w:tcPr>
            <w:tcW w:w="674" w:type="dxa"/>
            <w:shd w:val="clear" w:color="auto" w:fill="FFC000"/>
          </w:tcPr>
          <w:p w:rsidR="00A637CB" w:rsidRPr="00570FC2" w:rsidRDefault="00A637CB" w:rsidP="00A637CB">
            <w:pPr>
              <w:pStyle w:val="TAL"/>
              <w:rPr>
                <w:ins w:id="6396" w:author="Suhwan Lim" w:date="2020-06-15T18:32:00Z"/>
                <w:rFonts w:eastAsia="PMingLiU"/>
                <w:color w:val="0D0D0D"/>
                <w:szCs w:val="18"/>
                <w:lang w:val="en-US" w:eastAsia="zh-TW"/>
              </w:rPr>
            </w:pPr>
            <w:ins w:id="6397" w:author="Suhwan Lim" w:date="2020-06-15T18:32:00Z">
              <w:r>
                <w:rPr>
                  <w:rFonts w:eastAsia="PMingLiU" w:hint="eastAsia"/>
                  <w:color w:val="0D0D0D"/>
                  <w:szCs w:val="18"/>
                  <w:lang w:val="en-US" w:eastAsia="zh-TW"/>
                </w:rPr>
                <w:t>No</w:t>
              </w:r>
            </w:ins>
          </w:p>
        </w:tc>
        <w:tc>
          <w:tcPr>
            <w:tcW w:w="1435" w:type="dxa"/>
            <w:shd w:val="clear" w:color="auto" w:fill="FFC000"/>
          </w:tcPr>
          <w:p w:rsidR="00A637CB" w:rsidRPr="00570FC2" w:rsidRDefault="00A637CB" w:rsidP="00A637CB">
            <w:pPr>
              <w:pStyle w:val="TAL"/>
              <w:rPr>
                <w:ins w:id="6398" w:author="Suhwan Lim" w:date="2020-06-15T18:32:00Z"/>
                <w:rFonts w:eastAsia="PMingLiU"/>
                <w:color w:val="0D0D0D"/>
                <w:szCs w:val="18"/>
                <w:lang w:val="en-US" w:eastAsia="zh-TW"/>
              </w:rPr>
            </w:pPr>
            <w:ins w:id="6399" w:author="Suhwan Lim" w:date="2020-06-15T18:32:00Z">
              <w:r w:rsidRPr="00CB77EC">
                <w:rPr>
                  <w:rFonts w:eastAsia="PMingLiU" w:hint="eastAsia"/>
                  <w:color w:val="0D0D0D"/>
                  <w:szCs w:val="18"/>
                  <w:lang w:val="en-US" w:eastAsia="zh-TW"/>
                </w:rPr>
                <w:t>Fallback mode not completed yet, move</w:t>
              </w:r>
              <w:r>
                <w:rPr>
                  <w:rFonts w:eastAsia="PMingLiU" w:hint="eastAsia"/>
                  <w:color w:val="0D0D0D"/>
                  <w:szCs w:val="18"/>
                  <w:lang w:val="en-US" w:eastAsia="zh-TW"/>
                </w:rPr>
                <w:t>d</w:t>
              </w:r>
              <w:r w:rsidRPr="00CB77EC">
                <w:rPr>
                  <w:rFonts w:eastAsia="PMingLiU" w:hint="eastAsia"/>
                  <w:color w:val="0D0D0D"/>
                  <w:szCs w:val="18"/>
                  <w:lang w:val="en-US" w:eastAsia="zh-TW"/>
                </w:rPr>
                <w:t xml:space="preserve"> to Rel.17</w:t>
              </w:r>
            </w:ins>
          </w:p>
        </w:tc>
      </w:tr>
      <w:tr w:rsidR="00CC36EC" w:rsidTr="00A57C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400" w:author="Suhwan Lim" w:date="2020-06-16T13: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6401" w:author="Suhwan Lim" w:date="2020-06-16T13:09:00Z"/>
          <w:trPrChange w:id="6402" w:author="Suhwan Lim" w:date="2020-06-16T13:10:00Z">
            <w:trPr>
              <w:cantSplit/>
              <w:trHeight w:val="261"/>
            </w:trPr>
          </w:trPrChange>
        </w:trPr>
        <w:tc>
          <w:tcPr>
            <w:tcW w:w="3066" w:type="dxa"/>
            <w:shd w:val="clear" w:color="auto" w:fill="FFC000"/>
            <w:vAlign w:val="center"/>
            <w:tcPrChange w:id="6403" w:author="Suhwan Lim" w:date="2020-06-16T13:10:00Z">
              <w:tcPr>
                <w:tcW w:w="3066" w:type="dxa"/>
                <w:shd w:val="clear" w:color="auto" w:fill="FFC000"/>
              </w:tcPr>
            </w:tcPrChange>
          </w:tcPr>
          <w:p w:rsidR="00CC36EC" w:rsidRPr="00545FF6" w:rsidRDefault="00CC36EC" w:rsidP="00CC36EC">
            <w:pPr>
              <w:pStyle w:val="TAL"/>
              <w:rPr>
                <w:ins w:id="6404" w:author="Suhwan Lim" w:date="2020-06-16T13:09:00Z"/>
                <w:rFonts w:eastAsia="PMingLiU"/>
                <w:szCs w:val="18"/>
                <w:lang w:val="en-US" w:eastAsia="zh-TW"/>
              </w:rPr>
            </w:pPr>
            <w:ins w:id="6405" w:author="Suhwan Lim" w:date="2020-06-16T13:10:00Z">
              <w:r w:rsidRPr="006378C8">
                <w:rPr>
                  <w:rFonts w:cs="PMingLiU"/>
                  <w:szCs w:val="18"/>
                  <w:lang w:eastAsia="ja-JP"/>
                </w:rPr>
                <w:t>DC_7C-66A_n66A-n78A</w:t>
              </w:r>
            </w:ins>
          </w:p>
        </w:tc>
        <w:tc>
          <w:tcPr>
            <w:tcW w:w="1257" w:type="dxa"/>
            <w:shd w:val="clear" w:color="auto" w:fill="FFC000"/>
            <w:vAlign w:val="center"/>
            <w:tcPrChange w:id="6406" w:author="Suhwan Lim" w:date="2020-06-16T13:10:00Z">
              <w:tcPr>
                <w:tcW w:w="1257" w:type="dxa"/>
                <w:shd w:val="clear" w:color="auto" w:fill="FFC000"/>
              </w:tcPr>
            </w:tcPrChange>
          </w:tcPr>
          <w:p w:rsidR="00CC36EC" w:rsidRPr="006378C8" w:rsidRDefault="00CC36EC" w:rsidP="00CC36EC">
            <w:pPr>
              <w:pStyle w:val="TAL"/>
              <w:rPr>
                <w:ins w:id="6407" w:author="Suhwan Lim" w:date="2020-06-16T13:10:00Z"/>
                <w:rFonts w:cs="PMingLiU"/>
                <w:szCs w:val="18"/>
                <w:lang w:eastAsia="ja-JP"/>
              </w:rPr>
            </w:pPr>
            <w:ins w:id="6408" w:author="Suhwan Lim" w:date="2020-06-16T13:10:00Z">
              <w:r w:rsidRPr="006378C8">
                <w:rPr>
                  <w:rFonts w:cs="PMingLiU"/>
                  <w:szCs w:val="18"/>
                  <w:lang w:eastAsia="ja-JP"/>
                </w:rPr>
                <w:t>DC_7A_n66A</w:t>
              </w:r>
            </w:ins>
          </w:p>
          <w:p w:rsidR="00CC36EC" w:rsidRPr="006378C8" w:rsidRDefault="00CC36EC" w:rsidP="00CC36EC">
            <w:pPr>
              <w:pStyle w:val="TAL"/>
              <w:rPr>
                <w:ins w:id="6409" w:author="Suhwan Lim" w:date="2020-06-16T13:10:00Z"/>
                <w:rFonts w:cs="PMingLiU"/>
                <w:szCs w:val="18"/>
                <w:lang w:eastAsia="ja-JP"/>
              </w:rPr>
            </w:pPr>
            <w:ins w:id="6410" w:author="Suhwan Lim" w:date="2020-06-16T13:10:00Z">
              <w:r w:rsidRPr="006378C8">
                <w:rPr>
                  <w:rFonts w:cs="PMingLiU"/>
                  <w:szCs w:val="18"/>
                  <w:lang w:eastAsia="ja-JP"/>
                </w:rPr>
                <w:t>DC_7A_n78A</w:t>
              </w:r>
            </w:ins>
          </w:p>
          <w:p w:rsidR="00CC36EC" w:rsidRPr="006378C8" w:rsidRDefault="00CC36EC" w:rsidP="00CC36EC">
            <w:pPr>
              <w:pStyle w:val="TAL"/>
              <w:rPr>
                <w:ins w:id="6411" w:author="Suhwan Lim" w:date="2020-06-16T13:10:00Z"/>
                <w:rFonts w:cs="PMingLiU"/>
                <w:szCs w:val="18"/>
                <w:lang w:eastAsia="ja-JP"/>
              </w:rPr>
            </w:pPr>
            <w:ins w:id="6412" w:author="Suhwan Lim" w:date="2020-06-16T13:10:00Z">
              <w:r w:rsidRPr="006378C8">
                <w:rPr>
                  <w:rFonts w:cs="PMingLiU"/>
                  <w:szCs w:val="18"/>
                  <w:lang w:eastAsia="ja-JP"/>
                </w:rPr>
                <w:t>DC_66A_n78A</w:t>
              </w:r>
            </w:ins>
          </w:p>
          <w:p w:rsidR="00CC36EC" w:rsidRPr="00545FF6" w:rsidRDefault="00CC36EC" w:rsidP="00CC36EC">
            <w:pPr>
              <w:pStyle w:val="TAL"/>
              <w:widowControl w:val="0"/>
              <w:snapToGrid w:val="0"/>
              <w:rPr>
                <w:ins w:id="6413" w:author="Suhwan Lim" w:date="2020-06-16T13:09:00Z"/>
                <w:rFonts w:eastAsia="PMingLiU"/>
                <w:szCs w:val="18"/>
                <w:lang w:val="en-US" w:eastAsia="zh-TW"/>
              </w:rPr>
            </w:pPr>
            <w:ins w:id="6414" w:author="Suhwan Lim" w:date="2020-06-16T13:10:00Z">
              <w:r w:rsidRPr="006378C8">
                <w:rPr>
                  <w:rFonts w:cs="PMingLiU"/>
                  <w:szCs w:val="18"/>
                  <w:lang w:eastAsia="ja-JP"/>
                </w:rPr>
                <w:t>DC_66A_n66A</w:t>
              </w:r>
            </w:ins>
          </w:p>
        </w:tc>
        <w:tc>
          <w:tcPr>
            <w:tcW w:w="1541" w:type="dxa"/>
            <w:shd w:val="clear" w:color="auto" w:fill="FFC000"/>
            <w:vAlign w:val="center"/>
            <w:tcPrChange w:id="6415" w:author="Suhwan Lim" w:date="2020-06-16T13:10:00Z">
              <w:tcPr>
                <w:tcW w:w="1541" w:type="dxa"/>
                <w:shd w:val="clear" w:color="auto" w:fill="FFC000"/>
              </w:tcPr>
            </w:tcPrChange>
          </w:tcPr>
          <w:p w:rsidR="00CC36EC" w:rsidRPr="002D48A6" w:rsidRDefault="00CC36EC" w:rsidP="00CC36EC">
            <w:pPr>
              <w:pStyle w:val="TAL"/>
              <w:rPr>
                <w:ins w:id="6416" w:author="Suhwan Lim" w:date="2020-06-16T13:09:00Z"/>
                <w:rFonts w:cs="Arial"/>
                <w:szCs w:val="18"/>
              </w:rPr>
            </w:pPr>
            <w:ins w:id="6417" w:author="Suhwan Lim" w:date="2020-06-16T13:10:00Z">
              <w:r w:rsidRPr="006F5441">
                <w:rPr>
                  <w:rFonts w:cs="PMingLiU"/>
                  <w:szCs w:val="18"/>
                  <w:lang w:eastAsia="ja-JP"/>
                </w:rPr>
                <w:t>Liu Liehai, Huawei</w:t>
              </w:r>
            </w:ins>
          </w:p>
        </w:tc>
        <w:tc>
          <w:tcPr>
            <w:tcW w:w="1549" w:type="dxa"/>
            <w:shd w:val="clear" w:color="auto" w:fill="FFC000"/>
            <w:vAlign w:val="center"/>
            <w:tcPrChange w:id="6418" w:author="Suhwan Lim" w:date="2020-06-16T13:10:00Z">
              <w:tcPr>
                <w:tcW w:w="1549" w:type="dxa"/>
                <w:shd w:val="clear" w:color="auto" w:fill="FFC000"/>
              </w:tcPr>
            </w:tcPrChange>
          </w:tcPr>
          <w:p w:rsidR="00CC36EC" w:rsidRPr="000A2B4D" w:rsidRDefault="00CC36EC" w:rsidP="00CC36EC">
            <w:pPr>
              <w:pStyle w:val="TAL"/>
              <w:rPr>
                <w:ins w:id="6419" w:author="Suhwan Lim" w:date="2020-06-16T13:09:00Z"/>
                <w:rFonts w:eastAsia="PMingLiU"/>
                <w:color w:val="000000"/>
                <w:szCs w:val="18"/>
                <w:lang w:eastAsia="zh-TW"/>
              </w:rPr>
            </w:pPr>
          </w:p>
        </w:tc>
        <w:tc>
          <w:tcPr>
            <w:tcW w:w="672" w:type="dxa"/>
            <w:shd w:val="clear" w:color="auto" w:fill="FFC000"/>
            <w:vAlign w:val="center"/>
            <w:tcPrChange w:id="6420" w:author="Suhwan Lim" w:date="2020-06-16T13:10:00Z">
              <w:tcPr>
                <w:tcW w:w="672" w:type="dxa"/>
                <w:shd w:val="clear" w:color="auto" w:fill="FFC000"/>
              </w:tcPr>
            </w:tcPrChange>
          </w:tcPr>
          <w:p w:rsidR="00CC36EC" w:rsidRDefault="00CC36EC" w:rsidP="00CC36EC">
            <w:pPr>
              <w:pStyle w:val="TAL"/>
              <w:rPr>
                <w:ins w:id="6421" w:author="Suhwan Lim" w:date="2020-06-16T13:09:00Z"/>
                <w:rFonts w:eastAsia="PMingLiU"/>
                <w:color w:val="0D0D0D"/>
                <w:szCs w:val="18"/>
                <w:lang w:val="en-US" w:eastAsia="zh-TW"/>
              </w:rPr>
            </w:pPr>
            <w:ins w:id="6422" w:author="Suhwan Lim" w:date="2020-06-16T13:10:00Z">
              <w:r w:rsidRPr="00B373C9">
                <w:rPr>
                  <w:rFonts w:cs="PMingLiU"/>
                  <w:szCs w:val="18"/>
                  <w:lang w:eastAsia="ja-JP"/>
                </w:rPr>
                <w:t>No</w:t>
              </w:r>
            </w:ins>
          </w:p>
        </w:tc>
        <w:tc>
          <w:tcPr>
            <w:tcW w:w="674" w:type="dxa"/>
            <w:shd w:val="clear" w:color="auto" w:fill="FFC000"/>
            <w:vAlign w:val="center"/>
            <w:tcPrChange w:id="6423" w:author="Suhwan Lim" w:date="2020-06-16T13:10:00Z">
              <w:tcPr>
                <w:tcW w:w="674" w:type="dxa"/>
                <w:shd w:val="clear" w:color="auto" w:fill="FFC000"/>
              </w:tcPr>
            </w:tcPrChange>
          </w:tcPr>
          <w:p w:rsidR="00CC36EC" w:rsidRDefault="00CC36EC" w:rsidP="00CC36EC">
            <w:pPr>
              <w:pStyle w:val="TAL"/>
              <w:rPr>
                <w:ins w:id="6424" w:author="Suhwan Lim" w:date="2020-06-16T13:09:00Z"/>
                <w:rFonts w:eastAsia="PMingLiU"/>
                <w:color w:val="0D0D0D"/>
                <w:szCs w:val="18"/>
                <w:lang w:val="en-US" w:eastAsia="zh-TW"/>
              </w:rPr>
            </w:pPr>
            <w:ins w:id="6425" w:author="Suhwan Lim" w:date="2020-06-16T13:10:00Z">
              <w:r w:rsidRPr="00B373C9">
                <w:rPr>
                  <w:rFonts w:cs="PMingLiU"/>
                  <w:szCs w:val="18"/>
                  <w:lang w:eastAsia="ja-JP"/>
                </w:rPr>
                <w:t>No</w:t>
              </w:r>
            </w:ins>
          </w:p>
        </w:tc>
        <w:tc>
          <w:tcPr>
            <w:tcW w:w="1435" w:type="dxa"/>
            <w:shd w:val="clear" w:color="auto" w:fill="FFC000"/>
            <w:vAlign w:val="center"/>
            <w:tcPrChange w:id="6426" w:author="Suhwan Lim" w:date="2020-06-16T13:10:00Z">
              <w:tcPr>
                <w:tcW w:w="1435" w:type="dxa"/>
                <w:shd w:val="clear" w:color="auto" w:fill="FFC000"/>
              </w:tcPr>
            </w:tcPrChange>
          </w:tcPr>
          <w:p w:rsidR="00CC36EC" w:rsidRPr="008C0868" w:rsidRDefault="008C0868" w:rsidP="00CC36EC">
            <w:pPr>
              <w:pStyle w:val="TAL"/>
              <w:rPr>
                <w:ins w:id="6427" w:author="Suhwan Lim" w:date="2020-06-16T13:09:00Z"/>
                <w:rFonts w:eastAsiaTheme="minorEastAsia"/>
                <w:color w:val="0D0D0D"/>
                <w:szCs w:val="18"/>
                <w:lang w:val="en-US" w:eastAsia="ko-KR"/>
              </w:rPr>
            </w:pPr>
            <w:ins w:id="6428" w:author="Suhwan Lim" w:date="2020-06-16T13:10:00Z">
              <w:r>
                <w:rPr>
                  <w:rFonts w:eastAsiaTheme="minorEastAsia" w:hint="eastAsia"/>
                  <w:color w:val="0D0D0D"/>
                  <w:szCs w:val="18"/>
                  <w:lang w:val="en-US" w:eastAsia="ko-KR"/>
                </w:rPr>
                <w:t>Not Completed</w:t>
              </w:r>
            </w:ins>
          </w:p>
        </w:tc>
      </w:tr>
      <w:tr w:rsidR="00CC36EC" w:rsidTr="00A57C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429" w:author="Suhwan Lim" w:date="2020-06-16T13: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6430" w:author="Suhwan Lim" w:date="2020-06-16T13:09:00Z"/>
          <w:trPrChange w:id="6431" w:author="Suhwan Lim" w:date="2020-06-16T13:10:00Z">
            <w:trPr>
              <w:cantSplit/>
              <w:trHeight w:val="261"/>
            </w:trPr>
          </w:trPrChange>
        </w:trPr>
        <w:tc>
          <w:tcPr>
            <w:tcW w:w="3066" w:type="dxa"/>
            <w:shd w:val="clear" w:color="auto" w:fill="FFC000"/>
            <w:vAlign w:val="center"/>
            <w:tcPrChange w:id="6432" w:author="Suhwan Lim" w:date="2020-06-16T13:10:00Z">
              <w:tcPr>
                <w:tcW w:w="3066" w:type="dxa"/>
                <w:shd w:val="clear" w:color="auto" w:fill="FFC000"/>
              </w:tcPr>
            </w:tcPrChange>
          </w:tcPr>
          <w:p w:rsidR="00CC36EC" w:rsidRPr="00545FF6" w:rsidRDefault="00CC36EC" w:rsidP="00CC36EC">
            <w:pPr>
              <w:pStyle w:val="TAL"/>
              <w:rPr>
                <w:ins w:id="6433" w:author="Suhwan Lim" w:date="2020-06-16T13:09:00Z"/>
                <w:rFonts w:eastAsia="PMingLiU"/>
                <w:szCs w:val="18"/>
                <w:lang w:val="en-US" w:eastAsia="zh-TW"/>
              </w:rPr>
            </w:pPr>
            <w:ins w:id="6434" w:author="Suhwan Lim" w:date="2020-06-16T13:10:00Z">
              <w:r w:rsidRPr="006378C8">
                <w:rPr>
                  <w:rFonts w:cs="PMingLiU"/>
                  <w:szCs w:val="18"/>
                  <w:lang w:eastAsia="ja-JP"/>
                </w:rPr>
                <w:t>DC_2A-7C_n66A-n78A</w:t>
              </w:r>
            </w:ins>
          </w:p>
        </w:tc>
        <w:tc>
          <w:tcPr>
            <w:tcW w:w="1257" w:type="dxa"/>
            <w:shd w:val="clear" w:color="auto" w:fill="FFC000"/>
            <w:vAlign w:val="center"/>
            <w:tcPrChange w:id="6435" w:author="Suhwan Lim" w:date="2020-06-16T13:10:00Z">
              <w:tcPr>
                <w:tcW w:w="1257" w:type="dxa"/>
                <w:shd w:val="clear" w:color="auto" w:fill="FFC000"/>
              </w:tcPr>
            </w:tcPrChange>
          </w:tcPr>
          <w:p w:rsidR="00CC36EC" w:rsidRPr="006378C8" w:rsidRDefault="00CC36EC" w:rsidP="00CC36EC">
            <w:pPr>
              <w:pStyle w:val="TAL"/>
              <w:rPr>
                <w:ins w:id="6436" w:author="Suhwan Lim" w:date="2020-06-16T13:10:00Z"/>
                <w:rFonts w:cs="PMingLiU"/>
                <w:szCs w:val="18"/>
                <w:lang w:eastAsia="ja-JP"/>
              </w:rPr>
            </w:pPr>
            <w:ins w:id="6437" w:author="Suhwan Lim" w:date="2020-06-16T13:10:00Z">
              <w:r w:rsidRPr="006378C8">
                <w:rPr>
                  <w:rFonts w:cs="PMingLiU"/>
                  <w:szCs w:val="18"/>
                  <w:lang w:eastAsia="ja-JP"/>
                </w:rPr>
                <w:t>DC_7A_n66A</w:t>
              </w:r>
            </w:ins>
          </w:p>
          <w:p w:rsidR="00CC36EC" w:rsidRPr="006378C8" w:rsidRDefault="00CC36EC" w:rsidP="00CC36EC">
            <w:pPr>
              <w:pStyle w:val="TAL"/>
              <w:rPr>
                <w:ins w:id="6438" w:author="Suhwan Lim" w:date="2020-06-16T13:10:00Z"/>
                <w:rFonts w:cs="PMingLiU"/>
                <w:szCs w:val="18"/>
                <w:lang w:eastAsia="ja-JP"/>
              </w:rPr>
            </w:pPr>
            <w:ins w:id="6439" w:author="Suhwan Lim" w:date="2020-06-16T13:10:00Z">
              <w:r w:rsidRPr="006378C8">
                <w:rPr>
                  <w:rFonts w:cs="PMingLiU"/>
                  <w:szCs w:val="18"/>
                  <w:lang w:eastAsia="ja-JP"/>
                </w:rPr>
                <w:t>DC_7A_n78A</w:t>
              </w:r>
            </w:ins>
          </w:p>
          <w:p w:rsidR="00CC36EC" w:rsidRPr="006378C8" w:rsidRDefault="00CC36EC" w:rsidP="00CC36EC">
            <w:pPr>
              <w:pStyle w:val="TAL"/>
              <w:rPr>
                <w:ins w:id="6440" w:author="Suhwan Lim" w:date="2020-06-16T13:10:00Z"/>
                <w:rFonts w:cs="PMingLiU"/>
                <w:szCs w:val="18"/>
                <w:lang w:eastAsia="ja-JP"/>
              </w:rPr>
            </w:pPr>
            <w:ins w:id="6441" w:author="Suhwan Lim" w:date="2020-06-16T13:10:00Z">
              <w:r w:rsidRPr="006378C8">
                <w:rPr>
                  <w:rFonts w:cs="PMingLiU"/>
                  <w:szCs w:val="18"/>
                  <w:lang w:eastAsia="ja-JP"/>
                </w:rPr>
                <w:t>DC_2A_n66A</w:t>
              </w:r>
            </w:ins>
          </w:p>
          <w:p w:rsidR="00CC36EC" w:rsidRPr="00545FF6" w:rsidRDefault="00CC36EC" w:rsidP="00CC36EC">
            <w:pPr>
              <w:pStyle w:val="TAL"/>
              <w:widowControl w:val="0"/>
              <w:snapToGrid w:val="0"/>
              <w:rPr>
                <w:ins w:id="6442" w:author="Suhwan Lim" w:date="2020-06-16T13:09:00Z"/>
                <w:rFonts w:eastAsia="PMingLiU"/>
                <w:szCs w:val="18"/>
                <w:lang w:val="en-US" w:eastAsia="zh-TW"/>
              </w:rPr>
            </w:pPr>
            <w:ins w:id="6443" w:author="Suhwan Lim" w:date="2020-06-16T13:10:00Z">
              <w:r w:rsidRPr="006378C8">
                <w:rPr>
                  <w:rFonts w:cs="PMingLiU"/>
                  <w:szCs w:val="18"/>
                  <w:lang w:eastAsia="ja-JP"/>
                </w:rPr>
                <w:t>DC_2A_n78A</w:t>
              </w:r>
            </w:ins>
          </w:p>
        </w:tc>
        <w:tc>
          <w:tcPr>
            <w:tcW w:w="1541" w:type="dxa"/>
            <w:shd w:val="clear" w:color="auto" w:fill="FFC000"/>
            <w:vAlign w:val="center"/>
            <w:tcPrChange w:id="6444" w:author="Suhwan Lim" w:date="2020-06-16T13:10:00Z">
              <w:tcPr>
                <w:tcW w:w="1541" w:type="dxa"/>
                <w:shd w:val="clear" w:color="auto" w:fill="FFC000"/>
              </w:tcPr>
            </w:tcPrChange>
          </w:tcPr>
          <w:p w:rsidR="00CC36EC" w:rsidRPr="002D48A6" w:rsidRDefault="00CC36EC" w:rsidP="00CC36EC">
            <w:pPr>
              <w:pStyle w:val="TAL"/>
              <w:rPr>
                <w:ins w:id="6445" w:author="Suhwan Lim" w:date="2020-06-16T13:09:00Z"/>
                <w:rFonts w:cs="Arial"/>
                <w:szCs w:val="18"/>
              </w:rPr>
            </w:pPr>
            <w:ins w:id="6446" w:author="Suhwan Lim" w:date="2020-06-16T13:10:00Z">
              <w:r w:rsidRPr="006F5441">
                <w:rPr>
                  <w:rFonts w:cs="PMingLiU"/>
                  <w:szCs w:val="18"/>
                  <w:lang w:eastAsia="ja-JP"/>
                </w:rPr>
                <w:t>Liu Liehai, Huawei</w:t>
              </w:r>
            </w:ins>
          </w:p>
        </w:tc>
        <w:tc>
          <w:tcPr>
            <w:tcW w:w="1549" w:type="dxa"/>
            <w:shd w:val="clear" w:color="auto" w:fill="FFC000"/>
            <w:vAlign w:val="center"/>
            <w:tcPrChange w:id="6447" w:author="Suhwan Lim" w:date="2020-06-16T13:10:00Z">
              <w:tcPr>
                <w:tcW w:w="1549" w:type="dxa"/>
                <w:shd w:val="clear" w:color="auto" w:fill="FFC000"/>
              </w:tcPr>
            </w:tcPrChange>
          </w:tcPr>
          <w:p w:rsidR="00CC36EC" w:rsidRPr="000A2B4D" w:rsidRDefault="00CC36EC" w:rsidP="00CC36EC">
            <w:pPr>
              <w:pStyle w:val="TAL"/>
              <w:rPr>
                <w:ins w:id="6448" w:author="Suhwan Lim" w:date="2020-06-16T13:09:00Z"/>
                <w:rFonts w:eastAsia="PMingLiU"/>
                <w:color w:val="000000"/>
                <w:szCs w:val="18"/>
                <w:lang w:eastAsia="zh-TW"/>
              </w:rPr>
            </w:pPr>
          </w:p>
        </w:tc>
        <w:tc>
          <w:tcPr>
            <w:tcW w:w="672" w:type="dxa"/>
            <w:shd w:val="clear" w:color="auto" w:fill="FFC000"/>
            <w:vAlign w:val="center"/>
            <w:tcPrChange w:id="6449" w:author="Suhwan Lim" w:date="2020-06-16T13:10:00Z">
              <w:tcPr>
                <w:tcW w:w="672" w:type="dxa"/>
                <w:shd w:val="clear" w:color="auto" w:fill="FFC000"/>
              </w:tcPr>
            </w:tcPrChange>
          </w:tcPr>
          <w:p w:rsidR="00CC36EC" w:rsidRDefault="00CC36EC" w:rsidP="00CC36EC">
            <w:pPr>
              <w:pStyle w:val="TAL"/>
              <w:rPr>
                <w:ins w:id="6450" w:author="Suhwan Lim" w:date="2020-06-16T13:09:00Z"/>
                <w:rFonts w:eastAsia="PMingLiU"/>
                <w:color w:val="0D0D0D"/>
                <w:szCs w:val="18"/>
                <w:lang w:val="en-US" w:eastAsia="zh-TW"/>
              </w:rPr>
            </w:pPr>
            <w:ins w:id="6451" w:author="Suhwan Lim" w:date="2020-06-16T13:10:00Z">
              <w:r w:rsidRPr="00B373C9">
                <w:rPr>
                  <w:rFonts w:cs="PMingLiU"/>
                  <w:szCs w:val="18"/>
                  <w:lang w:eastAsia="ja-JP"/>
                </w:rPr>
                <w:t>No</w:t>
              </w:r>
            </w:ins>
          </w:p>
        </w:tc>
        <w:tc>
          <w:tcPr>
            <w:tcW w:w="674" w:type="dxa"/>
            <w:shd w:val="clear" w:color="auto" w:fill="FFC000"/>
            <w:vAlign w:val="center"/>
            <w:tcPrChange w:id="6452" w:author="Suhwan Lim" w:date="2020-06-16T13:10:00Z">
              <w:tcPr>
                <w:tcW w:w="674" w:type="dxa"/>
                <w:shd w:val="clear" w:color="auto" w:fill="FFC000"/>
              </w:tcPr>
            </w:tcPrChange>
          </w:tcPr>
          <w:p w:rsidR="00CC36EC" w:rsidRDefault="00CC36EC" w:rsidP="00CC36EC">
            <w:pPr>
              <w:pStyle w:val="TAL"/>
              <w:rPr>
                <w:ins w:id="6453" w:author="Suhwan Lim" w:date="2020-06-16T13:09:00Z"/>
                <w:rFonts w:eastAsia="PMingLiU"/>
                <w:color w:val="0D0D0D"/>
                <w:szCs w:val="18"/>
                <w:lang w:val="en-US" w:eastAsia="zh-TW"/>
              </w:rPr>
            </w:pPr>
            <w:ins w:id="6454" w:author="Suhwan Lim" w:date="2020-06-16T13:10:00Z">
              <w:r w:rsidRPr="00B373C9">
                <w:rPr>
                  <w:rFonts w:cs="PMingLiU"/>
                  <w:szCs w:val="18"/>
                  <w:lang w:eastAsia="ja-JP"/>
                </w:rPr>
                <w:t>No</w:t>
              </w:r>
            </w:ins>
          </w:p>
        </w:tc>
        <w:tc>
          <w:tcPr>
            <w:tcW w:w="1435" w:type="dxa"/>
            <w:shd w:val="clear" w:color="auto" w:fill="FFC000"/>
            <w:vAlign w:val="center"/>
            <w:tcPrChange w:id="6455" w:author="Suhwan Lim" w:date="2020-06-16T13:10:00Z">
              <w:tcPr>
                <w:tcW w:w="1435" w:type="dxa"/>
                <w:shd w:val="clear" w:color="auto" w:fill="FFC000"/>
              </w:tcPr>
            </w:tcPrChange>
          </w:tcPr>
          <w:p w:rsidR="00CC36EC" w:rsidRPr="00CB77EC" w:rsidRDefault="008C0868" w:rsidP="00CC36EC">
            <w:pPr>
              <w:pStyle w:val="TAL"/>
              <w:rPr>
                <w:ins w:id="6456" w:author="Suhwan Lim" w:date="2020-06-16T13:09:00Z"/>
                <w:rFonts w:eastAsia="PMingLiU"/>
                <w:color w:val="0D0D0D"/>
                <w:szCs w:val="18"/>
                <w:lang w:val="en-US" w:eastAsia="zh-TW"/>
              </w:rPr>
            </w:pPr>
            <w:ins w:id="6457" w:author="Suhwan Lim" w:date="2020-06-16T13:10:00Z">
              <w:r>
                <w:rPr>
                  <w:rFonts w:eastAsiaTheme="minorEastAsia" w:hint="eastAsia"/>
                  <w:color w:val="0D0D0D"/>
                  <w:szCs w:val="18"/>
                  <w:lang w:val="en-US" w:eastAsia="ko-KR"/>
                </w:rPr>
                <w:t>Not Completed</w:t>
              </w:r>
            </w:ins>
          </w:p>
        </w:tc>
      </w:tr>
      <w:tr w:rsidR="008C0868" w:rsidTr="008C0868">
        <w:trPr>
          <w:cantSplit/>
          <w:trHeight w:val="261"/>
          <w:ins w:id="6458" w:author="Suhwan Lim" w:date="2020-06-16T13:11:00Z"/>
        </w:trPr>
        <w:tc>
          <w:tcPr>
            <w:tcW w:w="3066" w:type="dxa"/>
            <w:shd w:val="clear" w:color="auto" w:fill="FFFFFF" w:themeFill="background1"/>
            <w:vAlign w:val="center"/>
          </w:tcPr>
          <w:p w:rsidR="008C0868" w:rsidRPr="006378C8" w:rsidRDefault="008C0868" w:rsidP="008C0868">
            <w:pPr>
              <w:pStyle w:val="TAL"/>
              <w:rPr>
                <w:ins w:id="6459" w:author="Suhwan Lim" w:date="2020-06-16T13:11:00Z"/>
                <w:rFonts w:cs="PMingLiU"/>
                <w:szCs w:val="18"/>
                <w:lang w:eastAsia="ja-JP"/>
              </w:rPr>
            </w:pPr>
            <w:ins w:id="6460" w:author="Suhwan Lim" w:date="2020-06-16T13:11:00Z">
              <w:r w:rsidRPr="006378C8">
                <w:rPr>
                  <w:rFonts w:cs="PMingLiU"/>
                  <w:szCs w:val="18"/>
                  <w:lang w:eastAsia="ja-JP"/>
                </w:rPr>
                <w:t>DC_2A-66A_n38A-n78A</w:t>
              </w:r>
            </w:ins>
          </w:p>
        </w:tc>
        <w:tc>
          <w:tcPr>
            <w:tcW w:w="1257" w:type="dxa"/>
            <w:shd w:val="clear" w:color="auto" w:fill="FFFFFF" w:themeFill="background1"/>
            <w:vAlign w:val="center"/>
          </w:tcPr>
          <w:p w:rsidR="008C0868" w:rsidRPr="006378C8" w:rsidRDefault="008C0868" w:rsidP="008C0868">
            <w:pPr>
              <w:pStyle w:val="TAL"/>
              <w:rPr>
                <w:ins w:id="6461" w:author="Suhwan Lim" w:date="2020-06-16T13:11:00Z"/>
                <w:rFonts w:cs="PMingLiU"/>
                <w:szCs w:val="18"/>
                <w:lang w:eastAsia="ja-JP"/>
              </w:rPr>
            </w:pPr>
            <w:ins w:id="6462" w:author="Suhwan Lim" w:date="2020-06-16T13:11:00Z">
              <w:r w:rsidRPr="006378C8">
                <w:rPr>
                  <w:rFonts w:cs="PMingLiU"/>
                  <w:szCs w:val="18"/>
                  <w:lang w:eastAsia="ja-JP"/>
                </w:rPr>
                <w:t>DC_2A_n38A</w:t>
              </w:r>
            </w:ins>
          </w:p>
          <w:p w:rsidR="008C0868" w:rsidRPr="006378C8" w:rsidRDefault="008C0868" w:rsidP="008C0868">
            <w:pPr>
              <w:pStyle w:val="TAL"/>
              <w:rPr>
                <w:ins w:id="6463" w:author="Suhwan Lim" w:date="2020-06-16T13:11:00Z"/>
                <w:rFonts w:cs="PMingLiU"/>
                <w:szCs w:val="18"/>
                <w:lang w:eastAsia="ja-JP"/>
              </w:rPr>
            </w:pPr>
            <w:ins w:id="6464" w:author="Suhwan Lim" w:date="2020-06-16T13:11:00Z">
              <w:r w:rsidRPr="006378C8">
                <w:rPr>
                  <w:rFonts w:cs="PMingLiU"/>
                  <w:szCs w:val="18"/>
                  <w:lang w:eastAsia="ja-JP"/>
                </w:rPr>
                <w:t>DC_2A_n78A</w:t>
              </w:r>
            </w:ins>
          </w:p>
          <w:p w:rsidR="008C0868" w:rsidRPr="006378C8" w:rsidRDefault="008C0868" w:rsidP="008C0868">
            <w:pPr>
              <w:pStyle w:val="TAL"/>
              <w:rPr>
                <w:ins w:id="6465" w:author="Suhwan Lim" w:date="2020-06-16T13:11:00Z"/>
                <w:rFonts w:cs="PMingLiU"/>
                <w:szCs w:val="18"/>
                <w:lang w:eastAsia="ja-JP"/>
              </w:rPr>
            </w:pPr>
            <w:ins w:id="6466" w:author="Suhwan Lim" w:date="2020-06-16T13:11:00Z">
              <w:r w:rsidRPr="006378C8">
                <w:rPr>
                  <w:rFonts w:cs="PMingLiU"/>
                  <w:szCs w:val="18"/>
                  <w:lang w:eastAsia="ja-JP"/>
                </w:rPr>
                <w:t>DC_66A_n38A</w:t>
              </w:r>
            </w:ins>
          </w:p>
          <w:p w:rsidR="008C0868" w:rsidRPr="006378C8" w:rsidRDefault="008C0868" w:rsidP="008C0868">
            <w:pPr>
              <w:pStyle w:val="TAL"/>
              <w:rPr>
                <w:ins w:id="6467" w:author="Suhwan Lim" w:date="2020-06-16T13:11:00Z"/>
                <w:rFonts w:cs="PMingLiU"/>
                <w:szCs w:val="18"/>
                <w:lang w:eastAsia="ja-JP"/>
              </w:rPr>
            </w:pPr>
            <w:ins w:id="6468" w:author="Suhwan Lim" w:date="2020-06-16T13:11:00Z">
              <w:r w:rsidRPr="006378C8">
                <w:rPr>
                  <w:rFonts w:cs="PMingLiU"/>
                  <w:szCs w:val="18"/>
                  <w:lang w:eastAsia="ja-JP"/>
                </w:rPr>
                <w:t>DC_66A_n78A</w:t>
              </w:r>
            </w:ins>
          </w:p>
        </w:tc>
        <w:tc>
          <w:tcPr>
            <w:tcW w:w="1541" w:type="dxa"/>
            <w:shd w:val="clear" w:color="auto" w:fill="FFFFFF" w:themeFill="background1"/>
            <w:vAlign w:val="center"/>
          </w:tcPr>
          <w:p w:rsidR="008C0868" w:rsidRPr="006F5441" w:rsidRDefault="008C0868" w:rsidP="008C0868">
            <w:pPr>
              <w:pStyle w:val="TAL"/>
              <w:rPr>
                <w:ins w:id="6469" w:author="Suhwan Lim" w:date="2020-06-16T13:11:00Z"/>
                <w:rFonts w:cs="PMingLiU"/>
                <w:szCs w:val="18"/>
                <w:lang w:eastAsia="ja-JP"/>
              </w:rPr>
            </w:pPr>
            <w:ins w:id="6470" w:author="Suhwan Lim" w:date="2020-06-16T13:11:00Z">
              <w:r w:rsidRPr="006F5441">
                <w:rPr>
                  <w:rFonts w:cs="PMingLiU"/>
                  <w:szCs w:val="18"/>
                  <w:lang w:eastAsia="ja-JP"/>
                </w:rPr>
                <w:t>Liu Liehai, Huawei</w:t>
              </w:r>
            </w:ins>
          </w:p>
        </w:tc>
        <w:tc>
          <w:tcPr>
            <w:tcW w:w="1549" w:type="dxa"/>
            <w:shd w:val="clear" w:color="auto" w:fill="FFFFFF" w:themeFill="background1"/>
            <w:vAlign w:val="center"/>
          </w:tcPr>
          <w:p w:rsidR="008C0868" w:rsidRDefault="008C0868" w:rsidP="008C0868">
            <w:pPr>
              <w:pStyle w:val="TAL"/>
              <w:rPr>
                <w:ins w:id="6471" w:author="Suhwan Lim" w:date="2020-06-16T13:11:00Z"/>
                <w:rFonts w:cs="PMingLiU"/>
                <w:szCs w:val="18"/>
                <w:lang w:eastAsia="ja-JP"/>
              </w:rPr>
            </w:pPr>
            <w:ins w:id="6472" w:author="Suhwan Lim" w:date="2020-06-16T13:11:00Z">
              <w:r>
                <w:rPr>
                  <w:rFonts w:cs="PMingLiU"/>
                  <w:szCs w:val="18"/>
                  <w:lang w:eastAsia="ja-JP"/>
                </w:rPr>
                <w:t>TR 37.716-21-21: R4-2004066</w:t>
              </w:r>
            </w:ins>
          </w:p>
          <w:p w:rsidR="008C0868" w:rsidRPr="000A2B4D" w:rsidRDefault="008C0868" w:rsidP="008C0868">
            <w:pPr>
              <w:pStyle w:val="TAL"/>
              <w:rPr>
                <w:ins w:id="6473" w:author="Suhwan Lim" w:date="2020-06-16T13:11:00Z"/>
                <w:rFonts w:eastAsia="PMingLiU"/>
                <w:color w:val="000000"/>
                <w:szCs w:val="18"/>
                <w:lang w:eastAsia="zh-TW"/>
              </w:rPr>
            </w:pPr>
            <w:ins w:id="6474" w:author="Suhwan Lim" w:date="2020-06-16T13:11:00Z">
              <w:r>
                <w:rPr>
                  <w:rFonts w:cs="PMingLiU"/>
                  <w:szCs w:val="18"/>
                  <w:lang w:eastAsia="ja-JP"/>
                </w:rPr>
                <w:t xml:space="preserve">TS 38.101-3: </w:t>
              </w:r>
              <w:r w:rsidRPr="0089092C">
                <w:rPr>
                  <w:rFonts w:cs="PMingLiU"/>
                  <w:szCs w:val="18"/>
                  <w:lang w:eastAsia="ja-JP"/>
                </w:rPr>
                <w:t>R4-2007329</w:t>
              </w:r>
            </w:ins>
          </w:p>
        </w:tc>
        <w:tc>
          <w:tcPr>
            <w:tcW w:w="672" w:type="dxa"/>
            <w:shd w:val="clear" w:color="auto" w:fill="FFFFFF" w:themeFill="background1"/>
            <w:vAlign w:val="center"/>
          </w:tcPr>
          <w:p w:rsidR="008C0868" w:rsidRPr="00B373C9" w:rsidRDefault="008C0868" w:rsidP="008C0868">
            <w:pPr>
              <w:pStyle w:val="TAL"/>
              <w:rPr>
                <w:ins w:id="6475" w:author="Suhwan Lim" w:date="2020-06-16T13:11:00Z"/>
                <w:rFonts w:cs="PMingLiU"/>
                <w:szCs w:val="18"/>
                <w:lang w:eastAsia="ja-JP"/>
              </w:rPr>
            </w:pPr>
            <w:ins w:id="6476" w:author="Suhwan Lim" w:date="2020-06-16T13:11:00Z">
              <w:r>
                <w:rPr>
                  <w:rFonts w:cs="PMingLiU"/>
                  <w:szCs w:val="18"/>
                  <w:lang w:eastAsia="ja-JP"/>
                </w:rPr>
                <w:t>yes</w:t>
              </w:r>
            </w:ins>
          </w:p>
        </w:tc>
        <w:tc>
          <w:tcPr>
            <w:tcW w:w="674" w:type="dxa"/>
            <w:shd w:val="clear" w:color="auto" w:fill="FFFFFF" w:themeFill="background1"/>
            <w:vAlign w:val="center"/>
          </w:tcPr>
          <w:p w:rsidR="008C0868" w:rsidRPr="00B373C9" w:rsidRDefault="008C0868" w:rsidP="008C0868">
            <w:pPr>
              <w:pStyle w:val="TAL"/>
              <w:rPr>
                <w:ins w:id="6477" w:author="Suhwan Lim" w:date="2020-06-16T13:11:00Z"/>
                <w:rFonts w:cs="PMingLiU"/>
                <w:szCs w:val="18"/>
                <w:lang w:eastAsia="ja-JP"/>
              </w:rPr>
            </w:pPr>
            <w:ins w:id="6478" w:author="Suhwan Lim" w:date="2020-06-16T13:11:00Z">
              <w:r>
                <w:rPr>
                  <w:rFonts w:cs="PMingLiU"/>
                  <w:szCs w:val="18"/>
                  <w:lang w:eastAsia="ja-JP"/>
                </w:rPr>
                <w:t>yes</w:t>
              </w:r>
            </w:ins>
          </w:p>
        </w:tc>
        <w:tc>
          <w:tcPr>
            <w:tcW w:w="1435" w:type="dxa"/>
            <w:shd w:val="clear" w:color="auto" w:fill="FFFFFF" w:themeFill="background1"/>
            <w:vAlign w:val="center"/>
          </w:tcPr>
          <w:p w:rsidR="008C0868" w:rsidRDefault="008C0868" w:rsidP="008C0868">
            <w:pPr>
              <w:pStyle w:val="TAL"/>
              <w:rPr>
                <w:ins w:id="6479" w:author="Suhwan Lim" w:date="2020-06-16T13:11:00Z"/>
                <w:rFonts w:eastAsiaTheme="minorEastAsia"/>
                <w:color w:val="0D0D0D"/>
                <w:szCs w:val="18"/>
                <w:lang w:val="en-US" w:eastAsia="ko-KR"/>
              </w:rPr>
            </w:pPr>
            <w:ins w:id="6480" w:author="Suhwan Lim" w:date="2020-06-16T13:11:00Z">
              <w:r>
                <w:rPr>
                  <w:rFonts w:cs="PMingLiU"/>
                  <w:szCs w:val="18"/>
                  <w:lang w:eastAsia="ja-JP"/>
                </w:rPr>
                <w:t>none</w:t>
              </w:r>
            </w:ins>
          </w:p>
        </w:tc>
      </w:tr>
      <w:tr w:rsidR="008C0868" w:rsidTr="008C0868">
        <w:trPr>
          <w:cantSplit/>
          <w:trHeight w:val="261"/>
          <w:ins w:id="6481" w:author="Suhwan Lim" w:date="2020-06-16T13:11:00Z"/>
        </w:trPr>
        <w:tc>
          <w:tcPr>
            <w:tcW w:w="3066" w:type="dxa"/>
            <w:shd w:val="clear" w:color="auto" w:fill="FFFFFF" w:themeFill="background1"/>
            <w:vAlign w:val="center"/>
          </w:tcPr>
          <w:p w:rsidR="008C0868" w:rsidRPr="006378C8" w:rsidRDefault="008C0868" w:rsidP="008C0868">
            <w:pPr>
              <w:pStyle w:val="TAL"/>
              <w:rPr>
                <w:ins w:id="6482" w:author="Suhwan Lim" w:date="2020-06-16T13:11:00Z"/>
                <w:rFonts w:cs="PMingLiU"/>
                <w:szCs w:val="18"/>
                <w:lang w:eastAsia="ja-JP"/>
              </w:rPr>
            </w:pPr>
            <w:ins w:id="6483" w:author="Suhwan Lim" w:date="2020-06-16T13:11:00Z">
              <w:r w:rsidRPr="006378C8">
                <w:rPr>
                  <w:rFonts w:cs="PMingLiU"/>
                  <w:szCs w:val="18"/>
                  <w:lang w:eastAsia="ja-JP"/>
                </w:rPr>
                <w:t>DC_1A-3A_n41A-n78A</w:t>
              </w:r>
            </w:ins>
          </w:p>
        </w:tc>
        <w:tc>
          <w:tcPr>
            <w:tcW w:w="1257" w:type="dxa"/>
            <w:shd w:val="clear" w:color="auto" w:fill="FFFFFF" w:themeFill="background1"/>
            <w:vAlign w:val="center"/>
          </w:tcPr>
          <w:p w:rsidR="008C0868" w:rsidRPr="006378C8" w:rsidRDefault="008C0868" w:rsidP="008C0868">
            <w:pPr>
              <w:pStyle w:val="TAL"/>
              <w:rPr>
                <w:ins w:id="6484" w:author="Suhwan Lim" w:date="2020-06-16T13:11:00Z"/>
                <w:rFonts w:cs="PMingLiU"/>
                <w:szCs w:val="18"/>
                <w:lang w:eastAsia="ja-JP"/>
              </w:rPr>
            </w:pPr>
            <w:ins w:id="6485" w:author="Suhwan Lim" w:date="2020-06-16T13:11:00Z">
              <w:r w:rsidRPr="006378C8">
                <w:rPr>
                  <w:rFonts w:cs="PMingLiU"/>
                  <w:szCs w:val="18"/>
                  <w:lang w:eastAsia="ja-JP"/>
                </w:rPr>
                <w:t>DC_1A_n41A</w:t>
              </w:r>
            </w:ins>
          </w:p>
          <w:p w:rsidR="008C0868" w:rsidRPr="006378C8" w:rsidRDefault="008C0868" w:rsidP="008C0868">
            <w:pPr>
              <w:pStyle w:val="TAL"/>
              <w:rPr>
                <w:ins w:id="6486" w:author="Suhwan Lim" w:date="2020-06-16T13:11:00Z"/>
                <w:rFonts w:cs="PMingLiU"/>
                <w:szCs w:val="18"/>
                <w:lang w:eastAsia="ja-JP"/>
              </w:rPr>
            </w:pPr>
            <w:ins w:id="6487" w:author="Suhwan Lim" w:date="2020-06-16T13:11:00Z">
              <w:r w:rsidRPr="006378C8">
                <w:rPr>
                  <w:rFonts w:cs="PMingLiU"/>
                  <w:szCs w:val="18"/>
                  <w:lang w:eastAsia="ja-JP"/>
                </w:rPr>
                <w:t>DC_1A_n78A</w:t>
              </w:r>
            </w:ins>
          </w:p>
          <w:p w:rsidR="008C0868" w:rsidRPr="006378C8" w:rsidRDefault="008C0868" w:rsidP="008C0868">
            <w:pPr>
              <w:pStyle w:val="TAL"/>
              <w:rPr>
                <w:ins w:id="6488" w:author="Suhwan Lim" w:date="2020-06-16T13:11:00Z"/>
                <w:rFonts w:cs="PMingLiU"/>
                <w:szCs w:val="18"/>
                <w:lang w:eastAsia="ja-JP"/>
              </w:rPr>
            </w:pPr>
            <w:ins w:id="6489" w:author="Suhwan Lim" w:date="2020-06-16T13:11:00Z">
              <w:r w:rsidRPr="006378C8">
                <w:rPr>
                  <w:rFonts w:cs="PMingLiU"/>
                  <w:szCs w:val="18"/>
                  <w:lang w:eastAsia="ja-JP"/>
                </w:rPr>
                <w:t>DC_3A_n41A</w:t>
              </w:r>
            </w:ins>
          </w:p>
          <w:p w:rsidR="008C0868" w:rsidRPr="006378C8" w:rsidRDefault="008C0868" w:rsidP="008C0868">
            <w:pPr>
              <w:pStyle w:val="TAL"/>
              <w:rPr>
                <w:ins w:id="6490" w:author="Suhwan Lim" w:date="2020-06-16T13:11:00Z"/>
                <w:rFonts w:cs="PMingLiU"/>
                <w:szCs w:val="18"/>
                <w:lang w:eastAsia="ja-JP"/>
              </w:rPr>
            </w:pPr>
            <w:ins w:id="6491" w:author="Suhwan Lim" w:date="2020-06-16T13:11:00Z">
              <w:r w:rsidRPr="006378C8">
                <w:rPr>
                  <w:rFonts w:cs="PMingLiU"/>
                  <w:szCs w:val="18"/>
                  <w:lang w:eastAsia="ja-JP"/>
                </w:rPr>
                <w:t>DC_3A_n78A</w:t>
              </w:r>
            </w:ins>
          </w:p>
        </w:tc>
        <w:tc>
          <w:tcPr>
            <w:tcW w:w="1541" w:type="dxa"/>
            <w:shd w:val="clear" w:color="auto" w:fill="FFFFFF" w:themeFill="background1"/>
            <w:vAlign w:val="center"/>
          </w:tcPr>
          <w:p w:rsidR="008C0868" w:rsidRPr="006F5441" w:rsidRDefault="008C0868" w:rsidP="008C0868">
            <w:pPr>
              <w:pStyle w:val="TAL"/>
              <w:rPr>
                <w:ins w:id="6492" w:author="Suhwan Lim" w:date="2020-06-16T13:11:00Z"/>
                <w:rFonts w:cs="PMingLiU"/>
                <w:szCs w:val="18"/>
                <w:lang w:eastAsia="ja-JP"/>
              </w:rPr>
            </w:pPr>
            <w:ins w:id="6493" w:author="Suhwan Lim" w:date="2020-06-16T13:11:00Z">
              <w:r w:rsidRPr="006378C8">
                <w:rPr>
                  <w:rFonts w:cs="PMingLiU"/>
                  <w:szCs w:val="18"/>
                  <w:lang w:eastAsia="ja-JP"/>
                </w:rPr>
                <w:t>Zhang Peng, Huawe</w:t>
              </w:r>
              <w:r>
                <w:rPr>
                  <w:rFonts w:cs="PMingLiU"/>
                  <w:szCs w:val="18"/>
                  <w:lang w:eastAsia="ja-JP"/>
                </w:rPr>
                <w:t>i</w:t>
              </w:r>
            </w:ins>
          </w:p>
        </w:tc>
        <w:tc>
          <w:tcPr>
            <w:tcW w:w="1549" w:type="dxa"/>
            <w:shd w:val="clear" w:color="auto" w:fill="FFFFFF" w:themeFill="background1"/>
            <w:vAlign w:val="center"/>
          </w:tcPr>
          <w:p w:rsidR="008C0868" w:rsidRPr="00BE6C65" w:rsidRDefault="008C0868" w:rsidP="008C0868">
            <w:pPr>
              <w:rPr>
                <w:ins w:id="6494" w:author="Suhwan Lim" w:date="2020-06-16T13:11:00Z"/>
                <w:rFonts w:ascii="Arial" w:hAnsi="Arial" w:cs="PMingLiU"/>
                <w:sz w:val="18"/>
                <w:szCs w:val="18"/>
                <w:lang w:eastAsia="ja-JP"/>
              </w:rPr>
            </w:pPr>
            <w:ins w:id="6495" w:author="Suhwan Lim" w:date="2020-06-16T13:11: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8C0868" w:rsidRPr="000A2B4D" w:rsidRDefault="008C0868" w:rsidP="008C0868">
            <w:pPr>
              <w:pStyle w:val="TAL"/>
              <w:rPr>
                <w:ins w:id="6496" w:author="Suhwan Lim" w:date="2020-06-16T13:11:00Z"/>
                <w:rFonts w:eastAsia="PMingLiU"/>
                <w:color w:val="000000"/>
                <w:szCs w:val="18"/>
                <w:lang w:eastAsia="zh-TW"/>
              </w:rPr>
            </w:pPr>
            <w:ins w:id="6497" w:author="Suhwan Lim" w:date="2020-06-16T13:11: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w:t>
              </w:r>
              <w:r>
                <w:rPr>
                  <w:rFonts w:cs="PMingLiU"/>
                  <w:szCs w:val="18"/>
                  <w:lang w:eastAsia="ja-JP"/>
                </w:rPr>
                <w:t>8029</w:t>
              </w:r>
            </w:ins>
          </w:p>
        </w:tc>
        <w:tc>
          <w:tcPr>
            <w:tcW w:w="672" w:type="dxa"/>
            <w:shd w:val="clear" w:color="auto" w:fill="FFFFFF" w:themeFill="background1"/>
            <w:vAlign w:val="center"/>
          </w:tcPr>
          <w:p w:rsidR="008C0868" w:rsidRPr="00B373C9" w:rsidRDefault="008C0868" w:rsidP="008C0868">
            <w:pPr>
              <w:pStyle w:val="TAL"/>
              <w:rPr>
                <w:ins w:id="6498" w:author="Suhwan Lim" w:date="2020-06-16T13:11:00Z"/>
                <w:rFonts w:cs="PMingLiU"/>
                <w:szCs w:val="18"/>
                <w:lang w:eastAsia="ja-JP"/>
              </w:rPr>
            </w:pPr>
            <w:ins w:id="6499" w:author="Suhwan Lim" w:date="2020-06-16T13:11:00Z">
              <w:r>
                <w:rPr>
                  <w:rFonts w:cs="PMingLiU"/>
                  <w:szCs w:val="18"/>
                  <w:lang w:eastAsia="ja-JP"/>
                </w:rPr>
                <w:t>yes</w:t>
              </w:r>
            </w:ins>
          </w:p>
        </w:tc>
        <w:tc>
          <w:tcPr>
            <w:tcW w:w="674" w:type="dxa"/>
            <w:shd w:val="clear" w:color="auto" w:fill="FFFFFF" w:themeFill="background1"/>
            <w:vAlign w:val="center"/>
          </w:tcPr>
          <w:p w:rsidR="008C0868" w:rsidRPr="00B373C9" w:rsidRDefault="008C0868" w:rsidP="008C0868">
            <w:pPr>
              <w:pStyle w:val="TAL"/>
              <w:rPr>
                <w:ins w:id="6500" w:author="Suhwan Lim" w:date="2020-06-16T13:11:00Z"/>
                <w:rFonts w:cs="PMingLiU"/>
                <w:szCs w:val="18"/>
                <w:lang w:eastAsia="ja-JP"/>
              </w:rPr>
            </w:pPr>
            <w:ins w:id="6501" w:author="Suhwan Lim" w:date="2020-06-16T13:11:00Z">
              <w:r>
                <w:rPr>
                  <w:rFonts w:cs="PMingLiU"/>
                  <w:szCs w:val="18"/>
                  <w:lang w:eastAsia="ja-JP"/>
                </w:rPr>
                <w:t>yes</w:t>
              </w:r>
            </w:ins>
          </w:p>
        </w:tc>
        <w:tc>
          <w:tcPr>
            <w:tcW w:w="1435" w:type="dxa"/>
            <w:shd w:val="clear" w:color="auto" w:fill="FFFFFF" w:themeFill="background1"/>
            <w:vAlign w:val="center"/>
          </w:tcPr>
          <w:p w:rsidR="008C0868" w:rsidRDefault="008C0868" w:rsidP="008C0868">
            <w:pPr>
              <w:pStyle w:val="TAL"/>
              <w:rPr>
                <w:ins w:id="6502" w:author="Suhwan Lim" w:date="2020-06-16T13:11:00Z"/>
                <w:rFonts w:eastAsiaTheme="minorEastAsia"/>
                <w:color w:val="0D0D0D"/>
                <w:szCs w:val="18"/>
                <w:lang w:val="en-US" w:eastAsia="ko-KR"/>
              </w:rPr>
            </w:pPr>
            <w:ins w:id="6503" w:author="Suhwan Lim" w:date="2020-06-16T13:11:00Z">
              <w:r>
                <w:rPr>
                  <w:rFonts w:cs="PMingLiU"/>
                  <w:szCs w:val="18"/>
                  <w:lang w:eastAsia="ja-JP"/>
                </w:rPr>
                <w:t>none</w:t>
              </w:r>
            </w:ins>
          </w:p>
        </w:tc>
      </w:tr>
      <w:tr w:rsidR="008C0868" w:rsidTr="008C0868">
        <w:trPr>
          <w:cantSplit/>
          <w:trHeight w:val="261"/>
          <w:ins w:id="6504" w:author="Suhwan Lim" w:date="2020-06-16T13:11:00Z"/>
        </w:trPr>
        <w:tc>
          <w:tcPr>
            <w:tcW w:w="3066" w:type="dxa"/>
            <w:shd w:val="clear" w:color="auto" w:fill="FFFFFF" w:themeFill="background1"/>
            <w:vAlign w:val="center"/>
          </w:tcPr>
          <w:p w:rsidR="008C0868" w:rsidRPr="006378C8" w:rsidRDefault="008C0868" w:rsidP="008C0868">
            <w:pPr>
              <w:pStyle w:val="TAL"/>
              <w:rPr>
                <w:ins w:id="6505" w:author="Suhwan Lim" w:date="2020-06-16T13:11:00Z"/>
                <w:rFonts w:cs="PMingLiU"/>
                <w:szCs w:val="18"/>
                <w:lang w:eastAsia="ja-JP"/>
              </w:rPr>
            </w:pPr>
            <w:ins w:id="6506" w:author="Suhwan Lim" w:date="2020-06-16T13:11:00Z">
              <w:r w:rsidRPr="006378C8">
                <w:rPr>
                  <w:rFonts w:cs="PMingLiU"/>
                  <w:szCs w:val="18"/>
                  <w:lang w:eastAsia="ja-JP"/>
                </w:rPr>
                <w:t>DC_1A-20A_n41A-n78A</w:t>
              </w:r>
            </w:ins>
          </w:p>
        </w:tc>
        <w:tc>
          <w:tcPr>
            <w:tcW w:w="1257" w:type="dxa"/>
            <w:shd w:val="clear" w:color="auto" w:fill="FFFFFF" w:themeFill="background1"/>
            <w:vAlign w:val="center"/>
          </w:tcPr>
          <w:p w:rsidR="008C0868" w:rsidRPr="006378C8" w:rsidRDefault="008C0868" w:rsidP="008C0868">
            <w:pPr>
              <w:pStyle w:val="TAL"/>
              <w:rPr>
                <w:ins w:id="6507" w:author="Suhwan Lim" w:date="2020-06-16T13:11:00Z"/>
                <w:rFonts w:cs="PMingLiU"/>
                <w:szCs w:val="18"/>
                <w:lang w:eastAsia="ja-JP"/>
              </w:rPr>
            </w:pPr>
            <w:ins w:id="6508" w:author="Suhwan Lim" w:date="2020-06-16T13:11:00Z">
              <w:r w:rsidRPr="006378C8">
                <w:rPr>
                  <w:rFonts w:cs="PMingLiU"/>
                  <w:szCs w:val="18"/>
                  <w:lang w:eastAsia="ja-JP"/>
                </w:rPr>
                <w:t>DC_1A_n41A</w:t>
              </w:r>
            </w:ins>
          </w:p>
          <w:p w:rsidR="008C0868" w:rsidRPr="006378C8" w:rsidRDefault="008C0868" w:rsidP="008C0868">
            <w:pPr>
              <w:pStyle w:val="TAL"/>
              <w:rPr>
                <w:ins w:id="6509" w:author="Suhwan Lim" w:date="2020-06-16T13:11:00Z"/>
                <w:rFonts w:cs="PMingLiU"/>
                <w:szCs w:val="18"/>
                <w:lang w:eastAsia="ja-JP"/>
              </w:rPr>
            </w:pPr>
            <w:ins w:id="6510" w:author="Suhwan Lim" w:date="2020-06-16T13:11:00Z">
              <w:r w:rsidRPr="006378C8">
                <w:rPr>
                  <w:rFonts w:cs="PMingLiU"/>
                  <w:szCs w:val="18"/>
                  <w:lang w:eastAsia="ja-JP"/>
                </w:rPr>
                <w:t>DC_1A_n78A</w:t>
              </w:r>
            </w:ins>
          </w:p>
          <w:p w:rsidR="008C0868" w:rsidRPr="006378C8" w:rsidRDefault="008C0868" w:rsidP="008C0868">
            <w:pPr>
              <w:pStyle w:val="TAL"/>
              <w:rPr>
                <w:ins w:id="6511" w:author="Suhwan Lim" w:date="2020-06-16T13:11:00Z"/>
                <w:rFonts w:cs="PMingLiU"/>
                <w:szCs w:val="18"/>
                <w:lang w:eastAsia="ja-JP"/>
              </w:rPr>
            </w:pPr>
            <w:ins w:id="6512" w:author="Suhwan Lim" w:date="2020-06-16T13:11:00Z">
              <w:r w:rsidRPr="006378C8">
                <w:rPr>
                  <w:rFonts w:cs="PMingLiU"/>
                  <w:szCs w:val="18"/>
                  <w:lang w:eastAsia="ja-JP"/>
                </w:rPr>
                <w:t>DC_20A_n41A</w:t>
              </w:r>
            </w:ins>
          </w:p>
          <w:p w:rsidR="008C0868" w:rsidRPr="006378C8" w:rsidRDefault="008C0868" w:rsidP="008C0868">
            <w:pPr>
              <w:pStyle w:val="TAL"/>
              <w:rPr>
                <w:ins w:id="6513" w:author="Suhwan Lim" w:date="2020-06-16T13:11:00Z"/>
                <w:rFonts w:cs="PMingLiU"/>
                <w:szCs w:val="18"/>
                <w:lang w:eastAsia="ja-JP"/>
              </w:rPr>
            </w:pPr>
            <w:ins w:id="6514" w:author="Suhwan Lim" w:date="2020-06-16T13:11:00Z">
              <w:r w:rsidRPr="006378C8">
                <w:rPr>
                  <w:rFonts w:cs="PMingLiU"/>
                  <w:szCs w:val="18"/>
                  <w:lang w:eastAsia="ja-JP"/>
                </w:rPr>
                <w:t>DC_20A_n78A</w:t>
              </w:r>
            </w:ins>
          </w:p>
        </w:tc>
        <w:tc>
          <w:tcPr>
            <w:tcW w:w="1541" w:type="dxa"/>
            <w:shd w:val="clear" w:color="auto" w:fill="FFFFFF" w:themeFill="background1"/>
            <w:vAlign w:val="center"/>
          </w:tcPr>
          <w:p w:rsidR="008C0868" w:rsidRPr="006F5441" w:rsidRDefault="008C0868" w:rsidP="008C0868">
            <w:pPr>
              <w:pStyle w:val="TAL"/>
              <w:rPr>
                <w:ins w:id="6515" w:author="Suhwan Lim" w:date="2020-06-16T13:11:00Z"/>
                <w:rFonts w:cs="PMingLiU"/>
                <w:szCs w:val="18"/>
                <w:lang w:eastAsia="ja-JP"/>
              </w:rPr>
            </w:pPr>
            <w:ins w:id="6516" w:author="Suhwan Lim" w:date="2020-06-16T13:11:00Z">
              <w:r w:rsidRPr="006378C8">
                <w:rPr>
                  <w:rFonts w:cs="PMingLiU"/>
                  <w:szCs w:val="18"/>
                  <w:lang w:eastAsia="ja-JP"/>
                </w:rPr>
                <w:t>Zhang Peng, Huawe</w:t>
              </w:r>
              <w:r>
                <w:rPr>
                  <w:rFonts w:cs="PMingLiU"/>
                  <w:szCs w:val="18"/>
                  <w:lang w:eastAsia="ja-JP"/>
                </w:rPr>
                <w:t>i</w:t>
              </w:r>
            </w:ins>
          </w:p>
        </w:tc>
        <w:tc>
          <w:tcPr>
            <w:tcW w:w="1549" w:type="dxa"/>
            <w:shd w:val="clear" w:color="auto" w:fill="FFFFFF" w:themeFill="background1"/>
            <w:vAlign w:val="center"/>
          </w:tcPr>
          <w:p w:rsidR="008C0868" w:rsidRPr="00BE6C65" w:rsidRDefault="008C0868" w:rsidP="008C0868">
            <w:pPr>
              <w:rPr>
                <w:ins w:id="6517" w:author="Suhwan Lim" w:date="2020-06-16T13:11:00Z"/>
                <w:rFonts w:ascii="Arial" w:hAnsi="Arial" w:cs="PMingLiU"/>
                <w:sz w:val="18"/>
                <w:szCs w:val="18"/>
                <w:lang w:eastAsia="ja-JP"/>
              </w:rPr>
            </w:pPr>
            <w:ins w:id="6518" w:author="Suhwan Lim" w:date="2020-06-16T13:11: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8C0868" w:rsidRPr="000A2B4D" w:rsidRDefault="008C0868" w:rsidP="008C0868">
            <w:pPr>
              <w:pStyle w:val="TAL"/>
              <w:rPr>
                <w:ins w:id="6519" w:author="Suhwan Lim" w:date="2020-06-16T13:11:00Z"/>
                <w:rFonts w:eastAsia="PMingLiU"/>
                <w:color w:val="000000"/>
                <w:szCs w:val="18"/>
                <w:lang w:eastAsia="zh-TW"/>
              </w:rPr>
            </w:pPr>
            <w:ins w:id="6520" w:author="Suhwan Lim" w:date="2020-06-16T13:11: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w:t>
              </w:r>
              <w:r>
                <w:rPr>
                  <w:rFonts w:cs="PMingLiU"/>
                  <w:szCs w:val="18"/>
                  <w:lang w:eastAsia="ja-JP"/>
                </w:rPr>
                <w:t>8030</w:t>
              </w:r>
            </w:ins>
          </w:p>
        </w:tc>
        <w:tc>
          <w:tcPr>
            <w:tcW w:w="672" w:type="dxa"/>
            <w:shd w:val="clear" w:color="auto" w:fill="FFFFFF" w:themeFill="background1"/>
            <w:vAlign w:val="center"/>
          </w:tcPr>
          <w:p w:rsidR="008C0868" w:rsidRPr="00B373C9" w:rsidRDefault="008C0868" w:rsidP="008C0868">
            <w:pPr>
              <w:pStyle w:val="TAL"/>
              <w:rPr>
                <w:ins w:id="6521" w:author="Suhwan Lim" w:date="2020-06-16T13:11:00Z"/>
                <w:rFonts w:cs="PMingLiU"/>
                <w:szCs w:val="18"/>
                <w:lang w:eastAsia="ja-JP"/>
              </w:rPr>
            </w:pPr>
            <w:ins w:id="6522" w:author="Suhwan Lim" w:date="2020-06-16T13:11:00Z">
              <w:r>
                <w:rPr>
                  <w:rFonts w:cs="PMingLiU"/>
                  <w:szCs w:val="18"/>
                  <w:lang w:eastAsia="ja-JP"/>
                </w:rPr>
                <w:t>yes</w:t>
              </w:r>
            </w:ins>
          </w:p>
        </w:tc>
        <w:tc>
          <w:tcPr>
            <w:tcW w:w="674" w:type="dxa"/>
            <w:shd w:val="clear" w:color="auto" w:fill="FFFFFF" w:themeFill="background1"/>
            <w:vAlign w:val="center"/>
          </w:tcPr>
          <w:p w:rsidR="008C0868" w:rsidRPr="00B373C9" w:rsidRDefault="008C0868" w:rsidP="008C0868">
            <w:pPr>
              <w:pStyle w:val="TAL"/>
              <w:rPr>
                <w:ins w:id="6523" w:author="Suhwan Lim" w:date="2020-06-16T13:11:00Z"/>
                <w:rFonts w:cs="PMingLiU"/>
                <w:szCs w:val="18"/>
                <w:lang w:eastAsia="ja-JP"/>
              </w:rPr>
            </w:pPr>
            <w:ins w:id="6524" w:author="Suhwan Lim" w:date="2020-06-16T13:11:00Z">
              <w:r>
                <w:rPr>
                  <w:rFonts w:cs="PMingLiU"/>
                  <w:szCs w:val="18"/>
                  <w:lang w:eastAsia="ja-JP"/>
                </w:rPr>
                <w:t>yes</w:t>
              </w:r>
            </w:ins>
          </w:p>
        </w:tc>
        <w:tc>
          <w:tcPr>
            <w:tcW w:w="1435" w:type="dxa"/>
            <w:shd w:val="clear" w:color="auto" w:fill="FFFFFF" w:themeFill="background1"/>
            <w:vAlign w:val="center"/>
          </w:tcPr>
          <w:p w:rsidR="008C0868" w:rsidRDefault="008C0868" w:rsidP="008C0868">
            <w:pPr>
              <w:pStyle w:val="TAL"/>
              <w:rPr>
                <w:ins w:id="6525" w:author="Suhwan Lim" w:date="2020-06-16T13:11:00Z"/>
                <w:rFonts w:eastAsiaTheme="minorEastAsia"/>
                <w:color w:val="0D0D0D"/>
                <w:szCs w:val="18"/>
                <w:lang w:val="en-US" w:eastAsia="ko-KR"/>
              </w:rPr>
            </w:pPr>
            <w:ins w:id="6526" w:author="Suhwan Lim" w:date="2020-06-16T13:11:00Z">
              <w:r>
                <w:rPr>
                  <w:rFonts w:cs="PMingLiU"/>
                  <w:szCs w:val="18"/>
                  <w:lang w:eastAsia="ja-JP"/>
                </w:rPr>
                <w:t>none</w:t>
              </w:r>
            </w:ins>
          </w:p>
        </w:tc>
      </w:tr>
      <w:tr w:rsidR="008C0868" w:rsidTr="008C0868">
        <w:trPr>
          <w:cantSplit/>
          <w:trHeight w:val="261"/>
          <w:ins w:id="6527" w:author="Suhwan Lim" w:date="2020-06-16T13:11:00Z"/>
        </w:trPr>
        <w:tc>
          <w:tcPr>
            <w:tcW w:w="3066" w:type="dxa"/>
            <w:shd w:val="clear" w:color="auto" w:fill="FFFFFF" w:themeFill="background1"/>
            <w:vAlign w:val="center"/>
          </w:tcPr>
          <w:p w:rsidR="008C0868" w:rsidRPr="006378C8" w:rsidRDefault="008C0868" w:rsidP="008C0868">
            <w:pPr>
              <w:pStyle w:val="TAL"/>
              <w:rPr>
                <w:ins w:id="6528" w:author="Suhwan Lim" w:date="2020-06-16T13:11:00Z"/>
                <w:rFonts w:cs="PMingLiU"/>
                <w:szCs w:val="18"/>
                <w:lang w:eastAsia="ja-JP"/>
              </w:rPr>
            </w:pPr>
            <w:ins w:id="6529" w:author="Suhwan Lim" w:date="2020-06-16T13:11:00Z">
              <w:r w:rsidRPr="006378C8">
                <w:rPr>
                  <w:rFonts w:cs="PMingLiU"/>
                  <w:szCs w:val="18"/>
                  <w:lang w:eastAsia="ja-JP"/>
                </w:rPr>
                <w:t>DC_3A-20A_n41A-n78A</w:t>
              </w:r>
            </w:ins>
          </w:p>
        </w:tc>
        <w:tc>
          <w:tcPr>
            <w:tcW w:w="1257" w:type="dxa"/>
            <w:shd w:val="clear" w:color="auto" w:fill="FFFFFF" w:themeFill="background1"/>
            <w:vAlign w:val="center"/>
          </w:tcPr>
          <w:p w:rsidR="008C0868" w:rsidRPr="006378C8" w:rsidRDefault="008C0868" w:rsidP="008C0868">
            <w:pPr>
              <w:pStyle w:val="TAL"/>
              <w:rPr>
                <w:ins w:id="6530" w:author="Suhwan Lim" w:date="2020-06-16T13:11:00Z"/>
                <w:rFonts w:cs="PMingLiU"/>
                <w:szCs w:val="18"/>
                <w:lang w:eastAsia="ja-JP"/>
              </w:rPr>
            </w:pPr>
            <w:ins w:id="6531" w:author="Suhwan Lim" w:date="2020-06-16T13:11:00Z">
              <w:r w:rsidRPr="006378C8">
                <w:rPr>
                  <w:rFonts w:cs="PMingLiU"/>
                  <w:szCs w:val="18"/>
                  <w:lang w:eastAsia="ja-JP"/>
                </w:rPr>
                <w:t>DC_3A_n41A</w:t>
              </w:r>
            </w:ins>
          </w:p>
          <w:p w:rsidR="008C0868" w:rsidRPr="006378C8" w:rsidRDefault="008C0868" w:rsidP="008C0868">
            <w:pPr>
              <w:pStyle w:val="TAL"/>
              <w:rPr>
                <w:ins w:id="6532" w:author="Suhwan Lim" w:date="2020-06-16T13:11:00Z"/>
                <w:rFonts w:cs="PMingLiU"/>
                <w:szCs w:val="18"/>
                <w:lang w:eastAsia="ja-JP"/>
              </w:rPr>
            </w:pPr>
            <w:ins w:id="6533" w:author="Suhwan Lim" w:date="2020-06-16T13:11:00Z">
              <w:r w:rsidRPr="006378C8">
                <w:rPr>
                  <w:rFonts w:cs="PMingLiU"/>
                  <w:szCs w:val="18"/>
                  <w:lang w:eastAsia="ja-JP"/>
                </w:rPr>
                <w:t>DC_3A_n78A</w:t>
              </w:r>
            </w:ins>
          </w:p>
          <w:p w:rsidR="008C0868" w:rsidRPr="006378C8" w:rsidRDefault="008C0868" w:rsidP="008C0868">
            <w:pPr>
              <w:pStyle w:val="TAL"/>
              <w:rPr>
                <w:ins w:id="6534" w:author="Suhwan Lim" w:date="2020-06-16T13:11:00Z"/>
                <w:rFonts w:cs="PMingLiU"/>
                <w:szCs w:val="18"/>
                <w:lang w:eastAsia="ja-JP"/>
              </w:rPr>
            </w:pPr>
            <w:ins w:id="6535" w:author="Suhwan Lim" w:date="2020-06-16T13:11:00Z">
              <w:r w:rsidRPr="006378C8">
                <w:rPr>
                  <w:rFonts w:cs="PMingLiU"/>
                  <w:szCs w:val="18"/>
                  <w:lang w:eastAsia="ja-JP"/>
                </w:rPr>
                <w:t>DC_20A_n41A</w:t>
              </w:r>
            </w:ins>
          </w:p>
          <w:p w:rsidR="008C0868" w:rsidRPr="006378C8" w:rsidRDefault="008C0868" w:rsidP="008C0868">
            <w:pPr>
              <w:pStyle w:val="TAL"/>
              <w:rPr>
                <w:ins w:id="6536" w:author="Suhwan Lim" w:date="2020-06-16T13:11:00Z"/>
                <w:rFonts w:cs="PMingLiU"/>
                <w:szCs w:val="18"/>
                <w:lang w:eastAsia="ja-JP"/>
              </w:rPr>
            </w:pPr>
            <w:ins w:id="6537" w:author="Suhwan Lim" w:date="2020-06-16T13:11:00Z">
              <w:r w:rsidRPr="006378C8">
                <w:rPr>
                  <w:rFonts w:cs="PMingLiU"/>
                  <w:szCs w:val="18"/>
                  <w:lang w:eastAsia="ja-JP"/>
                </w:rPr>
                <w:t>DC_20A_n78A</w:t>
              </w:r>
            </w:ins>
          </w:p>
        </w:tc>
        <w:tc>
          <w:tcPr>
            <w:tcW w:w="1541" w:type="dxa"/>
            <w:shd w:val="clear" w:color="auto" w:fill="FFFFFF" w:themeFill="background1"/>
            <w:vAlign w:val="center"/>
          </w:tcPr>
          <w:p w:rsidR="008C0868" w:rsidRPr="006F5441" w:rsidRDefault="008C0868" w:rsidP="008C0868">
            <w:pPr>
              <w:pStyle w:val="TAL"/>
              <w:rPr>
                <w:ins w:id="6538" w:author="Suhwan Lim" w:date="2020-06-16T13:11:00Z"/>
                <w:rFonts w:cs="PMingLiU"/>
                <w:szCs w:val="18"/>
                <w:lang w:eastAsia="ja-JP"/>
              </w:rPr>
            </w:pPr>
            <w:ins w:id="6539" w:author="Suhwan Lim" w:date="2020-06-16T13:11:00Z">
              <w:r w:rsidRPr="006378C8">
                <w:rPr>
                  <w:rFonts w:cs="PMingLiU"/>
                  <w:szCs w:val="18"/>
                  <w:lang w:eastAsia="ja-JP"/>
                </w:rPr>
                <w:t>Zhang Peng, Huawe</w:t>
              </w:r>
              <w:r>
                <w:rPr>
                  <w:rFonts w:cs="PMingLiU"/>
                  <w:szCs w:val="18"/>
                  <w:lang w:eastAsia="ja-JP"/>
                </w:rPr>
                <w:t>i</w:t>
              </w:r>
            </w:ins>
          </w:p>
        </w:tc>
        <w:tc>
          <w:tcPr>
            <w:tcW w:w="1549" w:type="dxa"/>
            <w:shd w:val="clear" w:color="auto" w:fill="FFFFFF" w:themeFill="background1"/>
            <w:vAlign w:val="center"/>
          </w:tcPr>
          <w:p w:rsidR="008C0868" w:rsidRPr="00BE6C65" w:rsidRDefault="008C0868" w:rsidP="008C0868">
            <w:pPr>
              <w:rPr>
                <w:ins w:id="6540" w:author="Suhwan Lim" w:date="2020-06-16T13:11:00Z"/>
                <w:rFonts w:ascii="Arial" w:hAnsi="Arial" w:cs="PMingLiU"/>
                <w:sz w:val="18"/>
                <w:szCs w:val="18"/>
                <w:lang w:eastAsia="ja-JP"/>
              </w:rPr>
            </w:pPr>
            <w:ins w:id="6541" w:author="Suhwan Lim" w:date="2020-06-16T13:11:00Z">
              <w:r w:rsidRPr="00BE6C65">
                <w:rPr>
                  <w:rFonts w:ascii="Arial" w:hAnsi="Arial" w:cs="PMingLiU"/>
                  <w:sz w:val="18"/>
                  <w:szCs w:val="18"/>
                  <w:lang w:eastAsia="ja-JP"/>
                </w:rPr>
                <w:t>TS 38.101-</w:t>
              </w:r>
              <w:r>
                <w:rPr>
                  <w:rFonts w:ascii="Arial" w:hAnsi="Arial" w:cs="PMingLiU"/>
                  <w:sz w:val="18"/>
                  <w:szCs w:val="18"/>
                  <w:lang w:eastAsia="ja-JP"/>
                </w:rPr>
                <w:t>3</w:t>
              </w:r>
              <w:r w:rsidRPr="00BE6C65">
                <w:rPr>
                  <w:rFonts w:ascii="Arial" w:hAnsi="Arial" w:cs="PMingLiU"/>
                  <w:sz w:val="18"/>
                  <w:szCs w:val="18"/>
                  <w:lang w:eastAsia="ja-JP"/>
                </w:rPr>
                <w:t>: R4-</w:t>
              </w:r>
              <w:r>
                <w:rPr>
                  <w:rFonts w:ascii="Arial" w:hAnsi="Arial" w:cs="PMingLiU"/>
                  <w:sz w:val="18"/>
                  <w:szCs w:val="18"/>
                  <w:lang w:eastAsia="ja-JP"/>
                </w:rPr>
                <w:t>2006728</w:t>
              </w:r>
            </w:ins>
          </w:p>
          <w:p w:rsidR="008C0868" w:rsidRPr="000A2B4D" w:rsidRDefault="008C0868" w:rsidP="008C0868">
            <w:pPr>
              <w:pStyle w:val="TAL"/>
              <w:rPr>
                <w:ins w:id="6542" w:author="Suhwan Lim" w:date="2020-06-16T13:11:00Z"/>
                <w:rFonts w:eastAsia="PMingLiU"/>
                <w:color w:val="000000"/>
                <w:szCs w:val="18"/>
                <w:lang w:eastAsia="zh-TW"/>
              </w:rPr>
            </w:pPr>
            <w:ins w:id="6543" w:author="Suhwan Lim" w:date="2020-06-16T13:11:00Z">
              <w:r w:rsidRPr="003D0866">
                <w:rPr>
                  <w:rFonts w:cs="PMingLiU"/>
                  <w:szCs w:val="18"/>
                  <w:lang w:eastAsia="ja-JP"/>
                </w:rPr>
                <w:t>TR 37.716-</w:t>
              </w:r>
              <w:r>
                <w:rPr>
                  <w:rFonts w:cs="PMingLiU"/>
                  <w:szCs w:val="18"/>
                  <w:lang w:eastAsia="ja-JP"/>
                </w:rPr>
                <w:t>2</w:t>
              </w:r>
              <w:r w:rsidRPr="003D0866">
                <w:rPr>
                  <w:rFonts w:cs="PMingLiU"/>
                  <w:szCs w:val="18"/>
                  <w:lang w:eastAsia="ja-JP"/>
                </w:rPr>
                <w:t>1-</w:t>
              </w:r>
              <w:r>
                <w:rPr>
                  <w:rFonts w:cs="PMingLiU"/>
                  <w:szCs w:val="18"/>
                  <w:lang w:eastAsia="ja-JP"/>
                </w:rPr>
                <w:t>2</w:t>
              </w:r>
              <w:r w:rsidRPr="003D0866">
                <w:rPr>
                  <w:rFonts w:cs="PMingLiU"/>
                  <w:szCs w:val="18"/>
                  <w:lang w:eastAsia="ja-JP"/>
                </w:rPr>
                <w:t>1:</w:t>
              </w:r>
              <w:r>
                <w:rPr>
                  <w:rFonts w:cs="PMingLiU"/>
                  <w:szCs w:val="18"/>
                  <w:lang w:eastAsia="ja-JP"/>
                </w:rPr>
                <w:t xml:space="preserve"> </w:t>
              </w:r>
              <w:r w:rsidRPr="003D0866">
                <w:rPr>
                  <w:rFonts w:cs="PMingLiU"/>
                  <w:szCs w:val="18"/>
                  <w:lang w:eastAsia="ja-JP"/>
                </w:rPr>
                <w:t>200</w:t>
              </w:r>
              <w:r>
                <w:rPr>
                  <w:rFonts w:cs="PMingLiU"/>
                  <w:szCs w:val="18"/>
                  <w:lang w:eastAsia="ja-JP"/>
                </w:rPr>
                <w:t>8031</w:t>
              </w:r>
            </w:ins>
          </w:p>
        </w:tc>
        <w:tc>
          <w:tcPr>
            <w:tcW w:w="672" w:type="dxa"/>
            <w:shd w:val="clear" w:color="auto" w:fill="FFFFFF" w:themeFill="background1"/>
            <w:vAlign w:val="center"/>
          </w:tcPr>
          <w:p w:rsidR="008C0868" w:rsidRPr="00B373C9" w:rsidRDefault="008C0868" w:rsidP="008C0868">
            <w:pPr>
              <w:pStyle w:val="TAL"/>
              <w:rPr>
                <w:ins w:id="6544" w:author="Suhwan Lim" w:date="2020-06-16T13:11:00Z"/>
                <w:rFonts w:cs="PMingLiU"/>
                <w:szCs w:val="18"/>
                <w:lang w:eastAsia="ja-JP"/>
              </w:rPr>
            </w:pPr>
            <w:ins w:id="6545" w:author="Suhwan Lim" w:date="2020-06-16T13:11:00Z">
              <w:r>
                <w:rPr>
                  <w:rFonts w:cs="PMingLiU"/>
                  <w:szCs w:val="18"/>
                  <w:lang w:eastAsia="ja-JP"/>
                </w:rPr>
                <w:t>yes</w:t>
              </w:r>
            </w:ins>
          </w:p>
        </w:tc>
        <w:tc>
          <w:tcPr>
            <w:tcW w:w="674" w:type="dxa"/>
            <w:shd w:val="clear" w:color="auto" w:fill="FFFFFF" w:themeFill="background1"/>
            <w:vAlign w:val="center"/>
          </w:tcPr>
          <w:p w:rsidR="008C0868" w:rsidRPr="00B373C9" w:rsidRDefault="008C0868" w:rsidP="008C0868">
            <w:pPr>
              <w:pStyle w:val="TAL"/>
              <w:rPr>
                <w:ins w:id="6546" w:author="Suhwan Lim" w:date="2020-06-16T13:11:00Z"/>
                <w:rFonts w:cs="PMingLiU"/>
                <w:szCs w:val="18"/>
                <w:lang w:eastAsia="ja-JP"/>
              </w:rPr>
            </w:pPr>
            <w:ins w:id="6547" w:author="Suhwan Lim" w:date="2020-06-16T13:11:00Z">
              <w:r>
                <w:rPr>
                  <w:rFonts w:cs="PMingLiU"/>
                  <w:szCs w:val="18"/>
                  <w:lang w:eastAsia="ja-JP"/>
                </w:rPr>
                <w:t>yes</w:t>
              </w:r>
            </w:ins>
          </w:p>
        </w:tc>
        <w:tc>
          <w:tcPr>
            <w:tcW w:w="1435" w:type="dxa"/>
            <w:shd w:val="clear" w:color="auto" w:fill="FFFFFF" w:themeFill="background1"/>
            <w:vAlign w:val="center"/>
          </w:tcPr>
          <w:p w:rsidR="008C0868" w:rsidRDefault="008C0868" w:rsidP="008C0868">
            <w:pPr>
              <w:pStyle w:val="TAL"/>
              <w:rPr>
                <w:ins w:id="6548" w:author="Suhwan Lim" w:date="2020-06-16T13:11:00Z"/>
                <w:rFonts w:eastAsiaTheme="minorEastAsia"/>
                <w:color w:val="0D0D0D"/>
                <w:szCs w:val="18"/>
                <w:lang w:val="en-US" w:eastAsia="ko-KR"/>
              </w:rPr>
            </w:pPr>
            <w:ins w:id="6549" w:author="Suhwan Lim" w:date="2020-06-16T13:11:00Z">
              <w:r>
                <w:rPr>
                  <w:rFonts w:cs="PMingLiU"/>
                  <w:szCs w:val="18"/>
                  <w:lang w:eastAsia="ja-JP"/>
                </w:rPr>
                <w:t>none</w:t>
              </w:r>
            </w:ins>
          </w:p>
        </w:tc>
      </w:tr>
      <w:tr w:rsidR="00930F43" w:rsidTr="00A57C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550" w:author="Suhwan Lim" w:date="2020-06-16T1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6551" w:author="Suhwan Lim" w:date="2020-06-16T13:32:00Z"/>
          <w:trPrChange w:id="6552" w:author="Suhwan Lim" w:date="2020-06-16T13:32:00Z">
            <w:trPr>
              <w:cantSplit/>
              <w:trHeight w:val="261"/>
            </w:trPr>
          </w:trPrChange>
        </w:trPr>
        <w:tc>
          <w:tcPr>
            <w:tcW w:w="3066" w:type="dxa"/>
            <w:shd w:val="clear" w:color="auto" w:fill="FFFFFF" w:themeFill="background1"/>
            <w:vAlign w:val="center"/>
            <w:tcPrChange w:id="6553" w:author="Suhwan Lim" w:date="2020-06-16T13:32:00Z">
              <w:tcPr>
                <w:tcW w:w="3066" w:type="dxa"/>
                <w:shd w:val="clear" w:color="auto" w:fill="FFFFFF" w:themeFill="background1"/>
                <w:vAlign w:val="center"/>
              </w:tcPr>
            </w:tcPrChange>
          </w:tcPr>
          <w:p w:rsidR="00930F43" w:rsidRPr="006378C8" w:rsidRDefault="00930F43" w:rsidP="00930F43">
            <w:pPr>
              <w:pStyle w:val="TAL"/>
              <w:rPr>
                <w:ins w:id="6554" w:author="Suhwan Lim" w:date="2020-06-16T13:32:00Z"/>
                <w:rFonts w:cs="PMingLiU"/>
                <w:szCs w:val="18"/>
                <w:lang w:eastAsia="ja-JP"/>
              </w:rPr>
            </w:pPr>
            <w:ins w:id="6555" w:author="Suhwan Lim" w:date="2020-06-16T13:32:00Z">
              <w:r w:rsidRPr="00EF2238">
                <w:rPr>
                  <w:rFonts w:cs="Arial" w:hint="eastAsia"/>
                  <w:sz w:val="16"/>
                  <w:szCs w:val="16"/>
                  <w:lang w:val="en-US" w:eastAsia="zh-CN"/>
                </w:rPr>
                <w:lastRenderedPageBreak/>
                <w:t>DC_1A-18A_n3A-n77A</w:t>
              </w:r>
              <w:r>
                <w:rPr>
                  <w:rFonts w:eastAsiaTheme="minorEastAsia" w:cs="Arial" w:hint="eastAsia"/>
                  <w:sz w:val="16"/>
                  <w:szCs w:val="16"/>
                  <w:lang w:val="en-US" w:eastAsia="zh-CN"/>
                </w:rPr>
                <w:t xml:space="preserve"> _UL_18A</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Change w:id="6556" w:author="Suhwan Lim" w:date="2020-06-16T13:32:00Z">
              <w:tcPr>
                <w:tcW w:w="1257" w:type="dxa"/>
                <w:shd w:val="clear" w:color="auto" w:fill="FFFFFF" w:themeFill="background1"/>
                <w:vAlign w:val="center"/>
              </w:tcPr>
            </w:tcPrChange>
          </w:tcPr>
          <w:p w:rsidR="00930F43" w:rsidRPr="006378C8" w:rsidRDefault="00930F43" w:rsidP="00930F43">
            <w:pPr>
              <w:pStyle w:val="TAL"/>
              <w:rPr>
                <w:ins w:id="6557" w:author="Suhwan Lim" w:date="2020-06-16T13:32:00Z"/>
                <w:rFonts w:cs="PMingLiU"/>
                <w:szCs w:val="18"/>
                <w:lang w:eastAsia="ja-JP"/>
              </w:rPr>
            </w:pPr>
            <w:ins w:id="6558" w:author="Suhwan Lim" w:date="2020-06-16T13:32:00Z">
              <w:r w:rsidRPr="00713A59">
                <w:rPr>
                  <w:rFonts w:eastAsia="맑은 고딕" w:cs="Arial"/>
                  <w:szCs w:val="18"/>
                  <w:lang w:eastAsia="ko-KR"/>
                </w:rPr>
                <w:t>Rel-15</w:t>
              </w:r>
            </w:ins>
          </w:p>
        </w:tc>
        <w:tc>
          <w:tcPr>
            <w:tcW w:w="1541" w:type="dxa"/>
            <w:shd w:val="clear" w:color="auto" w:fill="FFFFFF" w:themeFill="background1"/>
            <w:tcPrChange w:id="6559" w:author="Suhwan Lim" w:date="2020-06-16T13:32:00Z">
              <w:tcPr>
                <w:tcW w:w="1541" w:type="dxa"/>
                <w:shd w:val="clear" w:color="auto" w:fill="FFFFFF" w:themeFill="background1"/>
                <w:vAlign w:val="center"/>
              </w:tcPr>
            </w:tcPrChange>
          </w:tcPr>
          <w:p w:rsidR="00930F43" w:rsidRPr="00EF2238" w:rsidRDefault="00930F43" w:rsidP="00930F43">
            <w:pPr>
              <w:pStyle w:val="TAL"/>
              <w:rPr>
                <w:ins w:id="6560" w:author="Suhwan Lim" w:date="2020-06-16T13:32:00Z"/>
                <w:rFonts w:cs="Arial"/>
                <w:sz w:val="16"/>
                <w:szCs w:val="16"/>
                <w:lang w:val="en-US" w:eastAsia="zh-CN"/>
              </w:rPr>
            </w:pPr>
            <w:ins w:id="6561" w:author="Suhwan Lim" w:date="2020-06-16T13:32:00Z">
              <w:r w:rsidRPr="00EF2238">
                <w:rPr>
                  <w:rFonts w:cs="Arial" w:hint="eastAsia"/>
                  <w:sz w:val="16"/>
                  <w:szCs w:val="16"/>
                  <w:lang w:val="en-US" w:eastAsia="zh-CN"/>
                </w:rPr>
                <w:t>Li yankun</w:t>
              </w:r>
            </w:ins>
          </w:p>
          <w:p w:rsidR="00930F43" w:rsidRPr="006378C8" w:rsidRDefault="00930F43" w:rsidP="00930F43">
            <w:pPr>
              <w:pStyle w:val="TAL"/>
              <w:rPr>
                <w:ins w:id="6562" w:author="Suhwan Lim" w:date="2020-06-16T13:32:00Z"/>
                <w:rFonts w:cs="PMingLiU"/>
                <w:szCs w:val="18"/>
                <w:lang w:eastAsia="ja-JP"/>
              </w:rPr>
            </w:pPr>
            <w:ins w:id="6563" w:author="Suhwan Lim" w:date="2020-06-16T13:32:00Z">
              <w:r w:rsidRPr="00EF2238">
                <w:rPr>
                  <w:rFonts w:cs="Arial" w:hint="eastAsia"/>
                  <w:lang w:val="en-US" w:eastAsia="zh-CN"/>
                </w:rPr>
                <w:t>Samsung</w:t>
              </w:r>
            </w:ins>
          </w:p>
        </w:tc>
        <w:tc>
          <w:tcPr>
            <w:tcW w:w="1549" w:type="dxa"/>
            <w:shd w:val="clear" w:color="auto" w:fill="FFFFFF" w:themeFill="background1"/>
            <w:vAlign w:val="center"/>
            <w:tcPrChange w:id="6564" w:author="Suhwan Lim" w:date="2020-06-16T13:32:00Z">
              <w:tcPr>
                <w:tcW w:w="1549" w:type="dxa"/>
                <w:shd w:val="clear" w:color="auto" w:fill="FFFFFF" w:themeFill="background1"/>
                <w:vAlign w:val="center"/>
              </w:tcPr>
            </w:tcPrChange>
          </w:tcPr>
          <w:p w:rsidR="00930F43" w:rsidRPr="00FA494B" w:rsidRDefault="00930F43" w:rsidP="00930F43">
            <w:pPr>
              <w:pStyle w:val="TAL"/>
              <w:rPr>
                <w:ins w:id="6565" w:author="Suhwan Lim" w:date="2020-06-16T13:32:00Z"/>
                <w:rFonts w:eastAsiaTheme="minorEastAsia" w:cs="Arial"/>
                <w:color w:val="000000"/>
                <w:sz w:val="16"/>
                <w:szCs w:val="16"/>
                <w:lang w:eastAsia="zh-CN"/>
              </w:rPr>
            </w:pPr>
            <w:ins w:id="6566" w:author="Suhwan Lim" w:date="2020-06-16T13:3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2003134</w:t>
              </w:r>
            </w:ins>
          </w:p>
          <w:p w:rsidR="00930F43" w:rsidRPr="00BE6C65" w:rsidRDefault="00930F43" w:rsidP="00930F43">
            <w:pPr>
              <w:rPr>
                <w:ins w:id="6567" w:author="Suhwan Lim" w:date="2020-06-16T13:32:00Z"/>
                <w:rFonts w:ascii="Arial" w:hAnsi="Arial" w:cs="PMingLiU"/>
                <w:sz w:val="18"/>
                <w:szCs w:val="18"/>
                <w:lang w:eastAsia="ja-JP"/>
              </w:rPr>
            </w:pPr>
            <w:ins w:id="6568" w:author="Suhwan Lim" w:date="2020-06-16T13:3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Change w:id="6569" w:author="Suhwan Lim" w:date="2020-06-16T13:32:00Z">
              <w:tcPr>
                <w:tcW w:w="672" w:type="dxa"/>
                <w:shd w:val="clear" w:color="auto" w:fill="FFFFFF" w:themeFill="background1"/>
                <w:vAlign w:val="center"/>
              </w:tcPr>
            </w:tcPrChange>
          </w:tcPr>
          <w:p w:rsidR="00930F43" w:rsidRDefault="00930F43" w:rsidP="00930F43">
            <w:pPr>
              <w:pStyle w:val="TAL"/>
              <w:rPr>
                <w:ins w:id="6570" w:author="Suhwan Lim" w:date="2020-06-16T13:32:00Z"/>
                <w:rFonts w:cs="PMingLiU"/>
                <w:szCs w:val="18"/>
                <w:lang w:eastAsia="ja-JP"/>
              </w:rPr>
            </w:pPr>
            <w:ins w:id="6571" w:author="Suhwan Lim" w:date="2020-06-16T13:32:00Z">
              <w:r w:rsidRPr="00FA494B">
                <w:rPr>
                  <w:rFonts w:eastAsiaTheme="minorEastAsia" w:cs="Arial"/>
                  <w:sz w:val="16"/>
                  <w:szCs w:val="16"/>
                  <w:lang w:eastAsia="ko-KR"/>
                </w:rPr>
                <w:t>Yes</w:t>
              </w:r>
            </w:ins>
          </w:p>
        </w:tc>
        <w:tc>
          <w:tcPr>
            <w:tcW w:w="674" w:type="dxa"/>
            <w:shd w:val="clear" w:color="auto" w:fill="FFFFFF" w:themeFill="background1"/>
            <w:tcPrChange w:id="6572" w:author="Suhwan Lim" w:date="2020-06-16T13:32:00Z">
              <w:tcPr>
                <w:tcW w:w="674" w:type="dxa"/>
                <w:shd w:val="clear" w:color="auto" w:fill="FFFFFF" w:themeFill="background1"/>
                <w:vAlign w:val="center"/>
              </w:tcPr>
            </w:tcPrChange>
          </w:tcPr>
          <w:p w:rsidR="00930F43" w:rsidRDefault="00930F43" w:rsidP="00930F43">
            <w:pPr>
              <w:pStyle w:val="TAL"/>
              <w:rPr>
                <w:ins w:id="6573" w:author="Suhwan Lim" w:date="2020-06-16T13:32:00Z"/>
                <w:rFonts w:cs="PMingLiU"/>
                <w:szCs w:val="18"/>
                <w:lang w:eastAsia="ja-JP"/>
              </w:rPr>
            </w:pPr>
            <w:ins w:id="6574" w:author="Suhwan Lim" w:date="2020-06-16T13:32:00Z">
              <w:r w:rsidRPr="00FA494B">
                <w:rPr>
                  <w:rFonts w:eastAsiaTheme="minorEastAsia" w:cs="Arial"/>
                  <w:sz w:val="16"/>
                  <w:szCs w:val="16"/>
                  <w:lang w:eastAsia="ko-KR"/>
                </w:rPr>
                <w:t>Yes</w:t>
              </w:r>
            </w:ins>
          </w:p>
        </w:tc>
        <w:tc>
          <w:tcPr>
            <w:tcW w:w="1435" w:type="dxa"/>
            <w:shd w:val="clear" w:color="auto" w:fill="FFFFFF" w:themeFill="background1"/>
            <w:tcPrChange w:id="6575" w:author="Suhwan Lim" w:date="2020-06-16T13:32:00Z">
              <w:tcPr>
                <w:tcW w:w="1435" w:type="dxa"/>
                <w:shd w:val="clear" w:color="auto" w:fill="FFFFFF" w:themeFill="background1"/>
                <w:vAlign w:val="center"/>
              </w:tcPr>
            </w:tcPrChange>
          </w:tcPr>
          <w:p w:rsidR="00930F43" w:rsidRDefault="00930F43" w:rsidP="00930F43">
            <w:pPr>
              <w:pStyle w:val="TAL"/>
              <w:rPr>
                <w:ins w:id="6576" w:author="Suhwan Lim" w:date="2020-06-16T13:32:00Z"/>
                <w:rFonts w:cs="PMingLiU"/>
                <w:szCs w:val="18"/>
                <w:lang w:eastAsia="ja-JP"/>
              </w:rPr>
            </w:pPr>
            <w:ins w:id="6577" w:author="Suhwan Lim" w:date="2020-06-16T13:32:00Z">
              <w:r w:rsidRPr="00FA494B">
                <w:rPr>
                  <w:rFonts w:eastAsiaTheme="minorEastAsia" w:cs="Arial"/>
                  <w:sz w:val="16"/>
                  <w:szCs w:val="16"/>
                  <w:lang w:eastAsia="ko-KR"/>
                </w:rPr>
                <w:t>None</w:t>
              </w:r>
            </w:ins>
          </w:p>
        </w:tc>
      </w:tr>
      <w:tr w:rsidR="00930F43" w:rsidTr="00A57C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578" w:author="Suhwan Lim" w:date="2020-06-16T1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6579" w:author="Suhwan Lim" w:date="2020-06-16T13:32:00Z"/>
          <w:trPrChange w:id="6580" w:author="Suhwan Lim" w:date="2020-06-16T13:32:00Z">
            <w:trPr>
              <w:cantSplit/>
              <w:trHeight w:val="261"/>
            </w:trPr>
          </w:trPrChange>
        </w:trPr>
        <w:tc>
          <w:tcPr>
            <w:tcW w:w="3066" w:type="dxa"/>
            <w:shd w:val="clear" w:color="auto" w:fill="FFFFFF" w:themeFill="background1"/>
            <w:vAlign w:val="center"/>
            <w:tcPrChange w:id="6581" w:author="Suhwan Lim" w:date="2020-06-16T13:32:00Z">
              <w:tcPr>
                <w:tcW w:w="3066" w:type="dxa"/>
                <w:shd w:val="clear" w:color="auto" w:fill="FFFFFF" w:themeFill="background1"/>
                <w:vAlign w:val="center"/>
              </w:tcPr>
            </w:tcPrChange>
          </w:tcPr>
          <w:p w:rsidR="00930F43" w:rsidRPr="006378C8" w:rsidRDefault="00930F43" w:rsidP="00930F43">
            <w:pPr>
              <w:pStyle w:val="TAL"/>
              <w:rPr>
                <w:ins w:id="6582" w:author="Suhwan Lim" w:date="2020-06-16T13:32:00Z"/>
                <w:rFonts w:cs="PMingLiU"/>
                <w:szCs w:val="18"/>
                <w:lang w:eastAsia="ja-JP"/>
              </w:rPr>
            </w:pPr>
            <w:ins w:id="6583" w:author="Suhwan Lim" w:date="2020-06-16T13:32:00Z">
              <w:r w:rsidRPr="00EF2238">
                <w:rPr>
                  <w:rFonts w:cs="Arial" w:hint="eastAsia"/>
                  <w:sz w:val="16"/>
                  <w:szCs w:val="16"/>
                  <w:lang w:val="en-US" w:eastAsia="zh-CN"/>
                </w:rPr>
                <w:t>DC_1A-18A_n3A-n77A</w:t>
              </w:r>
              <w:r>
                <w:rPr>
                  <w:rFonts w:eastAsiaTheme="minorEastAsia" w:cs="Arial" w:hint="eastAsia"/>
                  <w:sz w:val="16"/>
                  <w:szCs w:val="16"/>
                  <w:lang w:val="en-US" w:eastAsia="zh-CN"/>
                </w:rPr>
                <w:t>_UL_18A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Change w:id="6584" w:author="Suhwan Lim" w:date="2020-06-16T13:32:00Z">
              <w:tcPr>
                <w:tcW w:w="1257" w:type="dxa"/>
                <w:shd w:val="clear" w:color="auto" w:fill="FFFFFF" w:themeFill="background1"/>
                <w:vAlign w:val="center"/>
              </w:tcPr>
            </w:tcPrChange>
          </w:tcPr>
          <w:p w:rsidR="00930F43" w:rsidRPr="006378C8" w:rsidRDefault="00930F43" w:rsidP="00930F43">
            <w:pPr>
              <w:pStyle w:val="TAL"/>
              <w:rPr>
                <w:ins w:id="6585" w:author="Suhwan Lim" w:date="2020-06-16T13:32:00Z"/>
                <w:rFonts w:cs="PMingLiU"/>
                <w:szCs w:val="18"/>
                <w:lang w:eastAsia="ja-JP"/>
              </w:rPr>
            </w:pPr>
            <w:ins w:id="6586" w:author="Suhwan Lim" w:date="2020-06-16T13:32:00Z">
              <w:r w:rsidRPr="00713A59">
                <w:rPr>
                  <w:rFonts w:eastAsia="맑은 고딕" w:cs="Arial"/>
                  <w:szCs w:val="18"/>
                  <w:lang w:eastAsia="ko-KR"/>
                </w:rPr>
                <w:t>Rel-15</w:t>
              </w:r>
            </w:ins>
          </w:p>
        </w:tc>
        <w:tc>
          <w:tcPr>
            <w:tcW w:w="1541" w:type="dxa"/>
            <w:shd w:val="clear" w:color="auto" w:fill="FFFFFF" w:themeFill="background1"/>
            <w:tcPrChange w:id="6587" w:author="Suhwan Lim" w:date="2020-06-16T13:32:00Z">
              <w:tcPr>
                <w:tcW w:w="1541" w:type="dxa"/>
                <w:shd w:val="clear" w:color="auto" w:fill="FFFFFF" w:themeFill="background1"/>
                <w:vAlign w:val="center"/>
              </w:tcPr>
            </w:tcPrChange>
          </w:tcPr>
          <w:p w:rsidR="00930F43" w:rsidRPr="00EF2238" w:rsidRDefault="00930F43" w:rsidP="00930F43">
            <w:pPr>
              <w:pStyle w:val="TAL"/>
              <w:rPr>
                <w:ins w:id="6588" w:author="Suhwan Lim" w:date="2020-06-16T13:32:00Z"/>
                <w:rFonts w:cs="Arial"/>
                <w:sz w:val="16"/>
                <w:szCs w:val="16"/>
                <w:lang w:val="en-US" w:eastAsia="zh-CN"/>
              </w:rPr>
            </w:pPr>
            <w:ins w:id="6589" w:author="Suhwan Lim" w:date="2020-06-16T13:32:00Z">
              <w:r w:rsidRPr="00EF2238">
                <w:rPr>
                  <w:rFonts w:cs="Arial" w:hint="eastAsia"/>
                  <w:sz w:val="16"/>
                  <w:szCs w:val="16"/>
                  <w:lang w:val="en-US" w:eastAsia="zh-CN"/>
                </w:rPr>
                <w:t>Li yankun</w:t>
              </w:r>
            </w:ins>
          </w:p>
          <w:p w:rsidR="00930F43" w:rsidRPr="006378C8" w:rsidRDefault="00930F43" w:rsidP="00930F43">
            <w:pPr>
              <w:pStyle w:val="TAL"/>
              <w:rPr>
                <w:ins w:id="6590" w:author="Suhwan Lim" w:date="2020-06-16T13:32:00Z"/>
                <w:rFonts w:cs="PMingLiU"/>
                <w:szCs w:val="18"/>
                <w:lang w:eastAsia="ja-JP"/>
              </w:rPr>
            </w:pPr>
            <w:ins w:id="6591" w:author="Suhwan Lim" w:date="2020-06-16T13:32:00Z">
              <w:r w:rsidRPr="00EF2238">
                <w:rPr>
                  <w:rFonts w:cs="Arial" w:hint="eastAsia"/>
                  <w:lang w:val="en-US" w:eastAsia="zh-CN"/>
                </w:rPr>
                <w:t>Samsung</w:t>
              </w:r>
            </w:ins>
          </w:p>
        </w:tc>
        <w:tc>
          <w:tcPr>
            <w:tcW w:w="1549" w:type="dxa"/>
            <w:shd w:val="clear" w:color="auto" w:fill="FFFFFF" w:themeFill="background1"/>
            <w:vAlign w:val="center"/>
            <w:tcPrChange w:id="6592" w:author="Suhwan Lim" w:date="2020-06-16T13:32:00Z">
              <w:tcPr>
                <w:tcW w:w="1549" w:type="dxa"/>
                <w:shd w:val="clear" w:color="auto" w:fill="FFFFFF" w:themeFill="background1"/>
                <w:vAlign w:val="center"/>
              </w:tcPr>
            </w:tcPrChange>
          </w:tcPr>
          <w:p w:rsidR="00930F43" w:rsidRPr="00FA494B" w:rsidRDefault="00930F43" w:rsidP="00930F43">
            <w:pPr>
              <w:pStyle w:val="TAL"/>
              <w:rPr>
                <w:ins w:id="6593" w:author="Suhwan Lim" w:date="2020-06-16T13:32:00Z"/>
                <w:rFonts w:eastAsiaTheme="minorEastAsia" w:cs="Arial"/>
                <w:color w:val="000000"/>
                <w:sz w:val="16"/>
                <w:szCs w:val="16"/>
                <w:lang w:eastAsia="zh-CN"/>
              </w:rPr>
            </w:pPr>
            <w:ins w:id="6594" w:author="Suhwan Lim" w:date="2020-06-16T13:3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2003134</w:t>
              </w:r>
            </w:ins>
          </w:p>
          <w:p w:rsidR="00930F43" w:rsidRPr="00BE6C65" w:rsidRDefault="00930F43" w:rsidP="00930F43">
            <w:pPr>
              <w:rPr>
                <w:ins w:id="6595" w:author="Suhwan Lim" w:date="2020-06-16T13:32:00Z"/>
                <w:rFonts w:ascii="Arial" w:hAnsi="Arial" w:cs="PMingLiU"/>
                <w:sz w:val="18"/>
                <w:szCs w:val="18"/>
                <w:lang w:eastAsia="ja-JP"/>
              </w:rPr>
            </w:pPr>
            <w:ins w:id="6596" w:author="Suhwan Lim" w:date="2020-06-16T13:3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Change w:id="6597" w:author="Suhwan Lim" w:date="2020-06-16T13:32:00Z">
              <w:tcPr>
                <w:tcW w:w="672" w:type="dxa"/>
                <w:shd w:val="clear" w:color="auto" w:fill="FFFFFF" w:themeFill="background1"/>
                <w:vAlign w:val="center"/>
              </w:tcPr>
            </w:tcPrChange>
          </w:tcPr>
          <w:p w:rsidR="00930F43" w:rsidRDefault="00930F43" w:rsidP="00930F43">
            <w:pPr>
              <w:pStyle w:val="TAL"/>
              <w:rPr>
                <w:ins w:id="6598" w:author="Suhwan Lim" w:date="2020-06-16T13:32:00Z"/>
                <w:rFonts w:cs="PMingLiU"/>
                <w:szCs w:val="18"/>
                <w:lang w:eastAsia="ja-JP"/>
              </w:rPr>
            </w:pPr>
            <w:ins w:id="6599" w:author="Suhwan Lim" w:date="2020-06-16T13:32:00Z">
              <w:r w:rsidRPr="00FA494B">
                <w:rPr>
                  <w:rFonts w:eastAsiaTheme="minorEastAsia" w:cs="Arial"/>
                  <w:sz w:val="16"/>
                  <w:szCs w:val="16"/>
                  <w:lang w:eastAsia="ko-KR"/>
                </w:rPr>
                <w:t>Yes</w:t>
              </w:r>
            </w:ins>
          </w:p>
        </w:tc>
        <w:tc>
          <w:tcPr>
            <w:tcW w:w="674" w:type="dxa"/>
            <w:shd w:val="clear" w:color="auto" w:fill="FFFFFF" w:themeFill="background1"/>
            <w:tcPrChange w:id="6600" w:author="Suhwan Lim" w:date="2020-06-16T13:32:00Z">
              <w:tcPr>
                <w:tcW w:w="674" w:type="dxa"/>
                <w:shd w:val="clear" w:color="auto" w:fill="FFFFFF" w:themeFill="background1"/>
                <w:vAlign w:val="center"/>
              </w:tcPr>
            </w:tcPrChange>
          </w:tcPr>
          <w:p w:rsidR="00930F43" w:rsidRDefault="00930F43" w:rsidP="00930F43">
            <w:pPr>
              <w:pStyle w:val="TAL"/>
              <w:rPr>
                <w:ins w:id="6601" w:author="Suhwan Lim" w:date="2020-06-16T13:32:00Z"/>
                <w:rFonts w:cs="PMingLiU"/>
                <w:szCs w:val="18"/>
                <w:lang w:eastAsia="ja-JP"/>
              </w:rPr>
            </w:pPr>
            <w:ins w:id="6602" w:author="Suhwan Lim" w:date="2020-06-16T13:32:00Z">
              <w:r w:rsidRPr="00FA494B">
                <w:rPr>
                  <w:rFonts w:eastAsiaTheme="minorEastAsia" w:cs="Arial"/>
                  <w:sz w:val="16"/>
                  <w:szCs w:val="16"/>
                  <w:lang w:eastAsia="ko-KR"/>
                </w:rPr>
                <w:t>Yes</w:t>
              </w:r>
            </w:ins>
          </w:p>
        </w:tc>
        <w:tc>
          <w:tcPr>
            <w:tcW w:w="1435" w:type="dxa"/>
            <w:shd w:val="clear" w:color="auto" w:fill="FFFFFF" w:themeFill="background1"/>
            <w:tcPrChange w:id="6603" w:author="Suhwan Lim" w:date="2020-06-16T13:32:00Z">
              <w:tcPr>
                <w:tcW w:w="1435" w:type="dxa"/>
                <w:shd w:val="clear" w:color="auto" w:fill="FFFFFF" w:themeFill="background1"/>
                <w:vAlign w:val="center"/>
              </w:tcPr>
            </w:tcPrChange>
          </w:tcPr>
          <w:p w:rsidR="00930F43" w:rsidRDefault="00930F43" w:rsidP="00930F43">
            <w:pPr>
              <w:pStyle w:val="TAL"/>
              <w:rPr>
                <w:ins w:id="6604" w:author="Suhwan Lim" w:date="2020-06-16T13:32:00Z"/>
                <w:rFonts w:cs="PMingLiU"/>
                <w:szCs w:val="18"/>
                <w:lang w:eastAsia="ja-JP"/>
              </w:rPr>
            </w:pPr>
            <w:ins w:id="6605" w:author="Suhwan Lim" w:date="2020-06-16T13:32:00Z">
              <w:r w:rsidRPr="00FA494B">
                <w:rPr>
                  <w:rFonts w:eastAsiaTheme="minorEastAsia" w:cs="Arial"/>
                  <w:sz w:val="16"/>
                  <w:szCs w:val="16"/>
                  <w:lang w:eastAsia="ko-KR"/>
                </w:rPr>
                <w:t>None</w:t>
              </w:r>
            </w:ins>
          </w:p>
        </w:tc>
      </w:tr>
      <w:tr w:rsidR="00930F43" w:rsidTr="00A57C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606" w:author="Suhwan Lim" w:date="2020-06-16T1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6607" w:author="Suhwan Lim" w:date="2020-06-16T13:32:00Z"/>
          <w:trPrChange w:id="6608" w:author="Suhwan Lim" w:date="2020-06-16T13:32:00Z">
            <w:trPr>
              <w:cantSplit/>
              <w:trHeight w:val="261"/>
            </w:trPr>
          </w:trPrChange>
        </w:trPr>
        <w:tc>
          <w:tcPr>
            <w:tcW w:w="3066" w:type="dxa"/>
            <w:shd w:val="clear" w:color="auto" w:fill="FFFFFF" w:themeFill="background1"/>
            <w:vAlign w:val="center"/>
            <w:tcPrChange w:id="6609" w:author="Suhwan Lim" w:date="2020-06-16T13:32:00Z">
              <w:tcPr>
                <w:tcW w:w="3066" w:type="dxa"/>
                <w:shd w:val="clear" w:color="auto" w:fill="FFFFFF" w:themeFill="background1"/>
                <w:vAlign w:val="center"/>
              </w:tcPr>
            </w:tcPrChange>
          </w:tcPr>
          <w:p w:rsidR="00930F43" w:rsidRPr="006378C8" w:rsidRDefault="00930F43" w:rsidP="00930F43">
            <w:pPr>
              <w:pStyle w:val="TAL"/>
              <w:rPr>
                <w:ins w:id="6610" w:author="Suhwan Lim" w:date="2020-06-16T13:32:00Z"/>
                <w:rFonts w:cs="PMingLiU"/>
                <w:szCs w:val="18"/>
                <w:lang w:eastAsia="ja-JP"/>
              </w:rPr>
            </w:pPr>
            <w:ins w:id="6611" w:author="Suhwan Lim" w:date="2020-06-16T13:32:00Z">
              <w:r w:rsidRPr="00EF2238">
                <w:rPr>
                  <w:rFonts w:cs="Arial" w:hint="eastAsia"/>
                  <w:sz w:val="16"/>
                  <w:szCs w:val="16"/>
                  <w:lang w:val="en-US" w:eastAsia="zh-CN"/>
                </w:rPr>
                <w:t>DC_1A-28A_n3A-n77A</w:t>
              </w:r>
              <w:r>
                <w:rPr>
                  <w:rFonts w:eastAsiaTheme="minorEastAsia" w:cs="Arial" w:hint="eastAsia"/>
                  <w:sz w:val="16"/>
                  <w:szCs w:val="16"/>
                  <w:lang w:val="en-US" w:eastAsia="zh-CN"/>
                </w:rPr>
                <w:t xml:space="preserve"> _UL_28A</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Change w:id="6612" w:author="Suhwan Lim" w:date="2020-06-16T13:32:00Z">
              <w:tcPr>
                <w:tcW w:w="1257" w:type="dxa"/>
                <w:shd w:val="clear" w:color="auto" w:fill="FFFFFF" w:themeFill="background1"/>
                <w:vAlign w:val="center"/>
              </w:tcPr>
            </w:tcPrChange>
          </w:tcPr>
          <w:p w:rsidR="00930F43" w:rsidRPr="006378C8" w:rsidRDefault="00930F43" w:rsidP="00930F43">
            <w:pPr>
              <w:pStyle w:val="TAL"/>
              <w:rPr>
                <w:ins w:id="6613" w:author="Suhwan Lim" w:date="2020-06-16T13:32:00Z"/>
                <w:rFonts w:cs="PMingLiU"/>
                <w:szCs w:val="18"/>
                <w:lang w:eastAsia="ja-JP"/>
              </w:rPr>
            </w:pPr>
            <w:ins w:id="6614" w:author="Suhwan Lim" w:date="2020-06-16T13:32:00Z">
              <w:r w:rsidRPr="00713A59">
                <w:rPr>
                  <w:rFonts w:eastAsia="맑은 고딕" w:cs="Arial"/>
                  <w:szCs w:val="18"/>
                  <w:lang w:eastAsia="ko-KR"/>
                </w:rPr>
                <w:t>Rel-15</w:t>
              </w:r>
            </w:ins>
          </w:p>
        </w:tc>
        <w:tc>
          <w:tcPr>
            <w:tcW w:w="1541" w:type="dxa"/>
            <w:shd w:val="clear" w:color="auto" w:fill="FFFFFF" w:themeFill="background1"/>
            <w:tcPrChange w:id="6615" w:author="Suhwan Lim" w:date="2020-06-16T13:32:00Z">
              <w:tcPr>
                <w:tcW w:w="1541" w:type="dxa"/>
                <w:shd w:val="clear" w:color="auto" w:fill="FFFFFF" w:themeFill="background1"/>
                <w:vAlign w:val="center"/>
              </w:tcPr>
            </w:tcPrChange>
          </w:tcPr>
          <w:p w:rsidR="00930F43" w:rsidRPr="00EF2238" w:rsidRDefault="00930F43" w:rsidP="00930F43">
            <w:pPr>
              <w:pStyle w:val="TAL"/>
              <w:rPr>
                <w:ins w:id="6616" w:author="Suhwan Lim" w:date="2020-06-16T13:32:00Z"/>
                <w:rFonts w:cs="Arial"/>
                <w:sz w:val="16"/>
                <w:szCs w:val="16"/>
                <w:lang w:val="en-US" w:eastAsia="zh-CN"/>
              </w:rPr>
            </w:pPr>
            <w:ins w:id="6617" w:author="Suhwan Lim" w:date="2020-06-16T13:32:00Z">
              <w:r w:rsidRPr="00EF2238">
                <w:rPr>
                  <w:rFonts w:cs="Arial" w:hint="eastAsia"/>
                  <w:sz w:val="16"/>
                  <w:szCs w:val="16"/>
                  <w:lang w:val="en-US" w:eastAsia="zh-CN"/>
                </w:rPr>
                <w:t>Li yankun</w:t>
              </w:r>
            </w:ins>
          </w:p>
          <w:p w:rsidR="00930F43" w:rsidRPr="006378C8" w:rsidRDefault="00930F43" w:rsidP="00930F43">
            <w:pPr>
              <w:pStyle w:val="TAL"/>
              <w:rPr>
                <w:ins w:id="6618" w:author="Suhwan Lim" w:date="2020-06-16T13:32:00Z"/>
                <w:rFonts w:cs="PMingLiU"/>
                <w:szCs w:val="18"/>
                <w:lang w:eastAsia="ja-JP"/>
              </w:rPr>
            </w:pPr>
            <w:ins w:id="6619" w:author="Suhwan Lim" w:date="2020-06-16T13:32:00Z">
              <w:r w:rsidRPr="00EF2238">
                <w:rPr>
                  <w:rFonts w:cs="Arial" w:hint="eastAsia"/>
                  <w:lang w:val="en-US" w:eastAsia="zh-CN"/>
                </w:rPr>
                <w:t>Samsung</w:t>
              </w:r>
            </w:ins>
          </w:p>
        </w:tc>
        <w:tc>
          <w:tcPr>
            <w:tcW w:w="1549" w:type="dxa"/>
            <w:shd w:val="clear" w:color="auto" w:fill="FFFFFF" w:themeFill="background1"/>
            <w:vAlign w:val="center"/>
            <w:tcPrChange w:id="6620" w:author="Suhwan Lim" w:date="2020-06-16T13:32:00Z">
              <w:tcPr>
                <w:tcW w:w="1549" w:type="dxa"/>
                <w:shd w:val="clear" w:color="auto" w:fill="FFFFFF" w:themeFill="background1"/>
                <w:vAlign w:val="center"/>
              </w:tcPr>
            </w:tcPrChange>
          </w:tcPr>
          <w:p w:rsidR="00930F43" w:rsidRPr="00FA494B" w:rsidRDefault="00930F43" w:rsidP="00930F43">
            <w:pPr>
              <w:pStyle w:val="TAL"/>
              <w:rPr>
                <w:ins w:id="6621" w:author="Suhwan Lim" w:date="2020-06-16T13:32:00Z"/>
                <w:rFonts w:eastAsiaTheme="minorEastAsia" w:cs="Arial"/>
                <w:color w:val="000000"/>
                <w:sz w:val="16"/>
                <w:szCs w:val="16"/>
                <w:lang w:eastAsia="zh-CN"/>
              </w:rPr>
            </w:pPr>
            <w:ins w:id="6622" w:author="Suhwan Lim" w:date="2020-06-16T13:3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2003135</w:t>
              </w:r>
            </w:ins>
          </w:p>
          <w:p w:rsidR="00930F43" w:rsidRPr="00BE6C65" w:rsidRDefault="00930F43" w:rsidP="00930F43">
            <w:pPr>
              <w:rPr>
                <w:ins w:id="6623" w:author="Suhwan Lim" w:date="2020-06-16T13:32:00Z"/>
                <w:rFonts w:ascii="Arial" w:hAnsi="Arial" w:cs="PMingLiU"/>
                <w:sz w:val="18"/>
                <w:szCs w:val="18"/>
                <w:lang w:eastAsia="ja-JP"/>
              </w:rPr>
            </w:pPr>
            <w:ins w:id="6624" w:author="Suhwan Lim" w:date="2020-06-16T13:3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Change w:id="6625" w:author="Suhwan Lim" w:date="2020-06-16T13:32:00Z">
              <w:tcPr>
                <w:tcW w:w="672" w:type="dxa"/>
                <w:shd w:val="clear" w:color="auto" w:fill="FFFFFF" w:themeFill="background1"/>
                <w:vAlign w:val="center"/>
              </w:tcPr>
            </w:tcPrChange>
          </w:tcPr>
          <w:p w:rsidR="00930F43" w:rsidRDefault="00930F43" w:rsidP="00930F43">
            <w:pPr>
              <w:pStyle w:val="TAL"/>
              <w:rPr>
                <w:ins w:id="6626" w:author="Suhwan Lim" w:date="2020-06-16T13:32:00Z"/>
                <w:rFonts w:cs="PMingLiU"/>
                <w:szCs w:val="18"/>
                <w:lang w:eastAsia="ja-JP"/>
              </w:rPr>
            </w:pPr>
            <w:ins w:id="6627" w:author="Suhwan Lim" w:date="2020-06-16T13:32:00Z">
              <w:r w:rsidRPr="00FA494B">
                <w:rPr>
                  <w:rFonts w:eastAsiaTheme="minorEastAsia" w:cs="Arial"/>
                  <w:sz w:val="16"/>
                  <w:szCs w:val="16"/>
                  <w:lang w:eastAsia="ko-KR"/>
                </w:rPr>
                <w:t>Yes</w:t>
              </w:r>
            </w:ins>
          </w:p>
        </w:tc>
        <w:tc>
          <w:tcPr>
            <w:tcW w:w="674" w:type="dxa"/>
            <w:shd w:val="clear" w:color="auto" w:fill="FFFFFF" w:themeFill="background1"/>
            <w:tcPrChange w:id="6628" w:author="Suhwan Lim" w:date="2020-06-16T13:32:00Z">
              <w:tcPr>
                <w:tcW w:w="674" w:type="dxa"/>
                <w:shd w:val="clear" w:color="auto" w:fill="FFFFFF" w:themeFill="background1"/>
                <w:vAlign w:val="center"/>
              </w:tcPr>
            </w:tcPrChange>
          </w:tcPr>
          <w:p w:rsidR="00930F43" w:rsidRDefault="00930F43" w:rsidP="00930F43">
            <w:pPr>
              <w:pStyle w:val="TAL"/>
              <w:rPr>
                <w:ins w:id="6629" w:author="Suhwan Lim" w:date="2020-06-16T13:32:00Z"/>
                <w:rFonts w:cs="PMingLiU"/>
                <w:szCs w:val="18"/>
                <w:lang w:eastAsia="ja-JP"/>
              </w:rPr>
            </w:pPr>
            <w:ins w:id="6630" w:author="Suhwan Lim" w:date="2020-06-16T13:32:00Z">
              <w:r w:rsidRPr="00FA494B">
                <w:rPr>
                  <w:rFonts w:eastAsiaTheme="minorEastAsia" w:cs="Arial"/>
                  <w:sz w:val="16"/>
                  <w:szCs w:val="16"/>
                  <w:lang w:eastAsia="ko-KR"/>
                </w:rPr>
                <w:t>Yes</w:t>
              </w:r>
            </w:ins>
          </w:p>
        </w:tc>
        <w:tc>
          <w:tcPr>
            <w:tcW w:w="1435" w:type="dxa"/>
            <w:shd w:val="clear" w:color="auto" w:fill="FFFFFF" w:themeFill="background1"/>
            <w:tcPrChange w:id="6631" w:author="Suhwan Lim" w:date="2020-06-16T13:32:00Z">
              <w:tcPr>
                <w:tcW w:w="1435" w:type="dxa"/>
                <w:shd w:val="clear" w:color="auto" w:fill="FFFFFF" w:themeFill="background1"/>
                <w:vAlign w:val="center"/>
              </w:tcPr>
            </w:tcPrChange>
          </w:tcPr>
          <w:p w:rsidR="00930F43" w:rsidRDefault="00930F43" w:rsidP="00930F43">
            <w:pPr>
              <w:pStyle w:val="TAL"/>
              <w:rPr>
                <w:ins w:id="6632" w:author="Suhwan Lim" w:date="2020-06-16T13:32:00Z"/>
                <w:rFonts w:cs="PMingLiU"/>
                <w:szCs w:val="18"/>
                <w:lang w:eastAsia="ja-JP"/>
              </w:rPr>
            </w:pPr>
            <w:ins w:id="6633" w:author="Suhwan Lim" w:date="2020-06-16T13:32:00Z">
              <w:r w:rsidRPr="00FA494B">
                <w:rPr>
                  <w:rFonts w:eastAsiaTheme="minorEastAsia" w:cs="Arial"/>
                  <w:sz w:val="16"/>
                  <w:szCs w:val="16"/>
                  <w:lang w:eastAsia="ko-KR"/>
                </w:rPr>
                <w:t>None</w:t>
              </w:r>
            </w:ins>
          </w:p>
        </w:tc>
      </w:tr>
      <w:tr w:rsidR="00930F43" w:rsidTr="00A57C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634" w:author="Suhwan Lim" w:date="2020-06-16T1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6635" w:author="Suhwan Lim" w:date="2020-06-16T13:32:00Z"/>
          <w:trPrChange w:id="6636" w:author="Suhwan Lim" w:date="2020-06-16T13:32:00Z">
            <w:trPr>
              <w:cantSplit/>
              <w:trHeight w:val="261"/>
            </w:trPr>
          </w:trPrChange>
        </w:trPr>
        <w:tc>
          <w:tcPr>
            <w:tcW w:w="3066" w:type="dxa"/>
            <w:shd w:val="clear" w:color="auto" w:fill="FFFFFF" w:themeFill="background1"/>
            <w:vAlign w:val="center"/>
            <w:tcPrChange w:id="6637" w:author="Suhwan Lim" w:date="2020-06-16T13:32:00Z">
              <w:tcPr>
                <w:tcW w:w="3066" w:type="dxa"/>
                <w:shd w:val="clear" w:color="auto" w:fill="FFFFFF" w:themeFill="background1"/>
                <w:vAlign w:val="center"/>
              </w:tcPr>
            </w:tcPrChange>
          </w:tcPr>
          <w:p w:rsidR="00930F43" w:rsidRPr="006378C8" w:rsidRDefault="00930F43" w:rsidP="00930F43">
            <w:pPr>
              <w:pStyle w:val="TAL"/>
              <w:rPr>
                <w:ins w:id="6638" w:author="Suhwan Lim" w:date="2020-06-16T13:32:00Z"/>
                <w:rFonts w:cs="PMingLiU"/>
                <w:szCs w:val="18"/>
                <w:lang w:eastAsia="ja-JP"/>
              </w:rPr>
            </w:pPr>
            <w:ins w:id="6639" w:author="Suhwan Lim" w:date="2020-06-16T13:32:00Z">
              <w:r w:rsidRPr="00EF2238">
                <w:rPr>
                  <w:rFonts w:cs="Arial" w:hint="eastAsia"/>
                  <w:sz w:val="16"/>
                  <w:szCs w:val="16"/>
                  <w:lang w:val="en-US" w:eastAsia="zh-CN"/>
                </w:rPr>
                <w:t>DC_1A-28A_n3A-n77A</w:t>
              </w:r>
              <w:r>
                <w:rPr>
                  <w:rFonts w:eastAsiaTheme="minorEastAsia" w:cs="Arial" w:hint="eastAsia"/>
                  <w:sz w:val="16"/>
                  <w:szCs w:val="16"/>
                  <w:lang w:val="en-US" w:eastAsia="zh-CN"/>
                </w:rPr>
                <w:t xml:space="preserve"> _UL_28A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Change w:id="6640" w:author="Suhwan Lim" w:date="2020-06-16T13:32:00Z">
              <w:tcPr>
                <w:tcW w:w="1257" w:type="dxa"/>
                <w:shd w:val="clear" w:color="auto" w:fill="FFFFFF" w:themeFill="background1"/>
                <w:vAlign w:val="center"/>
              </w:tcPr>
            </w:tcPrChange>
          </w:tcPr>
          <w:p w:rsidR="00930F43" w:rsidRPr="006378C8" w:rsidRDefault="00930F43" w:rsidP="00930F43">
            <w:pPr>
              <w:pStyle w:val="TAL"/>
              <w:rPr>
                <w:ins w:id="6641" w:author="Suhwan Lim" w:date="2020-06-16T13:32:00Z"/>
                <w:rFonts w:cs="PMingLiU"/>
                <w:szCs w:val="18"/>
                <w:lang w:eastAsia="ja-JP"/>
              </w:rPr>
            </w:pPr>
            <w:ins w:id="6642" w:author="Suhwan Lim" w:date="2020-06-16T13:32:00Z">
              <w:r w:rsidRPr="00713A59">
                <w:rPr>
                  <w:rFonts w:eastAsia="맑은 고딕" w:cs="Arial"/>
                  <w:szCs w:val="18"/>
                  <w:lang w:eastAsia="ko-KR"/>
                </w:rPr>
                <w:t>Rel-15</w:t>
              </w:r>
            </w:ins>
          </w:p>
        </w:tc>
        <w:tc>
          <w:tcPr>
            <w:tcW w:w="1541" w:type="dxa"/>
            <w:shd w:val="clear" w:color="auto" w:fill="FFFFFF" w:themeFill="background1"/>
            <w:tcPrChange w:id="6643" w:author="Suhwan Lim" w:date="2020-06-16T13:32:00Z">
              <w:tcPr>
                <w:tcW w:w="1541" w:type="dxa"/>
                <w:shd w:val="clear" w:color="auto" w:fill="FFFFFF" w:themeFill="background1"/>
                <w:vAlign w:val="center"/>
              </w:tcPr>
            </w:tcPrChange>
          </w:tcPr>
          <w:p w:rsidR="00930F43" w:rsidRPr="00EF2238" w:rsidRDefault="00930F43" w:rsidP="00930F43">
            <w:pPr>
              <w:pStyle w:val="TAL"/>
              <w:rPr>
                <w:ins w:id="6644" w:author="Suhwan Lim" w:date="2020-06-16T13:32:00Z"/>
                <w:rFonts w:cs="Arial"/>
                <w:sz w:val="16"/>
                <w:szCs w:val="16"/>
                <w:lang w:val="en-US" w:eastAsia="zh-CN"/>
              </w:rPr>
            </w:pPr>
            <w:ins w:id="6645" w:author="Suhwan Lim" w:date="2020-06-16T13:32:00Z">
              <w:r w:rsidRPr="00EF2238">
                <w:rPr>
                  <w:rFonts w:cs="Arial" w:hint="eastAsia"/>
                  <w:sz w:val="16"/>
                  <w:szCs w:val="16"/>
                  <w:lang w:val="en-US" w:eastAsia="zh-CN"/>
                </w:rPr>
                <w:t>Li yankun</w:t>
              </w:r>
            </w:ins>
          </w:p>
          <w:p w:rsidR="00930F43" w:rsidRPr="006378C8" w:rsidRDefault="00930F43" w:rsidP="00930F43">
            <w:pPr>
              <w:pStyle w:val="TAL"/>
              <w:rPr>
                <w:ins w:id="6646" w:author="Suhwan Lim" w:date="2020-06-16T13:32:00Z"/>
                <w:rFonts w:cs="PMingLiU"/>
                <w:szCs w:val="18"/>
                <w:lang w:eastAsia="ja-JP"/>
              </w:rPr>
            </w:pPr>
            <w:ins w:id="6647" w:author="Suhwan Lim" w:date="2020-06-16T13:32:00Z">
              <w:r w:rsidRPr="00EF2238">
                <w:rPr>
                  <w:rFonts w:cs="Arial" w:hint="eastAsia"/>
                  <w:lang w:val="en-US" w:eastAsia="zh-CN"/>
                </w:rPr>
                <w:t>Samsung</w:t>
              </w:r>
            </w:ins>
          </w:p>
        </w:tc>
        <w:tc>
          <w:tcPr>
            <w:tcW w:w="1549" w:type="dxa"/>
            <w:shd w:val="clear" w:color="auto" w:fill="FFFFFF" w:themeFill="background1"/>
            <w:vAlign w:val="center"/>
            <w:tcPrChange w:id="6648" w:author="Suhwan Lim" w:date="2020-06-16T13:32:00Z">
              <w:tcPr>
                <w:tcW w:w="1549" w:type="dxa"/>
                <w:shd w:val="clear" w:color="auto" w:fill="FFFFFF" w:themeFill="background1"/>
                <w:vAlign w:val="center"/>
              </w:tcPr>
            </w:tcPrChange>
          </w:tcPr>
          <w:p w:rsidR="00930F43" w:rsidRPr="00FA494B" w:rsidRDefault="00930F43" w:rsidP="00930F43">
            <w:pPr>
              <w:pStyle w:val="TAL"/>
              <w:rPr>
                <w:ins w:id="6649" w:author="Suhwan Lim" w:date="2020-06-16T13:32:00Z"/>
                <w:rFonts w:eastAsiaTheme="minorEastAsia" w:cs="Arial"/>
                <w:color w:val="000000"/>
                <w:sz w:val="16"/>
                <w:szCs w:val="16"/>
                <w:lang w:eastAsia="zh-CN"/>
              </w:rPr>
            </w:pPr>
            <w:ins w:id="6650" w:author="Suhwan Lim" w:date="2020-06-16T13:3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2003135</w:t>
              </w:r>
            </w:ins>
          </w:p>
          <w:p w:rsidR="00930F43" w:rsidRPr="00BE6C65" w:rsidRDefault="00930F43" w:rsidP="00930F43">
            <w:pPr>
              <w:rPr>
                <w:ins w:id="6651" w:author="Suhwan Lim" w:date="2020-06-16T13:32:00Z"/>
                <w:rFonts w:ascii="Arial" w:hAnsi="Arial" w:cs="PMingLiU"/>
                <w:sz w:val="18"/>
                <w:szCs w:val="18"/>
                <w:lang w:eastAsia="ja-JP"/>
              </w:rPr>
            </w:pPr>
            <w:ins w:id="6652" w:author="Suhwan Lim" w:date="2020-06-16T13:3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Change w:id="6653" w:author="Suhwan Lim" w:date="2020-06-16T13:32:00Z">
              <w:tcPr>
                <w:tcW w:w="672" w:type="dxa"/>
                <w:shd w:val="clear" w:color="auto" w:fill="FFFFFF" w:themeFill="background1"/>
                <w:vAlign w:val="center"/>
              </w:tcPr>
            </w:tcPrChange>
          </w:tcPr>
          <w:p w:rsidR="00930F43" w:rsidRDefault="00930F43" w:rsidP="00930F43">
            <w:pPr>
              <w:pStyle w:val="TAL"/>
              <w:rPr>
                <w:ins w:id="6654" w:author="Suhwan Lim" w:date="2020-06-16T13:32:00Z"/>
                <w:rFonts w:cs="PMingLiU"/>
                <w:szCs w:val="18"/>
                <w:lang w:eastAsia="ja-JP"/>
              </w:rPr>
            </w:pPr>
            <w:ins w:id="6655" w:author="Suhwan Lim" w:date="2020-06-16T13:32:00Z">
              <w:r w:rsidRPr="00FA494B">
                <w:rPr>
                  <w:rFonts w:eastAsiaTheme="minorEastAsia" w:cs="Arial"/>
                  <w:sz w:val="16"/>
                  <w:szCs w:val="16"/>
                  <w:lang w:eastAsia="ko-KR"/>
                </w:rPr>
                <w:t>Yes</w:t>
              </w:r>
            </w:ins>
          </w:p>
        </w:tc>
        <w:tc>
          <w:tcPr>
            <w:tcW w:w="674" w:type="dxa"/>
            <w:shd w:val="clear" w:color="auto" w:fill="FFFFFF" w:themeFill="background1"/>
            <w:tcPrChange w:id="6656" w:author="Suhwan Lim" w:date="2020-06-16T13:32:00Z">
              <w:tcPr>
                <w:tcW w:w="674" w:type="dxa"/>
                <w:shd w:val="clear" w:color="auto" w:fill="FFFFFF" w:themeFill="background1"/>
                <w:vAlign w:val="center"/>
              </w:tcPr>
            </w:tcPrChange>
          </w:tcPr>
          <w:p w:rsidR="00930F43" w:rsidRDefault="00930F43" w:rsidP="00930F43">
            <w:pPr>
              <w:pStyle w:val="TAL"/>
              <w:rPr>
                <w:ins w:id="6657" w:author="Suhwan Lim" w:date="2020-06-16T13:32:00Z"/>
                <w:rFonts w:cs="PMingLiU"/>
                <w:szCs w:val="18"/>
                <w:lang w:eastAsia="ja-JP"/>
              </w:rPr>
            </w:pPr>
            <w:ins w:id="6658" w:author="Suhwan Lim" w:date="2020-06-16T13:32:00Z">
              <w:r w:rsidRPr="00FA494B">
                <w:rPr>
                  <w:rFonts w:eastAsiaTheme="minorEastAsia" w:cs="Arial"/>
                  <w:sz w:val="16"/>
                  <w:szCs w:val="16"/>
                  <w:lang w:eastAsia="ko-KR"/>
                </w:rPr>
                <w:t>Yes</w:t>
              </w:r>
            </w:ins>
          </w:p>
        </w:tc>
        <w:tc>
          <w:tcPr>
            <w:tcW w:w="1435" w:type="dxa"/>
            <w:shd w:val="clear" w:color="auto" w:fill="FFFFFF" w:themeFill="background1"/>
            <w:tcPrChange w:id="6659" w:author="Suhwan Lim" w:date="2020-06-16T13:32:00Z">
              <w:tcPr>
                <w:tcW w:w="1435" w:type="dxa"/>
                <w:shd w:val="clear" w:color="auto" w:fill="FFFFFF" w:themeFill="background1"/>
                <w:vAlign w:val="center"/>
              </w:tcPr>
            </w:tcPrChange>
          </w:tcPr>
          <w:p w:rsidR="00930F43" w:rsidRDefault="00930F43" w:rsidP="00930F43">
            <w:pPr>
              <w:pStyle w:val="TAL"/>
              <w:rPr>
                <w:ins w:id="6660" w:author="Suhwan Lim" w:date="2020-06-16T13:32:00Z"/>
                <w:rFonts w:cs="PMingLiU"/>
                <w:szCs w:val="18"/>
                <w:lang w:eastAsia="ja-JP"/>
              </w:rPr>
            </w:pPr>
            <w:ins w:id="6661" w:author="Suhwan Lim" w:date="2020-06-16T13:32:00Z">
              <w:r w:rsidRPr="00FA494B">
                <w:rPr>
                  <w:rFonts w:eastAsiaTheme="minorEastAsia" w:cs="Arial"/>
                  <w:sz w:val="16"/>
                  <w:szCs w:val="16"/>
                  <w:lang w:eastAsia="ko-KR"/>
                </w:rPr>
                <w:t>None</w:t>
              </w:r>
            </w:ins>
          </w:p>
        </w:tc>
      </w:tr>
      <w:tr w:rsidR="00930F43" w:rsidTr="00A57C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662" w:author="Suhwan Lim" w:date="2020-06-16T1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6663" w:author="Suhwan Lim" w:date="2020-06-16T13:32:00Z"/>
          <w:trPrChange w:id="6664" w:author="Suhwan Lim" w:date="2020-06-16T13:32:00Z">
            <w:trPr>
              <w:cantSplit/>
              <w:trHeight w:val="261"/>
            </w:trPr>
          </w:trPrChange>
        </w:trPr>
        <w:tc>
          <w:tcPr>
            <w:tcW w:w="3066" w:type="dxa"/>
            <w:shd w:val="clear" w:color="auto" w:fill="FFFFFF" w:themeFill="background1"/>
            <w:vAlign w:val="center"/>
            <w:tcPrChange w:id="6665" w:author="Suhwan Lim" w:date="2020-06-16T13:32:00Z">
              <w:tcPr>
                <w:tcW w:w="3066" w:type="dxa"/>
                <w:shd w:val="clear" w:color="auto" w:fill="FFFFFF" w:themeFill="background1"/>
                <w:vAlign w:val="center"/>
              </w:tcPr>
            </w:tcPrChange>
          </w:tcPr>
          <w:p w:rsidR="00930F43" w:rsidRPr="006378C8" w:rsidRDefault="00930F43" w:rsidP="00930F43">
            <w:pPr>
              <w:pStyle w:val="TAL"/>
              <w:rPr>
                <w:ins w:id="6666" w:author="Suhwan Lim" w:date="2020-06-16T13:32:00Z"/>
                <w:rFonts w:cs="PMingLiU"/>
                <w:szCs w:val="18"/>
                <w:lang w:eastAsia="ja-JP"/>
              </w:rPr>
            </w:pPr>
            <w:ins w:id="6667" w:author="Suhwan Lim" w:date="2020-06-16T13:32:00Z">
              <w:r w:rsidRPr="00EF2238">
                <w:rPr>
                  <w:rFonts w:cs="Arial" w:hint="eastAsia"/>
                  <w:sz w:val="16"/>
                  <w:szCs w:val="16"/>
                  <w:lang w:val="en-US" w:eastAsia="zh-CN"/>
                </w:rPr>
                <w:t>DC_1A-41A_n3A-n77A</w:t>
              </w:r>
              <w:r>
                <w:rPr>
                  <w:rFonts w:eastAsiaTheme="minorEastAsia" w:cs="Arial" w:hint="eastAsia"/>
                  <w:sz w:val="16"/>
                  <w:szCs w:val="16"/>
                  <w:lang w:val="en-US" w:eastAsia="zh-CN"/>
                </w:rPr>
                <w:t xml:space="preserve"> _UL_41A</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Change w:id="6668" w:author="Suhwan Lim" w:date="2020-06-16T13:32:00Z">
              <w:tcPr>
                <w:tcW w:w="1257" w:type="dxa"/>
                <w:shd w:val="clear" w:color="auto" w:fill="FFFFFF" w:themeFill="background1"/>
                <w:vAlign w:val="center"/>
              </w:tcPr>
            </w:tcPrChange>
          </w:tcPr>
          <w:p w:rsidR="00930F43" w:rsidRPr="006378C8" w:rsidRDefault="00930F43" w:rsidP="00930F43">
            <w:pPr>
              <w:pStyle w:val="TAL"/>
              <w:rPr>
                <w:ins w:id="6669" w:author="Suhwan Lim" w:date="2020-06-16T13:32:00Z"/>
                <w:rFonts w:cs="PMingLiU"/>
                <w:szCs w:val="18"/>
                <w:lang w:eastAsia="ja-JP"/>
              </w:rPr>
            </w:pPr>
            <w:ins w:id="6670" w:author="Suhwan Lim" w:date="2020-06-16T13:32:00Z">
              <w:r w:rsidRPr="00713A59">
                <w:rPr>
                  <w:rFonts w:eastAsia="맑은 고딕" w:cs="Arial"/>
                  <w:szCs w:val="18"/>
                  <w:lang w:eastAsia="ko-KR"/>
                </w:rPr>
                <w:t>Rel-15</w:t>
              </w:r>
            </w:ins>
          </w:p>
        </w:tc>
        <w:tc>
          <w:tcPr>
            <w:tcW w:w="1541" w:type="dxa"/>
            <w:shd w:val="clear" w:color="auto" w:fill="FFFFFF" w:themeFill="background1"/>
            <w:tcPrChange w:id="6671" w:author="Suhwan Lim" w:date="2020-06-16T13:32:00Z">
              <w:tcPr>
                <w:tcW w:w="1541" w:type="dxa"/>
                <w:shd w:val="clear" w:color="auto" w:fill="FFFFFF" w:themeFill="background1"/>
                <w:vAlign w:val="center"/>
              </w:tcPr>
            </w:tcPrChange>
          </w:tcPr>
          <w:p w:rsidR="00930F43" w:rsidRPr="00EF2238" w:rsidRDefault="00930F43" w:rsidP="00930F43">
            <w:pPr>
              <w:pStyle w:val="TAL"/>
              <w:rPr>
                <w:ins w:id="6672" w:author="Suhwan Lim" w:date="2020-06-16T13:32:00Z"/>
                <w:rFonts w:cs="Arial"/>
                <w:sz w:val="16"/>
                <w:szCs w:val="16"/>
                <w:lang w:val="en-US" w:eastAsia="zh-CN"/>
              </w:rPr>
            </w:pPr>
            <w:ins w:id="6673" w:author="Suhwan Lim" w:date="2020-06-16T13:32:00Z">
              <w:r w:rsidRPr="00EF2238">
                <w:rPr>
                  <w:rFonts w:cs="Arial" w:hint="eastAsia"/>
                  <w:sz w:val="16"/>
                  <w:szCs w:val="16"/>
                  <w:lang w:val="en-US" w:eastAsia="zh-CN"/>
                </w:rPr>
                <w:t>Li yankun</w:t>
              </w:r>
            </w:ins>
          </w:p>
          <w:p w:rsidR="00930F43" w:rsidRPr="006378C8" w:rsidRDefault="00930F43" w:rsidP="00930F43">
            <w:pPr>
              <w:pStyle w:val="TAL"/>
              <w:rPr>
                <w:ins w:id="6674" w:author="Suhwan Lim" w:date="2020-06-16T13:32:00Z"/>
                <w:rFonts w:cs="PMingLiU"/>
                <w:szCs w:val="18"/>
                <w:lang w:eastAsia="ja-JP"/>
              </w:rPr>
            </w:pPr>
            <w:ins w:id="6675" w:author="Suhwan Lim" w:date="2020-06-16T13:32:00Z">
              <w:r w:rsidRPr="00EF2238">
                <w:rPr>
                  <w:rFonts w:cs="Arial" w:hint="eastAsia"/>
                  <w:sz w:val="16"/>
                  <w:szCs w:val="16"/>
                  <w:lang w:val="en-US" w:eastAsia="zh-CN"/>
                </w:rPr>
                <w:t>Samsung</w:t>
              </w:r>
            </w:ins>
          </w:p>
        </w:tc>
        <w:tc>
          <w:tcPr>
            <w:tcW w:w="1549" w:type="dxa"/>
            <w:shd w:val="clear" w:color="auto" w:fill="FFFFFF" w:themeFill="background1"/>
            <w:vAlign w:val="center"/>
            <w:tcPrChange w:id="6676" w:author="Suhwan Lim" w:date="2020-06-16T13:32:00Z">
              <w:tcPr>
                <w:tcW w:w="1549" w:type="dxa"/>
                <w:shd w:val="clear" w:color="auto" w:fill="FFFFFF" w:themeFill="background1"/>
                <w:vAlign w:val="center"/>
              </w:tcPr>
            </w:tcPrChange>
          </w:tcPr>
          <w:p w:rsidR="00930F43" w:rsidRPr="00FA494B" w:rsidRDefault="00930F43" w:rsidP="00930F43">
            <w:pPr>
              <w:pStyle w:val="TAL"/>
              <w:rPr>
                <w:ins w:id="6677" w:author="Suhwan Lim" w:date="2020-06-16T13:32:00Z"/>
                <w:rFonts w:eastAsiaTheme="minorEastAsia" w:cs="Arial"/>
                <w:color w:val="000000"/>
                <w:sz w:val="16"/>
                <w:szCs w:val="16"/>
                <w:lang w:eastAsia="zh-CN"/>
              </w:rPr>
            </w:pPr>
            <w:ins w:id="6678" w:author="Suhwan Lim" w:date="2020-06-16T13:3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2003136</w:t>
              </w:r>
            </w:ins>
          </w:p>
          <w:p w:rsidR="00930F43" w:rsidRPr="00BE6C65" w:rsidRDefault="00930F43" w:rsidP="00930F43">
            <w:pPr>
              <w:rPr>
                <w:ins w:id="6679" w:author="Suhwan Lim" w:date="2020-06-16T13:32:00Z"/>
                <w:rFonts w:ascii="Arial" w:hAnsi="Arial" w:cs="PMingLiU"/>
                <w:sz w:val="18"/>
                <w:szCs w:val="18"/>
                <w:lang w:eastAsia="ja-JP"/>
              </w:rPr>
            </w:pPr>
            <w:ins w:id="6680" w:author="Suhwan Lim" w:date="2020-06-16T13:3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Change w:id="6681" w:author="Suhwan Lim" w:date="2020-06-16T13:32:00Z">
              <w:tcPr>
                <w:tcW w:w="672" w:type="dxa"/>
                <w:shd w:val="clear" w:color="auto" w:fill="FFFFFF" w:themeFill="background1"/>
                <w:vAlign w:val="center"/>
              </w:tcPr>
            </w:tcPrChange>
          </w:tcPr>
          <w:p w:rsidR="00930F43" w:rsidRDefault="00930F43" w:rsidP="00930F43">
            <w:pPr>
              <w:pStyle w:val="TAL"/>
              <w:rPr>
                <w:ins w:id="6682" w:author="Suhwan Lim" w:date="2020-06-16T13:32:00Z"/>
                <w:rFonts w:cs="PMingLiU"/>
                <w:szCs w:val="18"/>
                <w:lang w:eastAsia="ja-JP"/>
              </w:rPr>
            </w:pPr>
            <w:ins w:id="6683" w:author="Suhwan Lim" w:date="2020-06-16T13:32:00Z">
              <w:r w:rsidRPr="00FA494B">
                <w:rPr>
                  <w:rFonts w:eastAsiaTheme="minorEastAsia" w:cs="Arial"/>
                  <w:sz w:val="16"/>
                  <w:szCs w:val="16"/>
                  <w:lang w:eastAsia="ko-KR"/>
                </w:rPr>
                <w:t>Yes</w:t>
              </w:r>
            </w:ins>
          </w:p>
        </w:tc>
        <w:tc>
          <w:tcPr>
            <w:tcW w:w="674" w:type="dxa"/>
            <w:shd w:val="clear" w:color="auto" w:fill="FFFFFF" w:themeFill="background1"/>
            <w:tcPrChange w:id="6684" w:author="Suhwan Lim" w:date="2020-06-16T13:32:00Z">
              <w:tcPr>
                <w:tcW w:w="674" w:type="dxa"/>
                <w:shd w:val="clear" w:color="auto" w:fill="FFFFFF" w:themeFill="background1"/>
                <w:vAlign w:val="center"/>
              </w:tcPr>
            </w:tcPrChange>
          </w:tcPr>
          <w:p w:rsidR="00930F43" w:rsidRDefault="00930F43" w:rsidP="00930F43">
            <w:pPr>
              <w:pStyle w:val="TAL"/>
              <w:rPr>
                <w:ins w:id="6685" w:author="Suhwan Lim" w:date="2020-06-16T13:32:00Z"/>
                <w:rFonts w:cs="PMingLiU"/>
                <w:szCs w:val="18"/>
                <w:lang w:eastAsia="ja-JP"/>
              </w:rPr>
            </w:pPr>
            <w:ins w:id="6686" w:author="Suhwan Lim" w:date="2020-06-16T13:32:00Z">
              <w:r w:rsidRPr="00FA494B">
                <w:rPr>
                  <w:rFonts w:eastAsiaTheme="minorEastAsia" w:cs="Arial"/>
                  <w:sz w:val="16"/>
                  <w:szCs w:val="16"/>
                  <w:lang w:eastAsia="ko-KR"/>
                </w:rPr>
                <w:t>Yes</w:t>
              </w:r>
            </w:ins>
          </w:p>
        </w:tc>
        <w:tc>
          <w:tcPr>
            <w:tcW w:w="1435" w:type="dxa"/>
            <w:shd w:val="clear" w:color="auto" w:fill="FFFFFF" w:themeFill="background1"/>
            <w:tcPrChange w:id="6687" w:author="Suhwan Lim" w:date="2020-06-16T13:32:00Z">
              <w:tcPr>
                <w:tcW w:w="1435" w:type="dxa"/>
                <w:shd w:val="clear" w:color="auto" w:fill="FFFFFF" w:themeFill="background1"/>
                <w:vAlign w:val="center"/>
              </w:tcPr>
            </w:tcPrChange>
          </w:tcPr>
          <w:p w:rsidR="00930F43" w:rsidRDefault="00930F43" w:rsidP="00930F43">
            <w:pPr>
              <w:pStyle w:val="TAL"/>
              <w:rPr>
                <w:ins w:id="6688" w:author="Suhwan Lim" w:date="2020-06-16T13:32:00Z"/>
                <w:rFonts w:cs="PMingLiU"/>
                <w:szCs w:val="18"/>
                <w:lang w:eastAsia="ja-JP"/>
              </w:rPr>
            </w:pPr>
            <w:ins w:id="6689" w:author="Suhwan Lim" w:date="2020-06-16T13:32:00Z">
              <w:r w:rsidRPr="00FA494B">
                <w:rPr>
                  <w:rFonts w:eastAsiaTheme="minorEastAsia" w:cs="Arial"/>
                  <w:sz w:val="16"/>
                  <w:szCs w:val="16"/>
                  <w:lang w:eastAsia="ko-KR"/>
                </w:rPr>
                <w:t>None</w:t>
              </w:r>
            </w:ins>
          </w:p>
        </w:tc>
      </w:tr>
      <w:tr w:rsidR="00930F43" w:rsidTr="00A57C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690" w:author="Suhwan Lim" w:date="2020-06-16T1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6691" w:author="Suhwan Lim" w:date="2020-06-16T13:32:00Z"/>
          <w:trPrChange w:id="6692" w:author="Suhwan Lim" w:date="2020-06-16T13:32:00Z">
            <w:trPr>
              <w:cantSplit/>
              <w:trHeight w:val="261"/>
            </w:trPr>
          </w:trPrChange>
        </w:trPr>
        <w:tc>
          <w:tcPr>
            <w:tcW w:w="3066" w:type="dxa"/>
            <w:shd w:val="clear" w:color="auto" w:fill="FFFFFF" w:themeFill="background1"/>
            <w:vAlign w:val="center"/>
            <w:tcPrChange w:id="6693" w:author="Suhwan Lim" w:date="2020-06-16T13:32:00Z">
              <w:tcPr>
                <w:tcW w:w="3066" w:type="dxa"/>
                <w:shd w:val="clear" w:color="auto" w:fill="FFFFFF" w:themeFill="background1"/>
                <w:vAlign w:val="center"/>
              </w:tcPr>
            </w:tcPrChange>
          </w:tcPr>
          <w:p w:rsidR="00930F43" w:rsidRPr="006378C8" w:rsidRDefault="00930F43" w:rsidP="00930F43">
            <w:pPr>
              <w:pStyle w:val="TAL"/>
              <w:rPr>
                <w:ins w:id="6694" w:author="Suhwan Lim" w:date="2020-06-16T13:32:00Z"/>
                <w:rFonts w:cs="PMingLiU"/>
                <w:szCs w:val="18"/>
                <w:lang w:eastAsia="ja-JP"/>
              </w:rPr>
            </w:pPr>
            <w:ins w:id="6695" w:author="Suhwan Lim" w:date="2020-06-16T13:32:00Z">
              <w:r w:rsidRPr="00EF2238">
                <w:rPr>
                  <w:rFonts w:cs="Arial" w:hint="eastAsia"/>
                  <w:sz w:val="16"/>
                  <w:szCs w:val="16"/>
                  <w:lang w:val="en-US" w:eastAsia="zh-CN"/>
                </w:rPr>
                <w:t>DC_1A-41A_n3A-n77A</w:t>
              </w:r>
              <w:r>
                <w:rPr>
                  <w:rFonts w:eastAsiaTheme="minorEastAsia" w:cs="Arial" w:hint="eastAsia"/>
                  <w:sz w:val="16"/>
                  <w:szCs w:val="16"/>
                  <w:lang w:val="en-US" w:eastAsia="zh-CN"/>
                </w:rPr>
                <w:t xml:space="preserve"> _UL_41A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Change w:id="6696" w:author="Suhwan Lim" w:date="2020-06-16T13:32:00Z">
              <w:tcPr>
                <w:tcW w:w="1257" w:type="dxa"/>
                <w:shd w:val="clear" w:color="auto" w:fill="FFFFFF" w:themeFill="background1"/>
                <w:vAlign w:val="center"/>
              </w:tcPr>
            </w:tcPrChange>
          </w:tcPr>
          <w:p w:rsidR="00930F43" w:rsidRPr="006378C8" w:rsidRDefault="00930F43" w:rsidP="00930F43">
            <w:pPr>
              <w:pStyle w:val="TAL"/>
              <w:rPr>
                <w:ins w:id="6697" w:author="Suhwan Lim" w:date="2020-06-16T13:32:00Z"/>
                <w:rFonts w:cs="PMingLiU"/>
                <w:szCs w:val="18"/>
                <w:lang w:eastAsia="ja-JP"/>
              </w:rPr>
            </w:pPr>
            <w:ins w:id="6698" w:author="Suhwan Lim" w:date="2020-06-16T13:32:00Z">
              <w:r w:rsidRPr="00713A59">
                <w:rPr>
                  <w:rFonts w:eastAsia="맑은 고딕" w:cs="Arial"/>
                  <w:szCs w:val="18"/>
                  <w:lang w:eastAsia="ko-KR"/>
                </w:rPr>
                <w:t>Rel-15</w:t>
              </w:r>
            </w:ins>
          </w:p>
        </w:tc>
        <w:tc>
          <w:tcPr>
            <w:tcW w:w="1541" w:type="dxa"/>
            <w:shd w:val="clear" w:color="auto" w:fill="FFFFFF" w:themeFill="background1"/>
            <w:tcPrChange w:id="6699" w:author="Suhwan Lim" w:date="2020-06-16T13:32:00Z">
              <w:tcPr>
                <w:tcW w:w="1541" w:type="dxa"/>
                <w:shd w:val="clear" w:color="auto" w:fill="FFFFFF" w:themeFill="background1"/>
                <w:vAlign w:val="center"/>
              </w:tcPr>
            </w:tcPrChange>
          </w:tcPr>
          <w:p w:rsidR="00930F43" w:rsidRPr="00EF2238" w:rsidRDefault="00930F43" w:rsidP="00930F43">
            <w:pPr>
              <w:pStyle w:val="TAL"/>
              <w:rPr>
                <w:ins w:id="6700" w:author="Suhwan Lim" w:date="2020-06-16T13:32:00Z"/>
                <w:rFonts w:cs="Arial"/>
                <w:sz w:val="16"/>
                <w:szCs w:val="16"/>
                <w:lang w:val="en-US" w:eastAsia="zh-CN"/>
              </w:rPr>
            </w:pPr>
            <w:ins w:id="6701" w:author="Suhwan Lim" w:date="2020-06-16T13:32:00Z">
              <w:r w:rsidRPr="00EF2238">
                <w:rPr>
                  <w:rFonts w:cs="Arial" w:hint="eastAsia"/>
                  <w:sz w:val="16"/>
                  <w:szCs w:val="16"/>
                  <w:lang w:val="en-US" w:eastAsia="zh-CN"/>
                </w:rPr>
                <w:t>Li yankun</w:t>
              </w:r>
            </w:ins>
          </w:p>
          <w:p w:rsidR="00930F43" w:rsidRPr="006378C8" w:rsidRDefault="00930F43" w:rsidP="00930F43">
            <w:pPr>
              <w:pStyle w:val="TAL"/>
              <w:rPr>
                <w:ins w:id="6702" w:author="Suhwan Lim" w:date="2020-06-16T13:32:00Z"/>
                <w:rFonts w:cs="PMingLiU"/>
                <w:szCs w:val="18"/>
                <w:lang w:eastAsia="ja-JP"/>
              </w:rPr>
            </w:pPr>
            <w:ins w:id="6703" w:author="Suhwan Lim" w:date="2020-06-16T13:32:00Z">
              <w:r w:rsidRPr="00EF2238">
                <w:rPr>
                  <w:rFonts w:cs="Arial" w:hint="eastAsia"/>
                  <w:sz w:val="16"/>
                  <w:szCs w:val="16"/>
                  <w:lang w:val="en-US" w:eastAsia="zh-CN"/>
                </w:rPr>
                <w:t>Samsung</w:t>
              </w:r>
            </w:ins>
          </w:p>
        </w:tc>
        <w:tc>
          <w:tcPr>
            <w:tcW w:w="1549" w:type="dxa"/>
            <w:shd w:val="clear" w:color="auto" w:fill="FFFFFF" w:themeFill="background1"/>
            <w:vAlign w:val="center"/>
            <w:tcPrChange w:id="6704" w:author="Suhwan Lim" w:date="2020-06-16T13:32:00Z">
              <w:tcPr>
                <w:tcW w:w="1549" w:type="dxa"/>
                <w:shd w:val="clear" w:color="auto" w:fill="FFFFFF" w:themeFill="background1"/>
                <w:vAlign w:val="center"/>
              </w:tcPr>
            </w:tcPrChange>
          </w:tcPr>
          <w:p w:rsidR="00930F43" w:rsidRPr="00FA494B" w:rsidRDefault="00930F43" w:rsidP="00930F43">
            <w:pPr>
              <w:pStyle w:val="TAL"/>
              <w:rPr>
                <w:ins w:id="6705" w:author="Suhwan Lim" w:date="2020-06-16T13:32:00Z"/>
                <w:rFonts w:eastAsiaTheme="minorEastAsia" w:cs="Arial"/>
                <w:color w:val="000000"/>
                <w:sz w:val="16"/>
                <w:szCs w:val="16"/>
                <w:lang w:eastAsia="zh-CN"/>
              </w:rPr>
            </w:pPr>
            <w:ins w:id="6706" w:author="Suhwan Lim" w:date="2020-06-16T13:3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2003136</w:t>
              </w:r>
            </w:ins>
          </w:p>
          <w:p w:rsidR="00930F43" w:rsidRPr="00BE6C65" w:rsidRDefault="00930F43" w:rsidP="00930F43">
            <w:pPr>
              <w:rPr>
                <w:ins w:id="6707" w:author="Suhwan Lim" w:date="2020-06-16T13:32:00Z"/>
                <w:rFonts w:ascii="Arial" w:hAnsi="Arial" w:cs="PMingLiU"/>
                <w:sz w:val="18"/>
                <w:szCs w:val="18"/>
                <w:lang w:eastAsia="ja-JP"/>
              </w:rPr>
            </w:pPr>
            <w:ins w:id="6708" w:author="Suhwan Lim" w:date="2020-06-16T13:3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Change w:id="6709" w:author="Suhwan Lim" w:date="2020-06-16T13:32:00Z">
              <w:tcPr>
                <w:tcW w:w="672" w:type="dxa"/>
                <w:shd w:val="clear" w:color="auto" w:fill="FFFFFF" w:themeFill="background1"/>
                <w:vAlign w:val="center"/>
              </w:tcPr>
            </w:tcPrChange>
          </w:tcPr>
          <w:p w:rsidR="00930F43" w:rsidRDefault="00930F43" w:rsidP="00930F43">
            <w:pPr>
              <w:pStyle w:val="TAL"/>
              <w:rPr>
                <w:ins w:id="6710" w:author="Suhwan Lim" w:date="2020-06-16T13:32:00Z"/>
                <w:rFonts w:cs="PMingLiU"/>
                <w:szCs w:val="18"/>
                <w:lang w:eastAsia="ja-JP"/>
              </w:rPr>
            </w:pPr>
            <w:ins w:id="6711" w:author="Suhwan Lim" w:date="2020-06-16T13:32:00Z">
              <w:r w:rsidRPr="00FA494B">
                <w:rPr>
                  <w:rFonts w:eastAsiaTheme="minorEastAsia" w:cs="Arial"/>
                  <w:sz w:val="16"/>
                  <w:szCs w:val="16"/>
                  <w:lang w:eastAsia="ko-KR"/>
                </w:rPr>
                <w:t>Yes</w:t>
              </w:r>
            </w:ins>
          </w:p>
        </w:tc>
        <w:tc>
          <w:tcPr>
            <w:tcW w:w="674" w:type="dxa"/>
            <w:shd w:val="clear" w:color="auto" w:fill="FFFFFF" w:themeFill="background1"/>
            <w:tcPrChange w:id="6712" w:author="Suhwan Lim" w:date="2020-06-16T13:32:00Z">
              <w:tcPr>
                <w:tcW w:w="674" w:type="dxa"/>
                <w:shd w:val="clear" w:color="auto" w:fill="FFFFFF" w:themeFill="background1"/>
                <w:vAlign w:val="center"/>
              </w:tcPr>
            </w:tcPrChange>
          </w:tcPr>
          <w:p w:rsidR="00930F43" w:rsidRDefault="00930F43" w:rsidP="00930F43">
            <w:pPr>
              <w:pStyle w:val="TAL"/>
              <w:rPr>
                <w:ins w:id="6713" w:author="Suhwan Lim" w:date="2020-06-16T13:32:00Z"/>
                <w:rFonts w:cs="PMingLiU"/>
                <w:szCs w:val="18"/>
                <w:lang w:eastAsia="ja-JP"/>
              </w:rPr>
            </w:pPr>
            <w:ins w:id="6714" w:author="Suhwan Lim" w:date="2020-06-16T13:32:00Z">
              <w:r w:rsidRPr="00FA494B">
                <w:rPr>
                  <w:rFonts w:eastAsiaTheme="minorEastAsia" w:cs="Arial"/>
                  <w:sz w:val="16"/>
                  <w:szCs w:val="16"/>
                  <w:lang w:eastAsia="ko-KR"/>
                </w:rPr>
                <w:t>Yes</w:t>
              </w:r>
            </w:ins>
          </w:p>
        </w:tc>
        <w:tc>
          <w:tcPr>
            <w:tcW w:w="1435" w:type="dxa"/>
            <w:shd w:val="clear" w:color="auto" w:fill="FFFFFF" w:themeFill="background1"/>
            <w:tcPrChange w:id="6715" w:author="Suhwan Lim" w:date="2020-06-16T13:32:00Z">
              <w:tcPr>
                <w:tcW w:w="1435" w:type="dxa"/>
                <w:shd w:val="clear" w:color="auto" w:fill="FFFFFF" w:themeFill="background1"/>
                <w:vAlign w:val="center"/>
              </w:tcPr>
            </w:tcPrChange>
          </w:tcPr>
          <w:p w:rsidR="00930F43" w:rsidRDefault="00930F43" w:rsidP="00930F43">
            <w:pPr>
              <w:pStyle w:val="TAL"/>
              <w:rPr>
                <w:ins w:id="6716" w:author="Suhwan Lim" w:date="2020-06-16T13:32:00Z"/>
                <w:rFonts w:cs="PMingLiU"/>
                <w:szCs w:val="18"/>
                <w:lang w:eastAsia="ja-JP"/>
              </w:rPr>
            </w:pPr>
            <w:ins w:id="6717" w:author="Suhwan Lim" w:date="2020-06-16T13:32:00Z">
              <w:r w:rsidRPr="00FA494B">
                <w:rPr>
                  <w:rFonts w:eastAsiaTheme="minorEastAsia" w:cs="Arial"/>
                  <w:sz w:val="16"/>
                  <w:szCs w:val="16"/>
                  <w:lang w:eastAsia="ko-KR"/>
                </w:rPr>
                <w:t>None</w:t>
              </w:r>
            </w:ins>
          </w:p>
        </w:tc>
      </w:tr>
      <w:tr w:rsidR="00930F43" w:rsidTr="00A57C8E">
        <w:trPr>
          <w:cantSplit/>
          <w:trHeight w:val="261"/>
          <w:ins w:id="6718" w:author="Suhwan Lim" w:date="2020-06-16T13:33:00Z"/>
        </w:trPr>
        <w:tc>
          <w:tcPr>
            <w:tcW w:w="3066" w:type="dxa"/>
            <w:shd w:val="clear" w:color="auto" w:fill="FFFFFF" w:themeFill="background1"/>
            <w:vAlign w:val="center"/>
          </w:tcPr>
          <w:p w:rsidR="00930F43" w:rsidRPr="00EF2238" w:rsidRDefault="00930F43" w:rsidP="00930F43">
            <w:pPr>
              <w:pStyle w:val="TAL"/>
              <w:rPr>
                <w:ins w:id="6719" w:author="Suhwan Lim" w:date="2020-06-16T13:33:00Z"/>
                <w:rFonts w:cs="Arial"/>
                <w:sz w:val="16"/>
                <w:szCs w:val="16"/>
                <w:lang w:val="en-US" w:eastAsia="zh-CN"/>
              </w:rPr>
            </w:pPr>
            <w:ins w:id="6720" w:author="Suhwan Lim" w:date="2020-06-16T13:33:00Z">
              <w:r w:rsidRPr="00EF2238">
                <w:rPr>
                  <w:rFonts w:cs="Arial" w:hint="eastAsia"/>
                  <w:sz w:val="16"/>
                  <w:szCs w:val="16"/>
                  <w:lang w:val="en-US" w:eastAsia="zh-CN"/>
                </w:rPr>
                <w:t>DC_1A-41C_n3A-n77A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6721" w:author="Suhwan Lim" w:date="2020-06-16T13:33:00Z"/>
                <w:rFonts w:eastAsia="맑은 고딕" w:cs="Arial"/>
                <w:szCs w:val="18"/>
                <w:lang w:eastAsia="ko-KR"/>
              </w:rPr>
            </w:pPr>
            <w:ins w:id="6722" w:author="Suhwan Lim" w:date="2020-06-16T13:33: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6723" w:author="Suhwan Lim" w:date="2020-06-16T13:33:00Z"/>
                <w:rFonts w:cs="Arial"/>
                <w:sz w:val="16"/>
                <w:szCs w:val="16"/>
                <w:lang w:val="en-US" w:eastAsia="zh-CN"/>
              </w:rPr>
            </w:pPr>
            <w:ins w:id="6724" w:author="Suhwan Lim" w:date="2020-06-16T13:33:00Z">
              <w:r w:rsidRPr="00EF2238">
                <w:rPr>
                  <w:rFonts w:cs="Arial" w:hint="eastAsia"/>
                  <w:sz w:val="16"/>
                  <w:szCs w:val="16"/>
                  <w:lang w:val="en-US" w:eastAsia="zh-CN"/>
                </w:rPr>
                <w:t>Li yankun</w:t>
              </w:r>
            </w:ins>
          </w:p>
          <w:p w:rsidR="00930F43" w:rsidRPr="00EF2238" w:rsidRDefault="00930F43" w:rsidP="00930F43">
            <w:pPr>
              <w:pStyle w:val="TAL"/>
              <w:rPr>
                <w:ins w:id="6725" w:author="Suhwan Lim" w:date="2020-06-16T13:33:00Z"/>
                <w:rFonts w:cs="Arial"/>
                <w:sz w:val="16"/>
                <w:szCs w:val="16"/>
                <w:lang w:val="en-US" w:eastAsia="zh-CN"/>
              </w:rPr>
            </w:pPr>
            <w:ins w:id="6726" w:author="Suhwan Lim" w:date="2020-06-16T13:33: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6727" w:author="Suhwan Lim" w:date="2020-06-16T13:33:00Z"/>
                <w:rFonts w:eastAsiaTheme="minorEastAsia" w:cs="Arial"/>
                <w:color w:val="000000"/>
                <w:sz w:val="16"/>
                <w:szCs w:val="16"/>
                <w:lang w:eastAsia="zh-CN"/>
              </w:rPr>
            </w:pPr>
            <w:ins w:id="6728" w:author="Suhwan Lim" w:date="2020-06-16T13:3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2003136</w:t>
              </w:r>
            </w:ins>
          </w:p>
          <w:p w:rsidR="00930F43" w:rsidRPr="00FA494B" w:rsidRDefault="00930F43" w:rsidP="00930F43">
            <w:pPr>
              <w:pStyle w:val="TAL"/>
              <w:rPr>
                <w:ins w:id="6729" w:author="Suhwan Lim" w:date="2020-06-16T13:33:00Z"/>
                <w:rFonts w:eastAsiaTheme="minorEastAsia" w:cs="Arial"/>
                <w:color w:val="000000"/>
                <w:sz w:val="16"/>
                <w:szCs w:val="16"/>
                <w:lang w:eastAsia="ko-KR"/>
              </w:rPr>
            </w:pPr>
            <w:ins w:id="6730" w:author="Suhwan Lim" w:date="2020-06-16T13:3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6731" w:author="Suhwan Lim" w:date="2020-06-16T13:33:00Z"/>
                <w:rFonts w:eastAsiaTheme="minorEastAsia" w:cs="Arial"/>
                <w:sz w:val="16"/>
                <w:szCs w:val="16"/>
                <w:lang w:eastAsia="ko-KR"/>
              </w:rPr>
            </w:pPr>
            <w:ins w:id="6732" w:author="Suhwan Lim" w:date="2020-06-16T13:33: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6733" w:author="Suhwan Lim" w:date="2020-06-16T13:33:00Z"/>
                <w:rFonts w:eastAsiaTheme="minorEastAsia" w:cs="Arial"/>
                <w:sz w:val="16"/>
                <w:szCs w:val="16"/>
                <w:lang w:eastAsia="ko-KR"/>
              </w:rPr>
            </w:pPr>
            <w:ins w:id="6734" w:author="Suhwan Lim" w:date="2020-06-16T13:33: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6735" w:author="Suhwan Lim" w:date="2020-06-16T13:33:00Z"/>
                <w:rFonts w:eastAsiaTheme="minorEastAsia" w:cs="Arial"/>
                <w:sz w:val="16"/>
                <w:szCs w:val="16"/>
                <w:lang w:eastAsia="ko-KR"/>
              </w:rPr>
            </w:pPr>
            <w:ins w:id="6736" w:author="Suhwan Lim" w:date="2020-06-16T13:33:00Z">
              <w:r w:rsidRPr="00FA494B">
                <w:rPr>
                  <w:rFonts w:eastAsiaTheme="minorEastAsia" w:cs="Arial"/>
                  <w:sz w:val="16"/>
                  <w:szCs w:val="16"/>
                  <w:lang w:eastAsia="ko-KR"/>
                </w:rPr>
                <w:t>None</w:t>
              </w:r>
            </w:ins>
          </w:p>
        </w:tc>
      </w:tr>
      <w:tr w:rsidR="00930F43" w:rsidTr="00A57C8E">
        <w:trPr>
          <w:cantSplit/>
          <w:trHeight w:val="261"/>
          <w:ins w:id="6737" w:author="Suhwan Lim" w:date="2020-06-16T13:33:00Z"/>
        </w:trPr>
        <w:tc>
          <w:tcPr>
            <w:tcW w:w="3066" w:type="dxa"/>
            <w:shd w:val="clear" w:color="auto" w:fill="FFFFFF" w:themeFill="background1"/>
            <w:vAlign w:val="center"/>
          </w:tcPr>
          <w:p w:rsidR="00930F43" w:rsidRPr="00EF2238" w:rsidRDefault="00930F43" w:rsidP="00930F43">
            <w:pPr>
              <w:pStyle w:val="TAL"/>
              <w:rPr>
                <w:ins w:id="6738" w:author="Suhwan Lim" w:date="2020-06-16T13:33:00Z"/>
                <w:rFonts w:cs="Arial"/>
                <w:sz w:val="16"/>
                <w:szCs w:val="16"/>
                <w:lang w:val="en-US" w:eastAsia="zh-CN"/>
              </w:rPr>
            </w:pPr>
            <w:ins w:id="6739" w:author="Suhwan Lim" w:date="2020-06-16T13:33:00Z">
              <w:r w:rsidRPr="00EF2238">
                <w:rPr>
                  <w:rFonts w:cs="Arial" w:hint="eastAsia"/>
                  <w:sz w:val="16"/>
                  <w:szCs w:val="16"/>
                  <w:lang w:val="en-US" w:eastAsia="zh-CN"/>
                </w:rPr>
                <w:t>DC_1A-41C_n3A-n77A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6740" w:author="Suhwan Lim" w:date="2020-06-16T13:33:00Z"/>
                <w:rFonts w:eastAsia="맑은 고딕" w:cs="Arial"/>
                <w:szCs w:val="18"/>
                <w:lang w:eastAsia="ko-KR"/>
              </w:rPr>
            </w:pPr>
            <w:ins w:id="6741" w:author="Suhwan Lim" w:date="2020-06-16T13:33: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6742" w:author="Suhwan Lim" w:date="2020-06-16T13:33:00Z"/>
                <w:rFonts w:cs="Arial"/>
                <w:sz w:val="16"/>
                <w:szCs w:val="16"/>
                <w:lang w:val="en-US" w:eastAsia="zh-CN"/>
              </w:rPr>
            </w:pPr>
            <w:ins w:id="6743" w:author="Suhwan Lim" w:date="2020-06-16T13:33:00Z">
              <w:r w:rsidRPr="00EF2238">
                <w:rPr>
                  <w:rFonts w:cs="Arial" w:hint="eastAsia"/>
                  <w:sz w:val="16"/>
                  <w:szCs w:val="16"/>
                  <w:lang w:val="en-US" w:eastAsia="zh-CN"/>
                </w:rPr>
                <w:t>Li yankun</w:t>
              </w:r>
            </w:ins>
          </w:p>
          <w:p w:rsidR="00930F43" w:rsidRPr="00EF2238" w:rsidRDefault="00930F43" w:rsidP="00930F43">
            <w:pPr>
              <w:pStyle w:val="TAL"/>
              <w:rPr>
                <w:ins w:id="6744" w:author="Suhwan Lim" w:date="2020-06-16T13:33:00Z"/>
                <w:rFonts w:cs="Arial"/>
                <w:sz w:val="16"/>
                <w:szCs w:val="16"/>
                <w:lang w:val="en-US" w:eastAsia="zh-CN"/>
              </w:rPr>
            </w:pPr>
            <w:ins w:id="6745" w:author="Suhwan Lim" w:date="2020-06-16T13:33: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6746" w:author="Suhwan Lim" w:date="2020-06-16T13:33:00Z"/>
                <w:rFonts w:eastAsiaTheme="minorEastAsia" w:cs="Arial"/>
                <w:color w:val="000000"/>
                <w:sz w:val="16"/>
                <w:szCs w:val="16"/>
                <w:lang w:eastAsia="zh-CN"/>
              </w:rPr>
            </w:pPr>
            <w:ins w:id="6747" w:author="Suhwan Lim" w:date="2020-06-16T13:3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2003136</w:t>
              </w:r>
            </w:ins>
          </w:p>
          <w:p w:rsidR="00930F43" w:rsidRPr="00FA494B" w:rsidRDefault="00930F43" w:rsidP="00930F43">
            <w:pPr>
              <w:pStyle w:val="TAL"/>
              <w:rPr>
                <w:ins w:id="6748" w:author="Suhwan Lim" w:date="2020-06-16T13:33:00Z"/>
                <w:rFonts w:eastAsiaTheme="minorEastAsia" w:cs="Arial"/>
                <w:color w:val="000000"/>
                <w:sz w:val="16"/>
                <w:szCs w:val="16"/>
                <w:lang w:eastAsia="ko-KR"/>
              </w:rPr>
            </w:pPr>
            <w:ins w:id="6749" w:author="Suhwan Lim" w:date="2020-06-16T13:3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6750" w:author="Suhwan Lim" w:date="2020-06-16T13:33:00Z"/>
                <w:rFonts w:eastAsiaTheme="minorEastAsia" w:cs="Arial"/>
                <w:sz w:val="16"/>
                <w:szCs w:val="16"/>
                <w:lang w:eastAsia="ko-KR"/>
              </w:rPr>
            </w:pPr>
            <w:ins w:id="6751" w:author="Suhwan Lim" w:date="2020-06-16T13:33: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6752" w:author="Suhwan Lim" w:date="2020-06-16T13:33:00Z"/>
                <w:rFonts w:eastAsiaTheme="minorEastAsia" w:cs="Arial"/>
                <w:sz w:val="16"/>
                <w:szCs w:val="16"/>
                <w:lang w:eastAsia="ko-KR"/>
              </w:rPr>
            </w:pPr>
            <w:ins w:id="6753" w:author="Suhwan Lim" w:date="2020-06-16T13:33: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6754" w:author="Suhwan Lim" w:date="2020-06-16T13:33:00Z"/>
                <w:rFonts w:eastAsiaTheme="minorEastAsia" w:cs="Arial"/>
                <w:sz w:val="16"/>
                <w:szCs w:val="16"/>
                <w:lang w:eastAsia="ko-KR"/>
              </w:rPr>
            </w:pPr>
            <w:ins w:id="6755" w:author="Suhwan Lim" w:date="2020-06-16T13:33:00Z">
              <w:r w:rsidRPr="00FA494B">
                <w:rPr>
                  <w:rFonts w:eastAsiaTheme="minorEastAsia" w:cs="Arial"/>
                  <w:sz w:val="16"/>
                  <w:szCs w:val="16"/>
                  <w:lang w:eastAsia="ko-KR"/>
                </w:rPr>
                <w:t>None</w:t>
              </w:r>
            </w:ins>
          </w:p>
        </w:tc>
      </w:tr>
      <w:tr w:rsidR="00930F43" w:rsidTr="00A57C8E">
        <w:trPr>
          <w:cantSplit/>
          <w:trHeight w:val="261"/>
          <w:ins w:id="6756" w:author="Suhwan Lim" w:date="2020-06-16T13:33:00Z"/>
        </w:trPr>
        <w:tc>
          <w:tcPr>
            <w:tcW w:w="3066" w:type="dxa"/>
            <w:shd w:val="clear" w:color="auto" w:fill="FFFFFF" w:themeFill="background1"/>
            <w:vAlign w:val="center"/>
          </w:tcPr>
          <w:p w:rsidR="00930F43" w:rsidRPr="00EF2238" w:rsidRDefault="00930F43" w:rsidP="00930F43">
            <w:pPr>
              <w:pStyle w:val="TAL"/>
              <w:rPr>
                <w:ins w:id="6757" w:author="Suhwan Lim" w:date="2020-06-16T13:33:00Z"/>
                <w:rFonts w:cs="Arial"/>
                <w:sz w:val="16"/>
                <w:szCs w:val="16"/>
                <w:lang w:val="en-US" w:eastAsia="zh-CN"/>
              </w:rPr>
            </w:pPr>
            <w:ins w:id="6758" w:author="Suhwan Lim" w:date="2020-06-16T13:33:00Z">
              <w:r w:rsidRPr="00EF2238">
                <w:rPr>
                  <w:rFonts w:cs="Arial" w:hint="eastAsia"/>
                  <w:sz w:val="16"/>
                  <w:szCs w:val="16"/>
                  <w:lang w:val="en-US" w:eastAsia="zh-CN"/>
                </w:rPr>
                <w:t>DC_1A-41C_n3A-n77A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6759" w:author="Suhwan Lim" w:date="2020-06-16T13:33:00Z"/>
                <w:rFonts w:eastAsia="맑은 고딕" w:cs="Arial"/>
                <w:szCs w:val="18"/>
                <w:lang w:eastAsia="ko-KR"/>
              </w:rPr>
            </w:pPr>
            <w:ins w:id="6760" w:author="Suhwan Lim" w:date="2020-06-16T13:33: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6761" w:author="Suhwan Lim" w:date="2020-06-16T13:33:00Z"/>
                <w:rFonts w:cs="Arial"/>
                <w:sz w:val="16"/>
                <w:szCs w:val="16"/>
                <w:lang w:val="en-US" w:eastAsia="zh-CN"/>
              </w:rPr>
            </w:pPr>
            <w:ins w:id="6762" w:author="Suhwan Lim" w:date="2020-06-16T13:33:00Z">
              <w:r w:rsidRPr="00EF2238">
                <w:rPr>
                  <w:rFonts w:cs="Arial" w:hint="eastAsia"/>
                  <w:sz w:val="16"/>
                  <w:szCs w:val="16"/>
                  <w:lang w:val="en-US" w:eastAsia="zh-CN"/>
                </w:rPr>
                <w:t>Li yankun</w:t>
              </w:r>
            </w:ins>
          </w:p>
          <w:p w:rsidR="00930F43" w:rsidRPr="00EF2238" w:rsidRDefault="00930F43" w:rsidP="00930F43">
            <w:pPr>
              <w:pStyle w:val="TAL"/>
              <w:rPr>
                <w:ins w:id="6763" w:author="Suhwan Lim" w:date="2020-06-16T13:33:00Z"/>
                <w:rFonts w:cs="Arial"/>
                <w:sz w:val="16"/>
                <w:szCs w:val="16"/>
                <w:lang w:val="en-US" w:eastAsia="zh-CN"/>
              </w:rPr>
            </w:pPr>
            <w:ins w:id="6764" w:author="Suhwan Lim" w:date="2020-06-16T13:33: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6765" w:author="Suhwan Lim" w:date="2020-06-16T13:33:00Z"/>
                <w:rFonts w:eastAsiaTheme="minorEastAsia" w:cs="Arial"/>
                <w:color w:val="000000"/>
                <w:sz w:val="16"/>
                <w:szCs w:val="16"/>
                <w:lang w:eastAsia="zh-CN"/>
              </w:rPr>
            </w:pPr>
            <w:ins w:id="6766" w:author="Suhwan Lim" w:date="2020-06-16T13:3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2003136</w:t>
              </w:r>
            </w:ins>
          </w:p>
          <w:p w:rsidR="00930F43" w:rsidRPr="00FA494B" w:rsidRDefault="00930F43" w:rsidP="00930F43">
            <w:pPr>
              <w:pStyle w:val="TAL"/>
              <w:rPr>
                <w:ins w:id="6767" w:author="Suhwan Lim" w:date="2020-06-16T13:33:00Z"/>
                <w:rFonts w:eastAsiaTheme="minorEastAsia" w:cs="Arial"/>
                <w:color w:val="000000"/>
                <w:sz w:val="16"/>
                <w:szCs w:val="16"/>
                <w:lang w:eastAsia="ko-KR"/>
              </w:rPr>
            </w:pPr>
            <w:ins w:id="6768" w:author="Suhwan Lim" w:date="2020-06-16T13:3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6769" w:author="Suhwan Lim" w:date="2020-06-16T13:33:00Z"/>
                <w:rFonts w:eastAsiaTheme="minorEastAsia" w:cs="Arial"/>
                <w:sz w:val="16"/>
                <w:szCs w:val="16"/>
                <w:lang w:eastAsia="ko-KR"/>
              </w:rPr>
            </w:pPr>
            <w:ins w:id="6770" w:author="Suhwan Lim" w:date="2020-06-16T13:33: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6771" w:author="Suhwan Lim" w:date="2020-06-16T13:33:00Z"/>
                <w:rFonts w:eastAsiaTheme="minorEastAsia" w:cs="Arial"/>
                <w:sz w:val="16"/>
                <w:szCs w:val="16"/>
                <w:lang w:eastAsia="ko-KR"/>
              </w:rPr>
            </w:pPr>
            <w:ins w:id="6772" w:author="Suhwan Lim" w:date="2020-06-16T13:33: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6773" w:author="Suhwan Lim" w:date="2020-06-16T13:33:00Z"/>
                <w:rFonts w:eastAsiaTheme="minorEastAsia" w:cs="Arial"/>
                <w:sz w:val="16"/>
                <w:szCs w:val="16"/>
                <w:lang w:eastAsia="ko-KR"/>
              </w:rPr>
            </w:pPr>
            <w:ins w:id="6774" w:author="Suhwan Lim" w:date="2020-06-16T13:33:00Z">
              <w:r w:rsidRPr="00FA494B">
                <w:rPr>
                  <w:rFonts w:eastAsiaTheme="minorEastAsia" w:cs="Arial"/>
                  <w:sz w:val="16"/>
                  <w:szCs w:val="16"/>
                  <w:lang w:eastAsia="ko-KR"/>
                </w:rPr>
                <w:t>None</w:t>
              </w:r>
            </w:ins>
          </w:p>
        </w:tc>
      </w:tr>
      <w:tr w:rsidR="00930F43" w:rsidTr="00A57C8E">
        <w:trPr>
          <w:cantSplit/>
          <w:trHeight w:val="261"/>
          <w:ins w:id="6775" w:author="Suhwan Lim" w:date="2020-06-16T13:33:00Z"/>
        </w:trPr>
        <w:tc>
          <w:tcPr>
            <w:tcW w:w="3066" w:type="dxa"/>
            <w:shd w:val="clear" w:color="auto" w:fill="FFFFFF" w:themeFill="background1"/>
            <w:vAlign w:val="center"/>
          </w:tcPr>
          <w:p w:rsidR="00930F43" w:rsidRPr="00EF2238" w:rsidRDefault="00930F43" w:rsidP="00930F43">
            <w:pPr>
              <w:pStyle w:val="TAL"/>
              <w:rPr>
                <w:ins w:id="6776" w:author="Suhwan Lim" w:date="2020-06-16T13:33:00Z"/>
                <w:rFonts w:cs="Arial"/>
                <w:sz w:val="16"/>
                <w:szCs w:val="16"/>
                <w:lang w:val="en-US" w:eastAsia="zh-CN"/>
              </w:rPr>
            </w:pPr>
            <w:ins w:id="6777" w:author="Suhwan Lim" w:date="2020-06-16T13:33:00Z">
              <w:r w:rsidRPr="00EF2238">
                <w:rPr>
                  <w:rFonts w:cs="Arial" w:hint="eastAsia"/>
                  <w:sz w:val="16"/>
                  <w:szCs w:val="16"/>
                  <w:lang w:val="en-US" w:eastAsia="zh-CN"/>
                </w:rPr>
                <w:t>DC_1A-41C_n3A-n77A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6778" w:author="Suhwan Lim" w:date="2020-06-16T13:33:00Z"/>
                <w:rFonts w:eastAsia="맑은 고딕" w:cs="Arial"/>
                <w:szCs w:val="18"/>
                <w:lang w:eastAsia="ko-KR"/>
              </w:rPr>
            </w:pPr>
            <w:ins w:id="6779" w:author="Suhwan Lim" w:date="2020-06-16T13:33: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6780" w:author="Suhwan Lim" w:date="2020-06-16T13:33:00Z"/>
                <w:rFonts w:cs="Arial"/>
                <w:sz w:val="16"/>
                <w:szCs w:val="16"/>
                <w:lang w:val="en-US" w:eastAsia="zh-CN"/>
              </w:rPr>
            </w:pPr>
            <w:ins w:id="6781" w:author="Suhwan Lim" w:date="2020-06-16T13:33:00Z">
              <w:r w:rsidRPr="00EF2238">
                <w:rPr>
                  <w:rFonts w:cs="Arial" w:hint="eastAsia"/>
                  <w:sz w:val="16"/>
                  <w:szCs w:val="16"/>
                  <w:lang w:val="en-US" w:eastAsia="zh-CN"/>
                </w:rPr>
                <w:t>Li yankun</w:t>
              </w:r>
            </w:ins>
          </w:p>
          <w:p w:rsidR="00930F43" w:rsidRPr="00EF2238" w:rsidRDefault="00930F43" w:rsidP="00930F43">
            <w:pPr>
              <w:pStyle w:val="TAL"/>
              <w:rPr>
                <w:ins w:id="6782" w:author="Suhwan Lim" w:date="2020-06-16T13:33:00Z"/>
                <w:rFonts w:cs="Arial"/>
                <w:sz w:val="16"/>
                <w:szCs w:val="16"/>
                <w:lang w:val="en-US" w:eastAsia="zh-CN"/>
              </w:rPr>
            </w:pPr>
            <w:ins w:id="6783" w:author="Suhwan Lim" w:date="2020-06-16T13:33: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6784" w:author="Suhwan Lim" w:date="2020-06-16T13:33:00Z"/>
                <w:rFonts w:eastAsiaTheme="minorEastAsia" w:cs="Arial"/>
                <w:color w:val="000000"/>
                <w:sz w:val="16"/>
                <w:szCs w:val="16"/>
                <w:lang w:eastAsia="zh-CN"/>
              </w:rPr>
            </w:pPr>
            <w:ins w:id="6785" w:author="Suhwan Lim" w:date="2020-06-16T13:3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2003136</w:t>
              </w:r>
            </w:ins>
          </w:p>
          <w:p w:rsidR="00930F43" w:rsidRPr="00FA494B" w:rsidRDefault="00930F43" w:rsidP="00930F43">
            <w:pPr>
              <w:pStyle w:val="TAL"/>
              <w:rPr>
                <w:ins w:id="6786" w:author="Suhwan Lim" w:date="2020-06-16T13:33:00Z"/>
                <w:rFonts w:eastAsiaTheme="minorEastAsia" w:cs="Arial"/>
                <w:color w:val="000000"/>
                <w:sz w:val="16"/>
                <w:szCs w:val="16"/>
                <w:lang w:eastAsia="ko-KR"/>
              </w:rPr>
            </w:pPr>
            <w:ins w:id="6787" w:author="Suhwan Lim" w:date="2020-06-16T13:3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6788" w:author="Suhwan Lim" w:date="2020-06-16T13:33:00Z"/>
                <w:rFonts w:eastAsiaTheme="minorEastAsia" w:cs="Arial"/>
                <w:sz w:val="16"/>
                <w:szCs w:val="16"/>
                <w:lang w:eastAsia="ko-KR"/>
              </w:rPr>
            </w:pPr>
            <w:ins w:id="6789" w:author="Suhwan Lim" w:date="2020-06-16T13:33: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6790" w:author="Suhwan Lim" w:date="2020-06-16T13:33:00Z"/>
                <w:rFonts w:eastAsiaTheme="minorEastAsia" w:cs="Arial"/>
                <w:sz w:val="16"/>
                <w:szCs w:val="16"/>
                <w:lang w:eastAsia="ko-KR"/>
              </w:rPr>
            </w:pPr>
            <w:ins w:id="6791" w:author="Suhwan Lim" w:date="2020-06-16T13:33: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6792" w:author="Suhwan Lim" w:date="2020-06-16T13:33:00Z"/>
                <w:rFonts w:eastAsiaTheme="minorEastAsia" w:cs="Arial"/>
                <w:sz w:val="16"/>
                <w:szCs w:val="16"/>
                <w:lang w:eastAsia="ko-KR"/>
              </w:rPr>
            </w:pPr>
            <w:ins w:id="6793" w:author="Suhwan Lim" w:date="2020-06-16T13:33:00Z">
              <w:r w:rsidRPr="00FA494B">
                <w:rPr>
                  <w:rFonts w:eastAsiaTheme="minorEastAsia" w:cs="Arial"/>
                  <w:sz w:val="16"/>
                  <w:szCs w:val="16"/>
                  <w:lang w:eastAsia="ko-KR"/>
                </w:rPr>
                <w:t>None</w:t>
              </w:r>
            </w:ins>
          </w:p>
        </w:tc>
      </w:tr>
      <w:tr w:rsidR="00930F43" w:rsidTr="00A57C8E">
        <w:trPr>
          <w:cantSplit/>
          <w:trHeight w:val="261"/>
          <w:ins w:id="6794" w:author="Suhwan Lim" w:date="2020-06-16T13:33:00Z"/>
        </w:trPr>
        <w:tc>
          <w:tcPr>
            <w:tcW w:w="3066" w:type="dxa"/>
            <w:shd w:val="clear" w:color="auto" w:fill="FFFFFF" w:themeFill="background1"/>
            <w:vAlign w:val="center"/>
          </w:tcPr>
          <w:p w:rsidR="00930F43" w:rsidRPr="00EF2238" w:rsidRDefault="00930F43" w:rsidP="00930F43">
            <w:pPr>
              <w:pStyle w:val="TAL"/>
              <w:rPr>
                <w:ins w:id="6795" w:author="Suhwan Lim" w:date="2020-06-16T13:33:00Z"/>
                <w:rFonts w:cs="Arial"/>
                <w:sz w:val="16"/>
                <w:szCs w:val="16"/>
                <w:lang w:val="en-US" w:eastAsia="zh-CN"/>
              </w:rPr>
            </w:pPr>
            <w:ins w:id="6796" w:author="Suhwan Lim" w:date="2020-06-16T13:34:00Z">
              <w:r w:rsidRPr="00EF2238">
                <w:rPr>
                  <w:rFonts w:cs="Arial" w:hint="eastAsia"/>
                  <w:sz w:val="16"/>
                  <w:szCs w:val="16"/>
                  <w:lang w:val="en-US" w:eastAsia="zh-CN"/>
                </w:rPr>
                <w:t>DC_1A-41A_n3A-n78A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6797" w:author="Suhwan Lim" w:date="2020-06-16T13:33:00Z"/>
                <w:rFonts w:eastAsia="맑은 고딕" w:cs="Arial"/>
                <w:szCs w:val="18"/>
                <w:lang w:eastAsia="ko-KR"/>
              </w:rPr>
            </w:pPr>
            <w:ins w:id="6798" w:author="Suhwan Lim" w:date="2020-06-16T13:34: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6799" w:author="Suhwan Lim" w:date="2020-06-16T13:34:00Z"/>
                <w:rFonts w:cs="Arial"/>
                <w:sz w:val="16"/>
                <w:szCs w:val="16"/>
                <w:lang w:val="en-US" w:eastAsia="zh-CN"/>
              </w:rPr>
            </w:pPr>
            <w:ins w:id="6800" w:author="Suhwan Lim" w:date="2020-06-16T13:34:00Z">
              <w:r w:rsidRPr="00EF2238">
                <w:rPr>
                  <w:rFonts w:cs="Arial" w:hint="eastAsia"/>
                  <w:sz w:val="16"/>
                  <w:szCs w:val="16"/>
                  <w:lang w:val="en-US" w:eastAsia="zh-CN"/>
                </w:rPr>
                <w:t>Li yankun</w:t>
              </w:r>
            </w:ins>
          </w:p>
          <w:p w:rsidR="00930F43" w:rsidRPr="00EF2238" w:rsidRDefault="00930F43" w:rsidP="00930F43">
            <w:pPr>
              <w:pStyle w:val="TAL"/>
              <w:rPr>
                <w:ins w:id="6801" w:author="Suhwan Lim" w:date="2020-06-16T13:33:00Z"/>
                <w:rFonts w:cs="Arial"/>
                <w:sz w:val="16"/>
                <w:szCs w:val="16"/>
                <w:lang w:val="en-US" w:eastAsia="zh-CN"/>
              </w:rPr>
            </w:pPr>
            <w:ins w:id="6802" w:author="Suhwan Lim" w:date="2020-06-16T13:34: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6803" w:author="Suhwan Lim" w:date="2020-06-16T13:34:00Z"/>
                <w:rFonts w:eastAsiaTheme="minorEastAsia" w:cs="Arial"/>
                <w:color w:val="000000"/>
                <w:sz w:val="16"/>
                <w:szCs w:val="16"/>
                <w:lang w:eastAsia="zh-CN"/>
              </w:rPr>
            </w:pPr>
            <w:ins w:id="6804" w:author="Suhwan Lim" w:date="2020-06-16T13:34: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2003137</w:t>
              </w:r>
            </w:ins>
          </w:p>
          <w:p w:rsidR="00930F43" w:rsidRPr="00FA494B" w:rsidRDefault="00930F43" w:rsidP="00930F43">
            <w:pPr>
              <w:pStyle w:val="TAL"/>
              <w:rPr>
                <w:ins w:id="6805" w:author="Suhwan Lim" w:date="2020-06-16T13:33:00Z"/>
                <w:rFonts w:eastAsiaTheme="minorEastAsia" w:cs="Arial"/>
                <w:color w:val="000000"/>
                <w:sz w:val="16"/>
                <w:szCs w:val="16"/>
                <w:lang w:eastAsia="ko-KR"/>
              </w:rPr>
            </w:pPr>
            <w:ins w:id="6806" w:author="Suhwan Lim" w:date="2020-06-16T13:34: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6807" w:author="Suhwan Lim" w:date="2020-06-16T13:33:00Z"/>
                <w:rFonts w:eastAsiaTheme="minorEastAsia" w:cs="Arial"/>
                <w:sz w:val="16"/>
                <w:szCs w:val="16"/>
                <w:lang w:eastAsia="ko-KR"/>
              </w:rPr>
            </w:pPr>
            <w:ins w:id="6808" w:author="Suhwan Lim" w:date="2020-06-16T13:34: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6809" w:author="Suhwan Lim" w:date="2020-06-16T13:33:00Z"/>
                <w:rFonts w:eastAsiaTheme="minorEastAsia" w:cs="Arial"/>
                <w:sz w:val="16"/>
                <w:szCs w:val="16"/>
                <w:lang w:eastAsia="ko-KR"/>
              </w:rPr>
            </w:pPr>
            <w:ins w:id="6810" w:author="Suhwan Lim" w:date="2020-06-16T13:34: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6811" w:author="Suhwan Lim" w:date="2020-06-16T13:33:00Z"/>
                <w:rFonts w:eastAsiaTheme="minorEastAsia" w:cs="Arial"/>
                <w:sz w:val="16"/>
                <w:szCs w:val="16"/>
                <w:lang w:eastAsia="ko-KR"/>
              </w:rPr>
            </w:pPr>
            <w:ins w:id="6812" w:author="Suhwan Lim" w:date="2020-06-16T13:34:00Z">
              <w:r w:rsidRPr="00FA494B">
                <w:rPr>
                  <w:rFonts w:eastAsiaTheme="minorEastAsia" w:cs="Arial"/>
                  <w:sz w:val="16"/>
                  <w:szCs w:val="16"/>
                  <w:lang w:eastAsia="ko-KR"/>
                </w:rPr>
                <w:t>None</w:t>
              </w:r>
            </w:ins>
          </w:p>
        </w:tc>
      </w:tr>
      <w:tr w:rsidR="00930F43" w:rsidTr="00A57C8E">
        <w:trPr>
          <w:cantSplit/>
          <w:trHeight w:val="261"/>
          <w:ins w:id="6813" w:author="Suhwan Lim" w:date="2020-06-16T13:34:00Z"/>
        </w:trPr>
        <w:tc>
          <w:tcPr>
            <w:tcW w:w="3066" w:type="dxa"/>
            <w:shd w:val="clear" w:color="auto" w:fill="FFFFFF" w:themeFill="background1"/>
            <w:vAlign w:val="center"/>
          </w:tcPr>
          <w:p w:rsidR="00930F43" w:rsidRPr="00EF2238" w:rsidRDefault="00930F43" w:rsidP="00930F43">
            <w:pPr>
              <w:pStyle w:val="TAL"/>
              <w:rPr>
                <w:ins w:id="6814" w:author="Suhwan Lim" w:date="2020-06-16T13:34:00Z"/>
                <w:rFonts w:cs="Arial"/>
                <w:sz w:val="16"/>
                <w:szCs w:val="16"/>
                <w:lang w:val="en-US" w:eastAsia="zh-CN"/>
              </w:rPr>
            </w:pPr>
            <w:ins w:id="6815" w:author="Suhwan Lim" w:date="2020-06-16T13:34:00Z">
              <w:r w:rsidRPr="00EF2238">
                <w:rPr>
                  <w:rFonts w:cs="Arial" w:hint="eastAsia"/>
                  <w:sz w:val="16"/>
                  <w:szCs w:val="16"/>
                  <w:lang w:val="en-US" w:eastAsia="zh-CN"/>
                </w:rPr>
                <w:t>DC_1A-41A_n3A-n78A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6816" w:author="Suhwan Lim" w:date="2020-06-16T13:34:00Z"/>
                <w:rFonts w:eastAsia="맑은 고딕" w:cs="Arial"/>
                <w:szCs w:val="18"/>
                <w:lang w:eastAsia="ko-KR"/>
              </w:rPr>
            </w:pPr>
            <w:ins w:id="6817" w:author="Suhwan Lim" w:date="2020-06-16T13:34: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6818" w:author="Suhwan Lim" w:date="2020-06-16T13:34:00Z"/>
                <w:rFonts w:cs="Arial"/>
                <w:sz w:val="16"/>
                <w:szCs w:val="16"/>
                <w:lang w:val="en-US" w:eastAsia="zh-CN"/>
              </w:rPr>
            </w:pPr>
            <w:ins w:id="6819" w:author="Suhwan Lim" w:date="2020-06-16T13:34:00Z">
              <w:r w:rsidRPr="00EF2238">
                <w:rPr>
                  <w:rFonts w:cs="Arial" w:hint="eastAsia"/>
                  <w:sz w:val="16"/>
                  <w:szCs w:val="16"/>
                  <w:lang w:val="en-US" w:eastAsia="zh-CN"/>
                </w:rPr>
                <w:t>Li yankun</w:t>
              </w:r>
            </w:ins>
          </w:p>
          <w:p w:rsidR="00930F43" w:rsidRPr="00EF2238" w:rsidRDefault="00930F43" w:rsidP="00930F43">
            <w:pPr>
              <w:pStyle w:val="TAL"/>
              <w:rPr>
                <w:ins w:id="6820" w:author="Suhwan Lim" w:date="2020-06-16T13:34:00Z"/>
                <w:rFonts w:cs="Arial"/>
                <w:sz w:val="16"/>
                <w:szCs w:val="16"/>
                <w:lang w:val="en-US" w:eastAsia="zh-CN"/>
              </w:rPr>
            </w:pPr>
            <w:ins w:id="6821" w:author="Suhwan Lim" w:date="2020-06-16T13:34: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6822" w:author="Suhwan Lim" w:date="2020-06-16T13:34:00Z"/>
                <w:rFonts w:eastAsiaTheme="minorEastAsia" w:cs="Arial"/>
                <w:color w:val="000000"/>
                <w:sz w:val="16"/>
                <w:szCs w:val="16"/>
                <w:lang w:eastAsia="zh-CN"/>
              </w:rPr>
            </w:pPr>
            <w:ins w:id="6823" w:author="Suhwan Lim" w:date="2020-06-16T13:34: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2003137</w:t>
              </w:r>
            </w:ins>
          </w:p>
          <w:p w:rsidR="00930F43" w:rsidRPr="00FA494B" w:rsidRDefault="00930F43" w:rsidP="00930F43">
            <w:pPr>
              <w:pStyle w:val="TAL"/>
              <w:rPr>
                <w:ins w:id="6824" w:author="Suhwan Lim" w:date="2020-06-16T13:34:00Z"/>
                <w:rFonts w:eastAsiaTheme="minorEastAsia" w:cs="Arial"/>
                <w:color w:val="000000"/>
                <w:sz w:val="16"/>
                <w:szCs w:val="16"/>
                <w:lang w:eastAsia="ko-KR"/>
              </w:rPr>
            </w:pPr>
            <w:ins w:id="6825" w:author="Suhwan Lim" w:date="2020-06-16T13:34: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6826" w:author="Suhwan Lim" w:date="2020-06-16T13:34:00Z"/>
                <w:rFonts w:eastAsiaTheme="minorEastAsia" w:cs="Arial"/>
                <w:sz w:val="16"/>
                <w:szCs w:val="16"/>
                <w:lang w:eastAsia="ko-KR"/>
              </w:rPr>
            </w:pPr>
            <w:ins w:id="6827" w:author="Suhwan Lim" w:date="2020-06-16T13:34: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6828" w:author="Suhwan Lim" w:date="2020-06-16T13:34:00Z"/>
                <w:rFonts w:eastAsiaTheme="minorEastAsia" w:cs="Arial"/>
                <w:sz w:val="16"/>
                <w:szCs w:val="16"/>
                <w:lang w:eastAsia="ko-KR"/>
              </w:rPr>
            </w:pPr>
            <w:ins w:id="6829" w:author="Suhwan Lim" w:date="2020-06-16T13:34: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6830" w:author="Suhwan Lim" w:date="2020-06-16T13:34:00Z"/>
                <w:rFonts w:eastAsiaTheme="minorEastAsia" w:cs="Arial"/>
                <w:sz w:val="16"/>
                <w:szCs w:val="16"/>
                <w:lang w:eastAsia="ko-KR"/>
              </w:rPr>
            </w:pPr>
            <w:ins w:id="6831" w:author="Suhwan Lim" w:date="2020-06-16T13:34:00Z">
              <w:r w:rsidRPr="00FA494B">
                <w:rPr>
                  <w:rFonts w:eastAsiaTheme="minorEastAsia" w:cs="Arial"/>
                  <w:sz w:val="16"/>
                  <w:szCs w:val="16"/>
                  <w:lang w:eastAsia="ko-KR"/>
                </w:rPr>
                <w:t>None</w:t>
              </w:r>
            </w:ins>
          </w:p>
        </w:tc>
      </w:tr>
      <w:tr w:rsidR="00930F43" w:rsidTr="00A57C8E">
        <w:trPr>
          <w:cantSplit/>
          <w:trHeight w:val="261"/>
          <w:ins w:id="6832" w:author="Suhwan Lim" w:date="2020-06-16T13:34:00Z"/>
        </w:trPr>
        <w:tc>
          <w:tcPr>
            <w:tcW w:w="3066" w:type="dxa"/>
            <w:shd w:val="clear" w:color="auto" w:fill="FFFFFF" w:themeFill="background1"/>
            <w:vAlign w:val="center"/>
          </w:tcPr>
          <w:p w:rsidR="00930F43" w:rsidRPr="00EF2238" w:rsidRDefault="00930F43" w:rsidP="00930F43">
            <w:pPr>
              <w:pStyle w:val="TAL"/>
              <w:rPr>
                <w:ins w:id="6833" w:author="Suhwan Lim" w:date="2020-06-16T13:34:00Z"/>
                <w:rFonts w:cs="Arial"/>
                <w:sz w:val="16"/>
                <w:szCs w:val="16"/>
                <w:lang w:val="en-US" w:eastAsia="zh-CN"/>
              </w:rPr>
            </w:pPr>
            <w:ins w:id="6834" w:author="Suhwan Lim" w:date="2020-06-16T13:34:00Z">
              <w:r w:rsidRPr="00EF2238">
                <w:rPr>
                  <w:rFonts w:cs="Arial" w:hint="eastAsia"/>
                  <w:sz w:val="16"/>
                  <w:szCs w:val="16"/>
                  <w:lang w:val="en-US" w:eastAsia="zh-CN"/>
                </w:rPr>
                <w:t>DC_1A-41C_n3A-n78A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6835" w:author="Suhwan Lim" w:date="2020-06-16T13:34:00Z"/>
                <w:rFonts w:eastAsia="맑은 고딕" w:cs="Arial"/>
                <w:szCs w:val="18"/>
                <w:lang w:eastAsia="ko-KR"/>
              </w:rPr>
            </w:pPr>
            <w:ins w:id="6836" w:author="Suhwan Lim" w:date="2020-06-16T13:34: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6837" w:author="Suhwan Lim" w:date="2020-06-16T13:34:00Z"/>
                <w:rFonts w:cs="Arial"/>
                <w:sz w:val="16"/>
                <w:szCs w:val="16"/>
                <w:lang w:val="en-US" w:eastAsia="zh-CN"/>
              </w:rPr>
            </w:pPr>
            <w:ins w:id="6838" w:author="Suhwan Lim" w:date="2020-06-16T13:34:00Z">
              <w:r w:rsidRPr="00EF2238">
                <w:rPr>
                  <w:rFonts w:cs="Arial" w:hint="eastAsia"/>
                  <w:sz w:val="16"/>
                  <w:szCs w:val="16"/>
                  <w:lang w:val="en-US" w:eastAsia="zh-CN"/>
                </w:rPr>
                <w:t>Li yankun</w:t>
              </w:r>
            </w:ins>
          </w:p>
          <w:p w:rsidR="00930F43" w:rsidRPr="00EF2238" w:rsidRDefault="00930F43" w:rsidP="00930F43">
            <w:pPr>
              <w:pStyle w:val="TAL"/>
              <w:rPr>
                <w:ins w:id="6839" w:author="Suhwan Lim" w:date="2020-06-16T13:34:00Z"/>
                <w:rFonts w:cs="Arial"/>
                <w:sz w:val="16"/>
                <w:szCs w:val="16"/>
                <w:lang w:val="en-US" w:eastAsia="zh-CN"/>
              </w:rPr>
            </w:pPr>
            <w:ins w:id="6840" w:author="Suhwan Lim" w:date="2020-06-16T13:34: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6841" w:author="Suhwan Lim" w:date="2020-06-16T13:34:00Z"/>
                <w:rFonts w:eastAsiaTheme="minorEastAsia" w:cs="Arial"/>
                <w:color w:val="000000"/>
                <w:sz w:val="16"/>
                <w:szCs w:val="16"/>
                <w:lang w:eastAsia="zh-CN"/>
              </w:rPr>
            </w:pPr>
            <w:ins w:id="6842" w:author="Suhwan Lim" w:date="2020-06-16T13:34: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2003137</w:t>
              </w:r>
            </w:ins>
          </w:p>
          <w:p w:rsidR="00930F43" w:rsidRPr="00FA494B" w:rsidRDefault="00930F43" w:rsidP="00930F43">
            <w:pPr>
              <w:pStyle w:val="TAL"/>
              <w:rPr>
                <w:ins w:id="6843" w:author="Suhwan Lim" w:date="2020-06-16T13:34:00Z"/>
                <w:rFonts w:eastAsiaTheme="minorEastAsia" w:cs="Arial"/>
                <w:color w:val="000000"/>
                <w:sz w:val="16"/>
                <w:szCs w:val="16"/>
                <w:lang w:eastAsia="ko-KR"/>
              </w:rPr>
            </w:pPr>
            <w:ins w:id="6844" w:author="Suhwan Lim" w:date="2020-06-16T13:34: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6845" w:author="Suhwan Lim" w:date="2020-06-16T13:34:00Z"/>
                <w:rFonts w:eastAsiaTheme="minorEastAsia" w:cs="Arial"/>
                <w:sz w:val="16"/>
                <w:szCs w:val="16"/>
                <w:lang w:eastAsia="ko-KR"/>
              </w:rPr>
            </w:pPr>
            <w:ins w:id="6846" w:author="Suhwan Lim" w:date="2020-06-16T13:34: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6847" w:author="Suhwan Lim" w:date="2020-06-16T13:34:00Z"/>
                <w:rFonts w:eastAsiaTheme="minorEastAsia" w:cs="Arial"/>
                <w:sz w:val="16"/>
                <w:szCs w:val="16"/>
                <w:lang w:eastAsia="ko-KR"/>
              </w:rPr>
            </w:pPr>
            <w:ins w:id="6848" w:author="Suhwan Lim" w:date="2020-06-16T13:34: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6849" w:author="Suhwan Lim" w:date="2020-06-16T13:34:00Z"/>
                <w:rFonts w:eastAsiaTheme="minorEastAsia" w:cs="Arial"/>
                <w:sz w:val="16"/>
                <w:szCs w:val="16"/>
                <w:lang w:eastAsia="ko-KR"/>
              </w:rPr>
            </w:pPr>
            <w:ins w:id="6850" w:author="Suhwan Lim" w:date="2020-06-16T13:34:00Z">
              <w:r w:rsidRPr="00FA494B">
                <w:rPr>
                  <w:rFonts w:eastAsiaTheme="minorEastAsia" w:cs="Arial"/>
                  <w:sz w:val="16"/>
                  <w:szCs w:val="16"/>
                  <w:lang w:eastAsia="ko-KR"/>
                </w:rPr>
                <w:t>None</w:t>
              </w:r>
            </w:ins>
          </w:p>
        </w:tc>
      </w:tr>
      <w:tr w:rsidR="00930F43" w:rsidTr="00A57C8E">
        <w:trPr>
          <w:cantSplit/>
          <w:trHeight w:val="261"/>
          <w:ins w:id="6851" w:author="Suhwan Lim" w:date="2020-06-16T13:34:00Z"/>
        </w:trPr>
        <w:tc>
          <w:tcPr>
            <w:tcW w:w="3066" w:type="dxa"/>
            <w:shd w:val="clear" w:color="auto" w:fill="FFFFFF" w:themeFill="background1"/>
            <w:vAlign w:val="center"/>
          </w:tcPr>
          <w:p w:rsidR="00930F43" w:rsidRPr="00EF2238" w:rsidRDefault="00930F43" w:rsidP="00930F43">
            <w:pPr>
              <w:pStyle w:val="TAL"/>
              <w:rPr>
                <w:ins w:id="6852" w:author="Suhwan Lim" w:date="2020-06-16T13:34:00Z"/>
                <w:rFonts w:cs="Arial"/>
                <w:sz w:val="16"/>
                <w:szCs w:val="16"/>
                <w:lang w:val="en-US" w:eastAsia="zh-CN"/>
              </w:rPr>
            </w:pPr>
            <w:ins w:id="6853" w:author="Suhwan Lim" w:date="2020-06-16T13:34:00Z">
              <w:r w:rsidRPr="00EF2238">
                <w:rPr>
                  <w:rFonts w:cs="Arial" w:hint="eastAsia"/>
                  <w:sz w:val="16"/>
                  <w:szCs w:val="16"/>
                  <w:lang w:val="en-US" w:eastAsia="zh-CN"/>
                </w:rPr>
                <w:t>DC_1A-41C_n3A-n78A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6854" w:author="Suhwan Lim" w:date="2020-06-16T13:34:00Z"/>
                <w:rFonts w:eastAsia="맑은 고딕" w:cs="Arial"/>
                <w:szCs w:val="18"/>
                <w:lang w:eastAsia="ko-KR"/>
              </w:rPr>
            </w:pPr>
            <w:ins w:id="6855" w:author="Suhwan Lim" w:date="2020-06-16T13:34: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6856" w:author="Suhwan Lim" w:date="2020-06-16T13:34:00Z"/>
                <w:rFonts w:cs="Arial"/>
                <w:sz w:val="16"/>
                <w:szCs w:val="16"/>
                <w:lang w:val="en-US" w:eastAsia="zh-CN"/>
              </w:rPr>
            </w:pPr>
            <w:ins w:id="6857" w:author="Suhwan Lim" w:date="2020-06-16T13:34:00Z">
              <w:r w:rsidRPr="00EF2238">
                <w:rPr>
                  <w:rFonts w:cs="Arial" w:hint="eastAsia"/>
                  <w:sz w:val="16"/>
                  <w:szCs w:val="16"/>
                  <w:lang w:val="en-US" w:eastAsia="zh-CN"/>
                </w:rPr>
                <w:t>Li yankun</w:t>
              </w:r>
            </w:ins>
          </w:p>
          <w:p w:rsidR="00930F43" w:rsidRPr="00EF2238" w:rsidRDefault="00930F43" w:rsidP="00930F43">
            <w:pPr>
              <w:pStyle w:val="TAL"/>
              <w:rPr>
                <w:ins w:id="6858" w:author="Suhwan Lim" w:date="2020-06-16T13:34:00Z"/>
                <w:rFonts w:cs="Arial"/>
                <w:sz w:val="16"/>
                <w:szCs w:val="16"/>
                <w:lang w:val="en-US" w:eastAsia="zh-CN"/>
              </w:rPr>
            </w:pPr>
            <w:ins w:id="6859" w:author="Suhwan Lim" w:date="2020-06-16T13:34: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6860" w:author="Suhwan Lim" w:date="2020-06-16T13:34:00Z"/>
                <w:rFonts w:eastAsiaTheme="minorEastAsia" w:cs="Arial"/>
                <w:color w:val="000000"/>
                <w:sz w:val="16"/>
                <w:szCs w:val="16"/>
                <w:lang w:eastAsia="zh-CN"/>
              </w:rPr>
            </w:pPr>
            <w:ins w:id="6861" w:author="Suhwan Lim" w:date="2020-06-16T13:34: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2003137</w:t>
              </w:r>
            </w:ins>
          </w:p>
          <w:p w:rsidR="00930F43" w:rsidRPr="00FA494B" w:rsidRDefault="00930F43" w:rsidP="00930F43">
            <w:pPr>
              <w:pStyle w:val="TAL"/>
              <w:rPr>
                <w:ins w:id="6862" w:author="Suhwan Lim" w:date="2020-06-16T13:34:00Z"/>
                <w:rFonts w:eastAsiaTheme="minorEastAsia" w:cs="Arial"/>
                <w:color w:val="000000"/>
                <w:sz w:val="16"/>
                <w:szCs w:val="16"/>
                <w:lang w:eastAsia="ko-KR"/>
              </w:rPr>
            </w:pPr>
            <w:ins w:id="6863" w:author="Suhwan Lim" w:date="2020-06-16T13:34: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6864" w:author="Suhwan Lim" w:date="2020-06-16T13:34:00Z"/>
                <w:rFonts w:eastAsiaTheme="minorEastAsia" w:cs="Arial"/>
                <w:sz w:val="16"/>
                <w:szCs w:val="16"/>
                <w:lang w:eastAsia="ko-KR"/>
              </w:rPr>
            </w:pPr>
            <w:ins w:id="6865" w:author="Suhwan Lim" w:date="2020-06-16T13:34: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6866" w:author="Suhwan Lim" w:date="2020-06-16T13:34:00Z"/>
                <w:rFonts w:eastAsiaTheme="minorEastAsia" w:cs="Arial"/>
                <w:sz w:val="16"/>
                <w:szCs w:val="16"/>
                <w:lang w:eastAsia="ko-KR"/>
              </w:rPr>
            </w:pPr>
            <w:ins w:id="6867" w:author="Suhwan Lim" w:date="2020-06-16T13:34: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6868" w:author="Suhwan Lim" w:date="2020-06-16T13:34:00Z"/>
                <w:rFonts w:eastAsiaTheme="minorEastAsia" w:cs="Arial"/>
                <w:sz w:val="16"/>
                <w:szCs w:val="16"/>
                <w:lang w:eastAsia="ko-KR"/>
              </w:rPr>
            </w:pPr>
            <w:ins w:id="6869" w:author="Suhwan Lim" w:date="2020-06-16T13:34:00Z">
              <w:r w:rsidRPr="00FA494B">
                <w:rPr>
                  <w:rFonts w:eastAsiaTheme="minorEastAsia" w:cs="Arial"/>
                  <w:sz w:val="16"/>
                  <w:szCs w:val="16"/>
                  <w:lang w:eastAsia="ko-KR"/>
                </w:rPr>
                <w:t>None</w:t>
              </w:r>
            </w:ins>
          </w:p>
        </w:tc>
      </w:tr>
      <w:tr w:rsidR="00930F43" w:rsidTr="00A57C8E">
        <w:trPr>
          <w:cantSplit/>
          <w:trHeight w:val="261"/>
          <w:ins w:id="6870" w:author="Suhwan Lim" w:date="2020-06-16T13:34:00Z"/>
        </w:trPr>
        <w:tc>
          <w:tcPr>
            <w:tcW w:w="3066" w:type="dxa"/>
            <w:shd w:val="clear" w:color="auto" w:fill="FFFFFF" w:themeFill="background1"/>
            <w:vAlign w:val="center"/>
          </w:tcPr>
          <w:p w:rsidR="00930F43" w:rsidRPr="00EF2238" w:rsidRDefault="00930F43" w:rsidP="00930F43">
            <w:pPr>
              <w:pStyle w:val="TAL"/>
              <w:rPr>
                <w:ins w:id="6871" w:author="Suhwan Lim" w:date="2020-06-16T13:34:00Z"/>
                <w:rFonts w:cs="Arial"/>
                <w:sz w:val="16"/>
                <w:szCs w:val="16"/>
                <w:lang w:val="en-US" w:eastAsia="zh-CN"/>
              </w:rPr>
            </w:pPr>
            <w:ins w:id="6872" w:author="Suhwan Lim" w:date="2020-06-16T13:34:00Z">
              <w:r w:rsidRPr="00EF2238">
                <w:rPr>
                  <w:rFonts w:cs="Arial" w:hint="eastAsia"/>
                  <w:sz w:val="16"/>
                  <w:szCs w:val="16"/>
                  <w:lang w:val="en-US" w:eastAsia="zh-CN"/>
                </w:rPr>
                <w:t>DC_1A-41C_n3A-n78A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6873" w:author="Suhwan Lim" w:date="2020-06-16T13:34:00Z"/>
                <w:rFonts w:eastAsia="맑은 고딕" w:cs="Arial"/>
                <w:szCs w:val="18"/>
                <w:lang w:eastAsia="ko-KR"/>
              </w:rPr>
            </w:pPr>
            <w:ins w:id="6874" w:author="Suhwan Lim" w:date="2020-06-16T13:34: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6875" w:author="Suhwan Lim" w:date="2020-06-16T13:34:00Z"/>
                <w:rFonts w:cs="Arial"/>
                <w:sz w:val="16"/>
                <w:szCs w:val="16"/>
                <w:lang w:val="en-US" w:eastAsia="zh-CN"/>
              </w:rPr>
            </w:pPr>
            <w:ins w:id="6876" w:author="Suhwan Lim" w:date="2020-06-16T13:34:00Z">
              <w:r w:rsidRPr="00EF2238">
                <w:rPr>
                  <w:rFonts w:cs="Arial" w:hint="eastAsia"/>
                  <w:sz w:val="16"/>
                  <w:szCs w:val="16"/>
                  <w:lang w:val="en-US" w:eastAsia="zh-CN"/>
                </w:rPr>
                <w:t>Li yankun</w:t>
              </w:r>
            </w:ins>
          </w:p>
          <w:p w:rsidR="00930F43" w:rsidRPr="00EF2238" w:rsidRDefault="00930F43" w:rsidP="00930F43">
            <w:pPr>
              <w:pStyle w:val="TAL"/>
              <w:rPr>
                <w:ins w:id="6877" w:author="Suhwan Lim" w:date="2020-06-16T13:34:00Z"/>
                <w:rFonts w:cs="Arial"/>
                <w:sz w:val="16"/>
                <w:szCs w:val="16"/>
                <w:lang w:val="en-US" w:eastAsia="zh-CN"/>
              </w:rPr>
            </w:pPr>
            <w:ins w:id="6878" w:author="Suhwan Lim" w:date="2020-06-16T13:34: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6879" w:author="Suhwan Lim" w:date="2020-06-16T13:34:00Z"/>
                <w:rFonts w:eastAsiaTheme="minorEastAsia" w:cs="Arial"/>
                <w:color w:val="000000"/>
                <w:sz w:val="16"/>
                <w:szCs w:val="16"/>
                <w:lang w:eastAsia="zh-CN"/>
              </w:rPr>
            </w:pPr>
            <w:ins w:id="6880" w:author="Suhwan Lim" w:date="2020-06-16T13:34: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2003137</w:t>
              </w:r>
            </w:ins>
          </w:p>
          <w:p w:rsidR="00930F43" w:rsidRPr="00FA494B" w:rsidRDefault="00930F43" w:rsidP="00930F43">
            <w:pPr>
              <w:pStyle w:val="TAL"/>
              <w:rPr>
                <w:ins w:id="6881" w:author="Suhwan Lim" w:date="2020-06-16T13:34:00Z"/>
                <w:rFonts w:eastAsiaTheme="minorEastAsia" w:cs="Arial"/>
                <w:color w:val="000000"/>
                <w:sz w:val="16"/>
                <w:szCs w:val="16"/>
                <w:lang w:eastAsia="ko-KR"/>
              </w:rPr>
            </w:pPr>
            <w:ins w:id="6882" w:author="Suhwan Lim" w:date="2020-06-16T13:34: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6883" w:author="Suhwan Lim" w:date="2020-06-16T13:34:00Z"/>
                <w:rFonts w:eastAsiaTheme="minorEastAsia" w:cs="Arial"/>
                <w:sz w:val="16"/>
                <w:szCs w:val="16"/>
                <w:lang w:eastAsia="ko-KR"/>
              </w:rPr>
            </w:pPr>
            <w:ins w:id="6884" w:author="Suhwan Lim" w:date="2020-06-16T13:34: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6885" w:author="Suhwan Lim" w:date="2020-06-16T13:34:00Z"/>
                <w:rFonts w:eastAsiaTheme="minorEastAsia" w:cs="Arial"/>
                <w:sz w:val="16"/>
                <w:szCs w:val="16"/>
                <w:lang w:eastAsia="ko-KR"/>
              </w:rPr>
            </w:pPr>
            <w:ins w:id="6886" w:author="Suhwan Lim" w:date="2020-06-16T13:34: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6887" w:author="Suhwan Lim" w:date="2020-06-16T13:34:00Z"/>
                <w:rFonts w:eastAsiaTheme="minorEastAsia" w:cs="Arial"/>
                <w:sz w:val="16"/>
                <w:szCs w:val="16"/>
                <w:lang w:eastAsia="ko-KR"/>
              </w:rPr>
            </w:pPr>
            <w:ins w:id="6888" w:author="Suhwan Lim" w:date="2020-06-16T13:34:00Z">
              <w:r w:rsidRPr="00FA494B">
                <w:rPr>
                  <w:rFonts w:eastAsiaTheme="minorEastAsia" w:cs="Arial"/>
                  <w:sz w:val="16"/>
                  <w:szCs w:val="16"/>
                  <w:lang w:eastAsia="ko-KR"/>
                </w:rPr>
                <w:t>None</w:t>
              </w:r>
            </w:ins>
          </w:p>
        </w:tc>
      </w:tr>
      <w:tr w:rsidR="00930F43" w:rsidTr="00A57C8E">
        <w:trPr>
          <w:cantSplit/>
          <w:trHeight w:val="261"/>
          <w:ins w:id="6889" w:author="Suhwan Lim" w:date="2020-06-16T13:34:00Z"/>
        </w:trPr>
        <w:tc>
          <w:tcPr>
            <w:tcW w:w="3066" w:type="dxa"/>
            <w:shd w:val="clear" w:color="auto" w:fill="FFFFFF" w:themeFill="background1"/>
            <w:vAlign w:val="center"/>
          </w:tcPr>
          <w:p w:rsidR="00930F43" w:rsidRPr="00EF2238" w:rsidRDefault="00930F43" w:rsidP="00930F43">
            <w:pPr>
              <w:pStyle w:val="TAL"/>
              <w:rPr>
                <w:ins w:id="6890" w:author="Suhwan Lim" w:date="2020-06-16T13:34:00Z"/>
                <w:rFonts w:cs="Arial"/>
                <w:sz w:val="16"/>
                <w:szCs w:val="16"/>
                <w:lang w:val="en-US" w:eastAsia="zh-CN"/>
              </w:rPr>
            </w:pPr>
            <w:ins w:id="6891" w:author="Suhwan Lim" w:date="2020-06-16T13:34:00Z">
              <w:r w:rsidRPr="00EF2238">
                <w:rPr>
                  <w:rFonts w:cs="Arial" w:hint="eastAsia"/>
                  <w:sz w:val="16"/>
                  <w:szCs w:val="16"/>
                  <w:lang w:val="en-US" w:eastAsia="zh-CN"/>
                </w:rPr>
                <w:t>DC_1A-41C_n3A-n78A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6892" w:author="Suhwan Lim" w:date="2020-06-16T13:34:00Z"/>
                <w:rFonts w:eastAsia="맑은 고딕" w:cs="Arial"/>
                <w:szCs w:val="18"/>
                <w:lang w:eastAsia="ko-KR"/>
              </w:rPr>
            </w:pPr>
            <w:ins w:id="6893" w:author="Suhwan Lim" w:date="2020-06-16T13:34: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6894" w:author="Suhwan Lim" w:date="2020-06-16T13:34:00Z"/>
                <w:rFonts w:cs="Arial"/>
                <w:sz w:val="16"/>
                <w:szCs w:val="16"/>
                <w:lang w:val="en-US" w:eastAsia="zh-CN"/>
              </w:rPr>
            </w:pPr>
            <w:ins w:id="6895" w:author="Suhwan Lim" w:date="2020-06-16T13:34:00Z">
              <w:r w:rsidRPr="00EF2238">
                <w:rPr>
                  <w:rFonts w:cs="Arial" w:hint="eastAsia"/>
                  <w:sz w:val="16"/>
                  <w:szCs w:val="16"/>
                  <w:lang w:val="en-US" w:eastAsia="zh-CN"/>
                </w:rPr>
                <w:t>Li yankun</w:t>
              </w:r>
            </w:ins>
          </w:p>
          <w:p w:rsidR="00930F43" w:rsidRPr="00EF2238" w:rsidRDefault="00930F43" w:rsidP="00930F43">
            <w:pPr>
              <w:pStyle w:val="TAL"/>
              <w:rPr>
                <w:ins w:id="6896" w:author="Suhwan Lim" w:date="2020-06-16T13:34:00Z"/>
                <w:rFonts w:cs="Arial"/>
                <w:sz w:val="16"/>
                <w:szCs w:val="16"/>
                <w:lang w:val="en-US" w:eastAsia="zh-CN"/>
              </w:rPr>
            </w:pPr>
            <w:ins w:id="6897" w:author="Suhwan Lim" w:date="2020-06-16T13:34: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6898" w:author="Suhwan Lim" w:date="2020-06-16T13:34:00Z"/>
                <w:rFonts w:eastAsiaTheme="minorEastAsia" w:cs="Arial"/>
                <w:color w:val="000000"/>
                <w:sz w:val="16"/>
                <w:szCs w:val="16"/>
                <w:lang w:eastAsia="zh-CN"/>
              </w:rPr>
            </w:pPr>
            <w:ins w:id="6899" w:author="Suhwan Lim" w:date="2020-06-16T13:34: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2003137</w:t>
              </w:r>
            </w:ins>
          </w:p>
          <w:p w:rsidR="00930F43" w:rsidRPr="00FA494B" w:rsidRDefault="00930F43" w:rsidP="00930F43">
            <w:pPr>
              <w:pStyle w:val="TAL"/>
              <w:rPr>
                <w:ins w:id="6900" w:author="Suhwan Lim" w:date="2020-06-16T13:34:00Z"/>
                <w:rFonts w:eastAsiaTheme="minorEastAsia" w:cs="Arial"/>
                <w:color w:val="000000"/>
                <w:sz w:val="16"/>
                <w:szCs w:val="16"/>
                <w:lang w:eastAsia="ko-KR"/>
              </w:rPr>
            </w:pPr>
            <w:ins w:id="6901" w:author="Suhwan Lim" w:date="2020-06-16T13:34: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6902" w:author="Suhwan Lim" w:date="2020-06-16T13:34:00Z"/>
                <w:rFonts w:eastAsiaTheme="minorEastAsia" w:cs="Arial"/>
                <w:sz w:val="16"/>
                <w:szCs w:val="16"/>
                <w:lang w:eastAsia="ko-KR"/>
              </w:rPr>
            </w:pPr>
            <w:ins w:id="6903" w:author="Suhwan Lim" w:date="2020-06-16T13:34: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6904" w:author="Suhwan Lim" w:date="2020-06-16T13:34:00Z"/>
                <w:rFonts w:eastAsiaTheme="minorEastAsia" w:cs="Arial"/>
                <w:sz w:val="16"/>
                <w:szCs w:val="16"/>
                <w:lang w:eastAsia="ko-KR"/>
              </w:rPr>
            </w:pPr>
            <w:ins w:id="6905" w:author="Suhwan Lim" w:date="2020-06-16T13:34: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6906" w:author="Suhwan Lim" w:date="2020-06-16T13:34:00Z"/>
                <w:rFonts w:eastAsiaTheme="minorEastAsia" w:cs="Arial"/>
                <w:sz w:val="16"/>
                <w:szCs w:val="16"/>
                <w:lang w:eastAsia="ko-KR"/>
              </w:rPr>
            </w:pPr>
            <w:ins w:id="6907" w:author="Suhwan Lim" w:date="2020-06-16T13:34:00Z">
              <w:r w:rsidRPr="00FA494B">
                <w:rPr>
                  <w:rFonts w:eastAsiaTheme="minorEastAsia" w:cs="Arial"/>
                  <w:sz w:val="16"/>
                  <w:szCs w:val="16"/>
                  <w:lang w:eastAsia="ko-KR"/>
                </w:rPr>
                <w:t>None</w:t>
              </w:r>
            </w:ins>
          </w:p>
        </w:tc>
      </w:tr>
      <w:tr w:rsidR="00930F43" w:rsidTr="00A57C8E">
        <w:trPr>
          <w:cantSplit/>
          <w:trHeight w:val="261"/>
          <w:ins w:id="6908" w:author="Suhwan Lim" w:date="2020-06-16T13:36:00Z"/>
        </w:trPr>
        <w:tc>
          <w:tcPr>
            <w:tcW w:w="3066" w:type="dxa"/>
            <w:shd w:val="clear" w:color="auto" w:fill="FFFFFF" w:themeFill="background1"/>
            <w:vAlign w:val="center"/>
          </w:tcPr>
          <w:p w:rsidR="00930F43" w:rsidRPr="00EF2238" w:rsidRDefault="00930F43" w:rsidP="00930F43">
            <w:pPr>
              <w:pStyle w:val="TAL"/>
              <w:rPr>
                <w:ins w:id="6909" w:author="Suhwan Lim" w:date="2020-06-16T13:36:00Z"/>
                <w:rFonts w:cs="Arial"/>
                <w:sz w:val="16"/>
                <w:szCs w:val="16"/>
                <w:lang w:val="en-US" w:eastAsia="zh-CN"/>
              </w:rPr>
            </w:pPr>
            <w:ins w:id="6910" w:author="Suhwan Lim" w:date="2020-06-16T13:36:00Z">
              <w:r w:rsidRPr="00EF2238">
                <w:rPr>
                  <w:rFonts w:cs="Arial" w:hint="eastAsia"/>
                  <w:sz w:val="16"/>
                  <w:szCs w:val="16"/>
                  <w:lang w:val="en-US" w:eastAsia="zh-CN"/>
                </w:rPr>
                <w:t>DC_1A-41A_n28A-n77A</w:t>
              </w:r>
              <w:r>
                <w:rPr>
                  <w:rFonts w:eastAsiaTheme="minorEastAsia" w:cs="Arial" w:hint="eastAsia"/>
                  <w:sz w:val="16"/>
                  <w:szCs w:val="16"/>
                  <w:lang w:val="en-US" w:eastAsia="zh-CN"/>
                </w:rPr>
                <w:t>_UL_1A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6911" w:author="Suhwan Lim" w:date="2020-06-16T13:36:00Z"/>
                <w:rFonts w:eastAsia="맑은 고딕" w:cs="Arial"/>
                <w:szCs w:val="18"/>
                <w:lang w:eastAsia="ko-KR"/>
              </w:rPr>
            </w:pPr>
            <w:ins w:id="6912" w:author="Suhwan Lim" w:date="2020-06-16T13:36: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6913" w:author="Suhwan Lim" w:date="2020-06-16T13:36:00Z"/>
                <w:rFonts w:cs="Arial"/>
                <w:sz w:val="16"/>
                <w:szCs w:val="16"/>
                <w:lang w:val="en-US" w:eastAsia="zh-CN"/>
              </w:rPr>
            </w:pPr>
            <w:ins w:id="6914" w:author="Suhwan Lim" w:date="2020-06-16T13:36:00Z">
              <w:r w:rsidRPr="00EF2238">
                <w:rPr>
                  <w:rFonts w:cs="Arial" w:hint="eastAsia"/>
                  <w:sz w:val="16"/>
                  <w:szCs w:val="16"/>
                  <w:lang w:val="en-US" w:eastAsia="zh-CN"/>
                </w:rPr>
                <w:t>Li yankun</w:t>
              </w:r>
            </w:ins>
          </w:p>
          <w:p w:rsidR="00930F43" w:rsidRPr="00EF2238" w:rsidRDefault="00930F43" w:rsidP="00930F43">
            <w:pPr>
              <w:pStyle w:val="TAL"/>
              <w:rPr>
                <w:ins w:id="6915" w:author="Suhwan Lim" w:date="2020-06-16T13:36:00Z"/>
                <w:rFonts w:cs="Arial"/>
                <w:sz w:val="16"/>
                <w:szCs w:val="16"/>
                <w:lang w:val="en-US" w:eastAsia="zh-CN"/>
              </w:rPr>
            </w:pPr>
            <w:ins w:id="6916" w:author="Suhwan Lim" w:date="2020-06-16T13:36: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6917" w:author="Suhwan Lim" w:date="2020-06-16T13:36:00Z"/>
                <w:rFonts w:eastAsiaTheme="minorEastAsia" w:cs="Arial"/>
                <w:color w:val="000000"/>
                <w:sz w:val="16"/>
                <w:szCs w:val="16"/>
                <w:lang w:eastAsia="zh-CN"/>
              </w:rPr>
            </w:pPr>
            <w:ins w:id="6918" w:author="Suhwan Lim" w:date="2020-06-16T13:36: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2003138</w:t>
              </w:r>
            </w:ins>
          </w:p>
          <w:p w:rsidR="00930F43" w:rsidRPr="00FA494B" w:rsidRDefault="00930F43" w:rsidP="00930F43">
            <w:pPr>
              <w:pStyle w:val="TAL"/>
              <w:rPr>
                <w:ins w:id="6919" w:author="Suhwan Lim" w:date="2020-06-16T13:36:00Z"/>
                <w:rFonts w:eastAsiaTheme="minorEastAsia" w:cs="Arial"/>
                <w:color w:val="000000"/>
                <w:sz w:val="16"/>
                <w:szCs w:val="16"/>
                <w:lang w:eastAsia="ko-KR"/>
              </w:rPr>
            </w:pPr>
            <w:ins w:id="6920" w:author="Suhwan Lim" w:date="2020-06-16T13:36: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6921" w:author="Suhwan Lim" w:date="2020-06-16T13:36:00Z"/>
                <w:rFonts w:eastAsiaTheme="minorEastAsia" w:cs="Arial"/>
                <w:sz w:val="16"/>
                <w:szCs w:val="16"/>
                <w:lang w:eastAsia="ko-KR"/>
              </w:rPr>
            </w:pPr>
            <w:ins w:id="6922" w:author="Suhwan Lim" w:date="2020-06-16T13:36: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6923" w:author="Suhwan Lim" w:date="2020-06-16T13:36:00Z"/>
                <w:rFonts w:eastAsiaTheme="minorEastAsia" w:cs="Arial"/>
                <w:sz w:val="16"/>
                <w:szCs w:val="16"/>
                <w:lang w:eastAsia="ko-KR"/>
              </w:rPr>
            </w:pPr>
            <w:ins w:id="6924" w:author="Suhwan Lim" w:date="2020-06-16T13:36: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6925" w:author="Suhwan Lim" w:date="2020-06-16T13:36:00Z"/>
                <w:rFonts w:eastAsiaTheme="minorEastAsia" w:cs="Arial"/>
                <w:sz w:val="16"/>
                <w:szCs w:val="16"/>
                <w:lang w:eastAsia="ko-KR"/>
              </w:rPr>
            </w:pPr>
            <w:ins w:id="6926" w:author="Suhwan Lim" w:date="2020-06-16T13:36:00Z">
              <w:r w:rsidRPr="00FA494B">
                <w:rPr>
                  <w:rFonts w:eastAsiaTheme="minorEastAsia" w:cs="Arial"/>
                  <w:sz w:val="16"/>
                  <w:szCs w:val="16"/>
                  <w:lang w:eastAsia="ko-KR"/>
                </w:rPr>
                <w:t>None</w:t>
              </w:r>
            </w:ins>
          </w:p>
        </w:tc>
      </w:tr>
      <w:tr w:rsidR="00930F43" w:rsidTr="00A57C8E">
        <w:trPr>
          <w:cantSplit/>
          <w:trHeight w:val="261"/>
          <w:ins w:id="6927" w:author="Suhwan Lim" w:date="2020-06-16T13:36:00Z"/>
        </w:trPr>
        <w:tc>
          <w:tcPr>
            <w:tcW w:w="3066" w:type="dxa"/>
            <w:shd w:val="clear" w:color="auto" w:fill="FFFFFF" w:themeFill="background1"/>
            <w:vAlign w:val="center"/>
          </w:tcPr>
          <w:p w:rsidR="00930F43" w:rsidRPr="00EF2238" w:rsidRDefault="00930F43" w:rsidP="00930F43">
            <w:pPr>
              <w:pStyle w:val="TAL"/>
              <w:rPr>
                <w:ins w:id="6928" w:author="Suhwan Lim" w:date="2020-06-16T13:36:00Z"/>
                <w:rFonts w:cs="Arial"/>
                <w:sz w:val="16"/>
                <w:szCs w:val="16"/>
                <w:lang w:val="en-US" w:eastAsia="zh-CN"/>
              </w:rPr>
            </w:pPr>
            <w:ins w:id="6929" w:author="Suhwan Lim" w:date="2020-06-16T13:36:00Z">
              <w:r w:rsidRPr="00EF2238">
                <w:rPr>
                  <w:rFonts w:cs="Arial" w:hint="eastAsia"/>
                  <w:sz w:val="16"/>
                  <w:szCs w:val="16"/>
                  <w:lang w:val="en-US" w:eastAsia="zh-CN"/>
                </w:rPr>
                <w:t>DC_1A-41A_n28A-n77A</w:t>
              </w:r>
              <w:r>
                <w:rPr>
                  <w:rFonts w:eastAsiaTheme="minorEastAsia" w:cs="Arial" w:hint="eastAsia"/>
                  <w:sz w:val="16"/>
                  <w:szCs w:val="16"/>
                  <w:lang w:val="en-US" w:eastAsia="zh-CN"/>
                </w:rPr>
                <w:t>_UL_1A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6930" w:author="Suhwan Lim" w:date="2020-06-16T13:36:00Z"/>
                <w:rFonts w:eastAsia="맑은 고딕" w:cs="Arial"/>
                <w:szCs w:val="18"/>
                <w:lang w:eastAsia="ko-KR"/>
              </w:rPr>
            </w:pPr>
            <w:ins w:id="6931" w:author="Suhwan Lim" w:date="2020-06-16T13:36: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6932" w:author="Suhwan Lim" w:date="2020-06-16T13:36:00Z"/>
                <w:rFonts w:cs="Arial"/>
                <w:sz w:val="16"/>
                <w:szCs w:val="16"/>
                <w:lang w:val="en-US" w:eastAsia="zh-CN"/>
              </w:rPr>
            </w:pPr>
            <w:ins w:id="6933" w:author="Suhwan Lim" w:date="2020-06-16T13:36:00Z">
              <w:r w:rsidRPr="00EF2238">
                <w:rPr>
                  <w:rFonts w:cs="Arial" w:hint="eastAsia"/>
                  <w:sz w:val="16"/>
                  <w:szCs w:val="16"/>
                  <w:lang w:val="en-US" w:eastAsia="zh-CN"/>
                </w:rPr>
                <w:t>Li yankun</w:t>
              </w:r>
            </w:ins>
          </w:p>
          <w:p w:rsidR="00930F43" w:rsidRPr="00EF2238" w:rsidRDefault="00930F43" w:rsidP="00930F43">
            <w:pPr>
              <w:pStyle w:val="TAL"/>
              <w:rPr>
                <w:ins w:id="6934" w:author="Suhwan Lim" w:date="2020-06-16T13:36:00Z"/>
                <w:rFonts w:cs="Arial"/>
                <w:sz w:val="16"/>
                <w:szCs w:val="16"/>
                <w:lang w:val="en-US" w:eastAsia="zh-CN"/>
              </w:rPr>
            </w:pPr>
            <w:ins w:id="6935" w:author="Suhwan Lim" w:date="2020-06-16T13:36: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6936" w:author="Suhwan Lim" w:date="2020-06-16T13:36:00Z"/>
                <w:rFonts w:eastAsiaTheme="minorEastAsia" w:cs="Arial"/>
                <w:color w:val="000000"/>
                <w:sz w:val="16"/>
                <w:szCs w:val="16"/>
                <w:lang w:eastAsia="zh-CN"/>
              </w:rPr>
            </w:pPr>
            <w:ins w:id="6937" w:author="Suhwan Lim" w:date="2020-06-16T13:36: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2003138</w:t>
              </w:r>
            </w:ins>
          </w:p>
          <w:p w:rsidR="00930F43" w:rsidRPr="00FA494B" w:rsidRDefault="00930F43" w:rsidP="00930F43">
            <w:pPr>
              <w:pStyle w:val="TAL"/>
              <w:rPr>
                <w:ins w:id="6938" w:author="Suhwan Lim" w:date="2020-06-16T13:36:00Z"/>
                <w:rFonts w:eastAsiaTheme="minorEastAsia" w:cs="Arial"/>
                <w:color w:val="000000"/>
                <w:sz w:val="16"/>
                <w:szCs w:val="16"/>
                <w:lang w:eastAsia="ko-KR"/>
              </w:rPr>
            </w:pPr>
            <w:ins w:id="6939" w:author="Suhwan Lim" w:date="2020-06-16T13:36: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6940" w:author="Suhwan Lim" w:date="2020-06-16T13:36:00Z"/>
                <w:rFonts w:eastAsiaTheme="minorEastAsia" w:cs="Arial"/>
                <w:sz w:val="16"/>
                <w:szCs w:val="16"/>
                <w:lang w:eastAsia="ko-KR"/>
              </w:rPr>
            </w:pPr>
            <w:ins w:id="6941" w:author="Suhwan Lim" w:date="2020-06-16T13:36: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6942" w:author="Suhwan Lim" w:date="2020-06-16T13:36:00Z"/>
                <w:rFonts w:eastAsiaTheme="minorEastAsia" w:cs="Arial"/>
                <w:sz w:val="16"/>
                <w:szCs w:val="16"/>
                <w:lang w:eastAsia="ko-KR"/>
              </w:rPr>
            </w:pPr>
            <w:ins w:id="6943" w:author="Suhwan Lim" w:date="2020-06-16T13:36: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6944" w:author="Suhwan Lim" w:date="2020-06-16T13:36:00Z"/>
                <w:rFonts w:eastAsiaTheme="minorEastAsia" w:cs="Arial"/>
                <w:sz w:val="16"/>
                <w:szCs w:val="16"/>
                <w:lang w:eastAsia="ko-KR"/>
              </w:rPr>
            </w:pPr>
            <w:ins w:id="6945" w:author="Suhwan Lim" w:date="2020-06-16T13:36:00Z">
              <w:r w:rsidRPr="00FA494B">
                <w:rPr>
                  <w:rFonts w:eastAsiaTheme="minorEastAsia" w:cs="Arial"/>
                  <w:sz w:val="16"/>
                  <w:szCs w:val="16"/>
                  <w:lang w:eastAsia="ko-KR"/>
                </w:rPr>
                <w:t>None</w:t>
              </w:r>
            </w:ins>
          </w:p>
        </w:tc>
      </w:tr>
      <w:tr w:rsidR="00930F43" w:rsidTr="00A57C8E">
        <w:trPr>
          <w:cantSplit/>
          <w:trHeight w:val="261"/>
          <w:ins w:id="6946" w:author="Suhwan Lim" w:date="2020-06-16T13:36:00Z"/>
        </w:trPr>
        <w:tc>
          <w:tcPr>
            <w:tcW w:w="3066" w:type="dxa"/>
            <w:shd w:val="clear" w:color="auto" w:fill="FFFFFF" w:themeFill="background1"/>
            <w:vAlign w:val="center"/>
          </w:tcPr>
          <w:p w:rsidR="00930F43" w:rsidRPr="00EF2238" w:rsidRDefault="00930F43" w:rsidP="00930F43">
            <w:pPr>
              <w:pStyle w:val="TAL"/>
              <w:rPr>
                <w:ins w:id="6947" w:author="Suhwan Lim" w:date="2020-06-16T13:36:00Z"/>
                <w:rFonts w:cs="Arial"/>
                <w:sz w:val="16"/>
                <w:szCs w:val="16"/>
                <w:lang w:val="en-US" w:eastAsia="zh-CN"/>
              </w:rPr>
            </w:pPr>
            <w:ins w:id="6948" w:author="Suhwan Lim" w:date="2020-06-16T13:36:00Z">
              <w:r w:rsidRPr="00EF2238">
                <w:rPr>
                  <w:rFonts w:cs="Arial" w:hint="eastAsia"/>
                  <w:sz w:val="16"/>
                  <w:szCs w:val="16"/>
                  <w:lang w:val="en-US" w:eastAsia="zh-CN"/>
                </w:rPr>
                <w:lastRenderedPageBreak/>
                <w:t>DC_1A-41A_n28A-n77A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6949" w:author="Suhwan Lim" w:date="2020-06-16T13:36:00Z"/>
                <w:rFonts w:eastAsia="맑은 고딕" w:cs="Arial"/>
                <w:szCs w:val="18"/>
                <w:lang w:eastAsia="ko-KR"/>
              </w:rPr>
            </w:pPr>
            <w:ins w:id="6950" w:author="Suhwan Lim" w:date="2020-06-16T13:36: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6951" w:author="Suhwan Lim" w:date="2020-06-16T13:36:00Z"/>
                <w:rFonts w:cs="Arial"/>
                <w:sz w:val="16"/>
                <w:szCs w:val="16"/>
                <w:lang w:val="en-US" w:eastAsia="zh-CN"/>
              </w:rPr>
            </w:pPr>
            <w:ins w:id="6952" w:author="Suhwan Lim" w:date="2020-06-16T13:36:00Z">
              <w:r w:rsidRPr="00EF2238">
                <w:rPr>
                  <w:rFonts w:cs="Arial" w:hint="eastAsia"/>
                  <w:sz w:val="16"/>
                  <w:szCs w:val="16"/>
                  <w:lang w:val="en-US" w:eastAsia="zh-CN"/>
                </w:rPr>
                <w:t>Li yankun</w:t>
              </w:r>
            </w:ins>
          </w:p>
          <w:p w:rsidR="00930F43" w:rsidRPr="00EF2238" w:rsidRDefault="00930F43" w:rsidP="00930F43">
            <w:pPr>
              <w:pStyle w:val="TAL"/>
              <w:rPr>
                <w:ins w:id="6953" w:author="Suhwan Lim" w:date="2020-06-16T13:36:00Z"/>
                <w:rFonts w:cs="Arial"/>
                <w:sz w:val="16"/>
                <w:szCs w:val="16"/>
                <w:lang w:val="en-US" w:eastAsia="zh-CN"/>
              </w:rPr>
            </w:pPr>
            <w:ins w:id="6954" w:author="Suhwan Lim" w:date="2020-06-16T13:36: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6955" w:author="Suhwan Lim" w:date="2020-06-16T13:36:00Z"/>
                <w:rFonts w:eastAsiaTheme="minorEastAsia" w:cs="Arial"/>
                <w:color w:val="000000"/>
                <w:sz w:val="16"/>
                <w:szCs w:val="16"/>
                <w:lang w:eastAsia="zh-CN"/>
              </w:rPr>
            </w:pPr>
            <w:ins w:id="6956" w:author="Suhwan Lim" w:date="2020-06-16T13:36: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2003138</w:t>
              </w:r>
            </w:ins>
          </w:p>
          <w:p w:rsidR="00930F43" w:rsidRPr="00FA494B" w:rsidRDefault="00930F43" w:rsidP="00930F43">
            <w:pPr>
              <w:pStyle w:val="TAL"/>
              <w:rPr>
                <w:ins w:id="6957" w:author="Suhwan Lim" w:date="2020-06-16T13:36:00Z"/>
                <w:rFonts w:eastAsiaTheme="minorEastAsia" w:cs="Arial"/>
                <w:color w:val="000000"/>
                <w:sz w:val="16"/>
                <w:szCs w:val="16"/>
                <w:lang w:eastAsia="ko-KR"/>
              </w:rPr>
            </w:pPr>
            <w:ins w:id="6958" w:author="Suhwan Lim" w:date="2020-06-16T13:36: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6959" w:author="Suhwan Lim" w:date="2020-06-16T13:36:00Z"/>
                <w:rFonts w:eastAsiaTheme="minorEastAsia" w:cs="Arial"/>
                <w:sz w:val="16"/>
                <w:szCs w:val="16"/>
                <w:lang w:eastAsia="ko-KR"/>
              </w:rPr>
            </w:pPr>
            <w:ins w:id="6960" w:author="Suhwan Lim" w:date="2020-06-16T13:36: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6961" w:author="Suhwan Lim" w:date="2020-06-16T13:36:00Z"/>
                <w:rFonts w:eastAsiaTheme="minorEastAsia" w:cs="Arial"/>
                <w:sz w:val="16"/>
                <w:szCs w:val="16"/>
                <w:lang w:eastAsia="ko-KR"/>
              </w:rPr>
            </w:pPr>
            <w:ins w:id="6962" w:author="Suhwan Lim" w:date="2020-06-16T13:36: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6963" w:author="Suhwan Lim" w:date="2020-06-16T13:36:00Z"/>
                <w:rFonts w:eastAsiaTheme="minorEastAsia" w:cs="Arial"/>
                <w:sz w:val="16"/>
                <w:szCs w:val="16"/>
                <w:lang w:eastAsia="ko-KR"/>
              </w:rPr>
            </w:pPr>
            <w:ins w:id="6964" w:author="Suhwan Lim" w:date="2020-06-16T13:36:00Z">
              <w:r w:rsidRPr="00FA494B">
                <w:rPr>
                  <w:rFonts w:eastAsiaTheme="minorEastAsia" w:cs="Arial"/>
                  <w:sz w:val="16"/>
                  <w:szCs w:val="16"/>
                  <w:lang w:eastAsia="ko-KR"/>
                </w:rPr>
                <w:t>None</w:t>
              </w:r>
            </w:ins>
          </w:p>
        </w:tc>
      </w:tr>
      <w:tr w:rsidR="00930F43" w:rsidTr="00A57C8E">
        <w:trPr>
          <w:cantSplit/>
          <w:trHeight w:val="261"/>
          <w:ins w:id="6965" w:author="Suhwan Lim" w:date="2020-06-16T13:36:00Z"/>
        </w:trPr>
        <w:tc>
          <w:tcPr>
            <w:tcW w:w="3066" w:type="dxa"/>
            <w:shd w:val="clear" w:color="auto" w:fill="FFFFFF" w:themeFill="background1"/>
            <w:vAlign w:val="center"/>
          </w:tcPr>
          <w:p w:rsidR="00930F43" w:rsidRPr="00EF2238" w:rsidRDefault="00930F43" w:rsidP="00930F43">
            <w:pPr>
              <w:pStyle w:val="TAL"/>
              <w:rPr>
                <w:ins w:id="6966" w:author="Suhwan Lim" w:date="2020-06-16T13:36:00Z"/>
                <w:rFonts w:cs="Arial"/>
                <w:sz w:val="16"/>
                <w:szCs w:val="16"/>
                <w:lang w:val="en-US" w:eastAsia="zh-CN"/>
              </w:rPr>
            </w:pPr>
            <w:ins w:id="6967" w:author="Suhwan Lim" w:date="2020-06-16T13:36:00Z">
              <w:r w:rsidRPr="00EF2238">
                <w:rPr>
                  <w:rFonts w:cs="Arial" w:hint="eastAsia"/>
                  <w:sz w:val="16"/>
                  <w:szCs w:val="16"/>
                  <w:lang w:val="en-US" w:eastAsia="zh-CN"/>
                </w:rPr>
                <w:t>DC_1A-41A_n28A-n77A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6968" w:author="Suhwan Lim" w:date="2020-06-16T13:36:00Z"/>
                <w:rFonts w:eastAsia="맑은 고딕" w:cs="Arial"/>
                <w:szCs w:val="18"/>
                <w:lang w:eastAsia="ko-KR"/>
              </w:rPr>
            </w:pPr>
            <w:ins w:id="6969" w:author="Suhwan Lim" w:date="2020-06-16T13:36: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6970" w:author="Suhwan Lim" w:date="2020-06-16T13:36:00Z"/>
                <w:rFonts w:cs="Arial"/>
                <w:sz w:val="16"/>
                <w:szCs w:val="16"/>
                <w:lang w:val="en-US" w:eastAsia="zh-CN"/>
              </w:rPr>
            </w:pPr>
            <w:ins w:id="6971" w:author="Suhwan Lim" w:date="2020-06-16T13:36:00Z">
              <w:r w:rsidRPr="00EF2238">
                <w:rPr>
                  <w:rFonts w:cs="Arial" w:hint="eastAsia"/>
                  <w:sz w:val="16"/>
                  <w:szCs w:val="16"/>
                  <w:lang w:val="en-US" w:eastAsia="zh-CN"/>
                </w:rPr>
                <w:t>Li yankun</w:t>
              </w:r>
            </w:ins>
          </w:p>
          <w:p w:rsidR="00930F43" w:rsidRPr="00EF2238" w:rsidRDefault="00930F43" w:rsidP="00930F43">
            <w:pPr>
              <w:pStyle w:val="TAL"/>
              <w:rPr>
                <w:ins w:id="6972" w:author="Suhwan Lim" w:date="2020-06-16T13:36:00Z"/>
                <w:rFonts w:cs="Arial"/>
                <w:sz w:val="16"/>
                <w:szCs w:val="16"/>
                <w:lang w:val="en-US" w:eastAsia="zh-CN"/>
              </w:rPr>
            </w:pPr>
            <w:ins w:id="6973" w:author="Suhwan Lim" w:date="2020-06-16T13:36: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6974" w:author="Suhwan Lim" w:date="2020-06-16T13:36:00Z"/>
                <w:rFonts w:eastAsiaTheme="minorEastAsia" w:cs="Arial"/>
                <w:color w:val="000000"/>
                <w:sz w:val="16"/>
                <w:szCs w:val="16"/>
                <w:lang w:eastAsia="zh-CN"/>
              </w:rPr>
            </w:pPr>
            <w:ins w:id="6975" w:author="Suhwan Lim" w:date="2020-06-16T13:36: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2003138</w:t>
              </w:r>
            </w:ins>
          </w:p>
          <w:p w:rsidR="00930F43" w:rsidRPr="00FA494B" w:rsidRDefault="00930F43" w:rsidP="00930F43">
            <w:pPr>
              <w:pStyle w:val="TAL"/>
              <w:rPr>
                <w:ins w:id="6976" w:author="Suhwan Lim" w:date="2020-06-16T13:36:00Z"/>
                <w:rFonts w:eastAsiaTheme="minorEastAsia" w:cs="Arial"/>
                <w:color w:val="000000"/>
                <w:sz w:val="16"/>
                <w:szCs w:val="16"/>
                <w:lang w:eastAsia="ko-KR"/>
              </w:rPr>
            </w:pPr>
            <w:ins w:id="6977" w:author="Suhwan Lim" w:date="2020-06-16T13:36: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6978" w:author="Suhwan Lim" w:date="2020-06-16T13:36:00Z"/>
                <w:rFonts w:eastAsiaTheme="minorEastAsia" w:cs="Arial"/>
                <w:sz w:val="16"/>
                <w:szCs w:val="16"/>
                <w:lang w:eastAsia="ko-KR"/>
              </w:rPr>
            </w:pPr>
            <w:ins w:id="6979" w:author="Suhwan Lim" w:date="2020-06-16T13:36: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6980" w:author="Suhwan Lim" w:date="2020-06-16T13:36:00Z"/>
                <w:rFonts w:eastAsiaTheme="minorEastAsia" w:cs="Arial"/>
                <w:sz w:val="16"/>
                <w:szCs w:val="16"/>
                <w:lang w:eastAsia="ko-KR"/>
              </w:rPr>
            </w:pPr>
            <w:ins w:id="6981" w:author="Suhwan Lim" w:date="2020-06-16T13:36: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6982" w:author="Suhwan Lim" w:date="2020-06-16T13:36:00Z"/>
                <w:rFonts w:eastAsiaTheme="minorEastAsia" w:cs="Arial"/>
                <w:sz w:val="16"/>
                <w:szCs w:val="16"/>
                <w:lang w:eastAsia="ko-KR"/>
              </w:rPr>
            </w:pPr>
            <w:ins w:id="6983" w:author="Suhwan Lim" w:date="2020-06-16T13:36:00Z">
              <w:r w:rsidRPr="00FA494B">
                <w:rPr>
                  <w:rFonts w:eastAsiaTheme="minorEastAsia" w:cs="Arial"/>
                  <w:sz w:val="16"/>
                  <w:szCs w:val="16"/>
                  <w:lang w:eastAsia="ko-KR"/>
                </w:rPr>
                <w:t>None</w:t>
              </w:r>
            </w:ins>
          </w:p>
        </w:tc>
      </w:tr>
      <w:tr w:rsidR="00930F43" w:rsidTr="00A57C8E">
        <w:trPr>
          <w:cantSplit/>
          <w:trHeight w:val="261"/>
          <w:ins w:id="6984" w:author="Suhwan Lim" w:date="2020-06-16T13:36:00Z"/>
        </w:trPr>
        <w:tc>
          <w:tcPr>
            <w:tcW w:w="3066" w:type="dxa"/>
            <w:shd w:val="clear" w:color="auto" w:fill="FFFFFF" w:themeFill="background1"/>
            <w:vAlign w:val="center"/>
          </w:tcPr>
          <w:p w:rsidR="00930F43" w:rsidRPr="00EF2238" w:rsidRDefault="00930F43" w:rsidP="00930F43">
            <w:pPr>
              <w:pStyle w:val="TAL"/>
              <w:rPr>
                <w:ins w:id="6985" w:author="Suhwan Lim" w:date="2020-06-16T13:36:00Z"/>
                <w:rFonts w:cs="Arial"/>
                <w:sz w:val="16"/>
                <w:szCs w:val="16"/>
                <w:lang w:val="en-US" w:eastAsia="zh-CN"/>
              </w:rPr>
            </w:pPr>
            <w:ins w:id="6986" w:author="Suhwan Lim" w:date="2020-06-16T13:36:00Z">
              <w:r w:rsidRPr="00EF2238">
                <w:rPr>
                  <w:rFonts w:cs="Arial" w:hint="eastAsia"/>
                  <w:sz w:val="16"/>
                  <w:szCs w:val="16"/>
                  <w:lang w:val="en-US" w:eastAsia="zh-CN"/>
                </w:rPr>
                <w:t>DC_1A-41C_n28A-n77A</w:t>
              </w:r>
              <w:r>
                <w:rPr>
                  <w:rFonts w:eastAsiaTheme="minorEastAsia" w:cs="Arial" w:hint="eastAsia"/>
                  <w:sz w:val="16"/>
                  <w:szCs w:val="16"/>
                  <w:lang w:val="en-US" w:eastAsia="zh-CN"/>
                </w:rPr>
                <w:t>_UL_1A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6987" w:author="Suhwan Lim" w:date="2020-06-16T13:36:00Z"/>
                <w:rFonts w:eastAsia="맑은 고딕" w:cs="Arial"/>
                <w:szCs w:val="18"/>
                <w:lang w:eastAsia="ko-KR"/>
              </w:rPr>
            </w:pPr>
            <w:ins w:id="6988" w:author="Suhwan Lim" w:date="2020-06-16T13:36: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6989" w:author="Suhwan Lim" w:date="2020-06-16T13:36:00Z"/>
                <w:rFonts w:cs="Arial"/>
                <w:sz w:val="16"/>
                <w:szCs w:val="16"/>
                <w:lang w:val="en-US" w:eastAsia="zh-CN"/>
              </w:rPr>
            </w:pPr>
            <w:ins w:id="6990" w:author="Suhwan Lim" w:date="2020-06-16T13:36:00Z">
              <w:r w:rsidRPr="00EF2238">
                <w:rPr>
                  <w:rFonts w:cs="Arial" w:hint="eastAsia"/>
                  <w:sz w:val="16"/>
                  <w:szCs w:val="16"/>
                  <w:lang w:val="en-US" w:eastAsia="zh-CN"/>
                </w:rPr>
                <w:t>Li yankun</w:t>
              </w:r>
            </w:ins>
          </w:p>
          <w:p w:rsidR="00930F43" w:rsidRPr="00EF2238" w:rsidRDefault="00930F43" w:rsidP="00930F43">
            <w:pPr>
              <w:pStyle w:val="TAL"/>
              <w:rPr>
                <w:ins w:id="6991" w:author="Suhwan Lim" w:date="2020-06-16T13:36:00Z"/>
                <w:rFonts w:cs="Arial"/>
                <w:sz w:val="16"/>
                <w:szCs w:val="16"/>
                <w:lang w:val="en-US" w:eastAsia="zh-CN"/>
              </w:rPr>
            </w:pPr>
            <w:ins w:id="6992" w:author="Suhwan Lim" w:date="2020-06-16T13:36: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6993" w:author="Suhwan Lim" w:date="2020-06-16T13:36:00Z"/>
                <w:rFonts w:eastAsiaTheme="minorEastAsia" w:cs="Arial"/>
                <w:color w:val="000000"/>
                <w:sz w:val="16"/>
                <w:szCs w:val="16"/>
                <w:lang w:eastAsia="zh-CN"/>
              </w:rPr>
            </w:pPr>
            <w:ins w:id="6994" w:author="Suhwan Lim" w:date="2020-06-16T13:36: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2003138</w:t>
              </w:r>
            </w:ins>
          </w:p>
          <w:p w:rsidR="00930F43" w:rsidRPr="00FA494B" w:rsidRDefault="00930F43" w:rsidP="00930F43">
            <w:pPr>
              <w:pStyle w:val="TAL"/>
              <w:rPr>
                <w:ins w:id="6995" w:author="Suhwan Lim" w:date="2020-06-16T13:36:00Z"/>
                <w:rFonts w:eastAsiaTheme="minorEastAsia" w:cs="Arial"/>
                <w:color w:val="000000"/>
                <w:sz w:val="16"/>
                <w:szCs w:val="16"/>
                <w:lang w:eastAsia="ko-KR"/>
              </w:rPr>
            </w:pPr>
            <w:ins w:id="6996" w:author="Suhwan Lim" w:date="2020-06-16T13:36: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6997" w:author="Suhwan Lim" w:date="2020-06-16T13:36:00Z"/>
                <w:rFonts w:eastAsiaTheme="minorEastAsia" w:cs="Arial"/>
                <w:sz w:val="16"/>
                <w:szCs w:val="16"/>
                <w:lang w:eastAsia="ko-KR"/>
              </w:rPr>
            </w:pPr>
            <w:ins w:id="6998" w:author="Suhwan Lim" w:date="2020-06-16T13:36: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6999" w:author="Suhwan Lim" w:date="2020-06-16T13:36:00Z"/>
                <w:rFonts w:eastAsiaTheme="minorEastAsia" w:cs="Arial"/>
                <w:sz w:val="16"/>
                <w:szCs w:val="16"/>
                <w:lang w:eastAsia="ko-KR"/>
              </w:rPr>
            </w:pPr>
            <w:ins w:id="7000" w:author="Suhwan Lim" w:date="2020-06-16T13:36: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001" w:author="Suhwan Lim" w:date="2020-06-16T13:36:00Z"/>
                <w:rFonts w:eastAsiaTheme="minorEastAsia" w:cs="Arial"/>
                <w:sz w:val="16"/>
                <w:szCs w:val="16"/>
                <w:lang w:eastAsia="ko-KR"/>
              </w:rPr>
            </w:pPr>
            <w:ins w:id="7002" w:author="Suhwan Lim" w:date="2020-06-16T13:36:00Z">
              <w:r w:rsidRPr="00FA494B">
                <w:rPr>
                  <w:rFonts w:eastAsiaTheme="minorEastAsia" w:cs="Arial"/>
                  <w:sz w:val="16"/>
                  <w:szCs w:val="16"/>
                  <w:lang w:eastAsia="ko-KR"/>
                </w:rPr>
                <w:t>None</w:t>
              </w:r>
            </w:ins>
          </w:p>
        </w:tc>
      </w:tr>
      <w:tr w:rsidR="00930F43" w:rsidTr="00A57C8E">
        <w:trPr>
          <w:cantSplit/>
          <w:trHeight w:val="261"/>
          <w:ins w:id="7003" w:author="Suhwan Lim" w:date="2020-06-16T13:36:00Z"/>
        </w:trPr>
        <w:tc>
          <w:tcPr>
            <w:tcW w:w="3066" w:type="dxa"/>
            <w:shd w:val="clear" w:color="auto" w:fill="FFFFFF" w:themeFill="background1"/>
            <w:vAlign w:val="center"/>
          </w:tcPr>
          <w:p w:rsidR="00930F43" w:rsidRPr="00EF2238" w:rsidRDefault="00930F43" w:rsidP="00930F43">
            <w:pPr>
              <w:pStyle w:val="TAL"/>
              <w:rPr>
                <w:ins w:id="7004" w:author="Suhwan Lim" w:date="2020-06-16T13:36:00Z"/>
                <w:rFonts w:cs="Arial"/>
                <w:sz w:val="16"/>
                <w:szCs w:val="16"/>
                <w:lang w:val="en-US" w:eastAsia="zh-CN"/>
              </w:rPr>
            </w:pPr>
            <w:ins w:id="7005" w:author="Suhwan Lim" w:date="2020-06-16T13:36:00Z">
              <w:r w:rsidRPr="00EF2238">
                <w:rPr>
                  <w:rFonts w:cs="Arial" w:hint="eastAsia"/>
                  <w:sz w:val="16"/>
                  <w:szCs w:val="16"/>
                  <w:lang w:val="en-US" w:eastAsia="zh-CN"/>
                </w:rPr>
                <w:t>DC_1A-41C_n28A-n77A</w:t>
              </w:r>
              <w:r>
                <w:rPr>
                  <w:rFonts w:eastAsiaTheme="minorEastAsia" w:cs="Arial" w:hint="eastAsia"/>
                  <w:sz w:val="16"/>
                  <w:szCs w:val="16"/>
                  <w:lang w:val="en-US" w:eastAsia="zh-CN"/>
                </w:rPr>
                <w:t>_UL_1A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006" w:author="Suhwan Lim" w:date="2020-06-16T13:36:00Z"/>
                <w:rFonts w:eastAsia="맑은 고딕" w:cs="Arial"/>
                <w:szCs w:val="18"/>
                <w:lang w:eastAsia="ko-KR"/>
              </w:rPr>
            </w:pPr>
            <w:ins w:id="7007" w:author="Suhwan Lim" w:date="2020-06-16T13:36: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008" w:author="Suhwan Lim" w:date="2020-06-16T13:36:00Z"/>
                <w:rFonts w:cs="Arial"/>
                <w:sz w:val="16"/>
                <w:szCs w:val="16"/>
                <w:lang w:val="en-US" w:eastAsia="zh-CN"/>
              </w:rPr>
            </w:pPr>
            <w:ins w:id="7009" w:author="Suhwan Lim" w:date="2020-06-16T13:36:00Z">
              <w:r w:rsidRPr="00EF2238">
                <w:rPr>
                  <w:rFonts w:cs="Arial" w:hint="eastAsia"/>
                  <w:sz w:val="16"/>
                  <w:szCs w:val="16"/>
                  <w:lang w:val="en-US" w:eastAsia="zh-CN"/>
                </w:rPr>
                <w:t>Li yankun</w:t>
              </w:r>
            </w:ins>
          </w:p>
          <w:p w:rsidR="00930F43" w:rsidRPr="00EF2238" w:rsidRDefault="00930F43" w:rsidP="00930F43">
            <w:pPr>
              <w:pStyle w:val="TAL"/>
              <w:rPr>
                <w:ins w:id="7010" w:author="Suhwan Lim" w:date="2020-06-16T13:36:00Z"/>
                <w:rFonts w:cs="Arial"/>
                <w:sz w:val="16"/>
                <w:szCs w:val="16"/>
                <w:lang w:val="en-US" w:eastAsia="zh-CN"/>
              </w:rPr>
            </w:pPr>
            <w:ins w:id="7011" w:author="Suhwan Lim" w:date="2020-06-16T13:36: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012" w:author="Suhwan Lim" w:date="2020-06-16T13:36:00Z"/>
                <w:rFonts w:eastAsiaTheme="minorEastAsia" w:cs="Arial"/>
                <w:color w:val="000000"/>
                <w:sz w:val="16"/>
                <w:szCs w:val="16"/>
                <w:lang w:eastAsia="zh-CN"/>
              </w:rPr>
            </w:pPr>
            <w:ins w:id="7013" w:author="Suhwan Lim" w:date="2020-06-16T13:36: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2003138</w:t>
              </w:r>
            </w:ins>
          </w:p>
          <w:p w:rsidR="00930F43" w:rsidRPr="00FA494B" w:rsidRDefault="00930F43" w:rsidP="00930F43">
            <w:pPr>
              <w:pStyle w:val="TAL"/>
              <w:rPr>
                <w:ins w:id="7014" w:author="Suhwan Lim" w:date="2020-06-16T13:36:00Z"/>
                <w:rFonts w:eastAsiaTheme="minorEastAsia" w:cs="Arial"/>
                <w:color w:val="000000"/>
                <w:sz w:val="16"/>
                <w:szCs w:val="16"/>
                <w:lang w:eastAsia="ko-KR"/>
              </w:rPr>
            </w:pPr>
            <w:ins w:id="7015" w:author="Suhwan Lim" w:date="2020-06-16T13:36: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016" w:author="Suhwan Lim" w:date="2020-06-16T13:36:00Z"/>
                <w:rFonts w:eastAsiaTheme="minorEastAsia" w:cs="Arial"/>
                <w:sz w:val="16"/>
                <w:szCs w:val="16"/>
                <w:lang w:eastAsia="ko-KR"/>
              </w:rPr>
            </w:pPr>
            <w:ins w:id="7017" w:author="Suhwan Lim" w:date="2020-06-16T13:36: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018" w:author="Suhwan Lim" w:date="2020-06-16T13:36:00Z"/>
                <w:rFonts w:eastAsiaTheme="minorEastAsia" w:cs="Arial"/>
                <w:sz w:val="16"/>
                <w:szCs w:val="16"/>
                <w:lang w:eastAsia="ko-KR"/>
              </w:rPr>
            </w:pPr>
            <w:ins w:id="7019" w:author="Suhwan Lim" w:date="2020-06-16T13:36: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020" w:author="Suhwan Lim" w:date="2020-06-16T13:36:00Z"/>
                <w:rFonts w:eastAsiaTheme="minorEastAsia" w:cs="Arial"/>
                <w:sz w:val="16"/>
                <w:szCs w:val="16"/>
                <w:lang w:eastAsia="ko-KR"/>
              </w:rPr>
            </w:pPr>
            <w:ins w:id="7021" w:author="Suhwan Lim" w:date="2020-06-16T13:36:00Z">
              <w:r w:rsidRPr="00FA494B">
                <w:rPr>
                  <w:rFonts w:eastAsiaTheme="minorEastAsia" w:cs="Arial"/>
                  <w:sz w:val="16"/>
                  <w:szCs w:val="16"/>
                  <w:lang w:eastAsia="ko-KR"/>
                </w:rPr>
                <w:t>None</w:t>
              </w:r>
            </w:ins>
          </w:p>
        </w:tc>
      </w:tr>
      <w:tr w:rsidR="00930F43" w:rsidTr="00A57C8E">
        <w:trPr>
          <w:cantSplit/>
          <w:trHeight w:val="261"/>
          <w:ins w:id="7022" w:author="Suhwan Lim" w:date="2020-06-16T13:36:00Z"/>
        </w:trPr>
        <w:tc>
          <w:tcPr>
            <w:tcW w:w="3066" w:type="dxa"/>
            <w:shd w:val="clear" w:color="auto" w:fill="FFFFFF" w:themeFill="background1"/>
            <w:vAlign w:val="center"/>
          </w:tcPr>
          <w:p w:rsidR="00930F43" w:rsidRPr="00EF2238" w:rsidRDefault="00930F43" w:rsidP="00930F43">
            <w:pPr>
              <w:pStyle w:val="TAL"/>
              <w:rPr>
                <w:ins w:id="7023" w:author="Suhwan Lim" w:date="2020-06-16T13:36:00Z"/>
                <w:rFonts w:cs="Arial"/>
                <w:sz w:val="16"/>
                <w:szCs w:val="16"/>
                <w:lang w:val="en-US" w:eastAsia="zh-CN"/>
              </w:rPr>
            </w:pPr>
            <w:ins w:id="7024" w:author="Suhwan Lim" w:date="2020-06-16T13:36:00Z">
              <w:r w:rsidRPr="00EF2238">
                <w:rPr>
                  <w:rFonts w:cs="Arial" w:hint="eastAsia"/>
                  <w:sz w:val="16"/>
                  <w:szCs w:val="16"/>
                  <w:lang w:val="en-US" w:eastAsia="zh-CN"/>
                </w:rPr>
                <w:t>DC_1A-41C_n28A-n77A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025" w:author="Suhwan Lim" w:date="2020-06-16T13:36:00Z"/>
                <w:rFonts w:eastAsia="맑은 고딕" w:cs="Arial"/>
                <w:szCs w:val="18"/>
                <w:lang w:eastAsia="ko-KR"/>
              </w:rPr>
            </w:pPr>
            <w:ins w:id="7026" w:author="Suhwan Lim" w:date="2020-06-16T13:36: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027" w:author="Suhwan Lim" w:date="2020-06-16T13:36:00Z"/>
                <w:rFonts w:cs="Arial"/>
                <w:sz w:val="16"/>
                <w:szCs w:val="16"/>
                <w:lang w:val="en-US" w:eastAsia="zh-CN"/>
              </w:rPr>
            </w:pPr>
            <w:ins w:id="7028" w:author="Suhwan Lim" w:date="2020-06-16T13:36:00Z">
              <w:r w:rsidRPr="00EF2238">
                <w:rPr>
                  <w:rFonts w:cs="Arial" w:hint="eastAsia"/>
                  <w:sz w:val="16"/>
                  <w:szCs w:val="16"/>
                  <w:lang w:val="en-US" w:eastAsia="zh-CN"/>
                </w:rPr>
                <w:t>Li yankun</w:t>
              </w:r>
            </w:ins>
          </w:p>
          <w:p w:rsidR="00930F43" w:rsidRPr="00EF2238" w:rsidRDefault="00930F43" w:rsidP="00930F43">
            <w:pPr>
              <w:pStyle w:val="TAL"/>
              <w:rPr>
                <w:ins w:id="7029" w:author="Suhwan Lim" w:date="2020-06-16T13:36:00Z"/>
                <w:rFonts w:cs="Arial"/>
                <w:sz w:val="16"/>
                <w:szCs w:val="16"/>
                <w:lang w:val="en-US" w:eastAsia="zh-CN"/>
              </w:rPr>
            </w:pPr>
            <w:ins w:id="7030" w:author="Suhwan Lim" w:date="2020-06-16T13:36: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031" w:author="Suhwan Lim" w:date="2020-06-16T13:36:00Z"/>
                <w:rFonts w:eastAsiaTheme="minorEastAsia" w:cs="Arial"/>
                <w:color w:val="000000"/>
                <w:sz w:val="16"/>
                <w:szCs w:val="16"/>
                <w:lang w:eastAsia="zh-CN"/>
              </w:rPr>
            </w:pPr>
            <w:ins w:id="7032" w:author="Suhwan Lim" w:date="2020-06-16T13:36: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2003138</w:t>
              </w:r>
            </w:ins>
          </w:p>
          <w:p w:rsidR="00930F43" w:rsidRPr="00FA494B" w:rsidRDefault="00930F43" w:rsidP="00930F43">
            <w:pPr>
              <w:pStyle w:val="TAL"/>
              <w:rPr>
                <w:ins w:id="7033" w:author="Suhwan Lim" w:date="2020-06-16T13:36:00Z"/>
                <w:rFonts w:eastAsiaTheme="minorEastAsia" w:cs="Arial"/>
                <w:color w:val="000000"/>
                <w:sz w:val="16"/>
                <w:szCs w:val="16"/>
                <w:lang w:eastAsia="ko-KR"/>
              </w:rPr>
            </w:pPr>
            <w:ins w:id="7034" w:author="Suhwan Lim" w:date="2020-06-16T13:36: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035" w:author="Suhwan Lim" w:date="2020-06-16T13:36:00Z"/>
                <w:rFonts w:eastAsiaTheme="minorEastAsia" w:cs="Arial"/>
                <w:sz w:val="16"/>
                <w:szCs w:val="16"/>
                <w:lang w:eastAsia="ko-KR"/>
              </w:rPr>
            </w:pPr>
            <w:ins w:id="7036" w:author="Suhwan Lim" w:date="2020-06-16T13:36: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037" w:author="Suhwan Lim" w:date="2020-06-16T13:36:00Z"/>
                <w:rFonts w:eastAsiaTheme="minorEastAsia" w:cs="Arial"/>
                <w:sz w:val="16"/>
                <w:szCs w:val="16"/>
                <w:lang w:eastAsia="ko-KR"/>
              </w:rPr>
            </w:pPr>
            <w:ins w:id="7038" w:author="Suhwan Lim" w:date="2020-06-16T13:36: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039" w:author="Suhwan Lim" w:date="2020-06-16T13:36:00Z"/>
                <w:rFonts w:eastAsiaTheme="minorEastAsia" w:cs="Arial"/>
                <w:sz w:val="16"/>
                <w:szCs w:val="16"/>
                <w:lang w:eastAsia="ko-KR"/>
              </w:rPr>
            </w:pPr>
            <w:ins w:id="7040" w:author="Suhwan Lim" w:date="2020-06-16T13:36:00Z">
              <w:r w:rsidRPr="00FA494B">
                <w:rPr>
                  <w:rFonts w:eastAsiaTheme="minorEastAsia" w:cs="Arial"/>
                  <w:sz w:val="16"/>
                  <w:szCs w:val="16"/>
                  <w:lang w:eastAsia="ko-KR"/>
                </w:rPr>
                <w:t>None</w:t>
              </w:r>
            </w:ins>
          </w:p>
        </w:tc>
      </w:tr>
      <w:tr w:rsidR="00930F43" w:rsidTr="00A57C8E">
        <w:trPr>
          <w:cantSplit/>
          <w:trHeight w:val="261"/>
          <w:ins w:id="7041" w:author="Suhwan Lim" w:date="2020-06-16T13:36:00Z"/>
        </w:trPr>
        <w:tc>
          <w:tcPr>
            <w:tcW w:w="3066" w:type="dxa"/>
            <w:shd w:val="clear" w:color="auto" w:fill="FFFFFF" w:themeFill="background1"/>
            <w:vAlign w:val="center"/>
          </w:tcPr>
          <w:p w:rsidR="00930F43" w:rsidRPr="00EF2238" w:rsidRDefault="00930F43" w:rsidP="00930F43">
            <w:pPr>
              <w:pStyle w:val="TAL"/>
              <w:rPr>
                <w:ins w:id="7042" w:author="Suhwan Lim" w:date="2020-06-16T13:36:00Z"/>
                <w:rFonts w:cs="Arial"/>
                <w:sz w:val="16"/>
                <w:szCs w:val="16"/>
                <w:lang w:val="en-US" w:eastAsia="zh-CN"/>
              </w:rPr>
            </w:pPr>
            <w:ins w:id="7043" w:author="Suhwan Lim" w:date="2020-06-16T13:36:00Z">
              <w:r w:rsidRPr="00EF2238">
                <w:rPr>
                  <w:rFonts w:cs="Arial" w:hint="eastAsia"/>
                  <w:sz w:val="16"/>
                  <w:szCs w:val="16"/>
                  <w:lang w:val="en-US" w:eastAsia="zh-CN"/>
                </w:rPr>
                <w:t>DC_1A-41C_n28A-n77A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044" w:author="Suhwan Lim" w:date="2020-06-16T13:36:00Z"/>
                <w:rFonts w:eastAsia="맑은 고딕" w:cs="Arial"/>
                <w:szCs w:val="18"/>
                <w:lang w:eastAsia="ko-KR"/>
              </w:rPr>
            </w:pPr>
            <w:ins w:id="7045" w:author="Suhwan Lim" w:date="2020-06-16T13:36: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046" w:author="Suhwan Lim" w:date="2020-06-16T13:36:00Z"/>
                <w:rFonts w:cs="Arial"/>
                <w:sz w:val="16"/>
                <w:szCs w:val="16"/>
                <w:lang w:val="en-US" w:eastAsia="zh-CN"/>
              </w:rPr>
            </w:pPr>
            <w:ins w:id="7047" w:author="Suhwan Lim" w:date="2020-06-16T13:36:00Z">
              <w:r w:rsidRPr="00EF2238">
                <w:rPr>
                  <w:rFonts w:cs="Arial" w:hint="eastAsia"/>
                  <w:sz w:val="16"/>
                  <w:szCs w:val="16"/>
                  <w:lang w:val="en-US" w:eastAsia="zh-CN"/>
                </w:rPr>
                <w:t>Li yankun</w:t>
              </w:r>
            </w:ins>
          </w:p>
          <w:p w:rsidR="00930F43" w:rsidRPr="00EF2238" w:rsidRDefault="00930F43" w:rsidP="00930F43">
            <w:pPr>
              <w:pStyle w:val="TAL"/>
              <w:rPr>
                <w:ins w:id="7048" w:author="Suhwan Lim" w:date="2020-06-16T13:36:00Z"/>
                <w:rFonts w:cs="Arial"/>
                <w:sz w:val="16"/>
                <w:szCs w:val="16"/>
                <w:lang w:val="en-US" w:eastAsia="zh-CN"/>
              </w:rPr>
            </w:pPr>
            <w:ins w:id="7049" w:author="Suhwan Lim" w:date="2020-06-16T13:36: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050" w:author="Suhwan Lim" w:date="2020-06-16T13:36:00Z"/>
                <w:rFonts w:eastAsiaTheme="minorEastAsia" w:cs="Arial"/>
                <w:color w:val="000000"/>
                <w:sz w:val="16"/>
                <w:szCs w:val="16"/>
                <w:lang w:eastAsia="zh-CN"/>
              </w:rPr>
            </w:pPr>
            <w:ins w:id="7051" w:author="Suhwan Lim" w:date="2020-06-16T13:36: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2003138</w:t>
              </w:r>
            </w:ins>
          </w:p>
          <w:p w:rsidR="00930F43" w:rsidRPr="00FA494B" w:rsidRDefault="00930F43" w:rsidP="00930F43">
            <w:pPr>
              <w:pStyle w:val="TAL"/>
              <w:rPr>
                <w:ins w:id="7052" w:author="Suhwan Lim" w:date="2020-06-16T13:36:00Z"/>
                <w:rFonts w:eastAsiaTheme="minorEastAsia" w:cs="Arial"/>
                <w:color w:val="000000"/>
                <w:sz w:val="16"/>
                <w:szCs w:val="16"/>
                <w:lang w:eastAsia="ko-KR"/>
              </w:rPr>
            </w:pPr>
            <w:ins w:id="7053" w:author="Suhwan Lim" w:date="2020-06-16T13:36: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054" w:author="Suhwan Lim" w:date="2020-06-16T13:36:00Z"/>
                <w:rFonts w:eastAsiaTheme="minorEastAsia" w:cs="Arial"/>
                <w:sz w:val="16"/>
                <w:szCs w:val="16"/>
                <w:lang w:eastAsia="ko-KR"/>
              </w:rPr>
            </w:pPr>
            <w:ins w:id="7055" w:author="Suhwan Lim" w:date="2020-06-16T13:36: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056" w:author="Suhwan Lim" w:date="2020-06-16T13:36:00Z"/>
                <w:rFonts w:eastAsiaTheme="minorEastAsia" w:cs="Arial"/>
                <w:sz w:val="16"/>
                <w:szCs w:val="16"/>
                <w:lang w:eastAsia="ko-KR"/>
              </w:rPr>
            </w:pPr>
            <w:ins w:id="7057" w:author="Suhwan Lim" w:date="2020-06-16T13:36: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058" w:author="Suhwan Lim" w:date="2020-06-16T13:36:00Z"/>
                <w:rFonts w:eastAsiaTheme="minorEastAsia" w:cs="Arial"/>
                <w:sz w:val="16"/>
                <w:szCs w:val="16"/>
                <w:lang w:eastAsia="ko-KR"/>
              </w:rPr>
            </w:pPr>
            <w:ins w:id="7059" w:author="Suhwan Lim" w:date="2020-06-16T13:36:00Z">
              <w:r w:rsidRPr="00FA494B">
                <w:rPr>
                  <w:rFonts w:eastAsiaTheme="minorEastAsia" w:cs="Arial"/>
                  <w:sz w:val="16"/>
                  <w:szCs w:val="16"/>
                  <w:lang w:eastAsia="ko-KR"/>
                </w:rPr>
                <w:t>None</w:t>
              </w:r>
            </w:ins>
          </w:p>
        </w:tc>
      </w:tr>
      <w:tr w:rsidR="00930F43" w:rsidTr="00A57C8E">
        <w:trPr>
          <w:cantSplit/>
          <w:trHeight w:val="261"/>
          <w:ins w:id="7060" w:author="Suhwan Lim" w:date="2020-06-16T13:36:00Z"/>
        </w:trPr>
        <w:tc>
          <w:tcPr>
            <w:tcW w:w="3066" w:type="dxa"/>
            <w:shd w:val="clear" w:color="auto" w:fill="FFFFFF" w:themeFill="background1"/>
            <w:vAlign w:val="center"/>
          </w:tcPr>
          <w:p w:rsidR="00930F43" w:rsidRPr="00EF2238" w:rsidRDefault="00930F43" w:rsidP="00930F43">
            <w:pPr>
              <w:pStyle w:val="TAL"/>
              <w:rPr>
                <w:ins w:id="7061" w:author="Suhwan Lim" w:date="2020-06-16T13:36:00Z"/>
                <w:rFonts w:cs="Arial"/>
                <w:sz w:val="16"/>
                <w:szCs w:val="16"/>
                <w:lang w:val="en-US" w:eastAsia="zh-CN"/>
              </w:rPr>
            </w:pPr>
            <w:ins w:id="7062" w:author="Suhwan Lim" w:date="2020-06-16T13:37:00Z">
              <w:r w:rsidRPr="00EF2238">
                <w:rPr>
                  <w:rFonts w:cs="Arial" w:hint="eastAsia"/>
                  <w:sz w:val="16"/>
                  <w:szCs w:val="16"/>
                  <w:lang w:val="en-US" w:eastAsia="zh-CN"/>
                </w:rPr>
                <w:t>DC_1A-41C_n28A-n77A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063" w:author="Suhwan Lim" w:date="2020-06-16T13:36:00Z"/>
                <w:rFonts w:eastAsia="맑은 고딕" w:cs="Arial"/>
                <w:szCs w:val="18"/>
                <w:lang w:eastAsia="ko-KR"/>
              </w:rPr>
            </w:pPr>
            <w:ins w:id="7064" w:author="Suhwan Lim" w:date="2020-06-16T13:37: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065" w:author="Suhwan Lim" w:date="2020-06-16T13:37:00Z"/>
                <w:rFonts w:cs="Arial"/>
                <w:sz w:val="16"/>
                <w:szCs w:val="16"/>
                <w:lang w:val="en-US" w:eastAsia="zh-CN"/>
              </w:rPr>
            </w:pPr>
            <w:ins w:id="7066" w:author="Suhwan Lim" w:date="2020-06-16T13:37:00Z">
              <w:r w:rsidRPr="00EF2238">
                <w:rPr>
                  <w:rFonts w:cs="Arial" w:hint="eastAsia"/>
                  <w:sz w:val="16"/>
                  <w:szCs w:val="16"/>
                  <w:lang w:val="en-US" w:eastAsia="zh-CN"/>
                </w:rPr>
                <w:t>Li yankun</w:t>
              </w:r>
            </w:ins>
          </w:p>
          <w:p w:rsidR="00930F43" w:rsidRPr="00EF2238" w:rsidRDefault="00930F43" w:rsidP="00930F43">
            <w:pPr>
              <w:pStyle w:val="TAL"/>
              <w:rPr>
                <w:ins w:id="7067" w:author="Suhwan Lim" w:date="2020-06-16T13:36:00Z"/>
                <w:rFonts w:cs="Arial"/>
                <w:sz w:val="16"/>
                <w:szCs w:val="16"/>
                <w:lang w:val="en-US" w:eastAsia="zh-CN"/>
              </w:rPr>
            </w:pPr>
            <w:ins w:id="7068" w:author="Suhwan Lim" w:date="2020-06-16T13:37: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069" w:author="Suhwan Lim" w:date="2020-06-16T13:37:00Z"/>
                <w:rFonts w:eastAsiaTheme="minorEastAsia" w:cs="Arial"/>
                <w:color w:val="000000"/>
                <w:sz w:val="16"/>
                <w:szCs w:val="16"/>
                <w:lang w:eastAsia="zh-CN"/>
              </w:rPr>
            </w:pPr>
            <w:ins w:id="7070" w:author="Suhwan Lim" w:date="2020-06-16T13:37: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2003138</w:t>
              </w:r>
            </w:ins>
          </w:p>
          <w:p w:rsidR="00930F43" w:rsidRPr="00FA494B" w:rsidRDefault="00930F43" w:rsidP="00930F43">
            <w:pPr>
              <w:pStyle w:val="TAL"/>
              <w:rPr>
                <w:ins w:id="7071" w:author="Suhwan Lim" w:date="2020-06-16T13:36:00Z"/>
                <w:rFonts w:eastAsiaTheme="minorEastAsia" w:cs="Arial"/>
                <w:color w:val="000000"/>
                <w:sz w:val="16"/>
                <w:szCs w:val="16"/>
                <w:lang w:eastAsia="ko-KR"/>
              </w:rPr>
            </w:pPr>
            <w:ins w:id="7072" w:author="Suhwan Lim" w:date="2020-06-16T13:37: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073" w:author="Suhwan Lim" w:date="2020-06-16T13:36:00Z"/>
                <w:rFonts w:eastAsiaTheme="minorEastAsia" w:cs="Arial"/>
                <w:sz w:val="16"/>
                <w:szCs w:val="16"/>
                <w:lang w:eastAsia="ko-KR"/>
              </w:rPr>
            </w:pPr>
            <w:ins w:id="7074" w:author="Suhwan Lim" w:date="2020-06-16T13:37: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075" w:author="Suhwan Lim" w:date="2020-06-16T13:36:00Z"/>
                <w:rFonts w:eastAsiaTheme="minorEastAsia" w:cs="Arial"/>
                <w:sz w:val="16"/>
                <w:szCs w:val="16"/>
                <w:lang w:eastAsia="ko-KR"/>
              </w:rPr>
            </w:pPr>
            <w:ins w:id="7076" w:author="Suhwan Lim" w:date="2020-06-16T13:37: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077" w:author="Suhwan Lim" w:date="2020-06-16T13:36:00Z"/>
                <w:rFonts w:eastAsiaTheme="minorEastAsia" w:cs="Arial"/>
                <w:sz w:val="16"/>
                <w:szCs w:val="16"/>
                <w:lang w:eastAsia="ko-KR"/>
              </w:rPr>
            </w:pPr>
            <w:ins w:id="7078" w:author="Suhwan Lim" w:date="2020-06-16T13:37:00Z">
              <w:r w:rsidRPr="00FA494B">
                <w:rPr>
                  <w:rFonts w:eastAsiaTheme="minorEastAsia" w:cs="Arial"/>
                  <w:sz w:val="16"/>
                  <w:szCs w:val="16"/>
                  <w:lang w:eastAsia="ko-KR"/>
                </w:rPr>
                <w:t>None</w:t>
              </w:r>
            </w:ins>
          </w:p>
        </w:tc>
      </w:tr>
      <w:tr w:rsidR="00930F43" w:rsidTr="00A57C8E">
        <w:trPr>
          <w:cantSplit/>
          <w:trHeight w:val="261"/>
          <w:ins w:id="7079" w:author="Suhwan Lim" w:date="2020-06-16T13:37:00Z"/>
        </w:trPr>
        <w:tc>
          <w:tcPr>
            <w:tcW w:w="3066" w:type="dxa"/>
            <w:shd w:val="clear" w:color="auto" w:fill="FFFFFF" w:themeFill="background1"/>
            <w:vAlign w:val="center"/>
          </w:tcPr>
          <w:p w:rsidR="00930F43" w:rsidRPr="00EF2238" w:rsidRDefault="00930F43" w:rsidP="00930F43">
            <w:pPr>
              <w:pStyle w:val="TAL"/>
              <w:rPr>
                <w:ins w:id="7080" w:author="Suhwan Lim" w:date="2020-06-16T13:37:00Z"/>
                <w:rFonts w:cs="Arial"/>
                <w:sz w:val="16"/>
                <w:szCs w:val="16"/>
                <w:lang w:val="en-US" w:eastAsia="zh-CN"/>
              </w:rPr>
            </w:pPr>
            <w:ins w:id="7081" w:author="Suhwan Lim" w:date="2020-06-16T13:37:00Z">
              <w:r w:rsidRPr="00EF2238">
                <w:rPr>
                  <w:rFonts w:cs="Arial" w:hint="eastAsia"/>
                  <w:sz w:val="16"/>
                  <w:szCs w:val="16"/>
                  <w:lang w:val="en-US" w:eastAsia="zh-CN"/>
                </w:rPr>
                <w:t>DC_1A-41C_n28A-n77A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082" w:author="Suhwan Lim" w:date="2020-06-16T13:37:00Z"/>
                <w:rFonts w:eastAsia="맑은 고딕" w:cs="Arial"/>
                <w:szCs w:val="18"/>
                <w:lang w:eastAsia="ko-KR"/>
              </w:rPr>
            </w:pPr>
            <w:ins w:id="7083" w:author="Suhwan Lim" w:date="2020-06-16T13:37: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084" w:author="Suhwan Lim" w:date="2020-06-16T13:37:00Z"/>
                <w:rFonts w:cs="Arial"/>
                <w:sz w:val="16"/>
                <w:szCs w:val="16"/>
                <w:lang w:val="en-US" w:eastAsia="zh-CN"/>
              </w:rPr>
            </w:pPr>
            <w:ins w:id="7085" w:author="Suhwan Lim" w:date="2020-06-16T13:37:00Z">
              <w:r w:rsidRPr="00EF2238">
                <w:rPr>
                  <w:rFonts w:cs="Arial" w:hint="eastAsia"/>
                  <w:sz w:val="16"/>
                  <w:szCs w:val="16"/>
                  <w:lang w:val="en-US" w:eastAsia="zh-CN"/>
                </w:rPr>
                <w:t>Li yankun</w:t>
              </w:r>
            </w:ins>
          </w:p>
          <w:p w:rsidR="00930F43" w:rsidRPr="00EF2238" w:rsidRDefault="00930F43" w:rsidP="00930F43">
            <w:pPr>
              <w:pStyle w:val="TAL"/>
              <w:rPr>
                <w:ins w:id="7086" w:author="Suhwan Lim" w:date="2020-06-16T13:37:00Z"/>
                <w:rFonts w:cs="Arial"/>
                <w:sz w:val="16"/>
                <w:szCs w:val="16"/>
                <w:lang w:val="en-US" w:eastAsia="zh-CN"/>
              </w:rPr>
            </w:pPr>
            <w:ins w:id="7087" w:author="Suhwan Lim" w:date="2020-06-16T13:37: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088" w:author="Suhwan Lim" w:date="2020-06-16T13:37:00Z"/>
                <w:rFonts w:eastAsiaTheme="minorEastAsia" w:cs="Arial"/>
                <w:color w:val="000000"/>
                <w:sz w:val="16"/>
                <w:szCs w:val="16"/>
                <w:lang w:eastAsia="zh-CN"/>
              </w:rPr>
            </w:pPr>
            <w:ins w:id="7089" w:author="Suhwan Lim" w:date="2020-06-16T13:37: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2003138</w:t>
              </w:r>
            </w:ins>
          </w:p>
          <w:p w:rsidR="00930F43" w:rsidRPr="00FA494B" w:rsidRDefault="00930F43" w:rsidP="00930F43">
            <w:pPr>
              <w:pStyle w:val="TAL"/>
              <w:rPr>
                <w:ins w:id="7090" w:author="Suhwan Lim" w:date="2020-06-16T13:37:00Z"/>
                <w:rFonts w:eastAsiaTheme="minorEastAsia" w:cs="Arial"/>
                <w:color w:val="000000"/>
                <w:sz w:val="16"/>
                <w:szCs w:val="16"/>
                <w:lang w:eastAsia="ko-KR"/>
              </w:rPr>
            </w:pPr>
            <w:ins w:id="7091" w:author="Suhwan Lim" w:date="2020-06-16T13:37: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092" w:author="Suhwan Lim" w:date="2020-06-16T13:37:00Z"/>
                <w:rFonts w:eastAsiaTheme="minorEastAsia" w:cs="Arial"/>
                <w:sz w:val="16"/>
                <w:szCs w:val="16"/>
                <w:lang w:eastAsia="ko-KR"/>
              </w:rPr>
            </w:pPr>
            <w:ins w:id="7093" w:author="Suhwan Lim" w:date="2020-06-16T13:37: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094" w:author="Suhwan Lim" w:date="2020-06-16T13:37:00Z"/>
                <w:rFonts w:eastAsiaTheme="minorEastAsia" w:cs="Arial"/>
                <w:sz w:val="16"/>
                <w:szCs w:val="16"/>
                <w:lang w:eastAsia="ko-KR"/>
              </w:rPr>
            </w:pPr>
            <w:ins w:id="7095" w:author="Suhwan Lim" w:date="2020-06-16T13:37: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096" w:author="Suhwan Lim" w:date="2020-06-16T13:37:00Z"/>
                <w:rFonts w:eastAsiaTheme="minorEastAsia" w:cs="Arial"/>
                <w:sz w:val="16"/>
                <w:szCs w:val="16"/>
                <w:lang w:eastAsia="ko-KR"/>
              </w:rPr>
            </w:pPr>
            <w:ins w:id="7097" w:author="Suhwan Lim" w:date="2020-06-16T13:37:00Z">
              <w:r w:rsidRPr="00FA494B">
                <w:rPr>
                  <w:rFonts w:eastAsiaTheme="minorEastAsia" w:cs="Arial"/>
                  <w:sz w:val="16"/>
                  <w:szCs w:val="16"/>
                  <w:lang w:eastAsia="ko-KR"/>
                </w:rPr>
                <w:t>None</w:t>
              </w:r>
            </w:ins>
          </w:p>
        </w:tc>
      </w:tr>
      <w:tr w:rsidR="00930F43" w:rsidTr="00A57C8E">
        <w:trPr>
          <w:cantSplit/>
          <w:trHeight w:val="261"/>
          <w:ins w:id="7098" w:author="Suhwan Lim" w:date="2020-06-16T13:37:00Z"/>
        </w:trPr>
        <w:tc>
          <w:tcPr>
            <w:tcW w:w="3066" w:type="dxa"/>
            <w:shd w:val="clear" w:color="auto" w:fill="FFFFFF" w:themeFill="background1"/>
            <w:vAlign w:val="center"/>
          </w:tcPr>
          <w:p w:rsidR="00930F43" w:rsidRPr="00EF2238" w:rsidRDefault="00930F43" w:rsidP="00930F43">
            <w:pPr>
              <w:pStyle w:val="TAL"/>
              <w:rPr>
                <w:ins w:id="7099" w:author="Suhwan Lim" w:date="2020-06-16T13:37:00Z"/>
                <w:rFonts w:cs="Arial"/>
                <w:sz w:val="16"/>
                <w:szCs w:val="16"/>
                <w:lang w:val="en-US" w:eastAsia="zh-CN"/>
              </w:rPr>
            </w:pPr>
            <w:ins w:id="7100" w:author="Suhwan Lim" w:date="2020-06-16T13:37:00Z">
              <w:r w:rsidRPr="00EF2238">
                <w:rPr>
                  <w:rFonts w:cs="Arial" w:hint="eastAsia"/>
                  <w:sz w:val="16"/>
                  <w:szCs w:val="16"/>
                  <w:lang w:val="en-US" w:eastAsia="zh-CN"/>
                </w:rPr>
                <w:t>DC_1A-41A_n28A-n78A</w:t>
              </w:r>
              <w:r>
                <w:rPr>
                  <w:rFonts w:eastAsiaTheme="minorEastAsia" w:cs="Arial" w:hint="eastAsia"/>
                  <w:sz w:val="16"/>
                  <w:szCs w:val="16"/>
                  <w:lang w:val="en-US" w:eastAsia="zh-CN"/>
                </w:rPr>
                <w:t>_UL_1A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101" w:author="Suhwan Lim" w:date="2020-06-16T13:37:00Z"/>
                <w:rFonts w:eastAsia="맑은 고딕" w:cs="Arial"/>
                <w:szCs w:val="18"/>
                <w:lang w:eastAsia="ko-KR"/>
              </w:rPr>
            </w:pPr>
            <w:ins w:id="7102" w:author="Suhwan Lim" w:date="2020-06-16T13:37: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103" w:author="Suhwan Lim" w:date="2020-06-16T13:37:00Z"/>
                <w:rFonts w:cs="Arial"/>
                <w:sz w:val="16"/>
                <w:szCs w:val="16"/>
                <w:lang w:val="en-US" w:eastAsia="zh-CN"/>
              </w:rPr>
            </w:pPr>
            <w:ins w:id="7104" w:author="Suhwan Lim" w:date="2020-06-16T13:37:00Z">
              <w:r w:rsidRPr="00EF2238">
                <w:rPr>
                  <w:rFonts w:cs="Arial" w:hint="eastAsia"/>
                  <w:sz w:val="16"/>
                  <w:szCs w:val="16"/>
                  <w:lang w:val="en-US" w:eastAsia="zh-CN"/>
                </w:rPr>
                <w:t>Li yankun</w:t>
              </w:r>
            </w:ins>
          </w:p>
          <w:p w:rsidR="00930F43" w:rsidRPr="00EF2238" w:rsidRDefault="00930F43" w:rsidP="00930F43">
            <w:pPr>
              <w:pStyle w:val="TAL"/>
              <w:rPr>
                <w:ins w:id="7105" w:author="Suhwan Lim" w:date="2020-06-16T13:37:00Z"/>
                <w:rFonts w:cs="Arial"/>
                <w:sz w:val="16"/>
                <w:szCs w:val="16"/>
                <w:lang w:val="en-US" w:eastAsia="zh-CN"/>
              </w:rPr>
            </w:pPr>
            <w:ins w:id="7106" w:author="Suhwan Lim" w:date="2020-06-16T13:37: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107" w:author="Suhwan Lim" w:date="2020-06-16T13:37:00Z"/>
                <w:rFonts w:eastAsiaTheme="minorEastAsia" w:cs="Arial"/>
                <w:color w:val="000000"/>
                <w:sz w:val="16"/>
                <w:szCs w:val="16"/>
                <w:lang w:eastAsia="zh-CN"/>
              </w:rPr>
            </w:pPr>
            <w:ins w:id="7108" w:author="Suhwan Lim" w:date="2020-06-16T13:37: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2003139</w:t>
              </w:r>
            </w:ins>
          </w:p>
          <w:p w:rsidR="00930F43" w:rsidRPr="00FA494B" w:rsidRDefault="00930F43" w:rsidP="00930F43">
            <w:pPr>
              <w:pStyle w:val="TAL"/>
              <w:rPr>
                <w:ins w:id="7109" w:author="Suhwan Lim" w:date="2020-06-16T13:37:00Z"/>
                <w:rFonts w:eastAsiaTheme="minorEastAsia" w:cs="Arial"/>
                <w:color w:val="000000"/>
                <w:sz w:val="16"/>
                <w:szCs w:val="16"/>
                <w:lang w:eastAsia="ko-KR"/>
              </w:rPr>
            </w:pPr>
            <w:ins w:id="7110" w:author="Suhwan Lim" w:date="2020-06-16T13:37: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111" w:author="Suhwan Lim" w:date="2020-06-16T13:37:00Z"/>
                <w:rFonts w:eastAsiaTheme="minorEastAsia" w:cs="Arial"/>
                <w:sz w:val="16"/>
                <w:szCs w:val="16"/>
                <w:lang w:eastAsia="ko-KR"/>
              </w:rPr>
            </w:pPr>
            <w:ins w:id="7112" w:author="Suhwan Lim" w:date="2020-06-16T13:37: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113" w:author="Suhwan Lim" w:date="2020-06-16T13:37:00Z"/>
                <w:rFonts w:eastAsiaTheme="minorEastAsia" w:cs="Arial"/>
                <w:sz w:val="16"/>
                <w:szCs w:val="16"/>
                <w:lang w:eastAsia="ko-KR"/>
              </w:rPr>
            </w:pPr>
            <w:ins w:id="7114" w:author="Suhwan Lim" w:date="2020-06-16T13:37: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115" w:author="Suhwan Lim" w:date="2020-06-16T13:37:00Z"/>
                <w:rFonts w:eastAsiaTheme="minorEastAsia" w:cs="Arial"/>
                <w:sz w:val="16"/>
                <w:szCs w:val="16"/>
                <w:lang w:eastAsia="ko-KR"/>
              </w:rPr>
            </w:pPr>
            <w:ins w:id="7116" w:author="Suhwan Lim" w:date="2020-06-16T13:37:00Z">
              <w:r w:rsidRPr="00FA494B">
                <w:rPr>
                  <w:rFonts w:eastAsiaTheme="minorEastAsia" w:cs="Arial"/>
                  <w:sz w:val="16"/>
                  <w:szCs w:val="16"/>
                  <w:lang w:eastAsia="ko-KR"/>
                </w:rPr>
                <w:t>None</w:t>
              </w:r>
            </w:ins>
          </w:p>
        </w:tc>
      </w:tr>
      <w:tr w:rsidR="00930F43" w:rsidTr="00A57C8E">
        <w:trPr>
          <w:cantSplit/>
          <w:trHeight w:val="261"/>
          <w:ins w:id="7117" w:author="Suhwan Lim" w:date="2020-06-16T13:37:00Z"/>
        </w:trPr>
        <w:tc>
          <w:tcPr>
            <w:tcW w:w="3066" w:type="dxa"/>
            <w:shd w:val="clear" w:color="auto" w:fill="FFFFFF" w:themeFill="background1"/>
            <w:vAlign w:val="center"/>
          </w:tcPr>
          <w:p w:rsidR="00930F43" w:rsidRPr="00EF2238" w:rsidRDefault="00930F43" w:rsidP="00930F43">
            <w:pPr>
              <w:pStyle w:val="TAL"/>
              <w:rPr>
                <w:ins w:id="7118" w:author="Suhwan Lim" w:date="2020-06-16T13:37:00Z"/>
                <w:rFonts w:cs="Arial"/>
                <w:sz w:val="16"/>
                <w:szCs w:val="16"/>
                <w:lang w:val="en-US" w:eastAsia="zh-CN"/>
              </w:rPr>
            </w:pPr>
            <w:ins w:id="7119" w:author="Suhwan Lim" w:date="2020-06-16T13:37:00Z">
              <w:r w:rsidRPr="00EF2238">
                <w:rPr>
                  <w:rFonts w:cs="Arial" w:hint="eastAsia"/>
                  <w:sz w:val="16"/>
                  <w:szCs w:val="16"/>
                  <w:lang w:val="en-US" w:eastAsia="zh-CN"/>
                </w:rPr>
                <w:t>DC_1A-41A_n28A-n78A</w:t>
              </w:r>
              <w:r>
                <w:rPr>
                  <w:rFonts w:eastAsiaTheme="minorEastAsia" w:cs="Arial" w:hint="eastAsia"/>
                  <w:sz w:val="16"/>
                  <w:szCs w:val="16"/>
                  <w:lang w:val="en-US" w:eastAsia="zh-CN"/>
                </w:rPr>
                <w:t>_UL_1A</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120" w:author="Suhwan Lim" w:date="2020-06-16T13:37:00Z"/>
                <w:rFonts w:eastAsia="맑은 고딕" w:cs="Arial"/>
                <w:szCs w:val="18"/>
                <w:lang w:eastAsia="ko-KR"/>
              </w:rPr>
            </w:pPr>
            <w:ins w:id="7121" w:author="Suhwan Lim" w:date="2020-06-16T13:37: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122" w:author="Suhwan Lim" w:date="2020-06-16T13:37:00Z"/>
                <w:rFonts w:cs="Arial"/>
                <w:sz w:val="16"/>
                <w:szCs w:val="16"/>
                <w:lang w:val="en-US" w:eastAsia="zh-CN"/>
              </w:rPr>
            </w:pPr>
            <w:ins w:id="7123" w:author="Suhwan Lim" w:date="2020-06-16T13:37:00Z">
              <w:r w:rsidRPr="00EF2238">
                <w:rPr>
                  <w:rFonts w:cs="Arial" w:hint="eastAsia"/>
                  <w:sz w:val="16"/>
                  <w:szCs w:val="16"/>
                  <w:lang w:val="en-US" w:eastAsia="zh-CN"/>
                </w:rPr>
                <w:t>Li yankun</w:t>
              </w:r>
            </w:ins>
          </w:p>
          <w:p w:rsidR="00930F43" w:rsidRPr="00EF2238" w:rsidRDefault="00930F43" w:rsidP="00930F43">
            <w:pPr>
              <w:pStyle w:val="TAL"/>
              <w:rPr>
                <w:ins w:id="7124" w:author="Suhwan Lim" w:date="2020-06-16T13:37:00Z"/>
                <w:rFonts w:cs="Arial"/>
                <w:sz w:val="16"/>
                <w:szCs w:val="16"/>
                <w:lang w:val="en-US" w:eastAsia="zh-CN"/>
              </w:rPr>
            </w:pPr>
            <w:ins w:id="7125" w:author="Suhwan Lim" w:date="2020-06-16T13:37: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126" w:author="Suhwan Lim" w:date="2020-06-16T13:37:00Z"/>
                <w:rFonts w:eastAsiaTheme="minorEastAsia" w:cs="Arial"/>
                <w:color w:val="000000"/>
                <w:sz w:val="16"/>
                <w:szCs w:val="16"/>
                <w:lang w:eastAsia="zh-CN"/>
              </w:rPr>
            </w:pPr>
            <w:ins w:id="7127" w:author="Suhwan Lim" w:date="2020-06-16T13:37: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2003139</w:t>
              </w:r>
            </w:ins>
          </w:p>
          <w:p w:rsidR="00930F43" w:rsidRPr="00FA494B" w:rsidRDefault="00930F43" w:rsidP="00930F43">
            <w:pPr>
              <w:pStyle w:val="TAL"/>
              <w:rPr>
                <w:ins w:id="7128" w:author="Suhwan Lim" w:date="2020-06-16T13:37:00Z"/>
                <w:rFonts w:eastAsiaTheme="minorEastAsia" w:cs="Arial"/>
                <w:color w:val="000000"/>
                <w:sz w:val="16"/>
                <w:szCs w:val="16"/>
                <w:lang w:eastAsia="ko-KR"/>
              </w:rPr>
            </w:pPr>
            <w:ins w:id="7129" w:author="Suhwan Lim" w:date="2020-06-16T13:37: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130" w:author="Suhwan Lim" w:date="2020-06-16T13:37:00Z"/>
                <w:rFonts w:eastAsiaTheme="minorEastAsia" w:cs="Arial"/>
                <w:sz w:val="16"/>
                <w:szCs w:val="16"/>
                <w:lang w:eastAsia="ko-KR"/>
              </w:rPr>
            </w:pPr>
            <w:ins w:id="7131" w:author="Suhwan Lim" w:date="2020-06-16T13:37: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132" w:author="Suhwan Lim" w:date="2020-06-16T13:37:00Z"/>
                <w:rFonts w:eastAsiaTheme="minorEastAsia" w:cs="Arial"/>
                <w:sz w:val="16"/>
                <w:szCs w:val="16"/>
                <w:lang w:eastAsia="ko-KR"/>
              </w:rPr>
            </w:pPr>
            <w:ins w:id="7133" w:author="Suhwan Lim" w:date="2020-06-16T13:37: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134" w:author="Suhwan Lim" w:date="2020-06-16T13:37:00Z"/>
                <w:rFonts w:eastAsiaTheme="minorEastAsia" w:cs="Arial"/>
                <w:sz w:val="16"/>
                <w:szCs w:val="16"/>
                <w:lang w:eastAsia="ko-KR"/>
              </w:rPr>
            </w:pPr>
            <w:ins w:id="7135" w:author="Suhwan Lim" w:date="2020-06-16T13:37:00Z">
              <w:r w:rsidRPr="00FA494B">
                <w:rPr>
                  <w:rFonts w:eastAsiaTheme="minorEastAsia" w:cs="Arial"/>
                  <w:sz w:val="16"/>
                  <w:szCs w:val="16"/>
                  <w:lang w:eastAsia="ko-KR"/>
                </w:rPr>
                <w:t>None</w:t>
              </w:r>
            </w:ins>
          </w:p>
        </w:tc>
      </w:tr>
      <w:tr w:rsidR="00930F43" w:rsidTr="00A57C8E">
        <w:trPr>
          <w:cantSplit/>
          <w:trHeight w:val="261"/>
          <w:ins w:id="7136" w:author="Suhwan Lim" w:date="2020-06-16T13:37:00Z"/>
        </w:trPr>
        <w:tc>
          <w:tcPr>
            <w:tcW w:w="3066" w:type="dxa"/>
            <w:shd w:val="clear" w:color="auto" w:fill="FFFFFF" w:themeFill="background1"/>
            <w:vAlign w:val="center"/>
          </w:tcPr>
          <w:p w:rsidR="00930F43" w:rsidRPr="00EF2238" w:rsidRDefault="00930F43" w:rsidP="00930F43">
            <w:pPr>
              <w:pStyle w:val="TAL"/>
              <w:rPr>
                <w:ins w:id="7137" w:author="Suhwan Lim" w:date="2020-06-16T13:37:00Z"/>
                <w:rFonts w:cs="Arial"/>
                <w:sz w:val="16"/>
                <w:szCs w:val="16"/>
                <w:lang w:val="en-US" w:eastAsia="zh-CN"/>
              </w:rPr>
            </w:pPr>
            <w:ins w:id="7138" w:author="Suhwan Lim" w:date="2020-06-16T13:37:00Z">
              <w:r w:rsidRPr="00EF2238">
                <w:rPr>
                  <w:rFonts w:cs="Arial" w:hint="eastAsia"/>
                  <w:sz w:val="16"/>
                  <w:szCs w:val="16"/>
                  <w:lang w:val="en-US" w:eastAsia="zh-CN"/>
                </w:rPr>
                <w:t>DC_1A-41A_n28A-n78A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139" w:author="Suhwan Lim" w:date="2020-06-16T13:37:00Z"/>
                <w:rFonts w:eastAsia="맑은 고딕" w:cs="Arial"/>
                <w:szCs w:val="18"/>
                <w:lang w:eastAsia="ko-KR"/>
              </w:rPr>
            </w:pPr>
            <w:ins w:id="7140" w:author="Suhwan Lim" w:date="2020-06-16T13:37: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141" w:author="Suhwan Lim" w:date="2020-06-16T13:37:00Z"/>
                <w:rFonts w:cs="Arial"/>
                <w:sz w:val="16"/>
                <w:szCs w:val="16"/>
                <w:lang w:val="en-US" w:eastAsia="zh-CN"/>
              </w:rPr>
            </w:pPr>
            <w:ins w:id="7142" w:author="Suhwan Lim" w:date="2020-06-16T13:37:00Z">
              <w:r w:rsidRPr="00EF2238">
                <w:rPr>
                  <w:rFonts w:cs="Arial" w:hint="eastAsia"/>
                  <w:sz w:val="16"/>
                  <w:szCs w:val="16"/>
                  <w:lang w:val="en-US" w:eastAsia="zh-CN"/>
                </w:rPr>
                <w:t>Li yankun</w:t>
              </w:r>
            </w:ins>
          </w:p>
          <w:p w:rsidR="00930F43" w:rsidRPr="00EF2238" w:rsidRDefault="00930F43" w:rsidP="00930F43">
            <w:pPr>
              <w:pStyle w:val="TAL"/>
              <w:rPr>
                <w:ins w:id="7143" w:author="Suhwan Lim" w:date="2020-06-16T13:37:00Z"/>
                <w:rFonts w:cs="Arial"/>
                <w:sz w:val="16"/>
                <w:szCs w:val="16"/>
                <w:lang w:val="en-US" w:eastAsia="zh-CN"/>
              </w:rPr>
            </w:pPr>
            <w:ins w:id="7144" w:author="Suhwan Lim" w:date="2020-06-16T13:37: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145" w:author="Suhwan Lim" w:date="2020-06-16T13:37:00Z"/>
                <w:rFonts w:eastAsiaTheme="minorEastAsia" w:cs="Arial"/>
                <w:color w:val="000000"/>
                <w:sz w:val="16"/>
                <w:szCs w:val="16"/>
                <w:lang w:eastAsia="zh-CN"/>
              </w:rPr>
            </w:pPr>
            <w:ins w:id="7146" w:author="Suhwan Lim" w:date="2020-06-16T13:37: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2003139</w:t>
              </w:r>
            </w:ins>
          </w:p>
          <w:p w:rsidR="00930F43" w:rsidRPr="00FA494B" w:rsidRDefault="00930F43" w:rsidP="00930F43">
            <w:pPr>
              <w:pStyle w:val="TAL"/>
              <w:rPr>
                <w:ins w:id="7147" w:author="Suhwan Lim" w:date="2020-06-16T13:37:00Z"/>
                <w:rFonts w:eastAsiaTheme="minorEastAsia" w:cs="Arial"/>
                <w:color w:val="000000"/>
                <w:sz w:val="16"/>
                <w:szCs w:val="16"/>
                <w:lang w:eastAsia="ko-KR"/>
              </w:rPr>
            </w:pPr>
            <w:ins w:id="7148" w:author="Suhwan Lim" w:date="2020-06-16T13:37: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149" w:author="Suhwan Lim" w:date="2020-06-16T13:37:00Z"/>
                <w:rFonts w:eastAsiaTheme="minorEastAsia" w:cs="Arial"/>
                <w:sz w:val="16"/>
                <w:szCs w:val="16"/>
                <w:lang w:eastAsia="ko-KR"/>
              </w:rPr>
            </w:pPr>
            <w:ins w:id="7150" w:author="Suhwan Lim" w:date="2020-06-16T13:37: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151" w:author="Suhwan Lim" w:date="2020-06-16T13:37:00Z"/>
                <w:rFonts w:eastAsiaTheme="minorEastAsia" w:cs="Arial"/>
                <w:sz w:val="16"/>
                <w:szCs w:val="16"/>
                <w:lang w:eastAsia="ko-KR"/>
              </w:rPr>
            </w:pPr>
            <w:ins w:id="7152" w:author="Suhwan Lim" w:date="2020-06-16T13:37: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153" w:author="Suhwan Lim" w:date="2020-06-16T13:37:00Z"/>
                <w:rFonts w:eastAsiaTheme="minorEastAsia" w:cs="Arial"/>
                <w:sz w:val="16"/>
                <w:szCs w:val="16"/>
                <w:lang w:eastAsia="ko-KR"/>
              </w:rPr>
            </w:pPr>
            <w:ins w:id="7154" w:author="Suhwan Lim" w:date="2020-06-16T13:37:00Z">
              <w:r w:rsidRPr="00FA494B">
                <w:rPr>
                  <w:rFonts w:eastAsiaTheme="minorEastAsia" w:cs="Arial"/>
                  <w:sz w:val="16"/>
                  <w:szCs w:val="16"/>
                  <w:lang w:eastAsia="ko-KR"/>
                </w:rPr>
                <w:t>None</w:t>
              </w:r>
            </w:ins>
          </w:p>
        </w:tc>
      </w:tr>
      <w:tr w:rsidR="00930F43" w:rsidTr="00A57C8E">
        <w:trPr>
          <w:cantSplit/>
          <w:trHeight w:val="261"/>
          <w:ins w:id="7155" w:author="Suhwan Lim" w:date="2020-06-16T13:37:00Z"/>
        </w:trPr>
        <w:tc>
          <w:tcPr>
            <w:tcW w:w="3066" w:type="dxa"/>
            <w:shd w:val="clear" w:color="auto" w:fill="FFFFFF" w:themeFill="background1"/>
            <w:vAlign w:val="center"/>
          </w:tcPr>
          <w:p w:rsidR="00930F43" w:rsidRPr="00EF2238" w:rsidRDefault="00930F43" w:rsidP="00930F43">
            <w:pPr>
              <w:pStyle w:val="TAL"/>
              <w:rPr>
                <w:ins w:id="7156" w:author="Suhwan Lim" w:date="2020-06-16T13:37:00Z"/>
                <w:rFonts w:cs="Arial"/>
                <w:sz w:val="16"/>
                <w:szCs w:val="16"/>
                <w:lang w:val="en-US" w:eastAsia="zh-CN"/>
              </w:rPr>
            </w:pPr>
            <w:ins w:id="7157" w:author="Suhwan Lim" w:date="2020-06-16T13:37:00Z">
              <w:r w:rsidRPr="00EF2238">
                <w:rPr>
                  <w:rFonts w:cs="Arial" w:hint="eastAsia"/>
                  <w:sz w:val="16"/>
                  <w:szCs w:val="16"/>
                  <w:lang w:val="en-US" w:eastAsia="zh-CN"/>
                </w:rPr>
                <w:t>DC_1A-41A_n28A-n78A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158" w:author="Suhwan Lim" w:date="2020-06-16T13:37:00Z"/>
                <w:rFonts w:eastAsia="맑은 고딕" w:cs="Arial"/>
                <w:szCs w:val="18"/>
                <w:lang w:eastAsia="ko-KR"/>
              </w:rPr>
            </w:pPr>
            <w:ins w:id="7159" w:author="Suhwan Lim" w:date="2020-06-16T13:37: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160" w:author="Suhwan Lim" w:date="2020-06-16T13:37:00Z"/>
                <w:rFonts w:cs="Arial"/>
                <w:sz w:val="16"/>
                <w:szCs w:val="16"/>
                <w:lang w:val="en-US" w:eastAsia="zh-CN"/>
              </w:rPr>
            </w:pPr>
            <w:ins w:id="7161" w:author="Suhwan Lim" w:date="2020-06-16T13:37:00Z">
              <w:r w:rsidRPr="00EF2238">
                <w:rPr>
                  <w:rFonts w:cs="Arial" w:hint="eastAsia"/>
                  <w:sz w:val="16"/>
                  <w:szCs w:val="16"/>
                  <w:lang w:val="en-US" w:eastAsia="zh-CN"/>
                </w:rPr>
                <w:t>Li yankun</w:t>
              </w:r>
            </w:ins>
          </w:p>
          <w:p w:rsidR="00930F43" w:rsidRPr="00EF2238" w:rsidRDefault="00930F43" w:rsidP="00930F43">
            <w:pPr>
              <w:pStyle w:val="TAL"/>
              <w:rPr>
                <w:ins w:id="7162" w:author="Suhwan Lim" w:date="2020-06-16T13:37:00Z"/>
                <w:rFonts w:cs="Arial"/>
                <w:sz w:val="16"/>
                <w:szCs w:val="16"/>
                <w:lang w:val="en-US" w:eastAsia="zh-CN"/>
              </w:rPr>
            </w:pPr>
            <w:ins w:id="7163" w:author="Suhwan Lim" w:date="2020-06-16T13:37: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164" w:author="Suhwan Lim" w:date="2020-06-16T13:37:00Z"/>
                <w:rFonts w:eastAsiaTheme="minorEastAsia" w:cs="Arial"/>
                <w:color w:val="000000"/>
                <w:sz w:val="16"/>
                <w:szCs w:val="16"/>
                <w:lang w:eastAsia="zh-CN"/>
              </w:rPr>
            </w:pPr>
            <w:ins w:id="7165" w:author="Suhwan Lim" w:date="2020-06-16T13:37: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2003139</w:t>
              </w:r>
            </w:ins>
          </w:p>
          <w:p w:rsidR="00930F43" w:rsidRPr="00FA494B" w:rsidRDefault="00930F43" w:rsidP="00930F43">
            <w:pPr>
              <w:pStyle w:val="TAL"/>
              <w:rPr>
                <w:ins w:id="7166" w:author="Suhwan Lim" w:date="2020-06-16T13:37:00Z"/>
                <w:rFonts w:eastAsiaTheme="minorEastAsia" w:cs="Arial"/>
                <w:color w:val="000000"/>
                <w:sz w:val="16"/>
                <w:szCs w:val="16"/>
                <w:lang w:eastAsia="ko-KR"/>
              </w:rPr>
            </w:pPr>
            <w:ins w:id="7167" w:author="Suhwan Lim" w:date="2020-06-16T13:37: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168" w:author="Suhwan Lim" w:date="2020-06-16T13:37:00Z"/>
                <w:rFonts w:eastAsiaTheme="minorEastAsia" w:cs="Arial"/>
                <w:sz w:val="16"/>
                <w:szCs w:val="16"/>
                <w:lang w:eastAsia="ko-KR"/>
              </w:rPr>
            </w:pPr>
            <w:ins w:id="7169" w:author="Suhwan Lim" w:date="2020-06-16T13:37: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170" w:author="Suhwan Lim" w:date="2020-06-16T13:37:00Z"/>
                <w:rFonts w:eastAsiaTheme="minorEastAsia" w:cs="Arial"/>
                <w:sz w:val="16"/>
                <w:szCs w:val="16"/>
                <w:lang w:eastAsia="ko-KR"/>
              </w:rPr>
            </w:pPr>
            <w:ins w:id="7171" w:author="Suhwan Lim" w:date="2020-06-16T13:37: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172" w:author="Suhwan Lim" w:date="2020-06-16T13:37:00Z"/>
                <w:rFonts w:eastAsiaTheme="minorEastAsia" w:cs="Arial"/>
                <w:sz w:val="16"/>
                <w:szCs w:val="16"/>
                <w:lang w:eastAsia="ko-KR"/>
              </w:rPr>
            </w:pPr>
            <w:ins w:id="7173" w:author="Suhwan Lim" w:date="2020-06-16T13:37:00Z">
              <w:r w:rsidRPr="00FA494B">
                <w:rPr>
                  <w:rFonts w:eastAsiaTheme="minorEastAsia" w:cs="Arial"/>
                  <w:sz w:val="16"/>
                  <w:szCs w:val="16"/>
                  <w:lang w:eastAsia="ko-KR"/>
                </w:rPr>
                <w:t>None</w:t>
              </w:r>
            </w:ins>
          </w:p>
        </w:tc>
      </w:tr>
      <w:tr w:rsidR="00930F43" w:rsidTr="00A57C8E">
        <w:trPr>
          <w:cantSplit/>
          <w:trHeight w:val="261"/>
          <w:ins w:id="7174" w:author="Suhwan Lim" w:date="2020-06-16T13:37:00Z"/>
        </w:trPr>
        <w:tc>
          <w:tcPr>
            <w:tcW w:w="3066" w:type="dxa"/>
            <w:shd w:val="clear" w:color="auto" w:fill="FFFFFF" w:themeFill="background1"/>
            <w:vAlign w:val="center"/>
          </w:tcPr>
          <w:p w:rsidR="00930F43" w:rsidRPr="00EF2238" w:rsidRDefault="00930F43" w:rsidP="00930F43">
            <w:pPr>
              <w:pStyle w:val="TAL"/>
              <w:rPr>
                <w:ins w:id="7175" w:author="Suhwan Lim" w:date="2020-06-16T13:37:00Z"/>
                <w:rFonts w:cs="Arial"/>
                <w:sz w:val="16"/>
                <w:szCs w:val="16"/>
                <w:lang w:val="en-US" w:eastAsia="zh-CN"/>
              </w:rPr>
            </w:pPr>
            <w:ins w:id="7176" w:author="Suhwan Lim" w:date="2020-06-16T13:38:00Z">
              <w:r w:rsidRPr="00EF2238">
                <w:rPr>
                  <w:rFonts w:cs="Arial" w:hint="eastAsia"/>
                  <w:sz w:val="16"/>
                  <w:szCs w:val="16"/>
                  <w:lang w:val="en-US" w:eastAsia="zh-CN"/>
                </w:rPr>
                <w:t>DC_1A-41C_n28A-n78A</w:t>
              </w:r>
              <w:r>
                <w:rPr>
                  <w:rFonts w:eastAsiaTheme="minorEastAsia" w:cs="Arial" w:hint="eastAsia"/>
                  <w:sz w:val="16"/>
                  <w:szCs w:val="16"/>
                  <w:lang w:val="en-US" w:eastAsia="zh-CN"/>
                </w:rPr>
                <w:t>_UL_1A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177" w:author="Suhwan Lim" w:date="2020-06-16T13:37:00Z"/>
                <w:rFonts w:eastAsia="맑은 고딕" w:cs="Arial"/>
                <w:szCs w:val="18"/>
                <w:lang w:eastAsia="ko-KR"/>
              </w:rPr>
            </w:pPr>
            <w:ins w:id="7178" w:author="Suhwan Lim" w:date="2020-06-16T13:38: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179" w:author="Suhwan Lim" w:date="2020-06-16T13:38:00Z"/>
                <w:rFonts w:cs="Arial"/>
                <w:sz w:val="16"/>
                <w:szCs w:val="16"/>
                <w:lang w:val="en-US" w:eastAsia="zh-CN"/>
              </w:rPr>
            </w:pPr>
            <w:ins w:id="7180" w:author="Suhwan Lim" w:date="2020-06-16T13:38:00Z">
              <w:r w:rsidRPr="00EF2238">
                <w:rPr>
                  <w:rFonts w:cs="Arial" w:hint="eastAsia"/>
                  <w:sz w:val="16"/>
                  <w:szCs w:val="16"/>
                  <w:lang w:val="en-US" w:eastAsia="zh-CN"/>
                </w:rPr>
                <w:t>Li yankun</w:t>
              </w:r>
            </w:ins>
          </w:p>
          <w:p w:rsidR="00930F43" w:rsidRPr="00EF2238" w:rsidRDefault="00930F43" w:rsidP="00930F43">
            <w:pPr>
              <w:pStyle w:val="TAL"/>
              <w:rPr>
                <w:ins w:id="7181" w:author="Suhwan Lim" w:date="2020-06-16T13:37:00Z"/>
                <w:rFonts w:cs="Arial"/>
                <w:sz w:val="16"/>
                <w:szCs w:val="16"/>
                <w:lang w:val="en-US" w:eastAsia="zh-CN"/>
              </w:rPr>
            </w:pPr>
            <w:ins w:id="7182" w:author="Suhwan Lim" w:date="2020-06-16T13:38: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183" w:author="Suhwan Lim" w:date="2020-06-16T13:38:00Z"/>
                <w:rFonts w:eastAsiaTheme="minorEastAsia" w:cs="Arial"/>
                <w:color w:val="000000"/>
                <w:sz w:val="16"/>
                <w:szCs w:val="16"/>
                <w:lang w:eastAsia="zh-CN"/>
              </w:rPr>
            </w:pPr>
            <w:ins w:id="7184" w:author="Suhwan Lim" w:date="2020-06-16T13:38: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2003139</w:t>
              </w:r>
            </w:ins>
          </w:p>
          <w:p w:rsidR="00930F43" w:rsidRPr="00FA494B" w:rsidRDefault="00930F43" w:rsidP="00930F43">
            <w:pPr>
              <w:pStyle w:val="TAL"/>
              <w:rPr>
                <w:ins w:id="7185" w:author="Suhwan Lim" w:date="2020-06-16T13:37:00Z"/>
                <w:rFonts w:eastAsiaTheme="minorEastAsia" w:cs="Arial"/>
                <w:color w:val="000000"/>
                <w:sz w:val="16"/>
                <w:szCs w:val="16"/>
                <w:lang w:eastAsia="ko-KR"/>
              </w:rPr>
            </w:pPr>
            <w:ins w:id="7186" w:author="Suhwan Lim" w:date="2020-06-16T13:38: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187" w:author="Suhwan Lim" w:date="2020-06-16T13:37:00Z"/>
                <w:rFonts w:eastAsiaTheme="minorEastAsia" w:cs="Arial"/>
                <w:sz w:val="16"/>
                <w:szCs w:val="16"/>
                <w:lang w:eastAsia="ko-KR"/>
              </w:rPr>
            </w:pPr>
            <w:ins w:id="7188" w:author="Suhwan Lim" w:date="2020-06-16T13:38: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189" w:author="Suhwan Lim" w:date="2020-06-16T13:37:00Z"/>
                <w:rFonts w:eastAsiaTheme="minorEastAsia" w:cs="Arial"/>
                <w:sz w:val="16"/>
                <w:szCs w:val="16"/>
                <w:lang w:eastAsia="ko-KR"/>
              </w:rPr>
            </w:pPr>
            <w:ins w:id="7190" w:author="Suhwan Lim" w:date="2020-06-16T13:38: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191" w:author="Suhwan Lim" w:date="2020-06-16T13:37:00Z"/>
                <w:rFonts w:eastAsiaTheme="minorEastAsia" w:cs="Arial"/>
                <w:sz w:val="16"/>
                <w:szCs w:val="16"/>
                <w:lang w:eastAsia="ko-KR"/>
              </w:rPr>
            </w:pPr>
            <w:ins w:id="7192" w:author="Suhwan Lim" w:date="2020-06-16T13:38:00Z">
              <w:r w:rsidRPr="00FA494B">
                <w:rPr>
                  <w:rFonts w:eastAsiaTheme="minorEastAsia" w:cs="Arial"/>
                  <w:sz w:val="16"/>
                  <w:szCs w:val="16"/>
                  <w:lang w:eastAsia="ko-KR"/>
                </w:rPr>
                <w:t>None</w:t>
              </w:r>
            </w:ins>
          </w:p>
        </w:tc>
      </w:tr>
      <w:tr w:rsidR="00930F43" w:rsidTr="00A57C8E">
        <w:trPr>
          <w:cantSplit/>
          <w:trHeight w:val="261"/>
          <w:ins w:id="7193" w:author="Suhwan Lim" w:date="2020-06-16T13:36:00Z"/>
        </w:trPr>
        <w:tc>
          <w:tcPr>
            <w:tcW w:w="3066" w:type="dxa"/>
            <w:shd w:val="clear" w:color="auto" w:fill="FFFFFF" w:themeFill="background1"/>
            <w:vAlign w:val="center"/>
          </w:tcPr>
          <w:p w:rsidR="00930F43" w:rsidRPr="00EF2238" w:rsidRDefault="00930F43" w:rsidP="00930F43">
            <w:pPr>
              <w:pStyle w:val="TAL"/>
              <w:rPr>
                <w:ins w:id="7194" w:author="Suhwan Lim" w:date="2020-06-16T13:36:00Z"/>
                <w:rFonts w:cs="Arial"/>
                <w:sz w:val="16"/>
                <w:szCs w:val="16"/>
                <w:lang w:val="en-US" w:eastAsia="zh-CN"/>
              </w:rPr>
            </w:pPr>
            <w:ins w:id="7195" w:author="Suhwan Lim" w:date="2020-06-16T13:38:00Z">
              <w:r w:rsidRPr="00EF2238">
                <w:rPr>
                  <w:rFonts w:cs="Arial" w:hint="eastAsia"/>
                  <w:sz w:val="16"/>
                  <w:szCs w:val="16"/>
                  <w:lang w:val="en-US" w:eastAsia="zh-CN"/>
                </w:rPr>
                <w:t>DC_1A-41C_n28A-n78A</w:t>
              </w:r>
              <w:r>
                <w:rPr>
                  <w:rFonts w:eastAsiaTheme="minorEastAsia" w:cs="Arial" w:hint="eastAsia"/>
                  <w:sz w:val="16"/>
                  <w:szCs w:val="16"/>
                  <w:lang w:val="en-US" w:eastAsia="zh-CN"/>
                </w:rPr>
                <w:t>_UL_1A</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196" w:author="Suhwan Lim" w:date="2020-06-16T13:36:00Z"/>
                <w:rFonts w:eastAsia="맑은 고딕" w:cs="Arial"/>
                <w:szCs w:val="18"/>
                <w:lang w:eastAsia="ko-KR"/>
              </w:rPr>
            </w:pPr>
            <w:ins w:id="7197" w:author="Suhwan Lim" w:date="2020-06-16T13:38: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198" w:author="Suhwan Lim" w:date="2020-06-16T13:38:00Z"/>
                <w:rFonts w:cs="Arial"/>
                <w:sz w:val="16"/>
                <w:szCs w:val="16"/>
                <w:lang w:val="en-US" w:eastAsia="zh-CN"/>
              </w:rPr>
            </w:pPr>
            <w:ins w:id="7199" w:author="Suhwan Lim" w:date="2020-06-16T13:38:00Z">
              <w:r w:rsidRPr="00EF2238">
                <w:rPr>
                  <w:rFonts w:cs="Arial" w:hint="eastAsia"/>
                  <w:sz w:val="16"/>
                  <w:szCs w:val="16"/>
                  <w:lang w:val="en-US" w:eastAsia="zh-CN"/>
                </w:rPr>
                <w:t>Li yankun</w:t>
              </w:r>
            </w:ins>
          </w:p>
          <w:p w:rsidR="00930F43" w:rsidRPr="00EF2238" w:rsidRDefault="00930F43" w:rsidP="00930F43">
            <w:pPr>
              <w:pStyle w:val="TAL"/>
              <w:rPr>
                <w:ins w:id="7200" w:author="Suhwan Lim" w:date="2020-06-16T13:36:00Z"/>
                <w:rFonts w:cs="Arial"/>
                <w:sz w:val="16"/>
                <w:szCs w:val="16"/>
                <w:lang w:val="en-US" w:eastAsia="zh-CN"/>
              </w:rPr>
            </w:pPr>
            <w:ins w:id="7201" w:author="Suhwan Lim" w:date="2020-06-16T13:38: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202" w:author="Suhwan Lim" w:date="2020-06-16T13:38:00Z"/>
                <w:rFonts w:eastAsiaTheme="minorEastAsia" w:cs="Arial"/>
                <w:color w:val="000000"/>
                <w:sz w:val="16"/>
                <w:szCs w:val="16"/>
                <w:lang w:eastAsia="zh-CN"/>
              </w:rPr>
            </w:pPr>
            <w:ins w:id="7203" w:author="Suhwan Lim" w:date="2020-06-16T13:38: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2003139</w:t>
              </w:r>
            </w:ins>
          </w:p>
          <w:p w:rsidR="00930F43" w:rsidRPr="00FA494B" w:rsidRDefault="00930F43" w:rsidP="00930F43">
            <w:pPr>
              <w:pStyle w:val="TAL"/>
              <w:rPr>
                <w:ins w:id="7204" w:author="Suhwan Lim" w:date="2020-06-16T13:36:00Z"/>
                <w:rFonts w:eastAsiaTheme="minorEastAsia" w:cs="Arial"/>
                <w:color w:val="000000"/>
                <w:sz w:val="16"/>
                <w:szCs w:val="16"/>
                <w:lang w:eastAsia="ko-KR"/>
              </w:rPr>
            </w:pPr>
            <w:ins w:id="7205" w:author="Suhwan Lim" w:date="2020-06-16T13:38: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206" w:author="Suhwan Lim" w:date="2020-06-16T13:36:00Z"/>
                <w:rFonts w:eastAsiaTheme="minorEastAsia" w:cs="Arial"/>
                <w:sz w:val="16"/>
                <w:szCs w:val="16"/>
                <w:lang w:eastAsia="ko-KR"/>
              </w:rPr>
            </w:pPr>
            <w:ins w:id="7207" w:author="Suhwan Lim" w:date="2020-06-16T13:38: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208" w:author="Suhwan Lim" w:date="2020-06-16T13:36:00Z"/>
                <w:rFonts w:eastAsiaTheme="minorEastAsia" w:cs="Arial"/>
                <w:sz w:val="16"/>
                <w:szCs w:val="16"/>
                <w:lang w:eastAsia="ko-KR"/>
              </w:rPr>
            </w:pPr>
            <w:ins w:id="7209" w:author="Suhwan Lim" w:date="2020-06-16T13:38: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210" w:author="Suhwan Lim" w:date="2020-06-16T13:36:00Z"/>
                <w:rFonts w:eastAsiaTheme="minorEastAsia" w:cs="Arial"/>
                <w:sz w:val="16"/>
                <w:szCs w:val="16"/>
                <w:lang w:eastAsia="ko-KR"/>
              </w:rPr>
            </w:pPr>
            <w:ins w:id="7211" w:author="Suhwan Lim" w:date="2020-06-16T13:38:00Z">
              <w:r w:rsidRPr="00FA494B">
                <w:rPr>
                  <w:rFonts w:eastAsiaTheme="minorEastAsia" w:cs="Arial"/>
                  <w:sz w:val="16"/>
                  <w:szCs w:val="16"/>
                  <w:lang w:eastAsia="ko-KR"/>
                </w:rPr>
                <w:t>None</w:t>
              </w:r>
            </w:ins>
          </w:p>
        </w:tc>
      </w:tr>
      <w:tr w:rsidR="00930F43" w:rsidTr="00A57C8E">
        <w:trPr>
          <w:cantSplit/>
          <w:trHeight w:val="261"/>
          <w:ins w:id="7212" w:author="Suhwan Lim" w:date="2020-06-16T13:38:00Z"/>
        </w:trPr>
        <w:tc>
          <w:tcPr>
            <w:tcW w:w="3066" w:type="dxa"/>
            <w:shd w:val="clear" w:color="auto" w:fill="FFFFFF" w:themeFill="background1"/>
            <w:vAlign w:val="center"/>
          </w:tcPr>
          <w:p w:rsidR="00930F43" w:rsidRPr="00EF2238" w:rsidRDefault="00930F43" w:rsidP="00930F43">
            <w:pPr>
              <w:pStyle w:val="TAL"/>
              <w:rPr>
                <w:ins w:id="7213" w:author="Suhwan Lim" w:date="2020-06-16T13:38:00Z"/>
                <w:rFonts w:cs="Arial"/>
                <w:sz w:val="16"/>
                <w:szCs w:val="16"/>
                <w:lang w:val="en-US" w:eastAsia="zh-CN"/>
              </w:rPr>
            </w:pPr>
            <w:ins w:id="7214" w:author="Suhwan Lim" w:date="2020-06-16T13:38:00Z">
              <w:r w:rsidRPr="00EF2238">
                <w:rPr>
                  <w:rFonts w:cs="Arial" w:hint="eastAsia"/>
                  <w:sz w:val="16"/>
                  <w:szCs w:val="16"/>
                  <w:lang w:val="en-US" w:eastAsia="zh-CN"/>
                </w:rPr>
                <w:t>DC_1A-41C_n28A-n78A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215" w:author="Suhwan Lim" w:date="2020-06-16T13:38:00Z"/>
                <w:rFonts w:eastAsia="맑은 고딕" w:cs="Arial"/>
                <w:szCs w:val="18"/>
                <w:lang w:eastAsia="ko-KR"/>
              </w:rPr>
            </w:pPr>
            <w:ins w:id="7216" w:author="Suhwan Lim" w:date="2020-06-16T13:38: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217" w:author="Suhwan Lim" w:date="2020-06-16T13:38:00Z"/>
                <w:rFonts w:cs="Arial"/>
                <w:sz w:val="16"/>
                <w:szCs w:val="16"/>
                <w:lang w:val="en-US" w:eastAsia="zh-CN"/>
              </w:rPr>
            </w:pPr>
            <w:ins w:id="7218" w:author="Suhwan Lim" w:date="2020-06-16T13:38:00Z">
              <w:r w:rsidRPr="00EF2238">
                <w:rPr>
                  <w:rFonts w:cs="Arial" w:hint="eastAsia"/>
                  <w:sz w:val="16"/>
                  <w:szCs w:val="16"/>
                  <w:lang w:val="en-US" w:eastAsia="zh-CN"/>
                </w:rPr>
                <w:t>Li yankun</w:t>
              </w:r>
            </w:ins>
          </w:p>
          <w:p w:rsidR="00930F43" w:rsidRPr="00EF2238" w:rsidRDefault="00930F43" w:rsidP="00930F43">
            <w:pPr>
              <w:pStyle w:val="TAL"/>
              <w:rPr>
                <w:ins w:id="7219" w:author="Suhwan Lim" w:date="2020-06-16T13:38:00Z"/>
                <w:rFonts w:cs="Arial"/>
                <w:sz w:val="16"/>
                <w:szCs w:val="16"/>
                <w:lang w:val="en-US" w:eastAsia="zh-CN"/>
              </w:rPr>
            </w:pPr>
            <w:ins w:id="7220" w:author="Suhwan Lim" w:date="2020-06-16T13:38: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221" w:author="Suhwan Lim" w:date="2020-06-16T13:38:00Z"/>
                <w:rFonts w:eastAsiaTheme="minorEastAsia" w:cs="Arial"/>
                <w:color w:val="000000"/>
                <w:sz w:val="16"/>
                <w:szCs w:val="16"/>
                <w:lang w:eastAsia="zh-CN"/>
              </w:rPr>
            </w:pPr>
            <w:ins w:id="7222" w:author="Suhwan Lim" w:date="2020-06-16T13:38: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2003139</w:t>
              </w:r>
            </w:ins>
          </w:p>
          <w:p w:rsidR="00930F43" w:rsidRPr="00FA494B" w:rsidRDefault="00930F43" w:rsidP="00930F43">
            <w:pPr>
              <w:pStyle w:val="TAL"/>
              <w:rPr>
                <w:ins w:id="7223" w:author="Suhwan Lim" w:date="2020-06-16T13:38:00Z"/>
                <w:rFonts w:eastAsiaTheme="minorEastAsia" w:cs="Arial"/>
                <w:color w:val="000000"/>
                <w:sz w:val="16"/>
                <w:szCs w:val="16"/>
                <w:lang w:eastAsia="ko-KR"/>
              </w:rPr>
            </w:pPr>
            <w:ins w:id="7224" w:author="Suhwan Lim" w:date="2020-06-16T13:38: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225" w:author="Suhwan Lim" w:date="2020-06-16T13:38:00Z"/>
                <w:rFonts w:eastAsiaTheme="minorEastAsia" w:cs="Arial"/>
                <w:sz w:val="16"/>
                <w:szCs w:val="16"/>
                <w:lang w:eastAsia="ko-KR"/>
              </w:rPr>
            </w:pPr>
            <w:ins w:id="7226" w:author="Suhwan Lim" w:date="2020-06-16T13:38: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227" w:author="Suhwan Lim" w:date="2020-06-16T13:38:00Z"/>
                <w:rFonts w:eastAsiaTheme="minorEastAsia" w:cs="Arial"/>
                <w:sz w:val="16"/>
                <w:szCs w:val="16"/>
                <w:lang w:eastAsia="ko-KR"/>
              </w:rPr>
            </w:pPr>
            <w:ins w:id="7228" w:author="Suhwan Lim" w:date="2020-06-16T13:38: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229" w:author="Suhwan Lim" w:date="2020-06-16T13:38:00Z"/>
                <w:rFonts w:eastAsiaTheme="minorEastAsia" w:cs="Arial"/>
                <w:sz w:val="16"/>
                <w:szCs w:val="16"/>
                <w:lang w:eastAsia="ko-KR"/>
              </w:rPr>
            </w:pPr>
            <w:ins w:id="7230" w:author="Suhwan Lim" w:date="2020-06-16T13:38:00Z">
              <w:r w:rsidRPr="00FA494B">
                <w:rPr>
                  <w:rFonts w:eastAsiaTheme="minorEastAsia" w:cs="Arial"/>
                  <w:sz w:val="16"/>
                  <w:szCs w:val="16"/>
                  <w:lang w:eastAsia="ko-KR"/>
                </w:rPr>
                <w:t>None</w:t>
              </w:r>
            </w:ins>
          </w:p>
        </w:tc>
      </w:tr>
      <w:tr w:rsidR="00930F43" w:rsidTr="00A57C8E">
        <w:trPr>
          <w:cantSplit/>
          <w:trHeight w:val="261"/>
          <w:ins w:id="7231" w:author="Suhwan Lim" w:date="2020-06-16T13:38:00Z"/>
        </w:trPr>
        <w:tc>
          <w:tcPr>
            <w:tcW w:w="3066" w:type="dxa"/>
            <w:shd w:val="clear" w:color="auto" w:fill="FFFFFF" w:themeFill="background1"/>
            <w:vAlign w:val="center"/>
          </w:tcPr>
          <w:p w:rsidR="00930F43" w:rsidRPr="00EF2238" w:rsidRDefault="00930F43" w:rsidP="00930F43">
            <w:pPr>
              <w:pStyle w:val="TAL"/>
              <w:rPr>
                <w:ins w:id="7232" w:author="Suhwan Lim" w:date="2020-06-16T13:38:00Z"/>
                <w:rFonts w:cs="Arial"/>
                <w:sz w:val="16"/>
                <w:szCs w:val="16"/>
                <w:lang w:val="en-US" w:eastAsia="zh-CN"/>
              </w:rPr>
            </w:pPr>
            <w:ins w:id="7233" w:author="Suhwan Lim" w:date="2020-06-16T13:38:00Z">
              <w:r w:rsidRPr="00EF2238">
                <w:rPr>
                  <w:rFonts w:cs="Arial" w:hint="eastAsia"/>
                  <w:sz w:val="16"/>
                  <w:szCs w:val="16"/>
                  <w:lang w:val="en-US" w:eastAsia="zh-CN"/>
                </w:rPr>
                <w:t>DC_1A-41C_n28A-n78A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234" w:author="Suhwan Lim" w:date="2020-06-16T13:38:00Z"/>
                <w:rFonts w:eastAsia="맑은 고딕" w:cs="Arial"/>
                <w:szCs w:val="18"/>
                <w:lang w:eastAsia="ko-KR"/>
              </w:rPr>
            </w:pPr>
            <w:ins w:id="7235" w:author="Suhwan Lim" w:date="2020-06-16T13:38: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236" w:author="Suhwan Lim" w:date="2020-06-16T13:38:00Z"/>
                <w:rFonts w:cs="Arial"/>
                <w:sz w:val="16"/>
                <w:szCs w:val="16"/>
                <w:lang w:val="en-US" w:eastAsia="zh-CN"/>
              </w:rPr>
            </w:pPr>
            <w:ins w:id="7237" w:author="Suhwan Lim" w:date="2020-06-16T13:38:00Z">
              <w:r w:rsidRPr="00EF2238">
                <w:rPr>
                  <w:rFonts w:cs="Arial" w:hint="eastAsia"/>
                  <w:sz w:val="16"/>
                  <w:szCs w:val="16"/>
                  <w:lang w:val="en-US" w:eastAsia="zh-CN"/>
                </w:rPr>
                <w:t>Li yankun</w:t>
              </w:r>
            </w:ins>
          </w:p>
          <w:p w:rsidR="00930F43" w:rsidRPr="00EF2238" w:rsidRDefault="00930F43" w:rsidP="00930F43">
            <w:pPr>
              <w:pStyle w:val="TAL"/>
              <w:rPr>
                <w:ins w:id="7238" w:author="Suhwan Lim" w:date="2020-06-16T13:38:00Z"/>
                <w:rFonts w:cs="Arial"/>
                <w:sz w:val="16"/>
                <w:szCs w:val="16"/>
                <w:lang w:val="en-US" w:eastAsia="zh-CN"/>
              </w:rPr>
            </w:pPr>
            <w:ins w:id="7239" w:author="Suhwan Lim" w:date="2020-06-16T13:38: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240" w:author="Suhwan Lim" w:date="2020-06-16T13:38:00Z"/>
                <w:rFonts w:eastAsiaTheme="minorEastAsia" w:cs="Arial"/>
                <w:color w:val="000000"/>
                <w:sz w:val="16"/>
                <w:szCs w:val="16"/>
                <w:lang w:eastAsia="zh-CN"/>
              </w:rPr>
            </w:pPr>
            <w:ins w:id="7241" w:author="Suhwan Lim" w:date="2020-06-16T13:38: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2003139</w:t>
              </w:r>
            </w:ins>
          </w:p>
          <w:p w:rsidR="00930F43" w:rsidRPr="00FA494B" w:rsidRDefault="00930F43" w:rsidP="00930F43">
            <w:pPr>
              <w:pStyle w:val="TAL"/>
              <w:rPr>
                <w:ins w:id="7242" w:author="Suhwan Lim" w:date="2020-06-16T13:38:00Z"/>
                <w:rFonts w:eastAsiaTheme="minorEastAsia" w:cs="Arial"/>
                <w:color w:val="000000"/>
                <w:sz w:val="16"/>
                <w:szCs w:val="16"/>
                <w:lang w:eastAsia="ko-KR"/>
              </w:rPr>
            </w:pPr>
            <w:ins w:id="7243" w:author="Suhwan Lim" w:date="2020-06-16T13:38: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244" w:author="Suhwan Lim" w:date="2020-06-16T13:38:00Z"/>
                <w:rFonts w:eastAsiaTheme="minorEastAsia" w:cs="Arial"/>
                <w:sz w:val="16"/>
                <w:szCs w:val="16"/>
                <w:lang w:eastAsia="ko-KR"/>
              </w:rPr>
            </w:pPr>
            <w:ins w:id="7245" w:author="Suhwan Lim" w:date="2020-06-16T13:38: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246" w:author="Suhwan Lim" w:date="2020-06-16T13:38:00Z"/>
                <w:rFonts w:eastAsiaTheme="minorEastAsia" w:cs="Arial"/>
                <w:sz w:val="16"/>
                <w:szCs w:val="16"/>
                <w:lang w:eastAsia="ko-KR"/>
              </w:rPr>
            </w:pPr>
            <w:ins w:id="7247" w:author="Suhwan Lim" w:date="2020-06-16T13:38: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248" w:author="Suhwan Lim" w:date="2020-06-16T13:38:00Z"/>
                <w:rFonts w:eastAsiaTheme="minorEastAsia" w:cs="Arial"/>
                <w:sz w:val="16"/>
                <w:szCs w:val="16"/>
                <w:lang w:eastAsia="ko-KR"/>
              </w:rPr>
            </w:pPr>
            <w:ins w:id="7249" w:author="Suhwan Lim" w:date="2020-06-16T13:38:00Z">
              <w:r w:rsidRPr="00FA494B">
                <w:rPr>
                  <w:rFonts w:eastAsiaTheme="minorEastAsia" w:cs="Arial"/>
                  <w:sz w:val="16"/>
                  <w:szCs w:val="16"/>
                  <w:lang w:eastAsia="ko-KR"/>
                </w:rPr>
                <w:t>None</w:t>
              </w:r>
            </w:ins>
          </w:p>
        </w:tc>
      </w:tr>
      <w:tr w:rsidR="00930F43" w:rsidTr="00A57C8E">
        <w:trPr>
          <w:cantSplit/>
          <w:trHeight w:val="261"/>
          <w:ins w:id="7250" w:author="Suhwan Lim" w:date="2020-06-16T13:38:00Z"/>
        </w:trPr>
        <w:tc>
          <w:tcPr>
            <w:tcW w:w="3066" w:type="dxa"/>
            <w:shd w:val="clear" w:color="auto" w:fill="FFFFFF" w:themeFill="background1"/>
            <w:vAlign w:val="center"/>
          </w:tcPr>
          <w:p w:rsidR="00930F43" w:rsidRPr="00EF2238" w:rsidRDefault="00930F43" w:rsidP="00930F43">
            <w:pPr>
              <w:pStyle w:val="TAL"/>
              <w:rPr>
                <w:ins w:id="7251" w:author="Suhwan Lim" w:date="2020-06-16T13:38:00Z"/>
                <w:rFonts w:cs="Arial"/>
                <w:sz w:val="16"/>
                <w:szCs w:val="16"/>
                <w:lang w:val="en-US" w:eastAsia="zh-CN"/>
              </w:rPr>
            </w:pPr>
            <w:ins w:id="7252" w:author="Suhwan Lim" w:date="2020-06-16T13:38:00Z">
              <w:r w:rsidRPr="00EF2238">
                <w:rPr>
                  <w:rFonts w:cs="Arial" w:hint="eastAsia"/>
                  <w:sz w:val="16"/>
                  <w:szCs w:val="16"/>
                  <w:lang w:val="en-US" w:eastAsia="zh-CN"/>
                </w:rPr>
                <w:t>DC_1A-41C_n28A-n78A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253" w:author="Suhwan Lim" w:date="2020-06-16T13:38:00Z"/>
                <w:rFonts w:eastAsia="맑은 고딕" w:cs="Arial"/>
                <w:szCs w:val="18"/>
                <w:lang w:eastAsia="ko-KR"/>
              </w:rPr>
            </w:pPr>
            <w:ins w:id="7254" w:author="Suhwan Lim" w:date="2020-06-16T13:38: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255" w:author="Suhwan Lim" w:date="2020-06-16T13:38:00Z"/>
                <w:rFonts w:cs="Arial"/>
                <w:sz w:val="16"/>
                <w:szCs w:val="16"/>
                <w:lang w:val="en-US" w:eastAsia="zh-CN"/>
              </w:rPr>
            </w:pPr>
            <w:ins w:id="7256" w:author="Suhwan Lim" w:date="2020-06-16T13:38:00Z">
              <w:r w:rsidRPr="00EF2238">
                <w:rPr>
                  <w:rFonts w:cs="Arial" w:hint="eastAsia"/>
                  <w:sz w:val="16"/>
                  <w:szCs w:val="16"/>
                  <w:lang w:val="en-US" w:eastAsia="zh-CN"/>
                </w:rPr>
                <w:t>Li yankun</w:t>
              </w:r>
            </w:ins>
          </w:p>
          <w:p w:rsidR="00930F43" w:rsidRPr="00EF2238" w:rsidRDefault="00930F43" w:rsidP="00930F43">
            <w:pPr>
              <w:pStyle w:val="TAL"/>
              <w:rPr>
                <w:ins w:id="7257" w:author="Suhwan Lim" w:date="2020-06-16T13:38:00Z"/>
                <w:rFonts w:cs="Arial"/>
                <w:sz w:val="16"/>
                <w:szCs w:val="16"/>
                <w:lang w:val="en-US" w:eastAsia="zh-CN"/>
              </w:rPr>
            </w:pPr>
            <w:ins w:id="7258" w:author="Suhwan Lim" w:date="2020-06-16T13:38: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259" w:author="Suhwan Lim" w:date="2020-06-16T13:38:00Z"/>
                <w:rFonts w:eastAsiaTheme="minorEastAsia" w:cs="Arial"/>
                <w:color w:val="000000"/>
                <w:sz w:val="16"/>
                <w:szCs w:val="16"/>
                <w:lang w:eastAsia="zh-CN"/>
              </w:rPr>
            </w:pPr>
            <w:ins w:id="7260" w:author="Suhwan Lim" w:date="2020-06-16T13:38: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2003139</w:t>
              </w:r>
            </w:ins>
          </w:p>
          <w:p w:rsidR="00930F43" w:rsidRPr="00FA494B" w:rsidRDefault="00930F43" w:rsidP="00930F43">
            <w:pPr>
              <w:pStyle w:val="TAL"/>
              <w:rPr>
                <w:ins w:id="7261" w:author="Suhwan Lim" w:date="2020-06-16T13:38:00Z"/>
                <w:rFonts w:eastAsiaTheme="minorEastAsia" w:cs="Arial"/>
                <w:color w:val="000000"/>
                <w:sz w:val="16"/>
                <w:szCs w:val="16"/>
                <w:lang w:eastAsia="ko-KR"/>
              </w:rPr>
            </w:pPr>
            <w:ins w:id="7262" w:author="Suhwan Lim" w:date="2020-06-16T13:38: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263" w:author="Suhwan Lim" w:date="2020-06-16T13:38:00Z"/>
                <w:rFonts w:eastAsiaTheme="minorEastAsia" w:cs="Arial"/>
                <w:sz w:val="16"/>
                <w:szCs w:val="16"/>
                <w:lang w:eastAsia="ko-KR"/>
              </w:rPr>
            </w:pPr>
            <w:ins w:id="7264" w:author="Suhwan Lim" w:date="2020-06-16T13:38: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265" w:author="Suhwan Lim" w:date="2020-06-16T13:38:00Z"/>
                <w:rFonts w:eastAsiaTheme="minorEastAsia" w:cs="Arial"/>
                <w:sz w:val="16"/>
                <w:szCs w:val="16"/>
                <w:lang w:eastAsia="ko-KR"/>
              </w:rPr>
            </w:pPr>
            <w:ins w:id="7266" w:author="Suhwan Lim" w:date="2020-06-16T13:38: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267" w:author="Suhwan Lim" w:date="2020-06-16T13:38:00Z"/>
                <w:rFonts w:eastAsiaTheme="minorEastAsia" w:cs="Arial"/>
                <w:sz w:val="16"/>
                <w:szCs w:val="16"/>
                <w:lang w:eastAsia="ko-KR"/>
              </w:rPr>
            </w:pPr>
            <w:ins w:id="7268" w:author="Suhwan Lim" w:date="2020-06-16T13:38:00Z">
              <w:r w:rsidRPr="00FA494B">
                <w:rPr>
                  <w:rFonts w:eastAsiaTheme="minorEastAsia" w:cs="Arial"/>
                  <w:sz w:val="16"/>
                  <w:szCs w:val="16"/>
                  <w:lang w:eastAsia="ko-KR"/>
                </w:rPr>
                <w:t>None</w:t>
              </w:r>
            </w:ins>
          </w:p>
        </w:tc>
      </w:tr>
      <w:tr w:rsidR="00930F43" w:rsidTr="00A57C8E">
        <w:trPr>
          <w:cantSplit/>
          <w:trHeight w:val="261"/>
          <w:ins w:id="7269" w:author="Suhwan Lim" w:date="2020-06-16T13:38:00Z"/>
        </w:trPr>
        <w:tc>
          <w:tcPr>
            <w:tcW w:w="3066" w:type="dxa"/>
            <w:shd w:val="clear" w:color="auto" w:fill="FFFFFF" w:themeFill="background1"/>
            <w:vAlign w:val="center"/>
          </w:tcPr>
          <w:p w:rsidR="00930F43" w:rsidRPr="00EF2238" w:rsidRDefault="00930F43" w:rsidP="00930F43">
            <w:pPr>
              <w:pStyle w:val="TAL"/>
              <w:rPr>
                <w:ins w:id="7270" w:author="Suhwan Lim" w:date="2020-06-16T13:38:00Z"/>
                <w:rFonts w:cs="Arial"/>
                <w:sz w:val="16"/>
                <w:szCs w:val="16"/>
                <w:lang w:val="en-US" w:eastAsia="zh-CN"/>
              </w:rPr>
            </w:pPr>
            <w:ins w:id="7271" w:author="Suhwan Lim" w:date="2020-06-16T13:38:00Z">
              <w:r w:rsidRPr="00EF2238">
                <w:rPr>
                  <w:rFonts w:cs="Arial" w:hint="eastAsia"/>
                  <w:sz w:val="16"/>
                  <w:szCs w:val="16"/>
                  <w:lang w:val="en-US" w:eastAsia="zh-CN"/>
                </w:rPr>
                <w:t>DC_1A-41C_n28A-n78A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272" w:author="Suhwan Lim" w:date="2020-06-16T13:38:00Z"/>
                <w:rFonts w:eastAsia="맑은 고딕" w:cs="Arial"/>
                <w:szCs w:val="18"/>
                <w:lang w:eastAsia="ko-KR"/>
              </w:rPr>
            </w:pPr>
            <w:ins w:id="7273" w:author="Suhwan Lim" w:date="2020-06-16T13:38: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274" w:author="Suhwan Lim" w:date="2020-06-16T13:38:00Z"/>
                <w:rFonts w:cs="Arial"/>
                <w:sz w:val="16"/>
                <w:szCs w:val="16"/>
                <w:lang w:val="en-US" w:eastAsia="zh-CN"/>
              </w:rPr>
            </w:pPr>
            <w:ins w:id="7275" w:author="Suhwan Lim" w:date="2020-06-16T13:38:00Z">
              <w:r w:rsidRPr="00EF2238">
                <w:rPr>
                  <w:rFonts w:cs="Arial" w:hint="eastAsia"/>
                  <w:sz w:val="16"/>
                  <w:szCs w:val="16"/>
                  <w:lang w:val="en-US" w:eastAsia="zh-CN"/>
                </w:rPr>
                <w:t>Li yankun</w:t>
              </w:r>
            </w:ins>
          </w:p>
          <w:p w:rsidR="00930F43" w:rsidRPr="00EF2238" w:rsidRDefault="00930F43" w:rsidP="00930F43">
            <w:pPr>
              <w:pStyle w:val="TAL"/>
              <w:rPr>
                <w:ins w:id="7276" w:author="Suhwan Lim" w:date="2020-06-16T13:38:00Z"/>
                <w:rFonts w:cs="Arial"/>
                <w:sz w:val="16"/>
                <w:szCs w:val="16"/>
                <w:lang w:val="en-US" w:eastAsia="zh-CN"/>
              </w:rPr>
            </w:pPr>
            <w:ins w:id="7277" w:author="Suhwan Lim" w:date="2020-06-16T13:38: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278" w:author="Suhwan Lim" w:date="2020-06-16T13:38:00Z"/>
                <w:rFonts w:eastAsiaTheme="minorEastAsia" w:cs="Arial"/>
                <w:color w:val="000000"/>
                <w:sz w:val="16"/>
                <w:szCs w:val="16"/>
                <w:lang w:eastAsia="zh-CN"/>
              </w:rPr>
            </w:pPr>
            <w:ins w:id="7279" w:author="Suhwan Lim" w:date="2020-06-16T13:38: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2003139</w:t>
              </w:r>
            </w:ins>
          </w:p>
          <w:p w:rsidR="00930F43" w:rsidRPr="00FA494B" w:rsidRDefault="00930F43" w:rsidP="00930F43">
            <w:pPr>
              <w:pStyle w:val="TAL"/>
              <w:rPr>
                <w:ins w:id="7280" w:author="Suhwan Lim" w:date="2020-06-16T13:38:00Z"/>
                <w:rFonts w:eastAsiaTheme="minorEastAsia" w:cs="Arial"/>
                <w:color w:val="000000"/>
                <w:sz w:val="16"/>
                <w:szCs w:val="16"/>
                <w:lang w:eastAsia="ko-KR"/>
              </w:rPr>
            </w:pPr>
            <w:ins w:id="7281" w:author="Suhwan Lim" w:date="2020-06-16T13:38: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282" w:author="Suhwan Lim" w:date="2020-06-16T13:38:00Z"/>
                <w:rFonts w:eastAsiaTheme="minorEastAsia" w:cs="Arial"/>
                <w:sz w:val="16"/>
                <w:szCs w:val="16"/>
                <w:lang w:eastAsia="ko-KR"/>
              </w:rPr>
            </w:pPr>
            <w:ins w:id="7283" w:author="Suhwan Lim" w:date="2020-06-16T13:38: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284" w:author="Suhwan Lim" w:date="2020-06-16T13:38:00Z"/>
                <w:rFonts w:eastAsiaTheme="minorEastAsia" w:cs="Arial"/>
                <w:sz w:val="16"/>
                <w:szCs w:val="16"/>
                <w:lang w:eastAsia="ko-KR"/>
              </w:rPr>
            </w:pPr>
            <w:ins w:id="7285" w:author="Suhwan Lim" w:date="2020-06-16T13:38: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286" w:author="Suhwan Lim" w:date="2020-06-16T13:38:00Z"/>
                <w:rFonts w:eastAsiaTheme="minorEastAsia" w:cs="Arial"/>
                <w:sz w:val="16"/>
                <w:szCs w:val="16"/>
                <w:lang w:eastAsia="ko-KR"/>
              </w:rPr>
            </w:pPr>
            <w:ins w:id="7287" w:author="Suhwan Lim" w:date="2020-06-16T13:38:00Z">
              <w:r w:rsidRPr="00FA494B">
                <w:rPr>
                  <w:rFonts w:eastAsiaTheme="minorEastAsia" w:cs="Arial"/>
                  <w:sz w:val="16"/>
                  <w:szCs w:val="16"/>
                  <w:lang w:eastAsia="ko-KR"/>
                </w:rPr>
                <w:t>None</w:t>
              </w:r>
            </w:ins>
          </w:p>
        </w:tc>
      </w:tr>
      <w:tr w:rsidR="00930F43" w:rsidTr="00A57C8E">
        <w:trPr>
          <w:cantSplit/>
          <w:trHeight w:val="261"/>
          <w:ins w:id="7288" w:author="Suhwan Lim" w:date="2020-06-16T13:38:00Z"/>
        </w:trPr>
        <w:tc>
          <w:tcPr>
            <w:tcW w:w="3066" w:type="dxa"/>
            <w:shd w:val="clear" w:color="auto" w:fill="FFFFFF" w:themeFill="background1"/>
            <w:vAlign w:val="center"/>
          </w:tcPr>
          <w:p w:rsidR="00930F43" w:rsidRPr="00EF2238" w:rsidRDefault="00930F43" w:rsidP="00930F43">
            <w:pPr>
              <w:pStyle w:val="TAL"/>
              <w:rPr>
                <w:ins w:id="7289" w:author="Suhwan Lim" w:date="2020-06-16T13:38:00Z"/>
                <w:rFonts w:cs="Arial"/>
                <w:sz w:val="16"/>
                <w:szCs w:val="16"/>
                <w:lang w:val="en-US" w:eastAsia="zh-CN"/>
              </w:rPr>
            </w:pPr>
            <w:ins w:id="7290" w:author="Suhwan Lim" w:date="2020-06-16T13:39:00Z">
              <w:r w:rsidRPr="00EF2238">
                <w:rPr>
                  <w:rFonts w:cs="Arial" w:hint="eastAsia"/>
                  <w:sz w:val="16"/>
                  <w:szCs w:val="16"/>
                  <w:lang w:val="en-US" w:eastAsia="zh-CN"/>
                </w:rPr>
                <w:t>DC_3A-41A_n28A-n77A</w:t>
              </w:r>
              <w:r>
                <w:rPr>
                  <w:rFonts w:eastAsiaTheme="minorEastAsia" w:cs="Arial" w:hint="eastAsia"/>
                  <w:sz w:val="16"/>
                  <w:szCs w:val="16"/>
                  <w:lang w:val="en-US" w:eastAsia="zh-CN"/>
                </w:rPr>
                <w:t>_UL_3A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291" w:author="Suhwan Lim" w:date="2020-06-16T13:38:00Z"/>
                <w:rFonts w:eastAsia="맑은 고딕" w:cs="Arial"/>
                <w:szCs w:val="18"/>
                <w:lang w:eastAsia="ko-KR"/>
              </w:rPr>
            </w:pPr>
            <w:ins w:id="7292" w:author="Suhwan Lim" w:date="2020-06-16T13:39: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293" w:author="Suhwan Lim" w:date="2020-06-16T13:39:00Z"/>
                <w:rFonts w:cs="Arial"/>
                <w:sz w:val="16"/>
                <w:szCs w:val="16"/>
                <w:lang w:val="en-US" w:eastAsia="zh-CN"/>
              </w:rPr>
            </w:pPr>
            <w:ins w:id="7294" w:author="Suhwan Lim" w:date="2020-06-16T13:39:00Z">
              <w:r w:rsidRPr="00EF2238">
                <w:rPr>
                  <w:rFonts w:cs="Arial" w:hint="eastAsia"/>
                  <w:sz w:val="16"/>
                  <w:szCs w:val="16"/>
                  <w:lang w:val="en-US" w:eastAsia="zh-CN"/>
                </w:rPr>
                <w:t>Li yankun</w:t>
              </w:r>
            </w:ins>
          </w:p>
          <w:p w:rsidR="00930F43" w:rsidRPr="00EF2238" w:rsidRDefault="00930F43" w:rsidP="00930F43">
            <w:pPr>
              <w:pStyle w:val="TAL"/>
              <w:rPr>
                <w:ins w:id="7295" w:author="Suhwan Lim" w:date="2020-06-16T13:38:00Z"/>
                <w:rFonts w:cs="Arial"/>
                <w:sz w:val="16"/>
                <w:szCs w:val="16"/>
                <w:lang w:val="en-US" w:eastAsia="zh-CN"/>
              </w:rPr>
            </w:pPr>
            <w:ins w:id="7296" w:author="Suhwan Lim" w:date="2020-06-16T13:39: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297" w:author="Suhwan Lim" w:date="2020-06-16T13:39:00Z"/>
                <w:rFonts w:eastAsiaTheme="minorEastAsia" w:cs="Arial"/>
                <w:color w:val="000000"/>
                <w:sz w:val="16"/>
                <w:szCs w:val="16"/>
                <w:lang w:eastAsia="zh-CN"/>
              </w:rPr>
            </w:pPr>
            <w:ins w:id="7298" w:author="Suhwan Lim" w:date="2020-06-16T13:39: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2003140</w:t>
              </w:r>
            </w:ins>
          </w:p>
          <w:p w:rsidR="00930F43" w:rsidRPr="00FA494B" w:rsidRDefault="00930F43" w:rsidP="00930F43">
            <w:pPr>
              <w:pStyle w:val="TAL"/>
              <w:rPr>
                <w:ins w:id="7299" w:author="Suhwan Lim" w:date="2020-06-16T13:38:00Z"/>
                <w:rFonts w:eastAsiaTheme="minorEastAsia" w:cs="Arial"/>
                <w:color w:val="000000"/>
                <w:sz w:val="16"/>
                <w:szCs w:val="16"/>
                <w:lang w:eastAsia="ko-KR"/>
              </w:rPr>
            </w:pPr>
            <w:ins w:id="7300" w:author="Suhwan Lim" w:date="2020-06-16T13:39: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301" w:author="Suhwan Lim" w:date="2020-06-16T13:38:00Z"/>
                <w:rFonts w:eastAsiaTheme="minorEastAsia" w:cs="Arial"/>
                <w:sz w:val="16"/>
                <w:szCs w:val="16"/>
                <w:lang w:eastAsia="ko-KR"/>
              </w:rPr>
            </w:pPr>
            <w:ins w:id="7302" w:author="Suhwan Lim" w:date="2020-06-16T13:39: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303" w:author="Suhwan Lim" w:date="2020-06-16T13:38:00Z"/>
                <w:rFonts w:eastAsiaTheme="minorEastAsia" w:cs="Arial"/>
                <w:sz w:val="16"/>
                <w:szCs w:val="16"/>
                <w:lang w:eastAsia="ko-KR"/>
              </w:rPr>
            </w:pPr>
            <w:ins w:id="7304" w:author="Suhwan Lim" w:date="2020-06-16T13:39: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305" w:author="Suhwan Lim" w:date="2020-06-16T13:38:00Z"/>
                <w:rFonts w:eastAsiaTheme="minorEastAsia" w:cs="Arial"/>
                <w:sz w:val="16"/>
                <w:szCs w:val="16"/>
                <w:lang w:eastAsia="ko-KR"/>
              </w:rPr>
            </w:pPr>
            <w:ins w:id="7306" w:author="Suhwan Lim" w:date="2020-06-16T13:39:00Z">
              <w:r w:rsidRPr="00FA494B">
                <w:rPr>
                  <w:rFonts w:eastAsiaTheme="minorEastAsia" w:cs="Arial"/>
                  <w:sz w:val="16"/>
                  <w:szCs w:val="16"/>
                  <w:lang w:eastAsia="ko-KR"/>
                </w:rPr>
                <w:t>None</w:t>
              </w:r>
            </w:ins>
          </w:p>
        </w:tc>
      </w:tr>
      <w:tr w:rsidR="00930F43" w:rsidTr="00A57C8E">
        <w:trPr>
          <w:cantSplit/>
          <w:trHeight w:val="261"/>
          <w:ins w:id="7307" w:author="Suhwan Lim" w:date="2020-06-16T13:39:00Z"/>
        </w:trPr>
        <w:tc>
          <w:tcPr>
            <w:tcW w:w="3066" w:type="dxa"/>
            <w:shd w:val="clear" w:color="auto" w:fill="FFFFFF" w:themeFill="background1"/>
            <w:vAlign w:val="center"/>
          </w:tcPr>
          <w:p w:rsidR="00930F43" w:rsidRPr="00EF2238" w:rsidRDefault="00930F43" w:rsidP="00930F43">
            <w:pPr>
              <w:pStyle w:val="TAL"/>
              <w:rPr>
                <w:ins w:id="7308" w:author="Suhwan Lim" w:date="2020-06-16T13:39:00Z"/>
                <w:rFonts w:cs="Arial"/>
                <w:sz w:val="16"/>
                <w:szCs w:val="16"/>
                <w:lang w:val="en-US" w:eastAsia="zh-CN"/>
              </w:rPr>
            </w:pPr>
            <w:ins w:id="7309" w:author="Suhwan Lim" w:date="2020-06-16T13:39:00Z">
              <w:r w:rsidRPr="00EF2238">
                <w:rPr>
                  <w:rFonts w:cs="Arial" w:hint="eastAsia"/>
                  <w:sz w:val="16"/>
                  <w:szCs w:val="16"/>
                  <w:lang w:val="en-US" w:eastAsia="zh-CN"/>
                </w:rPr>
                <w:t>DC_3A-41A_n28A-n77A</w:t>
              </w:r>
              <w:r>
                <w:rPr>
                  <w:rFonts w:eastAsiaTheme="minorEastAsia" w:cs="Arial" w:hint="eastAsia"/>
                  <w:sz w:val="16"/>
                  <w:szCs w:val="16"/>
                  <w:lang w:val="en-US" w:eastAsia="zh-CN"/>
                </w:rPr>
                <w:t>_UL_3A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310" w:author="Suhwan Lim" w:date="2020-06-16T13:39:00Z"/>
                <w:rFonts w:eastAsia="맑은 고딕" w:cs="Arial"/>
                <w:szCs w:val="18"/>
                <w:lang w:eastAsia="ko-KR"/>
              </w:rPr>
            </w:pPr>
            <w:ins w:id="7311" w:author="Suhwan Lim" w:date="2020-06-16T13:39: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312" w:author="Suhwan Lim" w:date="2020-06-16T13:39:00Z"/>
                <w:rFonts w:cs="Arial"/>
                <w:sz w:val="16"/>
                <w:szCs w:val="16"/>
                <w:lang w:val="en-US" w:eastAsia="zh-CN"/>
              </w:rPr>
            </w:pPr>
            <w:ins w:id="7313" w:author="Suhwan Lim" w:date="2020-06-16T13:39:00Z">
              <w:r w:rsidRPr="00EF2238">
                <w:rPr>
                  <w:rFonts w:cs="Arial" w:hint="eastAsia"/>
                  <w:sz w:val="16"/>
                  <w:szCs w:val="16"/>
                  <w:lang w:val="en-US" w:eastAsia="zh-CN"/>
                </w:rPr>
                <w:t>Li yankun</w:t>
              </w:r>
            </w:ins>
          </w:p>
          <w:p w:rsidR="00930F43" w:rsidRPr="00EF2238" w:rsidRDefault="00930F43" w:rsidP="00930F43">
            <w:pPr>
              <w:pStyle w:val="TAL"/>
              <w:rPr>
                <w:ins w:id="7314" w:author="Suhwan Lim" w:date="2020-06-16T13:39:00Z"/>
                <w:rFonts w:cs="Arial"/>
                <w:sz w:val="16"/>
                <w:szCs w:val="16"/>
                <w:lang w:val="en-US" w:eastAsia="zh-CN"/>
              </w:rPr>
            </w:pPr>
            <w:ins w:id="7315" w:author="Suhwan Lim" w:date="2020-06-16T13:39: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316" w:author="Suhwan Lim" w:date="2020-06-16T13:39:00Z"/>
                <w:rFonts w:eastAsiaTheme="minorEastAsia" w:cs="Arial"/>
                <w:color w:val="000000"/>
                <w:sz w:val="16"/>
                <w:szCs w:val="16"/>
                <w:lang w:eastAsia="zh-CN"/>
              </w:rPr>
            </w:pPr>
            <w:ins w:id="7317" w:author="Suhwan Lim" w:date="2020-06-16T13:39: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2003140</w:t>
              </w:r>
            </w:ins>
          </w:p>
          <w:p w:rsidR="00930F43" w:rsidRPr="00FA494B" w:rsidRDefault="00930F43" w:rsidP="00930F43">
            <w:pPr>
              <w:pStyle w:val="TAL"/>
              <w:rPr>
                <w:ins w:id="7318" w:author="Suhwan Lim" w:date="2020-06-16T13:39:00Z"/>
                <w:rFonts w:eastAsiaTheme="minorEastAsia" w:cs="Arial"/>
                <w:color w:val="000000"/>
                <w:sz w:val="16"/>
                <w:szCs w:val="16"/>
                <w:lang w:eastAsia="ko-KR"/>
              </w:rPr>
            </w:pPr>
            <w:ins w:id="7319" w:author="Suhwan Lim" w:date="2020-06-16T13:39: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320" w:author="Suhwan Lim" w:date="2020-06-16T13:39:00Z"/>
                <w:rFonts w:eastAsiaTheme="minorEastAsia" w:cs="Arial"/>
                <w:sz w:val="16"/>
                <w:szCs w:val="16"/>
                <w:lang w:eastAsia="ko-KR"/>
              </w:rPr>
            </w:pPr>
            <w:ins w:id="7321" w:author="Suhwan Lim" w:date="2020-06-16T13:39: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322" w:author="Suhwan Lim" w:date="2020-06-16T13:39:00Z"/>
                <w:rFonts w:eastAsiaTheme="minorEastAsia" w:cs="Arial"/>
                <w:sz w:val="16"/>
                <w:szCs w:val="16"/>
                <w:lang w:eastAsia="ko-KR"/>
              </w:rPr>
            </w:pPr>
            <w:ins w:id="7323" w:author="Suhwan Lim" w:date="2020-06-16T13:39: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324" w:author="Suhwan Lim" w:date="2020-06-16T13:39:00Z"/>
                <w:rFonts w:eastAsiaTheme="minorEastAsia" w:cs="Arial"/>
                <w:sz w:val="16"/>
                <w:szCs w:val="16"/>
                <w:lang w:eastAsia="ko-KR"/>
              </w:rPr>
            </w:pPr>
            <w:ins w:id="7325" w:author="Suhwan Lim" w:date="2020-06-16T13:39:00Z">
              <w:r w:rsidRPr="00FA494B">
                <w:rPr>
                  <w:rFonts w:eastAsiaTheme="minorEastAsia" w:cs="Arial"/>
                  <w:sz w:val="16"/>
                  <w:szCs w:val="16"/>
                  <w:lang w:eastAsia="ko-KR"/>
                </w:rPr>
                <w:t>None</w:t>
              </w:r>
            </w:ins>
          </w:p>
        </w:tc>
      </w:tr>
      <w:tr w:rsidR="00930F43" w:rsidTr="00A57C8E">
        <w:trPr>
          <w:cantSplit/>
          <w:trHeight w:val="261"/>
          <w:ins w:id="7326" w:author="Suhwan Lim" w:date="2020-06-16T13:39:00Z"/>
        </w:trPr>
        <w:tc>
          <w:tcPr>
            <w:tcW w:w="3066" w:type="dxa"/>
            <w:shd w:val="clear" w:color="auto" w:fill="FFFFFF" w:themeFill="background1"/>
            <w:vAlign w:val="center"/>
          </w:tcPr>
          <w:p w:rsidR="00930F43" w:rsidRPr="00EF2238" w:rsidRDefault="00930F43" w:rsidP="00930F43">
            <w:pPr>
              <w:pStyle w:val="TAL"/>
              <w:rPr>
                <w:ins w:id="7327" w:author="Suhwan Lim" w:date="2020-06-16T13:39:00Z"/>
                <w:rFonts w:cs="Arial"/>
                <w:sz w:val="16"/>
                <w:szCs w:val="16"/>
                <w:lang w:val="en-US" w:eastAsia="zh-CN"/>
              </w:rPr>
            </w:pPr>
            <w:ins w:id="7328" w:author="Suhwan Lim" w:date="2020-06-16T13:39:00Z">
              <w:r w:rsidRPr="00EF2238">
                <w:rPr>
                  <w:rFonts w:cs="Arial" w:hint="eastAsia"/>
                  <w:sz w:val="16"/>
                  <w:szCs w:val="16"/>
                  <w:lang w:val="en-US" w:eastAsia="zh-CN"/>
                </w:rPr>
                <w:lastRenderedPageBreak/>
                <w:t>DC_3A-41A_n28A-n77A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329" w:author="Suhwan Lim" w:date="2020-06-16T13:39:00Z"/>
                <w:rFonts w:eastAsia="맑은 고딕" w:cs="Arial"/>
                <w:szCs w:val="18"/>
                <w:lang w:eastAsia="ko-KR"/>
              </w:rPr>
            </w:pPr>
            <w:ins w:id="7330" w:author="Suhwan Lim" w:date="2020-06-16T13:39: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331" w:author="Suhwan Lim" w:date="2020-06-16T13:39:00Z"/>
                <w:rFonts w:cs="Arial"/>
                <w:sz w:val="16"/>
                <w:szCs w:val="16"/>
                <w:lang w:val="en-US" w:eastAsia="zh-CN"/>
              </w:rPr>
            </w:pPr>
            <w:ins w:id="7332" w:author="Suhwan Lim" w:date="2020-06-16T13:39:00Z">
              <w:r w:rsidRPr="00EF2238">
                <w:rPr>
                  <w:rFonts w:cs="Arial" w:hint="eastAsia"/>
                  <w:sz w:val="16"/>
                  <w:szCs w:val="16"/>
                  <w:lang w:val="en-US" w:eastAsia="zh-CN"/>
                </w:rPr>
                <w:t>Li yankun</w:t>
              </w:r>
            </w:ins>
          </w:p>
          <w:p w:rsidR="00930F43" w:rsidRPr="00EF2238" w:rsidRDefault="00930F43" w:rsidP="00930F43">
            <w:pPr>
              <w:pStyle w:val="TAL"/>
              <w:rPr>
                <w:ins w:id="7333" w:author="Suhwan Lim" w:date="2020-06-16T13:39:00Z"/>
                <w:rFonts w:cs="Arial"/>
                <w:sz w:val="16"/>
                <w:szCs w:val="16"/>
                <w:lang w:val="en-US" w:eastAsia="zh-CN"/>
              </w:rPr>
            </w:pPr>
            <w:ins w:id="7334" w:author="Suhwan Lim" w:date="2020-06-16T13:39: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335" w:author="Suhwan Lim" w:date="2020-06-16T13:39:00Z"/>
                <w:rFonts w:eastAsiaTheme="minorEastAsia" w:cs="Arial"/>
                <w:color w:val="000000"/>
                <w:sz w:val="16"/>
                <w:szCs w:val="16"/>
                <w:lang w:eastAsia="zh-CN"/>
              </w:rPr>
            </w:pPr>
            <w:ins w:id="7336" w:author="Suhwan Lim" w:date="2020-06-16T13:39: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2003140</w:t>
              </w:r>
            </w:ins>
          </w:p>
          <w:p w:rsidR="00930F43" w:rsidRPr="00FA494B" w:rsidRDefault="00930F43" w:rsidP="00930F43">
            <w:pPr>
              <w:pStyle w:val="TAL"/>
              <w:rPr>
                <w:ins w:id="7337" w:author="Suhwan Lim" w:date="2020-06-16T13:39:00Z"/>
                <w:rFonts w:eastAsiaTheme="minorEastAsia" w:cs="Arial"/>
                <w:color w:val="000000"/>
                <w:sz w:val="16"/>
                <w:szCs w:val="16"/>
                <w:lang w:eastAsia="ko-KR"/>
              </w:rPr>
            </w:pPr>
            <w:ins w:id="7338" w:author="Suhwan Lim" w:date="2020-06-16T13:39: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339" w:author="Suhwan Lim" w:date="2020-06-16T13:39:00Z"/>
                <w:rFonts w:eastAsiaTheme="minorEastAsia" w:cs="Arial"/>
                <w:sz w:val="16"/>
                <w:szCs w:val="16"/>
                <w:lang w:eastAsia="ko-KR"/>
              </w:rPr>
            </w:pPr>
            <w:ins w:id="7340" w:author="Suhwan Lim" w:date="2020-06-16T13:39: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341" w:author="Suhwan Lim" w:date="2020-06-16T13:39:00Z"/>
                <w:rFonts w:eastAsiaTheme="minorEastAsia" w:cs="Arial"/>
                <w:sz w:val="16"/>
                <w:szCs w:val="16"/>
                <w:lang w:eastAsia="ko-KR"/>
              </w:rPr>
            </w:pPr>
            <w:ins w:id="7342" w:author="Suhwan Lim" w:date="2020-06-16T13:39: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343" w:author="Suhwan Lim" w:date="2020-06-16T13:39:00Z"/>
                <w:rFonts w:eastAsiaTheme="minorEastAsia" w:cs="Arial"/>
                <w:sz w:val="16"/>
                <w:szCs w:val="16"/>
                <w:lang w:eastAsia="ko-KR"/>
              </w:rPr>
            </w:pPr>
            <w:ins w:id="7344" w:author="Suhwan Lim" w:date="2020-06-16T13:39:00Z">
              <w:r w:rsidRPr="00FA494B">
                <w:rPr>
                  <w:rFonts w:eastAsiaTheme="minorEastAsia" w:cs="Arial"/>
                  <w:sz w:val="16"/>
                  <w:szCs w:val="16"/>
                  <w:lang w:eastAsia="ko-KR"/>
                </w:rPr>
                <w:t>None</w:t>
              </w:r>
            </w:ins>
          </w:p>
        </w:tc>
      </w:tr>
      <w:tr w:rsidR="00930F43" w:rsidTr="00A57C8E">
        <w:trPr>
          <w:cantSplit/>
          <w:trHeight w:val="261"/>
          <w:ins w:id="7345" w:author="Suhwan Lim" w:date="2020-06-16T13:39:00Z"/>
        </w:trPr>
        <w:tc>
          <w:tcPr>
            <w:tcW w:w="3066" w:type="dxa"/>
            <w:shd w:val="clear" w:color="auto" w:fill="FFFFFF" w:themeFill="background1"/>
            <w:vAlign w:val="center"/>
          </w:tcPr>
          <w:p w:rsidR="00930F43" w:rsidRPr="00EF2238" w:rsidRDefault="00930F43" w:rsidP="00930F43">
            <w:pPr>
              <w:pStyle w:val="TAL"/>
              <w:rPr>
                <w:ins w:id="7346" w:author="Suhwan Lim" w:date="2020-06-16T13:39:00Z"/>
                <w:rFonts w:cs="Arial"/>
                <w:sz w:val="16"/>
                <w:szCs w:val="16"/>
                <w:lang w:val="en-US" w:eastAsia="zh-CN"/>
              </w:rPr>
            </w:pPr>
            <w:ins w:id="7347" w:author="Suhwan Lim" w:date="2020-06-16T13:39:00Z">
              <w:r w:rsidRPr="00EF2238">
                <w:rPr>
                  <w:rFonts w:cs="Arial" w:hint="eastAsia"/>
                  <w:sz w:val="16"/>
                  <w:szCs w:val="16"/>
                  <w:lang w:val="en-US" w:eastAsia="zh-CN"/>
                </w:rPr>
                <w:t>DC_3A-41A_n28A-n77A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348" w:author="Suhwan Lim" w:date="2020-06-16T13:39:00Z"/>
                <w:rFonts w:eastAsia="맑은 고딕" w:cs="Arial"/>
                <w:szCs w:val="18"/>
                <w:lang w:eastAsia="ko-KR"/>
              </w:rPr>
            </w:pPr>
            <w:ins w:id="7349" w:author="Suhwan Lim" w:date="2020-06-16T13:39: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350" w:author="Suhwan Lim" w:date="2020-06-16T13:39:00Z"/>
                <w:rFonts w:cs="Arial"/>
                <w:sz w:val="16"/>
                <w:szCs w:val="16"/>
                <w:lang w:val="en-US" w:eastAsia="zh-CN"/>
              </w:rPr>
            </w:pPr>
            <w:ins w:id="7351" w:author="Suhwan Lim" w:date="2020-06-16T13:39:00Z">
              <w:r w:rsidRPr="00EF2238">
                <w:rPr>
                  <w:rFonts w:cs="Arial" w:hint="eastAsia"/>
                  <w:sz w:val="16"/>
                  <w:szCs w:val="16"/>
                  <w:lang w:val="en-US" w:eastAsia="zh-CN"/>
                </w:rPr>
                <w:t>Li yankun</w:t>
              </w:r>
            </w:ins>
          </w:p>
          <w:p w:rsidR="00930F43" w:rsidRPr="00EF2238" w:rsidRDefault="00930F43" w:rsidP="00930F43">
            <w:pPr>
              <w:pStyle w:val="TAL"/>
              <w:rPr>
                <w:ins w:id="7352" w:author="Suhwan Lim" w:date="2020-06-16T13:39:00Z"/>
                <w:rFonts w:cs="Arial"/>
                <w:sz w:val="16"/>
                <w:szCs w:val="16"/>
                <w:lang w:val="en-US" w:eastAsia="zh-CN"/>
              </w:rPr>
            </w:pPr>
            <w:ins w:id="7353" w:author="Suhwan Lim" w:date="2020-06-16T13:39: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354" w:author="Suhwan Lim" w:date="2020-06-16T13:39:00Z"/>
                <w:rFonts w:eastAsiaTheme="minorEastAsia" w:cs="Arial"/>
                <w:color w:val="000000"/>
                <w:sz w:val="16"/>
                <w:szCs w:val="16"/>
                <w:lang w:eastAsia="zh-CN"/>
              </w:rPr>
            </w:pPr>
            <w:ins w:id="7355" w:author="Suhwan Lim" w:date="2020-06-16T13:39: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2003140</w:t>
              </w:r>
            </w:ins>
          </w:p>
          <w:p w:rsidR="00930F43" w:rsidRPr="00FA494B" w:rsidRDefault="00930F43" w:rsidP="00930F43">
            <w:pPr>
              <w:pStyle w:val="TAL"/>
              <w:rPr>
                <w:ins w:id="7356" w:author="Suhwan Lim" w:date="2020-06-16T13:39:00Z"/>
                <w:rFonts w:eastAsiaTheme="minorEastAsia" w:cs="Arial"/>
                <w:color w:val="000000"/>
                <w:sz w:val="16"/>
                <w:szCs w:val="16"/>
                <w:lang w:eastAsia="ko-KR"/>
              </w:rPr>
            </w:pPr>
            <w:ins w:id="7357" w:author="Suhwan Lim" w:date="2020-06-16T13:39: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358" w:author="Suhwan Lim" w:date="2020-06-16T13:39:00Z"/>
                <w:rFonts w:eastAsiaTheme="minorEastAsia" w:cs="Arial"/>
                <w:sz w:val="16"/>
                <w:szCs w:val="16"/>
                <w:lang w:eastAsia="ko-KR"/>
              </w:rPr>
            </w:pPr>
            <w:ins w:id="7359" w:author="Suhwan Lim" w:date="2020-06-16T13:39: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360" w:author="Suhwan Lim" w:date="2020-06-16T13:39:00Z"/>
                <w:rFonts w:eastAsiaTheme="minorEastAsia" w:cs="Arial"/>
                <w:sz w:val="16"/>
                <w:szCs w:val="16"/>
                <w:lang w:eastAsia="ko-KR"/>
              </w:rPr>
            </w:pPr>
            <w:ins w:id="7361" w:author="Suhwan Lim" w:date="2020-06-16T13:39: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362" w:author="Suhwan Lim" w:date="2020-06-16T13:39:00Z"/>
                <w:rFonts w:eastAsiaTheme="minorEastAsia" w:cs="Arial"/>
                <w:sz w:val="16"/>
                <w:szCs w:val="16"/>
                <w:lang w:eastAsia="ko-KR"/>
              </w:rPr>
            </w:pPr>
            <w:ins w:id="7363" w:author="Suhwan Lim" w:date="2020-06-16T13:39:00Z">
              <w:r w:rsidRPr="00FA494B">
                <w:rPr>
                  <w:rFonts w:eastAsiaTheme="minorEastAsia" w:cs="Arial"/>
                  <w:sz w:val="16"/>
                  <w:szCs w:val="16"/>
                  <w:lang w:eastAsia="ko-KR"/>
                </w:rPr>
                <w:t>None</w:t>
              </w:r>
            </w:ins>
          </w:p>
        </w:tc>
      </w:tr>
      <w:tr w:rsidR="00930F43" w:rsidTr="00A57C8E">
        <w:trPr>
          <w:cantSplit/>
          <w:trHeight w:val="261"/>
          <w:ins w:id="7364" w:author="Suhwan Lim" w:date="2020-06-16T13:39:00Z"/>
        </w:trPr>
        <w:tc>
          <w:tcPr>
            <w:tcW w:w="3066" w:type="dxa"/>
            <w:shd w:val="clear" w:color="auto" w:fill="FFFFFF" w:themeFill="background1"/>
            <w:vAlign w:val="center"/>
          </w:tcPr>
          <w:p w:rsidR="00930F43" w:rsidRPr="00EF2238" w:rsidRDefault="00930F43" w:rsidP="00930F43">
            <w:pPr>
              <w:pStyle w:val="TAL"/>
              <w:rPr>
                <w:ins w:id="7365" w:author="Suhwan Lim" w:date="2020-06-16T13:39:00Z"/>
                <w:rFonts w:cs="Arial"/>
                <w:sz w:val="16"/>
                <w:szCs w:val="16"/>
                <w:lang w:val="en-US" w:eastAsia="zh-CN"/>
              </w:rPr>
            </w:pPr>
            <w:ins w:id="7366" w:author="Suhwan Lim" w:date="2020-06-16T13:39:00Z">
              <w:r w:rsidRPr="00EF2238">
                <w:rPr>
                  <w:rFonts w:cs="Arial" w:hint="eastAsia"/>
                  <w:sz w:val="16"/>
                  <w:szCs w:val="16"/>
                  <w:lang w:val="en-US" w:eastAsia="zh-CN"/>
                </w:rPr>
                <w:t>DC_3A-41C_n28A-n77A</w:t>
              </w:r>
              <w:r>
                <w:rPr>
                  <w:rFonts w:eastAsiaTheme="minorEastAsia" w:cs="Arial" w:hint="eastAsia"/>
                  <w:sz w:val="16"/>
                  <w:szCs w:val="16"/>
                  <w:lang w:val="en-US" w:eastAsia="zh-CN"/>
                </w:rPr>
                <w:t>_UL_3A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367" w:author="Suhwan Lim" w:date="2020-06-16T13:39:00Z"/>
                <w:rFonts w:eastAsia="맑은 고딕" w:cs="Arial"/>
                <w:szCs w:val="18"/>
                <w:lang w:eastAsia="ko-KR"/>
              </w:rPr>
            </w:pPr>
            <w:ins w:id="7368" w:author="Suhwan Lim" w:date="2020-06-16T13:39: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369" w:author="Suhwan Lim" w:date="2020-06-16T13:39:00Z"/>
                <w:rFonts w:cs="Arial"/>
                <w:sz w:val="16"/>
                <w:szCs w:val="16"/>
                <w:lang w:val="en-US" w:eastAsia="zh-CN"/>
              </w:rPr>
            </w:pPr>
            <w:ins w:id="7370" w:author="Suhwan Lim" w:date="2020-06-16T13:39:00Z">
              <w:r w:rsidRPr="00EF2238">
                <w:rPr>
                  <w:rFonts w:cs="Arial" w:hint="eastAsia"/>
                  <w:sz w:val="16"/>
                  <w:szCs w:val="16"/>
                  <w:lang w:val="en-US" w:eastAsia="zh-CN"/>
                </w:rPr>
                <w:t>Li yankun</w:t>
              </w:r>
            </w:ins>
          </w:p>
          <w:p w:rsidR="00930F43" w:rsidRPr="00EF2238" w:rsidRDefault="00930F43" w:rsidP="00930F43">
            <w:pPr>
              <w:pStyle w:val="TAL"/>
              <w:rPr>
                <w:ins w:id="7371" w:author="Suhwan Lim" w:date="2020-06-16T13:39:00Z"/>
                <w:rFonts w:cs="Arial"/>
                <w:sz w:val="16"/>
                <w:szCs w:val="16"/>
                <w:lang w:val="en-US" w:eastAsia="zh-CN"/>
              </w:rPr>
            </w:pPr>
            <w:ins w:id="7372" w:author="Suhwan Lim" w:date="2020-06-16T13:39: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373" w:author="Suhwan Lim" w:date="2020-06-16T13:39:00Z"/>
                <w:rFonts w:eastAsiaTheme="minorEastAsia" w:cs="Arial"/>
                <w:color w:val="000000"/>
                <w:sz w:val="16"/>
                <w:szCs w:val="16"/>
                <w:lang w:eastAsia="zh-CN"/>
              </w:rPr>
            </w:pPr>
            <w:ins w:id="7374" w:author="Suhwan Lim" w:date="2020-06-16T13:39: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2003140</w:t>
              </w:r>
            </w:ins>
          </w:p>
          <w:p w:rsidR="00930F43" w:rsidRPr="00FA494B" w:rsidRDefault="00930F43" w:rsidP="00930F43">
            <w:pPr>
              <w:pStyle w:val="TAL"/>
              <w:rPr>
                <w:ins w:id="7375" w:author="Suhwan Lim" w:date="2020-06-16T13:39:00Z"/>
                <w:rFonts w:eastAsiaTheme="minorEastAsia" w:cs="Arial"/>
                <w:color w:val="000000"/>
                <w:sz w:val="16"/>
                <w:szCs w:val="16"/>
                <w:lang w:eastAsia="ko-KR"/>
              </w:rPr>
            </w:pPr>
            <w:ins w:id="7376" w:author="Suhwan Lim" w:date="2020-06-16T13:39: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377" w:author="Suhwan Lim" w:date="2020-06-16T13:39:00Z"/>
                <w:rFonts w:eastAsiaTheme="minorEastAsia" w:cs="Arial"/>
                <w:sz w:val="16"/>
                <w:szCs w:val="16"/>
                <w:lang w:eastAsia="ko-KR"/>
              </w:rPr>
            </w:pPr>
            <w:ins w:id="7378" w:author="Suhwan Lim" w:date="2020-06-16T13:39: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379" w:author="Suhwan Lim" w:date="2020-06-16T13:39:00Z"/>
                <w:rFonts w:eastAsiaTheme="minorEastAsia" w:cs="Arial"/>
                <w:sz w:val="16"/>
                <w:szCs w:val="16"/>
                <w:lang w:eastAsia="ko-KR"/>
              </w:rPr>
            </w:pPr>
            <w:ins w:id="7380" w:author="Suhwan Lim" w:date="2020-06-16T13:39: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381" w:author="Suhwan Lim" w:date="2020-06-16T13:39:00Z"/>
                <w:rFonts w:eastAsiaTheme="minorEastAsia" w:cs="Arial"/>
                <w:sz w:val="16"/>
                <w:szCs w:val="16"/>
                <w:lang w:eastAsia="ko-KR"/>
              </w:rPr>
            </w:pPr>
            <w:ins w:id="7382" w:author="Suhwan Lim" w:date="2020-06-16T13:39:00Z">
              <w:r w:rsidRPr="00FA494B">
                <w:rPr>
                  <w:rFonts w:eastAsiaTheme="minorEastAsia" w:cs="Arial"/>
                  <w:sz w:val="16"/>
                  <w:szCs w:val="16"/>
                  <w:lang w:eastAsia="ko-KR"/>
                </w:rPr>
                <w:t>None</w:t>
              </w:r>
            </w:ins>
          </w:p>
        </w:tc>
      </w:tr>
      <w:tr w:rsidR="00930F43" w:rsidTr="00A57C8E">
        <w:trPr>
          <w:cantSplit/>
          <w:trHeight w:val="261"/>
          <w:ins w:id="7383" w:author="Suhwan Lim" w:date="2020-06-16T13:39:00Z"/>
        </w:trPr>
        <w:tc>
          <w:tcPr>
            <w:tcW w:w="3066" w:type="dxa"/>
            <w:shd w:val="clear" w:color="auto" w:fill="FFFFFF" w:themeFill="background1"/>
            <w:vAlign w:val="center"/>
          </w:tcPr>
          <w:p w:rsidR="00930F43" w:rsidRPr="00EF2238" w:rsidRDefault="00930F43" w:rsidP="00930F43">
            <w:pPr>
              <w:pStyle w:val="TAL"/>
              <w:rPr>
                <w:ins w:id="7384" w:author="Suhwan Lim" w:date="2020-06-16T13:39:00Z"/>
                <w:rFonts w:cs="Arial"/>
                <w:sz w:val="16"/>
                <w:szCs w:val="16"/>
                <w:lang w:val="en-US" w:eastAsia="zh-CN"/>
              </w:rPr>
            </w:pPr>
            <w:ins w:id="7385" w:author="Suhwan Lim" w:date="2020-06-16T13:39:00Z">
              <w:r w:rsidRPr="00EF2238">
                <w:rPr>
                  <w:rFonts w:cs="Arial" w:hint="eastAsia"/>
                  <w:sz w:val="16"/>
                  <w:szCs w:val="16"/>
                  <w:lang w:val="en-US" w:eastAsia="zh-CN"/>
                </w:rPr>
                <w:t>DC_3A-41C_n28A-n77A</w:t>
              </w:r>
              <w:r>
                <w:rPr>
                  <w:rFonts w:eastAsiaTheme="minorEastAsia" w:cs="Arial" w:hint="eastAsia"/>
                  <w:sz w:val="16"/>
                  <w:szCs w:val="16"/>
                  <w:lang w:val="en-US" w:eastAsia="zh-CN"/>
                </w:rPr>
                <w:t>_UL_3A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386" w:author="Suhwan Lim" w:date="2020-06-16T13:39:00Z"/>
                <w:rFonts w:eastAsia="맑은 고딕" w:cs="Arial"/>
                <w:szCs w:val="18"/>
                <w:lang w:eastAsia="ko-KR"/>
              </w:rPr>
            </w:pPr>
            <w:ins w:id="7387" w:author="Suhwan Lim" w:date="2020-06-16T13:39: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388" w:author="Suhwan Lim" w:date="2020-06-16T13:39:00Z"/>
                <w:rFonts w:cs="Arial"/>
                <w:sz w:val="16"/>
                <w:szCs w:val="16"/>
                <w:lang w:val="en-US" w:eastAsia="zh-CN"/>
              </w:rPr>
            </w:pPr>
            <w:ins w:id="7389" w:author="Suhwan Lim" w:date="2020-06-16T13:39:00Z">
              <w:r w:rsidRPr="00EF2238">
                <w:rPr>
                  <w:rFonts w:cs="Arial" w:hint="eastAsia"/>
                  <w:sz w:val="16"/>
                  <w:szCs w:val="16"/>
                  <w:lang w:val="en-US" w:eastAsia="zh-CN"/>
                </w:rPr>
                <w:t>Li yankun</w:t>
              </w:r>
            </w:ins>
          </w:p>
          <w:p w:rsidR="00930F43" w:rsidRPr="00EF2238" w:rsidRDefault="00930F43" w:rsidP="00930F43">
            <w:pPr>
              <w:pStyle w:val="TAL"/>
              <w:rPr>
                <w:ins w:id="7390" w:author="Suhwan Lim" w:date="2020-06-16T13:39:00Z"/>
                <w:rFonts w:cs="Arial"/>
                <w:sz w:val="16"/>
                <w:szCs w:val="16"/>
                <w:lang w:val="en-US" w:eastAsia="zh-CN"/>
              </w:rPr>
            </w:pPr>
            <w:ins w:id="7391" w:author="Suhwan Lim" w:date="2020-06-16T13:39: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392" w:author="Suhwan Lim" w:date="2020-06-16T13:39:00Z"/>
                <w:rFonts w:eastAsiaTheme="minorEastAsia" w:cs="Arial"/>
                <w:color w:val="000000"/>
                <w:sz w:val="16"/>
                <w:szCs w:val="16"/>
                <w:lang w:eastAsia="zh-CN"/>
              </w:rPr>
            </w:pPr>
            <w:ins w:id="7393" w:author="Suhwan Lim" w:date="2020-06-16T13:39: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2003140</w:t>
              </w:r>
            </w:ins>
          </w:p>
          <w:p w:rsidR="00930F43" w:rsidRPr="00FA494B" w:rsidRDefault="00930F43" w:rsidP="00930F43">
            <w:pPr>
              <w:pStyle w:val="TAL"/>
              <w:rPr>
                <w:ins w:id="7394" w:author="Suhwan Lim" w:date="2020-06-16T13:39:00Z"/>
                <w:rFonts w:eastAsiaTheme="minorEastAsia" w:cs="Arial"/>
                <w:color w:val="000000"/>
                <w:sz w:val="16"/>
                <w:szCs w:val="16"/>
                <w:lang w:eastAsia="ko-KR"/>
              </w:rPr>
            </w:pPr>
            <w:ins w:id="7395" w:author="Suhwan Lim" w:date="2020-06-16T13:39: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396" w:author="Suhwan Lim" w:date="2020-06-16T13:39:00Z"/>
                <w:rFonts w:eastAsiaTheme="minorEastAsia" w:cs="Arial"/>
                <w:sz w:val="16"/>
                <w:szCs w:val="16"/>
                <w:lang w:eastAsia="ko-KR"/>
              </w:rPr>
            </w:pPr>
            <w:ins w:id="7397" w:author="Suhwan Lim" w:date="2020-06-16T13:39: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398" w:author="Suhwan Lim" w:date="2020-06-16T13:39:00Z"/>
                <w:rFonts w:eastAsiaTheme="minorEastAsia" w:cs="Arial"/>
                <w:sz w:val="16"/>
                <w:szCs w:val="16"/>
                <w:lang w:eastAsia="ko-KR"/>
              </w:rPr>
            </w:pPr>
            <w:ins w:id="7399" w:author="Suhwan Lim" w:date="2020-06-16T13:39: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400" w:author="Suhwan Lim" w:date="2020-06-16T13:39:00Z"/>
                <w:rFonts w:eastAsiaTheme="minorEastAsia" w:cs="Arial"/>
                <w:sz w:val="16"/>
                <w:szCs w:val="16"/>
                <w:lang w:eastAsia="ko-KR"/>
              </w:rPr>
            </w:pPr>
            <w:ins w:id="7401" w:author="Suhwan Lim" w:date="2020-06-16T13:39:00Z">
              <w:r w:rsidRPr="00FA494B">
                <w:rPr>
                  <w:rFonts w:eastAsiaTheme="minorEastAsia" w:cs="Arial"/>
                  <w:sz w:val="16"/>
                  <w:szCs w:val="16"/>
                  <w:lang w:eastAsia="ko-KR"/>
                </w:rPr>
                <w:t>None</w:t>
              </w:r>
            </w:ins>
          </w:p>
        </w:tc>
      </w:tr>
      <w:tr w:rsidR="00930F43" w:rsidTr="00A57C8E">
        <w:trPr>
          <w:cantSplit/>
          <w:trHeight w:val="261"/>
          <w:ins w:id="7402" w:author="Suhwan Lim" w:date="2020-06-16T13:39:00Z"/>
        </w:trPr>
        <w:tc>
          <w:tcPr>
            <w:tcW w:w="3066" w:type="dxa"/>
            <w:shd w:val="clear" w:color="auto" w:fill="FFFFFF" w:themeFill="background1"/>
            <w:vAlign w:val="center"/>
          </w:tcPr>
          <w:p w:rsidR="00930F43" w:rsidRPr="00EF2238" w:rsidRDefault="00930F43" w:rsidP="00930F43">
            <w:pPr>
              <w:pStyle w:val="TAL"/>
              <w:rPr>
                <w:ins w:id="7403" w:author="Suhwan Lim" w:date="2020-06-16T13:39:00Z"/>
                <w:rFonts w:cs="Arial"/>
                <w:sz w:val="16"/>
                <w:szCs w:val="16"/>
                <w:lang w:val="en-US" w:eastAsia="zh-CN"/>
              </w:rPr>
            </w:pPr>
            <w:ins w:id="7404" w:author="Suhwan Lim" w:date="2020-06-16T13:39:00Z">
              <w:r w:rsidRPr="00EF2238">
                <w:rPr>
                  <w:rFonts w:cs="Arial" w:hint="eastAsia"/>
                  <w:sz w:val="16"/>
                  <w:szCs w:val="16"/>
                  <w:lang w:val="en-US" w:eastAsia="zh-CN"/>
                </w:rPr>
                <w:t>DC_3A-41C_n28A-n77A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405" w:author="Suhwan Lim" w:date="2020-06-16T13:39:00Z"/>
                <w:rFonts w:eastAsia="맑은 고딕" w:cs="Arial"/>
                <w:szCs w:val="18"/>
                <w:lang w:eastAsia="ko-KR"/>
              </w:rPr>
            </w:pPr>
            <w:ins w:id="7406" w:author="Suhwan Lim" w:date="2020-06-16T13:39: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407" w:author="Suhwan Lim" w:date="2020-06-16T13:39:00Z"/>
                <w:rFonts w:cs="Arial"/>
                <w:sz w:val="16"/>
                <w:szCs w:val="16"/>
                <w:lang w:val="en-US" w:eastAsia="zh-CN"/>
              </w:rPr>
            </w:pPr>
            <w:ins w:id="7408" w:author="Suhwan Lim" w:date="2020-06-16T13:39:00Z">
              <w:r w:rsidRPr="00EF2238">
                <w:rPr>
                  <w:rFonts w:cs="Arial" w:hint="eastAsia"/>
                  <w:sz w:val="16"/>
                  <w:szCs w:val="16"/>
                  <w:lang w:val="en-US" w:eastAsia="zh-CN"/>
                </w:rPr>
                <w:t>Li yankun</w:t>
              </w:r>
            </w:ins>
          </w:p>
          <w:p w:rsidR="00930F43" w:rsidRPr="00EF2238" w:rsidRDefault="00930F43" w:rsidP="00930F43">
            <w:pPr>
              <w:pStyle w:val="TAL"/>
              <w:rPr>
                <w:ins w:id="7409" w:author="Suhwan Lim" w:date="2020-06-16T13:39:00Z"/>
                <w:rFonts w:cs="Arial"/>
                <w:sz w:val="16"/>
                <w:szCs w:val="16"/>
                <w:lang w:val="en-US" w:eastAsia="zh-CN"/>
              </w:rPr>
            </w:pPr>
            <w:ins w:id="7410" w:author="Suhwan Lim" w:date="2020-06-16T13:39: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411" w:author="Suhwan Lim" w:date="2020-06-16T13:39:00Z"/>
                <w:rFonts w:eastAsiaTheme="minorEastAsia" w:cs="Arial"/>
                <w:color w:val="000000"/>
                <w:sz w:val="16"/>
                <w:szCs w:val="16"/>
                <w:lang w:eastAsia="zh-CN"/>
              </w:rPr>
            </w:pPr>
            <w:ins w:id="7412" w:author="Suhwan Lim" w:date="2020-06-16T13:39: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2003140</w:t>
              </w:r>
            </w:ins>
          </w:p>
          <w:p w:rsidR="00930F43" w:rsidRPr="00FA494B" w:rsidRDefault="00930F43" w:rsidP="00930F43">
            <w:pPr>
              <w:pStyle w:val="TAL"/>
              <w:rPr>
                <w:ins w:id="7413" w:author="Suhwan Lim" w:date="2020-06-16T13:39:00Z"/>
                <w:rFonts w:eastAsiaTheme="minorEastAsia" w:cs="Arial"/>
                <w:color w:val="000000"/>
                <w:sz w:val="16"/>
                <w:szCs w:val="16"/>
                <w:lang w:eastAsia="ko-KR"/>
              </w:rPr>
            </w:pPr>
            <w:ins w:id="7414" w:author="Suhwan Lim" w:date="2020-06-16T13:39: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415" w:author="Suhwan Lim" w:date="2020-06-16T13:39:00Z"/>
                <w:rFonts w:eastAsiaTheme="minorEastAsia" w:cs="Arial"/>
                <w:sz w:val="16"/>
                <w:szCs w:val="16"/>
                <w:lang w:eastAsia="ko-KR"/>
              </w:rPr>
            </w:pPr>
            <w:ins w:id="7416" w:author="Suhwan Lim" w:date="2020-06-16T13:39: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417" w:author="Suhwan Lim" w:date="2020-06-16T13:39:00Z"/>
                <w:rFonts w:eastAsiaTheme="minorEastAsia" w:cs="Arial"/>
                <w:sz w:val="16"/>
                <w:szCs w:val="16"/>
                <w:lang w:eastAsia="ko-KR"/>
              </w:rPr>
            </w:pPr>
            <w:ins w:id="7418" w:author="Suhwan Lim" w:date="2020-06-16T13:39: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419" w:author="Suhwan Lim" w:date="2020-06-16T13:39:00Z"/>
                <w:rFonts w:eastAsiaTheme="minorEastAsia" w:cs="Arial"/>
                <w:sz w:val="16"/>
                <w:szCs w:val="16"/>
                <w:lang w:eastAsia="ko-KR"/>
              </w:rPr>
            </w:pPr>
            <w:ins w:id="7420" w:author="Suhwan Lim" w:date="2020-06-16T13:39:00Z">
              <w:r w:rsidRPr="00FA494B">
                <w:rPr>
                  <w:rFonts w:eastAsiaTheme="minorEastAsia" w:cs="Arial"/>
                  <w:sz w:val="16"/>
                  <w:szCs w:val="16"/>
                  <w:lang w:eastAsia="ko-KR"/>
                </w:rPr>
                <w:t>None</w:t>
              </w:r>
            </w:ins>
          </w:p>
        </w:tc>
      </w:tr>
      <w:tr w:rsidR="00930F43" w:rsidTr="00A57C8E">
        <w:trPr>
          <w:cantSplit/>
          <w:trHeight w:val="261"/>
          <w:ins w:id="7421" w:author="Suhwan Lim" w:date="2020-06-16T13:39:00Z"/>
        </w:trPr>
        <w:tc>
          <w:tcPr>
            <w:tcW w:w="3066" w:type="dxa"/>
            <w:shd w:val="clear" w:color="auto" w:fill="FFFFFF" w:themeFill="background1"/>
            <w:vAlign w:val="center"/>
          </w:tcPr>
          <w:p w:rsidR="00930F43" w:rsidRPr="00EF2238" w:rsidRDefault="00930F43" w:rsidP="00930F43">
            <w:pPr>
              <w:pStyle w:val="TAL"/>
              <w:rPr>
                <w:ins w:id="7422" w:author="Suhwan Lim" w:date="2020-06-16T13:39:00Z"/>
                <w:rFonts w:cs="Arial"/>
                <w:sz w:val="16"/>
                <w:szCs w:val="16"/>
                <w:lang w:val="en-US" w:eastAsia="zh-CN"/>
              </w:rPr>
            </w:pPr>
            <w:ins w:id="7423" w:author="Suhwan Lim" w:date="2020-06-16T13:39:00Z">
              <w:r w:rsidRPr="00EF2238">
                <w:rPr>
                  <w:rFonts w:cs="Arial" w:hint="eastAsia"/>
                  <w:sz w:val="16"/>
                  <w:szCs w:val="16"/>
                  <w:lang w:val="en-US" w:eastAsia="zh-CN"/>
                </w:rPr>
                <w:t>DC_3A-41C_n28A-n77A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424" w:author="Suhwan Lim" w:date="2020-06-16T13:39:00Z"/>
                <w:rFonts w:eastAsia="맑은 고딕" w:cs="Arial"/>
                <w:szCs w:val="18"/>
                <w:lang w:eastAsia="ko-KR"/>
              </w:rPr>
            </w:pPr>
            <w:ins w:id="7425" w:author="Suhwan Lim" w:date="2020-06-16T13:39: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426" w:author="Suhwan Lim" w:date="2020-06-16T13:39:00Z"/>
                <w:rFonts w:cs="Arial"/>
                <w:sz w:val="16"/>
                <w:szCs w:val="16"/>
                <w:lang w:val="en-US" w:eastAsia="zh-CN"/>
              </w:rPr>
            </w:pPr>
            <w:ins w:id="7427" w:author="Suhwan Lim" w:date="2020-06-16T13:39:00Z">
              <w:r w:rsidRPr="00EF2238">
                <w:rPr>
                  <w:rFonts w:cs="Arial" w:hint="eastAsia"/>
                  <w:sz w:val="16"/>
                  <w:szCs w:val="16"/>
                  <w:lang w:val="en-US" w:eastAsia="zh-CN"/>
                </w:rPr>
                <w:t>Li yankun</w:t>
              </w:r>
            </w:ins>
          </w:p>
          <w:p w:rsidR="00930F43" w:rsidRPr="00EF2238" w:rsidRDefault="00930F43" w:rsidP="00930F43">
            <w:pPr>
              <w:pStyle w:val="TAL"/>
              <w:rPr>
                <w:ins w:id="7428" w:author="Suhwan Lim" w:date="2020-06-16T13:39:00Z"/>
                <w:rFonts w:cs="Arial"/>
                <w:sz w:val="16"/>
                <w:szCs w:val="16"/>
                <w:lang w:val="en-US" w:eastAsia="zh-CN"/>
              </w:rPr>
            </w:pPr>
            <w:ins w:id="7429" w:author="Suhwan Lim" w:date="2020-06-16T13:39: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430" w:author="Suhwan Lim" w:date="2020-06-16T13:39:00Z"/>
                <w:rFonts w:eastAsiaTheme="minorEastAsia" w:cs="Arial"/>
                <w:color w:val="000000"/>
                <w:sz w:val="16"/>
                <w:szCs w:val="16"/>
                <w:lang w:eastAsia="zh-CN"/>
              </w:rPr>
            </w:pPr>
            <w:ins w:id="7431" w:author="Suhwan Lim" w:date="2020-06-16T13:39: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2003140</w:t>
              </w:r>
            </w:ins>
          </w:p>
          <w:p w:rsidR="00930F43" w:rsidRPr="00FA494B" w:rsidRDefault="00930F43" w:rsidP="00930F43">
            <w:pPr>
              <w:pStyle w:val="TAL"/>
              <w:rPr>
                <w:ins w:id="7432" w:author="Suhwan Lim" w:date="2020-06-16T13:39:00Z"/>
                <w:rFonts w:eastAsiaTheme="minorEastAsia" w:cs="Arial"/>
                <w:color w:val="000000"/>
                <w:sz w:val="16"/>
                <w:szCs w:val="16"/>
                <w:lang w:eastAsia="ko-KR"/>
              </w:rPr>
            </w:pPr>
            <w:ins w:id="7433" w:author="Suhwan Lim" w:date="2020-06-16T13:39: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434" w:author="Suhwan Lim" w:date="2020-06-16T13:39:00Z"/>
                <w:rFonts w:eastAsiaTheme="minorEastAsia" w:cs="Arial"/>
                <w:sz w:val="16"/>
                <w:szCs w:val="16"/>
                <w:lang w:eastAsia="ko-KR"/>
              </w:rPr>
            </w:pPr>
            <w:ins w:id="7435" w:author="Suhwan Lim" w:date="2020-06-16T13:39: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436" w:author="Suhwan Lim" w:date="2020-06-16T13:39:00Z"/>
                <w:rFonts w:eastAsiaTheme="minorEastAsia" w:cs="Arial"/>
                <w:sz w:val="16"/>
                <w:szCs w:val="16"/>
                <w:lang w:eastAsia="ko-KR"/>
              </w:rPr>
            </w:pPr>
            <w:ins w:id="7437" w:author="Suhwan Lim" w:date="2020-06-16T13:39: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438" w:author="Suhwan Lim" w:date="2020-06-16T13:39:00Z"/>
                <w:rFonts w:eastAsiaTheme="minorEastAsia" w:cs="Arial"/>
                <w:sz w:val="16"/>
                <w:szCs w:val="16"/>
                <w:lang w:eastAsia="ko-KR"/>
              </w:rPr>
            </w:pPr>
            <w:ins w:id="7439" w:author="Suhwan Lim" w:date="2020-06-16T13:39:00Z">
              <w:r w:rsidRPr="00FA494B">
                <w:rPr>
                  <w:rFonts w:eastAsiaTheme="minorEastAsia" w:cs="Arial"/>
                  <w:sz w:val="16"/>
                  <w:szCs w:val="16"/>
                  <w:lang w:eastAsia="ko-KR"/>
                </w:rPr>
                <w:t>None</w:t>
              </w:r>
            </w:ins>
          </w:p>
        </w:tc>
      </w:tr>
      <w:tr w:rsidR="00930F43" w:rsidTr="00A57C8E">
        <w:trPr>
          <w:cantSplit/>
          <w:trHeight w:val="261"/>
          <w:ins w:id="7440" w:author="Suhwan Lim" w:date="2020-06-16T13:39:00Z"/>
        </w:trPr>
        <w:tc>
          <w:tcPr>
            <w:tcW w:w="3066" w:type="dxa"/>
            <w:shd w:val="clear" w:color="auto" w:fill="FFFFFF" w:themeFill="background1"/>
            <w:vAlign w:val="center"/>
          </w:tcPr>
          <w:p w:rsidR="00930F43" w:rsidRPr="00EF2238" w:rsidRDefault="00930F43" w:rsidP="00930F43">
            <w:pPr>
              <w:pStyle w:val="TAL"/>
              <w:rPr>
                <w:ins w:id="7441" w:author="Suhwan Lim" w:date="2020-06-16T13:39:00Z"/>
                <w:rFonts w:cs="Arial"/>
                <w:sz w:val="16"/>
                <w:szCs w:val="16"/>
                <w:lang w:val="en-US" w:eastAsia="zh-CN"/>
              </w:rPr>
            </w:pPr>
            <w:ins w:id="7442" w:author="Suhwan Lim" w:date="2020-06-16T13:40:00Z">
              <w:r w:rsidRPr="00EF2238">
                <w:rPr>
                  <w:rFonts w:cs="Arial" w:hint="eastAsia"/>
                  <w:sz w:val="16"/>
                  <w:szCs w:val="16"/>
                  <w:lang w:val="en-US" w:eastAsia="zh-CN"/>
                </w:rPr>
                <w:t>DC_3A-41C_n28A-n77A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443" w:author="Suhwan Lim" w:date="2020-06-16T13:39:00Z"/>
                <w:rFonts w:eastAsia="맑은 고딕" w:cs="Arial"/>
                <w:szCs w:val="18"/>
                <w:lang w:eastAsia="ko-KR"/>
              </w:rPr>
            </w:pPr>
            <w:ins w:id="7444" w:author="Suhwan Lim" w:date="2020-06-16T13:40: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445" w:author="Suhwan Lim" w:date="2020-06-16T13:40:00Z"/>
                <w:rFonts w:cs="Arial"/>
                <w:sz w:val="16"/>
                <w:szCs w:val="16"/>
                <w:lang w:val="en-US" w:eastAsia="zh-CN"/>
              </w:rPr>
            </w:pPr>
            <w:ins w:id="7446" w:author="Suhwan Lim" w:date="2020-06-16T13:40:00Z">
              <w:r w:rsidRPr="00EF2238">
                <w:rPr>
                  <w:rFonts w:cs="Arial" w:hint="eastAsia"/>
                  <w:sz w:val="16"/>
                  <w:szCs w:val="16"/>
                  <w:lang w:val="en-US" w:eastAsia="zh-CN"/>
                </w:rPr>
                <w:t>Li yankun</w:t>
              </w:r>
            </w:ins>
          </w:p>
          <w:p w:rsidR="00930F43" w:rsidRPr="00EF2238" w:rsidRDefault="00930F43" w:rsidP="00930F43">
            <w:pPr>
              <w:pStyle w:val="TAL"/>
              <w:rPr>
                <w:ins w:id="7447" w:author="Suhwan Lim" w:date="2020-06-16T13:39:00Z"/>
                <w:rFonts w:cs="Arial"/>
                <w:sz w:val="16"/>
                <w:szCs w:val="16"/>
                <w:lang w:val="en-US" w:eastAsia="zh-CN"/>
              </w:rPr>
            </w:pPr>
            <w:ins w:id="7448" w:author="Suhwan Lim" w:date="2020-06-16T13:40: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449" w:author="Suhwan Lim" w:date="2020-06-16T13:40:00Z"/>
                <w:rFonts w:eastAsiaTheme="minorEastAsia" w:cs="Arial"/>
                <w:color w:val="000000"/>
                <w:sz w:val="16"/>
                <w:szCs w:val="16"/>
                <w:lang w:eastAsia="zh-CN"/>
              </w:rPr>
            </w:pPr>
            <w:ins w:id="7450" w:author="Suhwan Lim" w:date="2020-06-16T13:40: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2003140</w:t>
              </w:r>
            </w:ins>
          </w:p>
          <w:p w:rsidR="00930F43" w:rsidRPr="00FA494B" w:rsidRDefault="00930F43" w:rsidP="00930F43">
            <w:pPr>
              <w:pStyle w:val="TAL"/>
              <w:rPr>
                <w:ins w:id="7451" w:author="Suhwan Lim" w:date="2020-06-16T13:39:00Z"/>
                <w:rFonts w:eastAsiaTheme="minorEastAsia" w:cs="Arial"/>
                <w:color w:val="000000"/>
                <w:sz w:val="16"/>
                <w:szCs w:val="16"/>
                <w:lang w:eastAsia="ko-KR"/>
              </w:rPr>
            </w:pPr>
            <w:ins w:id="7452" w:author="Suhwan Lim" w:date="2020-06-16T13:40: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453" w:author="Suhwan Lim" w:date="2020-06-16T13:39:00Z"/>
                <w:rFonts w:eastAsiaTheme="minorEastAsia" w:cs="Arial"/>
                <w:sz w:val="16"/>
                <w:szCs w:val="16"/>
                <w:lang w:eastAsia="ko-KR"/>
              </w:rPr>
            </w:pPr>
            <w:ins w:id="7454" w:author="Suhwan Lim" w:date="2020-06-16T13:40: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455" w:author="Suhwan Lim" w:date="2020-06-16T13:39:00Z"/>
                <w:rFonts w:eastAsiaTheme="minorEastAsia" w:cs="Arial"/>
                <w:sz w:val="16"/>
                <w:szCs w:val="16"/>
                <w:lang w:eastAsia="ko-KR"/>
              </w:rPr>
            </w:pPr>
            <w:ins w:id="7456" w:author="Suhwan Lim" w:date="2020-06-16T13:40: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457" w:author="Suhwan Lim" w:date="2020-06-16T13:39:00Z"/>
                <w:rFonts w:eastAsiaTheme="minorEastAsia" w:cs="Arial"/>
                <w:sz w:val="16"/>
                <w:szCs w:val="16"/>
                <w:lang w:eastAsia="ko-KR"/>
              </w:rPr>
            </w:pPr>
            <w:ins w:id="7458" w:author="Suhwan Lim" w:date="2020-06-16T13:40:00Z">
              <w:r w:rsidRPr="00FA494B">
                <w:rPr>
                  <w:rFonts w:eastAsiaTheme="minorEastAsia" w:cs="Arial"/>
                  <w:sz w:val="16"/>
                  <w:szCs w:val="16"/>
                  <w:lang w:eastAsia="ko-KR"/>
                </w:rPr>
                <w:t>None</w:t>
              </w:r>
            </w:ins>
          </w:p>
        </w:tc>
      </w:tr>
      <w:tr w:rsidR="00930F43" w:rsidTr="00A57C8E">
        <w:trPr>
          <w:cantSplit/>
          <w:trHeight w:val="261"/>
          <w:ins w:id="7459" w:author="Suhwan Lim" w:date="2020-06-16T13:39:00Z"/>
        </w:trPr>
        <w:tc>
          <w:tcPr>
            <w:tcW w:w="3066" w:type="dxa"/>
            <w:shd w:val="clear" w:color="auto" w:fill="FFFFFF" w:themeFill="background1"/>
            <w:vAlign w:val="center"/>
          </w:tcPr>
          <w:p w:rsidR="00930F43" w:rsidRPr="00EF2238" w:rsidRDefault="00930F43" w:rsidP="00930F43">
            <w:pPr>
              <w:pStyle w:val="TAL"/>
              <w:rPr>
                <w:ins w:id="7460" w:author="Suhwan Lim" w:date="2020-06-16T13:39:00Z"/>
                <w:rFonts w:cs="Arial"/>
                <w:sz w:val="16"/>
                <w:szCs w:val="16"/>
                <w:lang w:val="en-US" w:eastAsia="zh-CN"/>
              </w:rPr>
            </w:pPr>
            <w:ins w:id="7461" w:author="Suhwan Lim" w:date="2020-06-16T13:40:00Z">
              <w:r w:rsidRPr="00EF2238">
                <w:rPr>
                  <w:rFonts w:cs="Arial" w:hint="eastAsia"/>
                  <w:sz w:val="16"/>
                  <w:szCs w:val="16"/>
                  <w:lang w:val="en-US" w:eastAsia="zh-CN"/>
                </w:rPr>
                <w:t>DC_3A-41C_n28A-n77A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462" w:author="Suhwan Lim" w:date="2020-06-16T13:39:00Z"/>
                <w:rFonts w:eastAsia="맑은 고딕" w:cs="Arial"/>
                <w:szCs w:val="18"/>
                <w:lang w:eastAsia="ko-KR"/>
              </w:rPr>
            </w:pPr>
            <w:ins w:id="7463" w:author="Suhwan Lim" w:date="2020-06-16T13:40: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464" w:author="Suhwan Lim" w:date="2020-06-16T13:40:00Z"/>
                <w:rFonts w:cs="Arial"/>
                <w:sz w:val="16"/>
                <w:szCs w:val="16"/>
                <w:lang w:val="en-US" w:eastAsia="zh-CN"/>
              </w:rPr>
            </w:pPr>
            <w:ins w:id="7465" w:author="Suhwan Lim" w:date="2020-06-16T13:40:00Z">
              <w:r w:rsidRPr="00EF2238">
                <w:rPr>
                  <w:rFonts w:cs="Arial" w:hint="eastAsia"/>
                  <w:sz w:val="16"/>
                  <w:szCs w:val="16"/>
                  <w:lang w:val="en-US" w:eastAsia="zh-CN"/>
                </w:rPr>
                <w:t>Li yankun</w:t>
              </w:r>
            </w:ins>
          </w:p>
          <w:p w:rsidR="00930F43" w:rsidRPr="00EF2238" w:rsidRDefault="00930F43" w:rsidP="00930F43">
            <w:pPr>
              <w:pStyle w:val="TAL"/>
              <w:rPr>
                <w:ins w:id="7466" w:author="Suhwan Lim" w:date="2020-06-16T13:39:00Z"/>
                <w:rFonts w:cs="Arial"/>
                <w:sz w:val="16"/>
                <w:szCs w:val="16"/>
                <w:lang w:val="en-US" w:eastAsia="zh-CN"/>
              </w:rPr>
            </w:pPr>
            <w:ins w:id="7467" w:author="Suhwan Lim" w:date="2020-06-16T13:40: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468" w:author="Suhwan Lim" w:date="2020-06-16T13:40:00Z"/>
                <w:rFonts w:eastAsiaTheme="minorEastAsia" w:cs="Arial"/>
                <w:color w:val="000000"/>
                <w:sz w:val="16"/>
                <w:szCs w:val="16"/>
                <w:lang w:eastAsia="zh-CN"/>
              </w:rPr>
            </w:pPr>
            <w:ins w:id="7469" w:author="Suhwan Lim" w:date="2020-06-16T13:40: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2003140</w:t>
              </w:r>
            </w:ins>
          </w:p>
          <w:p w:rsidR="00930F43" w:rsidRPr="00FA494B" w:rsidRDefault="00930F43" w:rsidP="00930F43">
            <w:pPr>
              <w:pStyle w:val="TAL"/>
              <w:rPr>
                <w:ins w:id="7470" w:author="Suhwan Lim" w:date="2020-06-16T13:39:00Z"/>
                <w:rFonts w:eastAsiaTheme="minorEastAsia" w:cs="Arial"/>
                <w:color w:val="000000"/>
                <w:sz w:val="16"/>
                <w:szCs w:val="16"/>
                <w:lang w:eastAsia="ko-KR"/>
              </w:rPr>
            </w:pPr>
            <w:ins w:id="7471" w:author="Suhwan Lim" w:date="2020-06-16T13:40: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472" w:author="Suhwan Lim" w:date="2020-06-16T13:39:00Z"/>
                <w:rFonts w:eastAsiaTheme="minorEastAsia" w:cs="Arial"/>
                <w:sz w:val="16"/>
                <w:szCs w:val="16"/>
                <w:lang w:eastAsia="ko-KR"/>
              </w:rPr>
            </w:pPr>
            <w:ins w:id="7473" w:author="Suhwan Lim" w:date="2020-06-16T13:40: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474" w:author="Suhwan Lim" w:date="2020-06-16T13:39:00Z"/>
                <w:rFonts w:eastAsiaTheme="minorEastAsia" w:cs="Arial"/>
                <w:sz w:val="16"/>
                <w:szCs w:val="16"/>
                <w:lang w:eastAsia="ko-KR"/>
              </w:rPr>
            </w:pPr>
            <w:ins w:id="7475" w:author="Suhwan Lim" w:date="2020-06-16T13:40: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476" w:author="Suhwan Lim" w:date="2020-06-16T13:39:00Z"/>
                <w:rFonts w:eastAsiaTheme="minorEastAsia" w:cs="Arial"/>
                <w:sz w:val="16"/>
                <w:szCs w:val="16"/>
                <w:lang w:eastAsia="ko-KR"/>
              </w:rPr>
            </w:pPr>
            <w:ins w:id="7477" w:author="Suhwan Lim" w:date="2020-06-16T13:40:00Z">
              <w:r w:rsidRPr="00FA494B">
                <w:rPr>
                  <w:rFonts w:eastAsiaTheme="minorEastAsia" w:cs="Arial"/>
                  <w:sz w:val="16"/>
                  <w:szCs w:val="16"/>
                  <w:lang w:eastAsia="ko-KR"/>
                </w:rPr>
                <w:t>None</w:t>
              </w:r>
            </w:ins>
          </w:p>
        </w:tc>
      </w:tr>
      <w:tr w:rsidR="00930F43" w:rsidTr="00A57C8E">
        <w:trPr>
          <w:cantSplit/>
          <w:trHeight w:val="261"/>
          <w:ins w:id="7478" w:author="Suhwan Lim" w:date="2020-06-16T13:39:00Z"/>
        </w:trPr>
        <w:tc>
          <w:tcPr>
            <w:tcW w:w="3066" w:type="dxa"/>
            <w:shd w:val="clear" w:color="auto" w:fill="FFFFFF" w:themeFill="background1"/>
            <w:vAlign w:val="center"/>
          </w:tcPr>
          <w:p w:rsidR="00930F43" w:rsidRPr="00EF2238" w:rsidRDefault="00930F43" w:rsidP="00930F43">
            <w:pPr>
              <w:pStyle w:val="TAL"/>
              <w:rPr>
                <w:ins w:id="7479" w:author="Suhwan Lim" w:date="2020-06-16T13:39:00Z"/>
                <w:rFonts w:cs="Arial"/>
                <w:sz w:val="16"/>
                <w:szCs w:val="16"/>
                <w:lang w:val="en-US" w:eastAsia="zh-CN"/>
              </w:rPr>
            </w:pPr>
            <w:ins w:id="7480" w:author="Suhwan Lim" w:date="2020-06-16T13:40:00Z">
              <w:r w:rsidRPr="00EF2238">
                <w:rPr>
                  <w:rFonts w:cs="Arial" w:hint="eastAsia"/>
                  <w:sz w:val="16"/>
                  <w:szCs w:val="16"/>
                  <w:lang w:val="en-US" w:eastAsia="zh-CN"/>
                </w:rPr>
                <w:t>DC_3A-41A_n28A-n78A</w:t>
              </w:r>
              <w:r>
                <w:rPr>
                  <w:rFonts w:eastAsiaTheme="minorEastAsia" w:cs="Arial" w:hint="eastAsia"/>
                  <w:sz w:val="16"/>
                  <w:szCs w:val="16"/>
                  <w:lang w:val="en-US" w:eastAsia="zh-CN"/>
                </w:rPr>
                <w:t>_UL_3A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481" w:author="Suhwan Lim" w:date="2020-06-16T13:39:00Z"/>
                <w:rFonts w:eastAsia="맑은 고딕" w:cs="Arial"/>
                <w:szCs w:val="18"/>
                <w:lang w:eastAsia="ko-KR"/>
              </w:rPr>
            </w:pPr>
            <w:ins w:id="7482" w:author="Suhwan Lim" w:date="2020-06-16T13:40: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483" w:author="Suhwan Lim" w:date="2020-06-16T13:40:00Z"/>
                <w:rFonts w:cs="Arial"/>
                <w:sz w:val="16"/>
                <w:szCs w:val="16"/>
                <w:lang w:val="en-US" w:eastAsia="zh-CN"/>
              </w:rPr>
            </w:pPr>
            <w:ins w:id="7484" w:author="Suhwan Lim" w:date="2020-06-16T13:40:00Z">
              <w:r w:rsidRPr="00EF2238">
                <w:rPr>
                  <w:rFonts w:cs="Arial" w:hint="eastAsia"/>
                  <w:sz w:val="16"/>
                  <w:szCs w:val="16"/>
                  <w:lang w:val="en-US" w:eastAsia="zh-CN"/>
                </w:rPr>
                <w:t>Li yankun</w:t>
              </w:r>
            </w:ins>
          </w:p>
          <w:p w:rsidR="00930F43" w:rsidRPr="00EF2238" w:rsidRDefault="00930F43" w:rsidP="00930F43">
            <w:pPr>
              <w:pStyle w:val="TAL"/>
              <w:rPr>
                <w:ins w:id="7485" w:author="Suhwan Lim" w:date="2020-06-16T13:39:00Z"/>
                <w:rFonts w:cs="Arial"/>
                <w:sz w:val="16"/>
                <w:szCs w:val="16"/>
                <w:lang w:val="en-US" w:eastAsia="zh-CN"/>
              </w:rPr>
            </w:pPr>
            <w:ins w:id="7486" w:author="Suhwan Lim" w:date="2020-06-16T13:40: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487" w:author="Suhwan Lim" w:date="2020-06-16T13:40:00Z"/>
                <w:rFonts w:eastAsiaTheme="minorEastAsia" w:cs="Arial"/>
                <w:color w:val="000000"/>
                <w:sz w:val="16"/>
                <w:szCs w:val="16"/>
                <w:lang w:eastAsia="zh-CN"/>
              </w:rPr>
            </w:pPr>
            <w:ins w:id="7488" w:author="Suhwan Lim" w:date="2020-06-16T13:40: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2003141</w:t>
              </w:r>
            </w:ins>
          </w:p>
          <w:p w:rsidR="00930F43" w:rsidRPr="00FA494B" w:rsidRDefault="00930F43" w:rsidP="00930F43">
            <w:pPr>
              <w:pStyle w:val="TAL"/>
              <w:rPr>
                <w:ins w:id="7489" w:author="Suhwan Lim" w:date="2020-06-16T13:39:00Z"/>
                <w:rFonts w:eastAsiaTheme="minorEastAsia" w:cs="Arial"/>
                <w:color w:val="000000"/>
                <w:sz w:val="16"/>
                <w:szCs w:val="16"/>
                <w:lang w:eastAsia="ko-KR"/>
              </w:rPr>
            </w:pPr>
            <w:ins w:id="7490" w:author="Suhwan Lim" w:date="2020-06-16T13:40: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491" w:author="Suhwan Lim" w:date="2020-06-16T13:39:00Z"/>
                <w:rFonts w:eastAsiaTheme="minorEastAsia" w:cs="Arial"/>
                <w:sz w:val="16"/>
                <w:szCs w:val="16"/>
                <w:lang w:eastAsia="ko-KR"/>
              </w:rPr>
            </w:pPr>
            <w:ins w:id="7492" w:author="Suhwan Lim" w:date="2020-06-16T13:40: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493" w:author="Suhwan Lim" w:date="2020-06-16T13:39:00Z"/>
                <w:rFonts w:eastAsiaTheme="minorEastAsia" w:cs="Arial"/>
                <w:sz w:val="16"/>
                <w:szCs w:val="16"/>
                <w:lang w:eastAsia="ko-KR"/>
              </w:rPr>
            </w:pPr>
            <w:ins w:id="7494" w:author="Suhwan Lim" w:date="2020-06-16T13:40: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495" w:author="Suhwan Lim" w:date="2020-06-16T13:39:00Z"/>
                <w:rFonts w:eastAsiaTheme="minorEastAsia" w:cs="Arial"/>
                <w:sz w:val="16"/>
                <w:szCs w:val="16"/>
                <w:lang w:eastAsia="ko-KR"/>
              </w:rPr>
            </w:pPr>
            <w:ins w:id="7496" w:author="Suhwan Lim" w:date="2020-06-16T13:40:00Z">
              <w:r w:rsidRPr="00FA494B">
                <w:rPr>
                  <w:rFonts w:eastAsiaTheme="minorEastAsia" w:cs="Arial"/>
                  <w:sz w:val="16"/>
                  <w:szCs w:val="16"/>
                  <w:lang w:eastAsia="ko-KR"/>
                </w:rPr>
                <w:t>None</w:t>
              </w:r>
            </w:ins>
          </w:p>
        </w:tc>
      </w:tr>
      <w:tr w:rsidR="00930F43" w:rsidTr="00A57C8E">
        <w:trPr>
          <w:cantSplit/>
          <w:trHeight w:val="261"/>
          <w:ins w:id="7497" w:author="Suhwan Lim" w:date="2020-06-16T13:40:00Z"/>
        </w:trPr>
        <w:tc>
          <w:tcPr>
            <w:tcW w:w="3066" w:type="dxa"/>
            <w:shd w:val="clear" w:color="auto" w:fill="FFFFFF" w:themeFill="background1"/>
            <w:vAlign w:val="center"/>
          </w:tcPr>
          <w:p w:rsidR="00930F43" w:rsidRPr="00EF2238" w:rsidRDefault="00930F43" w:rsidP="00930F43">
            <w:pPr>
              <w:pStyle w:val="TAL"/>
              <w:rPr>
                <w:ins w:id="7498" w:author="Suhwan Lim" w:date="2020-06-16T13:40:00Z"/>
                <w:rFonts w:cs="Arial"/>
                <w:sz w:val="16"/>
                <w:szCs w:val="16"/>
                <w:lang w:val="en-US" w:eastAsia="zh-CN"/>
              </w:rPr>
            </w:pPr>
            <w:ins w:id="7499" w:author="Suhwan Lim" w:date="2020-06-16T13:40:00Z">
              <w:r w:rsidRPr="00EF2238">
                <w:rPr>
                  <w:rFonts w:cs="Arial" w:hint="eastAsia"/>
                  <w:sz w:val="16"/>
                  <w:szCs w:val="16"/>
                  <w:lang w:val="en-US" w:eastAsia="zh-CN"/>
                </w:rPr>
                <w:t>DC_3A-41A_n28A-n78A</w:t>
              </w:r>
              <w:r>
                <w:rPr>
                  <w:rFonts w:eastAsiaTheme="minorEastAsia" w:cs="Arial" w:hint="eastAsia"/>
                  <w:sz w:val="16"/>
                  <w:szCs w:val="16"/>
                  <w:lang w:val="en-US" w:eastAsia="zh-CN"/>
                </w:rPr>
                <w:t>_UL_3A</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500" w:author="Suhwan Lim" w:date="2020-06-16T13:40:00Z"/>
                <w:rFonts w:eastAsia="맑은 고딕" w:cs="Arial"/>
                <w:szCs w:val="18"/>
                <w:lang w:eastAsia="ko-KR"/>
              </w:rPr>
            </w:pPr>
            <w:ins w:id="7501" w:author="Suhwan Lim" w:date="2020-06-16T13:40: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502" w:author="Suhwan Lim" w:date="2020-06-16T13:40:00Z"/>
                <w:rFonts w:cs="Arial"/>
                <w:sz w:val="16"/>
                <w:szCs w:val="16"/>
                <w:lang w:val="en-US" w:eastAsia="zh-CN"/>
              </w:rPr>
            </w:pPr>
            <w:ins w:id="7503" w:author="Suhwan Lim" w:date="2020-06-16T13:40:00Z">
              <w:r w:rsidRPr="00EF2238">
                <w:rPr>
                  <w:rFonts w:cs="Arial" w:hint="eastAsia"/>
                  <w:sz w:val="16"/>
                  <w:szCs w:val="16"/>
                  <w:lang w:val="en-US" w:eastAsia="zh-CN"/>
                </w:rPr>
                <w:t>Li yankun</w:t>
              </w:r>
            </w:ins>
          </w:p>
          <w:p w:rsidR="00930F43" w:rsidRPr="00EF2238" w:rsidRDefault="00930F43" w:rsidP="00930F43">
            <w:pPr>
              <w:pStyle w:val="TAL"/>
              <w:rPr>
                <w:ins w:id="7504" w:author="Suhwan Lim" w:date="2020-06-16T13:40:00Z"/>
                <w:rFonts w:cs="Arial"/>
                <w:sz w:val="16"/>
                <w:szCs w:val="16"/>
                <w:lang w:val="en-US" w:eastAsia="zh-CN"/>
              </w:rPr>
            </w:pPr>
            <w:ins w:id="7505" w:author="Suhwan Lim" w:date="2020-06-16T13:40: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506" w:author="Suhwan Lim" w:date="2020-06-16T13:40:00Z"/>
                <w:rFonts w:eastAsiaTheme="minorEastAsia" w:cs="Arial"/>
                <w:color w:val="000000"/>
                <w:sz w:val="16"/>
                <w:szCs w:val="16"/>
                <w:lang w:eastAsia="zh-CN"/>
              </w:rPr>
            </w:pPr>
            <w:ins w:id="7507" w:author="Suhwan Lim" w:date="2020-06-16T13:40: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2003141</w:t>
              </w:r>
            </w:ins>
          </w:p>
          <w:p w:rsidR="00930F43" w:rsidRPr="00FA494B" w:rsidRDefault="00930F43" w:rsidP="00930F43">
            <w:pPr>
              <w:pStyle w:val="TAL"/>
              <w:rPr>
                <w:ins w:id="7508" w:author="Suhwan Lim" w:date="2020-06-16T13:40:00Z"/>
                <w:rFonts w:eastAsiaTheme="minorEastAsia" w:cs="Arial"/>
                <w:color w:val="000000"/>
                <w:sz w:val="16"/>
                <w:szCs w:val="16"/>
                <w:lang w:eastAsia="ko-KR"/>
              </w:rPr>
            </w:pPr>
            <w:ins w:id="7509" w:author="Suhwan Lim" w:date="2020-06-16T13:40: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510" w:author="Suhwan Lim" w:date="2020-06-16T13:40:00Z"/>
                <w:rFonts w:eastAsiaTheme="minorEastAsia" w:cs="Arial"/>
                <w:sz w:val="16"/>
                <w:szCs w:val="16"/>
                <w:lang w:eastAsia="ko-KR"/>
              </w:rPr>
            </w:pPr>
            <w:ins w:id="7511" w:author="Suhwan Lim" w:date="2020-06-16T13:40: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512" w:author="Suhwan Lim" w:date="2020-06-16T13:40:00Z"/>
                <w:rFonts w:eastAsiaTheme="minorEastAsia" w:cs="Arial"/>
                <w:sz w:val="16"/>
                <w:szCs w:val="16"/>
                <w:lang w:eastAsia="ko-KR"/>
              </w:rPr>
            </w:pPr>
            <w:ins w:id="7513" w:author="Suhwan Lim" w:date="2020-06-16T13:40: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514" w:author="Suhwan Lim" w:date="2020-06-16T13:40:00Z"/>
                <w:rFonts w:eastAsiaTheme="minorEastAsia" w:cs="Arial"/>
                <w:sz w:val="16"/>
                <w:szCs w:val="16"/>
                <w:lang w:eastAsia="ko-KR"/>
              </w:rPr>
            </w:pPr>
            <w:ins w:id="7515" w:author="Suhwan Lim" w:date="2020-06-16T13:40:00Z">
              <w:r w:rsidRPr="00FA494B">
                <w:rPr>
                  <w:rFonts w:eastAsiaTheme="minorEastAsia" w:cs="Arial"/>
                  <w:sz w:val="16"/>
                  <w:szCs w:val="16"/>
                  <w:lang w:eastAsia="ko-KR"/>
                </w:rPr>
                <w:t>None</w:t>
              </w:r>
            </w:ins>
          </w:p>
        </w:tc>
      </w:tr>
      <w:tr w:rsidR="00930F43" w:rsidTr="00A57C8E">
        <w:trPr>
          <w:cantSplit/>
          <w:trHeight w:val="261"/>
          <w:ins w:id="7516" w:author="Suhwan Lim" w:date="2020-06-16T13:40:00Z"/>
        </w:trPr>
        <w:tc>
          <w:tcPr>
            <w:tcW w:w="3066" w:type="dxa"/>
            <w:shd w:val="clear" w:color="auto" w:fill="FFFFFF" w:themeFill="background1"/>
            <w:vAlign w:val="center"/>
          </w:tcPr>
          <w:p w:rsidR="00930F43" w:rsidRPr="00EF2238" w:rsidRDefault="00930F43" w:rsidP="00930F43">
            <w:pPr>
              <w:pStyle w:val="TAL"/>
              <w:rPr>
                <w:ins w:id="7517" w:author="Suhwan Lim" w:date="2020-06-16T13:40:00Z"/>
                <w:rFonts w:cs="Arial"/>
                <w:sz w:val="16"/>
                <w:szCs w:val="16"/>
                <w:lang w:val="en-US" w:eastAsia="zh-CN"/>
              </w:rPr>
            </w:pPr>
            <w:ins w:id="7518" w:author="Suhwan Lim" w:date="2020-06-16T13:40:00Z">
              <w:r w:rsidRPr="00EF2238">
                <w:rPr>
                  <w:rFonts w:cs="Arial" w:hint="eastAsia"/>
                  <w:sz w:val="16"/>
                  <w:szCs w:val="16"/>
                  <w:lang w:val="en-US" w:eastAsia="zh-CN"/>
                </w:rPr>
                <w:t>DC_3A-41A_n28A-n78A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519" w:author="Suhwan Lim" w:date="2020-06-16T13:40:00Z"/>
                <w:rFonts w:eastAsia="맑은 고딕" w:cs="Arial"/>
                <w:szCs w:val="18"/>
                <w:lang w:eastAsia="ko-KR"/>
              </w:rPr>
            </w:pPr>
            <w:ins w:id="7520" w:author="Suhwan Lim" w:date="2020-06-16T13:40: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521" w:author="Suhwan Lim" w:date="2020-06-16T13:40:00Z"/>
                <w:rFonts w:cs="Arial"/>
                <w:sz w:val="16"/>
                <w:szCs w:val="16"/>
                <w:lang w:val="en-US" w:eastAsia="zh-CN"/>
              </w:rPr>
            </w:pPr>
            <w:ins w:id="7522" w:author="Suhwan Lim" w:date="2020-06-16T13:40:00Z">
              <w:r w:rsidRPr="00EF2238">
                <w:rPr>
                  <w:rFonts w:cs="Arial" w:hint="eastAsia"/>
                  <w:sz w:val="16"/>
                  <w:szCs w:val="16"/>
                  <w:lang w:val="en-US" w:eastAsia="zh-CN"/>
                </w:rPr>
                <w:t>Li yankun</w:t>
              </w:r>
            </w:ins>
          </w:p>
          <w:p w:rsidR="00930F43" w:rsidRPr="00EF2238" w:rsidRDefault="00930F43" w:rsidP="00930F43">
            <w:pPr>
              <w:pStyle w:val="TAL"/>
              <w:rPr>
                <w:ins w:id="7523" w:author="Suhwan Lim" w:date="2020-06-16T13:40:00Z"/>
                <w:rFonts w:cs="Arial"/>
                <w:sz w:val="16"/>
                <w:szCs w:val="16"/>
                <w:lang w:val="en-US" w:eastAsia="zh-CN"/>
              </w:rPr>
            </w:pPr>
            <w:ins w:id="7524" w:author="Suhwan Lim" w:date="2020-06-16T13:40: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525" w:author="Suhwan Lim" w:date="2020-06-16T13:40:00Z"/>
                <w:rFonts w:eastAsiaTheme="minorEastAsia" w:cs="Arial"/>
                <w:color w:val="000000"/>
                <w:sz w:val="16"/>
                <w:szCs w:val="16"/>
                <w:lang w:eastAsia="zh-CN"/>
              </w:rPr>
            </w:pPr>
            <w:ins w:id="7526" w:author="Suhwan Lim" w:date="2020-06-16T13:40: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2003141</w:t>
              </w:r>
            </w:ins>
          </w:p>
          <w:p w:rsidR="00930F43" w:rsidRPr="00FA494B" w:rsidRDefault="00930F43" w:rsidP="00930F43">
            <w:pPr>
              <w:pStyle w:val="TAL"/>
              <w:rPr>
                <w:ins w:id="7527" w:author="Suhwan Lim" w:date="2020-06-16T13:40:00Z"/>
                <w:rFonts w:eastAsiaTheme="minorEastAsia" w:cs="Arial"/>
                <w:color w:val="000000"/>
                <w:sz w:val="16"/>
                <w:szCs w:val="16"/>
                <w:lang w:eastAsia="ko-KR"/>
              </w:rPr>
            </w:pPr>
            <w:ins w:id="7528" w:author="Suhwan Lim" w:date="2020-06-16T13:40: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529" w:author="Suhwan Lim" w:date="2020-06-16T13:40:00Z"/>
                <w:rFonts w:eastAsiaTheme="minorEastAsia" w:cs="Arial"/>
                <w:sz w:val="16"/>
                <w:szCs w:val="16"/>
                <w:lang w:eastAsia="ko-KR"/>
              </w:rPr>
            </w:pPr>
            <w:ins w:id="7530" w:author="Suhwan Lim" w:date="2020-06-16T13:40: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531" w:author="Suhwan Lim" w:date="2020-06-16T13:40:00Z"/>
                <w:rFonts w:eastAsiaTheme="minorEastAsia" w:cs="Arial"/>
                <w:sz w:val="16"/>
                <w:szCs w:val="16"/>
                <w:lang w:eastAsia="ko-KR"/>
              </w:rPr>
            </w:pPr>
            <w:ins w:id="7532" w:author="Suhwan Lim" w:date="2020-06-16T13:40: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533" w:author="Suhwan Lim" w:date="2020-06-16T13:40:00Z"/>
                <w:rFonts w:eastAsiaTheme="minorEastAsia" w:cs="Arial"/>
                <w:sz w:val="16"/>
                <w:szCs w:val="16"/>
                <w:lang w:eastAsia="ko-KR"/>
              </w:rPr>
            </w:pPr>
            <w:ins w:id="7534" w:author="Suhwan Lim" w:date="2020-06-16T13:40:00Z">
              <w:r w:rsidRPr="00FA494B">
                <w:rPr>
                  <w:rFonts w:eastAsiaTheme="minorEastAsia" w:cs="Arial"/>
                  <w:sz w:val="16"/>
                  <w:szCs w:val="16"/>
                  <w:lang w:eastAsia="ko-KR"/>
                </w:rPr>
                <w:t>None</w:t>
              </w:r>
            </w:ins>
          </w:p>
        </w:tc>
      </w:tr>
      <w:tr w:rsidR="00930F43" w:rsidTr="00A57C8E">
        <w:trPr>
          <w:cantSplit/>
          <w:trHeight w:val="261"/>
          <w:ins w:id="7535" w:author="Suhwan Lim" w:date="2020-06-16T13:40:00Z"/>
        </w:trPr>
        <w:tc>
          <w:tcPr>
            <w:tcW w:w="3066" w:type="dxa"/>
            <w:shd w:val="clear" w:color="auto" w:fill="FFFFFF" w:themeFill="background1"/>
            <w:vAlign w:val="center"/>
          </w:tcPr>
          <w:p w:rsidR="00930F43" w:rsidRPr="00EF2238" w:rsidRDefault="00930F43" w:rsidP="00930F43">
            <w:pPr>
              <w:pStyle w:val="TAL"/>
              <w:rPr>
                <w:ins w:id="7536" w:author="Suhwan Lim" w:date="2020-06-16T13:40:00Z"/>
                <w:rFonts w:cs="Arial"/>
                <w:sz w:val="16"/>
                <w:szCs w:val="16"/>
                <w:lang w:val="en-US" w:eastAsia="zh-CN"/>
              </w:rPr>
            </w:pPr>
            <w:ins w:id="7537" w:author="Suhwan Lim" w:date="2020-06-16T13:40:00Z">
              <w:r w:rsidRPr="00EF2238">
                <w:rPr>
                  <w:rFonts w:cs="Arial" w:hint="eastAsia"/>
                  <w:sz w:val="16"/>
                  <w:szCs w:val="16"/>
                  <w:lang w:val="en-US" w:eastAsia="zh-CN"/>
                </w:rPr>
                <w:t>DC_3A-41A_n28A-n78A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538" w:author="Suhwan Lim" w:date="2020-06-16T13:40:00Z"/>
                <w:rFonts w:eastAsia="맑은 고딕" w:cs="Arial"/>
                <w:szCs w:val="18"/>
                <w:lang w:eastAsia="ko-KR"/>
              </w:rPr>
            </w:pPr>
            <w:ins w:id="7539" w:author="Suhwan Lim" w:date="2020-06-16T13:40: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540" w:author="Suhwan Lim" w:date="2020-06-16T13:40:00Z"/>
                <w:rFonts w:cs="Arial"/>
                <w:sz w:val="16"/>
                <w:szCs w:val="16"/>
                <w:lang w:val="en-US" w:eastAsia="zh-CN"/>
              </w:rPr>
            </w:pPr>
            <w:ins w:id="7541" w:author="Suhwan Lim" w:date="2020-06-16T13:40:00Z">
              <w:r w:rsidRPr="00EF2238">
                <w:rPr>
                  <w:rFonts w:cs="Arial" w:hint="eastAsia"/>
                  <w:sz w:val="16"/>
                  <w:szCs w:val="16"/>
                  <w:lang w:val="en-US" w:eastAsia="zh-CN"/>
                </w:rPr>
                <w:t>Li yankun</w:t>
              </w:r>
            </w:ins>
          </w:p>
          <w:p w:rsidR="00930F43" w:rsidRPr="00EF2238" w:rsidRDefault="00930F43" w:rsidP="00930F43">
            <w:pPr>
              <w:pStyle w:val="TAL"/>
              <w:rPr>
                <w:ins w:id="7542" w:author="Suhwan Lim" w:date="2020-06-16T13:40:00Z"/>
                <w:rFonts w:cs="Arial"/>
                <w:sz w:val="16"/>
                <w:szCs w:val="16"/>
                <w:lang w:val="en-US" w:eastAsia="zh-CN"/>
              </w:rPr>
            </w:pPr>
            <w:ins w:id="7543" w:author="Suhwan Lim" w:date="2020-06-16T13:40:00Z">
              <w:r w:rsidRPr="00EF2238">
                <w:rPr>
                  <w:rFonts w:cs="Arial" w:hint="eastAsia"/>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544" w:author="Suhwan Lim" w:date="2020-06-16T13:40:00Z"/>
                <w:rFonts w:eastAsiaTheme="minorEastAsia" w:cs="Arial"/>
                <w:color w:val="000000"/>
                <w:sz w:val="16"/>
                <w:szCs w:val="16"/>
                <w:lang w:eastAsia="zh-CN"/>
              </w:rPr>
            </w:pPr>
            <w:ins w:id="7545" w:author="Suhwan Lim" w:date="2020-06-16T13:40: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2003141</w:t>
              </w:r>
            </w:ins>
          </w:p>
          <w:p w:rsidR="00930F43" w:rsidRPr="00FA494B" w:rsidRDefault="00930F43" w:rsidP="00930F43">
            <w:pPr>
              <w:pStyle w:val="TAL"/>
              <w:rPr>
                <w:ins w:id="7546" w:author="Suhwan Lim" w:date="2020-06-16T13:40:00Z"/>
                <w:rFonts w:eastAsiaTheme="minorEastAsia" w:cs="Arial"/>
                <w:color w:val="000000"/>
                <w:sz w:val="16"/>
                <w:szCs w:val="16"/>
                <w:lang w:eastAsia="ko-KR"/>
              </w:rPr>
            </w:pPr>
            <w:ins w:id="7547" w:author="Suhwan Lim" w:date="2020-06-16T13:40: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548" w:author="Suhwan Lim" w:date="2020-06-16T13:40:00Z"/>
                <w:rFonts w:eastAsiaTheme="minorEastAsia" w:cs="Arial"/>
                <w:sz w:val="16"/>
                <w:szCs w:val="16"/>
                <w:lang w:eastAsia="ko-KR"/>
              </w:rPr>
            </w:pPr>
            <w:ins w:id="7549" w:author="Suhwan Lim" w:date="2020-06-16T13:40: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550" w:author="Suhwan Lim" w:date="2020-06-16T13:40:00Z"/>
                <w:rFonts w:eastAsiaTheme="minorEastAsia" w:cs="Arial"/>
                <w:sz w:val="16"/>
                <w:szCs w:val="16"/>
                <w:lang w:eastAsia="ko-KR"/>
              </w:rPr>
            </w:pPr>
            <w:ins w:id="7551" w:author="Suhwan Lim" w:date="2020-06-16T13:40: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552" w:author="Suhwan Lim" w:date="2020-06-16T13:40:00Z"/>
                <w:rFonts w:eastAsiaTheme="minorEastAsia" w:cs="Arial"/>
                <w:sz w:val="16"/>
                <w:szCs w:val="16"/>
                <w:lang w:eastAsia="ko-KR"/>
              </w:rPr>
            </w:pPr>
            <w:ins w:id="7553" w:author="Suhwan Lim" w:date="2020-06-16T13:40:00Z">
              <w:r w:rsidRPr="00FA494B">
                <w:rPr>
                  <w:rFonts w:eastAsiaTheme="minorEastAsia" w:cs="Arial"/>
                  <w:sz w:val="16"/>
                  <w:szCs w:val="16"/>
                  <w:lang w:eastAsia="ko-KR"/>
                </w:rPr>
                <w:t>None</w:t>
              </w:r>
            </w:ins>
          </w:p>
        </w:tc>
      </w:tr>
      <w:tr w:rsidR="00930F43" w:rsidTr="00A57C8E">
        <w:trPr>
          <w:cantSplit/>
          <w:trHeight w:val="261"/>
          <w:ins w:id="7554" w:author="Suhwan Lim" w:date="2020-06-16T13:40:00Z"/>
        </w:trPr>
        <w:tc>
          <w:tcPr>
            <w:tcW w:w="3066" w:type="dxa"/>
            <w:shd w:val="clear" w:color="auto" w:fill="FFFFFF" w:themeFill="background1"/>
            <w:vAlign w:val="center"/>
          </w:tcPr>
          <w:p w:rsidR="00930F43" w:rsidRPr="00EF2238" w:rsidRDefault="00930F43" w:rsidP="00930F43">
            <w:pPr>
              <w:pStyle w:val="TAL"/>
              <w:rPr>
                <w:ins w:id="7555" w:author="Suhwan Lim" w:date="2020-06-16T13:40:00Z"/>
                <w:rFonts w:cs="Arial"/>
                <w:sz w:val="16"/>
                <w:szCs w:val="16"/>
                <w:lang w:val="en-US" w:eastAsia="zh-CN"/>
              </w:rPr>
            </w:pPr>
            <w:ins w:id="7556" w:author="Suhwan Lim" w:date="2020-06-16T13:40:00Z">
              <w:r w:rsidRPr="00EF2238">
                <w:rPr>
                  <w:rFonts w:cs="Arial" w:hint="eastAsia"/>
                  <w:sz w:val="16"/>
                  <w:szCs w:val="16"/>
                  <w:lang w:val="en-US" w:eastAsia="zh-CN"/>
                </w:rPr>
                <w:t>DC_3A-41C_n28A-n78A</w:t>
              </w:r>
              <w:r>
                <w:rPr>
                  <w:rFonts w:eastAsiaTheme="minorEastAsia" w:cs="Arial" w:hint="eastAsia"/>
                  <w:sz w:val="16"/>
                  <w:szCs w:val="16"/>
                  <w:lang w:val="en-US" w:eastAsia="zh-CN"/>
                </w:rPr>
                <w:t>_UL_3A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557" w:author="Suhwan Lim" w:date="2020-06-16T13:40:00Z"/>
                <w:rFonts w:eastAsia="맑은 고딕" w:cs="Arial"/>
                <w:szCs w:val="18"/>
                <w:lang w:eastAsia="ko-KR"/>
              </w:rPr>
            </w:pPr>
            <w:ins w:id="7558" w:author="Suhwan Lim" w:date="2020-06-16T13:40: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559" w:author="Suhwan Lim" w:date="2020-06-16T13:40:00Z"/>
                <w:rFonts w:cs="Arial"/>
                <w:sz w:val="16"/>
                <w:szCs w:val="16"/>
                <w:lang w:val="en-US" w:eastAsia="zh-CN"/>
              </w:rPr>
            </w:pPr>
            <w:ins w:id="7560" w:author="Suhwan Lim" w:date="2020-06-16T13:40:00Z">
              <w:r w:rsidRPr="00EF2238">
                <w:rPr>
                  <w:rFonts w:cs="Arial" w:hint="eastAsia"/>
                  <w:sz w:val="16"/>
                  <w:szCs w:val="16"/>
                  <w:lang w:val="en-US" w:eastAsia="zh-CN"/>
                </w:rPr>
                <w:t>Li yankun</w:t>
              </w:r>
            </w:ins>
          </w:p>
          <w:p w:rsidR="00930F43" w:rsidRPr="00EF2238" w:rsidRDefault="00930F43" w:rsidP="00930F43">
            <w:pPr>
              <w:pStyle w:val="TAL"/>
              <w:rPr>
                <w:ins w:id="7561" w:author="Suhwan Lim" w:date="2020-06-16T13:40:00Z"/>
                <w:rFonts w:cs="Arial"/>
                <w:sz w:val="16"/>
                <w:szCs w:val="16"/>
                <w:lang w:val="en-US" w:eastAsia="zh-CN"/>
              </w:rPr>
            </w:pPr>
            <w:ins w:id="7562" w:author="Suhwan Lim" w:date="2020-06-16T13:40: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563" w:author="Suhwan Lim" w:date="2020-06-16T13:40:00Z"/>
                <w:rFonts w:eastAsiaTheme="minorEastAsia" w:cs="Arial"/>
                <w:color w:val="000000"/>
                <w:sz w:val="16"/>
                <w:szCs w:val="16"/>
                <w:lang w:eastAsia="zh-CN"/>
              </w:rPr>
            </w:pPr>
            <w:ins w:id="7564" w:author="Suhwan Lim" w:date="2020-06-16T13:40: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2003141</w:t>
              </w:r>
            </w:ins>
          </w:p>
          <w:p w:rsidR="00930F43" w:rsidRPr="00FA494B" w:rsidRDefault="00930F43" w:rsidP="00930F43">
            <w:pPr>
              <w:pStyle w:val="TAL"/>
              <w:rPr>
                <w:ins w:id="7565" w:author="Suhwan Lim" w:date="2020-06-16T13:40:00Z"/>
                <w:rFonts w:eastAsiaTheme="minorEastAsia" w:cs="Arial"/>
                <w:color w:val="000000"/>
                <w:sz w:val="16"/>
                <w:szCs w:val="16"/>
                <w:lang w:eastAsia="ko-KR"/>
              </w:rPr>
            </w:pPr>
            <w:ins w:id="7566" w:author="Suhwan Lim" w:date="2020-06-16T13:40: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567" w:author="Suhwan Lim" w:date="2020-06-16T13:40:00Z"/>
                <w:rFonts w:eastAsiaTheme="minorEastAsia" w:cs="Arial"/>
                <w:sz w:val="16"/>
                <w:szCs w:val="16"/>
                <w:lang w:eastAsia="ko-KR"/>
              </w:rPr>
            </w:pPr>
            <w:ins w:id="7568" w:author="Suhwan Lim" w:date="2020-06-16T13:40: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569" w:author="Suhwan Lim" w:date="2020-06-16T13:40:00Z"/>
                <w:rFonts w:eastAsiaTheme="minorEastAsia" w:cs="Arial"/>
                <w:sz w:val="16"/>
                <w:szCs w:val="16"/>
                <w:lang w:eastAsia="ko-KR"/>
              </w:rPr>
            </w:pPr>
            <w:ins w:id="7570" w:author="Suhwan Lim" w:date="2020-06-16T13:40: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571" w:author="Suhwan Lim" w:date="2020-06-16T13:40:00Z"/>
                <w:rFonts w:eastAsiaTheme="minorEastAsia" w:cs="Arial"/>
                <w:sz w:val="16"/>
                <w:szCs w:val="16"/>
                <w:lang w:eastAsia="ko-KR"/>
              </w:rPr>
            </w:pPr>
            <w:ins w:id="7572" w:author="Suhwan Lim" w:date="2020-06-16T13:40:00Z">
              <w:r w:rsidRPr="00FA494B">
                <w:rPr>
                  <w:rFonts w:eastAsiaTheme="minorEastAsia" w:cs="Arial"/>
                  <w:sz w:val="16"/>
                  <w:szCs w:val="16"/>
                  <w:lang w:eastAsia="ko-KR"/>
                </w:rPr>
                <w:t>None</w:t>
              </w:r>
            </w:ins>
          </w:p>
        </w:tc>
      </w:tr>
      <w:tr w:rsidR="00930F43" w:rsidTr="00A57C8E">
        <w:trPr>
          <w:cantSplit/>
          <w:trHeight w:val="261"/>
          <w:ins w:id="7573" w:author="Suhwan Lim" w:date="2020-06-16T13:40:00Z"/>
        </w:trPr>
        <w:tc>
          <w:tcPr>
            <w:tcW w:w="3066" w:type="dxa"/>
            <w:shd w:val="clear" w:color="auto" w:fill="FFFFFF" w:themeFill="background1"/>
            <w:vAlign w:val="center"/>
          </w:tcPr>
          <w:p w:rsidR="00930F43" w:rsidRPr="00EF2238" w:rsidRDefault="00930F43" w:rsidP="00930F43">
            <w:pPr>
              <w:pStyle w:val="TAL"/>
              <w:rPr>
                <w:ins w:id="7574" w:author="Suhwan Lim" w:date="2020-06-16T13:40:00Z"/>
                <w:rFonts w:cs="Arial"/>
                <w:sz w:val="16"/>
                <w:szCs w:val="16"/>
                <w:lang w:val="en-US" w:eastAsia="zh-CN"/>
              </w:rPr>
            </w:pPr>
            <w:ins w:id="7575" w:author="Suhwan Lim" w:date="2020-06-16T13:40:00Z">
              <w:r w:rsidRPr="00EF2238">
                <w:rPr>
                  <w:rFonts w:cs="Arial" w:hint="eastAsia"/>
                  <w:sz w:val="16"/>
                  <w:szCs w:val="16"/>
                  <w:lang w:val="en-US" w:eastAsia="zh-CN"/>
                </w:rPr>
                <w:t>DC_3A-41C_n28A-n78A</w:t>
              </w:r>
              <w:r>
                <w:rPr>
                  <w:rFonts w:eastAsiaTheme="minorEastAsia" w:cs="Arial" w:hint="eastAsia"/>
                  <w:sz w:val="16"/>
                  <w:szCs w:val="16"/>
                  <w:lang w:val="en-US" w:eastAsia="zh-CN"/>
                </w:rPr>
                <w:t>_UL_3A</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576" w:author="Suhwan Lim" w:date="2020-06-16T13:40:00Z"/>
                <w:rFonts w:eastAsia="맑은 고딕" w:cs="Arial"/>
                <w:szCs w:val="18"/>
                <w:lang w:eastAsia="ko-KR"/>
              </w:rPr>
            </w:pPr>
            <w:ins w:id="7577" w:author="Suhwan Lim" w:date="2020-06-16T13:40: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578" w:author="Suhwan Lim" w:date="2020-06-16T13:40:00Z"/>
                <w:rFonts w:cs="Arial"/>
                <w:sz w:val="16"/>
                <w:szCs w:val="16"/>
                <w:lang w:val="en-US" w:eastAsia="zh-CN"/>
              </w:rPr>
            </w:pPr>
            <w:ins w:id="7579" w:author="Suhwan Lim" w:date="2020-06-16T13:40:00Z">
              <w:r w:rsidRPr="00EF2238">
                <w:rPr>
                  <w:rFonts w:cs="Arial" w:hint="eastAsia"/>
                  <w:sz w:val="16"/>
                  <w:szCs w:val="16"/>
                  <w:lang w:val="en-US" w:eastAsia="zh-CN"/>
                </w:rPr>
                <w:t>Li yankun</w:t>
              </w:r>
            </w:ins>
          </w:p>
          <w:p w:rsidR="00930F43" w:rsidRPr="00EF2238" w:rsidRDefault="00930F43" w:rsidP="00930F43">
            <w:pPr>
              <w:pStyle w:val="TAL"/>
              <w:rPr>
                <w:ins w:id="7580" w:author="Suhwan Lim" w:date="2020-06-16T13:40:00Z"/>
                <w:rFonts w:cs="Arial"/>
                <w:sz w:val="16"/>
                <w:szCs w:val="16"/>
                <w:lang w:val="en-US" w:eastAsia="zh-CN"/>
              </w:rPr>
            </w:pPr>
            <w:ins w:id="7581" w:author="Suhwan Lim" w:date="2020-06-16T13:40: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582" w:author="Suhwan Lim" w:date="2020-06-16T13:40:00Z"/>
                <w:rFonts w:eastAsiaTheme="minorEastAsia" w:cs="Arial"/>
                <w:color w:val="000000"/>
                <w:sz w:val="16"/>
                <w:szCs w:val="16"/>
                <w:lang w:eastAsia="zh-CN"/>
              </w:rPr>
            </w:pPr>
            <w:ins w:id="7583" w:author="Suhwan Lim" w:date="2020-06-16T13:40: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2003141</w:t>
              </w:r>
            </w:ins>
          </w:p>
          <w:p w:rsidR="00930F43" w:rsidRPr="00FA494B" w:rsidRDefault="00930F43" w:rsidP="00930F43">
            <w:pPr>
              <w:pStyle w:val="TAL"/>
              <w:rPr>
                <w:ins w:id="7584" w:author="Suhwan Lim" w:date="2020-06-16T13:40:00Z"/>
                <w:rFonts w:eastAsiaTheme="minorEastAsia" w:cs="Arial"/>
                <w:color w:val="000000"/>
                <w:sz w:val="16"/>
                <w:szCs w:val="16"/>
                <w:lang w:eastAsia="ko-KR"/>
              </w:rPr>
            </w:pPr>
            <w:ins w:id="7585" w:author="Suhwan Lim" w:date="2020-06-16T13:40: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586" w:author="Suhwan Lim" w:date="2020-06-16T13:40:00Z"/>
                <w:rFonts w:eastAsiaTheme="minorEastAsia" w:cs="Arial"/>
                <w:sz w:val="16"/>
                <w:szCs w:val="16"/>
                <w:lang w:eastAsia="ko-KR"/>
              </w:rPr>
            </w:pPr>
            <w:ins w:id="7587" w:author="Suhwan Lim" w:date="2020-06-16T13:40: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588" w:author="Suhwan Lim" w:date="2020-06-16T13:40:00Z"/>
                <w:rFonts w:eastAsiaTheme="minorEastAsia" w:cs="Arial"/>
                <w:sz w:val="16"/>
                <w:szCs w:val="16"/>
                <w:lang w:eastAsia="ko-KR"/>
              </w:rPr>
            </w:pPr>
            <w:ins w:id="7589" w:author="Suhwan Lim" w:date="2020-06-16T13:40: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590" w:author="Suhwan Lim" w:date="2020-06-16T13:40:00Z"/>
                <w:rFonts w:eastAsiaTheme="minorEastAsia" w:cs="Arial"/>
                <w:sz w:val="16"/>
                <w:szCs w:val="16"/>
                <w:lang w:eastAsia="ko-KR"/>
              </w:rPr>
            </w:pPr>
            <w:ins w:id="7591" w:author="Suhwan Lim" w:date="2020-06-16T13:40:00Z">
              <w:r w:rsidRPr="00FA494B">
                <w:rPr>
                  <w:rFonts w:eastAsiaTheme="minorEastAsia" w:cs="Arial"/>
                  <w:sz w:val="16"/>
                  <w:szCs w:val="16"/>
                  <w:lang w:eastAsia="ko-KR"/>
                </w:rPr>
                <w:t>None</w:t>
              </w:r>
            </w:ins>
          </w:p>
        </w:tc>
      </w:tr>
      <w:tr w:rsidR="00930F43" w:rsidTr="00A57C8E">
        <w:trPr>
          <w:cantSplit/>
          <w:trHeight w:val="261"/>
          <w:ins w:id="7592" w:author="Suhwan Lim" w:date="2020-06-16T13:40:00Z"/>
        </w:trPr>
        <w:tc>
          <w:tcPr>
            <w:tcW w:w="3066" w:type="dxa"/>
            <w:shd w:val="clear" w:color="auto" w:fill="FFFFFF" w:themeFill="background1"/>
            <w:vAlign w:val="center"/>
          </w:tcPr>
          <w:p w:rsidR="00930F43" w:rsidRPr="00EF2238" w:rsidRDefault="00930F43" w:rsidP="00930F43">
            <w:pPr>
              <w:pStyle w:val="TAL"/>
              <w:rPr>
                <w:ins w:id="7593" w:author="Suhwan Lim" w:date="2020-06-16T13:40:00Z"/>
                <w:rFonts w:cs="Arial"/>
                <w:sz w:val="16"/>
                <w:szCs w:val="16"/>
                <w:lang w:val="en-US" w:eastAsia="zh-CN"/>
              </w:rPr>
            </w:pPr>
            <w:ins w:id="7594" w:author="Suhwan Lim" w:date="2020-06-16T13:40:00Z">
              <w:r w:rsidRPr="00EF2238">
                <w:rPr>
                  <w:rFonts w:cs="Arial" w:hint="eastAsia"/>
                  <w:sz w:val="16"/>
                  <w:szCs w:val="16"/>
                  <w:lang w:val="en-US" w:eastAsia="zh-CN"/>
                </w:rPr>
                <w:t>DC_3A-41C_n28A-n78A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595" w:author="Suhwan Lim" w:date="2020-06-16T13:40:00Z"/>
                <w:rFonts w:eastAsia="맑은 고딕" w:cs="Arial"/>
                <w:szCs w:val="18"/>
                <w:lang w:eastAsia="ko-KR"/>
              </w:rPr>
            </w:pPr>
            <w:ins w:id="7596" w:author="Suhwan Lim" w:date="2020-06-16T13:40: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597" w:author="Suhwan Lim" w:date="2020-06-16T13:40:00Z"/>
                <w:rFonts w:cs="Arial"/>
                <w:sz w:val="16"/>
                <w:szCs w:val="16"/>
                <w:lang w:val="en-US" w:eastAsia="zh-CN"/>
              </w:rPr>
            </w:pPr>
            <w:ins w:id="7598" w:author="Suhwan Lim" w:date="2020-06-16T13:40:00Z">
              <w:r w:rsidRPr="00EF2238">
                <w:rPr>
                  <w:rFonts w:cs="Arial" w:hint="eastAsia"/>
                  <w:sz w:val="16"/>
                  <w:szCs w:val="16"/>
                  <w:lang w:val="en-US" w:eastAsia="zh-CN"/>
                </w:rPr>
                <w:t>Li yankun</w:t>
              </w:r>
            </w:ins>
          </w:p>
          <w:p w:rsidR="00930F43" w:rsidRPr="00EF2238" w:rsidRDefault="00930F43" w:rsidP="00930F43">
            <w:pPr>
              <w:pStyle w:val="TAL"/>
              <w:rPr>
                <w:ins w:id="7599" w:author="Suhwan Lim" w:date="2020-06-16T13:40:00Z"/>
                <w:rFonts w:cs="Arial"/>
                <w:sz w:val="16"/>
                <w:szCs w:val="16"/>
                <w:lang w:val="en-US" w:eastAsia="zh-CN"/>
              </w:rPr>
            </w:pPr>
            <w:ins w:id="7600" w:author="Suhwan Lim" w:date="2020-06-16T13:40: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601" w:author="Suhwan Lim" w:date="2020-06-16T13:40:00Z"/>
                <w:rFonts w:eastAsiaTheme="minorEastAsia" w:cs="Arial"/>
                <w:color w:val="000000"/>
                <w:sz w:val="16"/>
                <w:szCs w:val="16"/>
                <w:lang w:eastAsia="zh-CN"/>
              </w:rPr>
            </w:pPr>
            <w:ins w:id="7602" w:author="Suhwan Lim" w:date="2020-06-16T13:40: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2003141</w:t>
              </w:r>
            </w:ins>
          </w:p>
          <w:p w:rsidR="00930F43" w:rsidRPr="00FA494B" w:rsidRDefault="00930F43" w:rsidP="00930F43">
            <w:pPr>
              <w:pStyle w:val="TAL"/>
              <w:rPr>
                <w:ins w:id="7603" w:author="Suhwan Lim" w:date="2020-06-16T13:40:00Z"/>
                <w:rFonts w:eastAsiaTheme="minorEastAsia" w:cs="Arial"/>
                <w:color w:val="000000"/>
                <w:sz w:val="16"/>
                <w:szCs w:val="16"/>
                <w:lang w:eastAsia="ko-KR"/>
              </w:rPr>
            </w:pPr>
            <w:ins w:id="7604" w:author="Suhwan Lim" w:date="2020-06-16T13:40: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605" w:author="Suhwan Lim" w:date="2020-06-16T13:40:00Z"/>
                <w:rFonts w:eastAsiaTheme="minorEastAsia" w:cs="Arial"/>
                <w:sz w:val="16"/>
                <w:szCs w:val="16"/>
                <w:lang w:eastAsia="ko-KR"/>
              </w:rPr>
            </w:pPr>
            <w:ins w:id="7606" w:author="Suhwan Lim" w:date="2020-06-16T13:40: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607" w:author="Suhwan Lim" w:date="2020-06-16T13:40:00Z"/>
                <w:rFonts w:eastAsiaTheme="minorEastAsia" w:cs="Arial"/>
                <w:sz w:val="16"/>
                <w:szCs w:val="16"/>
                <w:lang w:eastAsia="ko-KR"/>
              </w:rPr>
            </w:pPr>
            <w:ins w:id="7608" w:author="Suhwan Lim" w:date="2020-06-16T13:40: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609" w:author="Suhwan Lim" w:date="2020-06-16T13:40:00Z"/>
                <w:rFonts w:eastAsiaTheme="minorEastAsia" w:cs="Arial"/>
                <w:sz w:val="16"/>
                <w:szCs w:val="16"/>
                <w:lang w:eastAsia="ko-KR"/>
              </w:rPr>
            </w:pPr>
            <w:ins w:id="7610" w:author="Suhwan Lim" w:date="2020-06-16T13:40:00Z">
              <w:r w:rsidRPr="00FA494B">
                <w:rPr>
                  <w:rFonts w:eastAsiaTheme="minorEastAsia" w:cs="Arial"/>
                  <w:sz w:val="16"/>
                  <w:szCs w:val="16"/>
                  <w:lang w:eastAsia="ko-KR"/>
                </w:rPr>
                <w:t>None</w:t>
              </w:r>
            </w:ins>
          </w:p>
        </w:tc>
      </w:tr>
      <w:tr w:rsidR="00930F43" w:rsidTr="00A57C8E">
        <w:trPr>
          <w:cantSplit/>
          <w:trHeight w:val="261"/>
          <w:ins w:id="7611" w:author="Suhwan Lim" w:date="2020-06-16T13:40:00Z"/>
        </w:trPr>
        <w:tc>
          <w:tcPr>
            <w:tcW w:w="3066" w:type="dxa"/>
            <w:shd w:val="clear" w:color="auto" w:fill="FFFFFF" w:themeFill="background1"/>
            <w:vAlign w:val="center"/>
          </w:tcPr>
          <w:p w:rsidR="00930F43" w:rsidRPr="00EF2238" w:rsidRDefault="00930F43" w:rsidP="00930F43">
            <w:pPr>
              <w:pStyle w:val="TAL"/>
              <w:rPr>
                <w:ins w:id="7612" w:author="Suhwan Lim" w:date="2020-06-16T13:40:00Z"/>
                <w:rFonts w:cs="Arial"/>
                <w:sz w:val="16"/>
                <w:szCs w:val="16"/>
                <w:lang w:val="en-US" w:eastAsia="zh-CN"/>
              </w:rPr>
            </w:pPr>
            <w:ins w:id="7613" w:author="Suhwan Lim" w:date="2020-06-16T13:40:00Z">
              <w:r w:rsidRPr="00EF2238">
                <w:rPr>
                  <w:rFonts w:cs="Arial" w:hint="eastAsia"/>
                  <w:sz w:val="16"/>
                  <w:szCs w:val="16"/>
                  <w:lang w:val="en-US" w:eastAsia="zh-CN"/>
                </w:rPr>
                <w:t>DC_3A-41C_n28A-n78A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614" w:author="Suhwan Lim" w:date="2020-06-16T13:40:00Z"/>
                <w:rFonts w:eastAsia="맑은 고딕" w:cs="Arial"/>
                <w:szCs w:val="18"/>
                <w:lang w:eastAsia="ko-KR"/>
              </w:rPr>
            </w:pPr>
            <w:ins w:id="7615" w:author="Suhwan Lim" w:date="2020-06-16T13:40: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616" w:author="Suhwan Lim" w:date="2020-06-16T13:40:00Z"/>
                <w:rFonts w:cs="Arial"/>
                <w:sz w:val="16"/>
                <w:szCs w:val="16"/>
                <w:lang w:val="en-US" w:eastAsia="zh-CN"/>
              </w:rPr>
            </w:pPr>
            <w:ins w:id="7617" w:author="Suhwan Lim" w:date="2020-06-16T13:40:00Z">
              <w:r w:rsidRPr="00EF2238">
                <w:rPr>
                  <w:rFonts w:cs="Arial" w:hint="eastAsia"/>
                  <w:sz w:val="16"/>
                  <w:szCs w:val="16"/>
                  <w:lang w:val="en-US" w:eastAsia="zh-CN"/>
                </w:rPr>
                <w:t>Li yankun</w:t>
              </w:r>
            </w:ins>
          </w:p>
          <w:p w:rsidR="00930F43" w:rsidRPr="00EF2238" w:rsidRDefault="00930F43" w:rsidP="00930F43">
            <w:pPr>
              <w:pStyle w:val="TAL"/>
              <w:rPr>
                <w:ins w:id="7618" w:author="Suhwan Lim" w:date="2020-06-16T13:40:00Z"/>
                <w:rFonts w:cs="Arial"/>
                <w:sz w:val="16"/>
                <w:szCs w:val="16"/>
                <w:lang w:val="en-US" w:eastAsia="zh-CN"/>
              </w:rPr>
            </w:pPr>
            <w:ins w:id="7619" w:author="Suhwan Lim" w:date="2020-06-16T13:40: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620" w:author="Suhwan Lim" w:date="2020-06-16T13:40:00Z"/>
                <w:rFonts w:eastAsiaTheme="minorEastAsia" w:cs="Arial"/>
                <w:color w:val="000000"/>
                <w:sz w:val="16"/>
                <w:szCs w:val="16"/>
                <w:lang w:eastAsia="zh-CN"/>
              </w:rPr>
            </w:pPr>
            <w:ins w:id="7621" w:author="Suhwan Lim" w:date="2020-06-16T13:40: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2003141</w:t>
              </w:r>
            </w:ins>
          </w:p>
          <w:p w:rsidR="00930F43" w:rsidRPr="00FA494B" w:rsidRDefault="00930F43" w:rsidP="00930F43">
            <w:pPr>
              <w:pStyle w:val="TAL"/>
              <w:rPr>
                <w:ins w:id="7622" w:author="Suhwan Lim" w:date="2020-06-16T13:40:00Z"/>
                <w:rFonts w:eastAsiaTheme="minorEastAsia" w:cs="Arial"/>
                <w:color w:val="000000"/>
                <w:sz w:val="16"/>
                <w:szCs w:val="16"/>
                <w:lang w:eastAsia="ko-KR"/>
              </w:rPr>
            </w:pPr>
            <w:ins w:id="7623" w:author="Suhwan Lim" w:date="2020-06-16T13:40: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624" w:author="Suhwan Lim" w:date="2020-06-16T13:40:00Z"/>
                <w:rFonts w:eastAsiaTheme="minorEastAsia" w:cs="Arial"/>
                <w:sz w:val="16"/>
                <w:szCs w:val="16"/>
                <w:lang w:eastAsia="ko-KR"/>
              </w:rPr>
            </w:pPr>
            <w:ins w:id="7625" w:author="Suhwan Lim" w:date="2020-06-16T13:40: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626" w:author="Suhwan Lim" w:date="2020-06-16T13:40:00Z"/>
                <w:rFonts w:eastAsiaTheme="minorEastAsia" w:cs="Arial"/>
                <w:sz w:val="16"/>
                <w:szCs w:val="16"/>
                <w:lang w:eastAsia="ko-KR"/>
              </w:rPr>
            </w:pPr>
            <w:ins w:id="7627" w:author="Suhwan Lim" w:date="2020-06-16T13:40: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628" w:author="Suhwan Lim" w:date="2020-06-16T13:40:00Z"/>
                <w:rFonts w:eastAsiaTheme="minorEastAsia" w:cs="Arial"/>
                <w:sz w:val="16"/>
                <w:szCs w:val="16"/>
                <w:lang w:eastAsia="ko-KR"/>
              </w:rPr>
            </w:pPr>
            <w:ins w:id="7629" w:author="Suhwan Lim" w:date="2020-06-16T13:40:00Z">
              <w:r w:rsidRPr="00FA494B">
                <w:rPr>
                  <w:rFonts w:eastAsiaTheme="minorEastAsia" w:cs="Arial"/>
                  <w:sz w:val="16"/>
                  <w:szCs w:val="16"/>
                  <w:lang w:eastAsia="ko-KR"/>
                </w:rPr>
                <w:t>None</w:t>
              </w:r>
            </w:ins>
          </w:p>
        </w:tc>
      </w:tr>
      <w:tr w:rsidR="00930F43" w:rsidTr="00A57C8E">
        <w:trPr>
          <w:cantSplit/>
          <w:trHeight w:val="261"/>
          <w:ins w:id="7630" w:author="Suhwan Lim" w:date="2020-06-16T13:40:00Z"/>
        </w:trPr>
        <w:tc>
          <w:tcPr>
            <w:tcW w:w="3066" w:type="dxa"/>
            <w:shd w:val="clear" w:color="auto" w:fill="FFFFFF" w:themeFill="background1"/>
            <w:vAlign w:val="center"/>
          </w:tcPr>
          <w:p w:rsidR="00930F43" w:rsidRPr="00EF2238" w:rsidRDefault="00930F43" w:rsidP="00930F43">
            <w:pPr>
              <w:pStyle w:val="TAL"/>
              <w:rPr>
                <w:ins w:id="7631" w:author="Suhwan Lim" w:date="2020-06-16T13:40:00Z"/>
                <w:rFonts w:cs="Arial"/>
                <w:sz w:val="16"/>
                <w:szCs w:val="16"/>
                <w:lang w:val="en-US" w:eastAsia="zh-CN"/>
              </w:rPr>
            </w:pPr>
            <w:ins w:id="7632" w:author="Suhwan Lim" w:date="2020-06-16T13:40:00Z">
              <w:r w:rsidRPr="00EF2238">
                <w:rPr>
                  <w:rFonts w:cs="Arial" w:hint="eastAsia"/>
                  <w:sz w:val="16"/>
                  <w:szCs w:val="16"/>
                  <w:lang w:val="en-US" w:eastAsia="zh-CN"/>
                </w:rPr>
                <w:t>DC_3A-41C_n28A-n78A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633" w:author="Suhwan Lim" w:date="2020-06-16T13:40:00Z"/>
                <w:rFonts w:eastAsia="맑은 고딕" w:cs="Arial"/>
                <w:szCs w:val="18"/>
                <w:lang w:eastAsia="ko-KR"/>
              </w:rPr>
            </w:pPr>
            <w:ins w:id="7634" w:author="Suhwan Lim" w:date="2020-06-16T13:40: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635" w:author="Suhwan Lim" w:date="2020-06-16T13:40:00Z"/>
                <w:rFonts w:cs="Arial"/>
                <w:sz w:val="16"/>
                <w:szCs w:val="16"/>
                <w:lang w:val="en-US" w:eastAsia="zh-CN"/>
              </w:rPr>
            </w:pPr>
            <w:ins w:id="7636" w:author="Suhwan Lim" w:date="2020-06-16T13:40:00Z">
              <w:r w:rsidRPr="00EF2238">
                <w:rPr>
                  <w:rFonts w:cs="Arial" w:hint="eastAsia"/>
                  <w:sz w:val="16"/>
                  <w:szCs w:val="16"/>
                  <w:lang w:val="en-US" w:eastAsia="zh-CN"/>
                </w:rPr>
                <w:t>Li yankun</w:t>
              </w:r>
            </w:ins>
          </w:p>
          <w:p w:rsidR="00930F43" w:rsidRPr="00EF2238" w:rsidRDefault="00930F43" w:rsidP="00930F43">
            <w:pPr>
              <w:pStyle w:val="TAL"/>
              <w:rPr>
                <w:ins w:id="7637" w:author="Suhwan Lim" w:date="2020-06-16T13:40:00Z"/>
                <w:rFonts w:cs="Arial"/>
                <w:sz w:val="16"/>
                <w:szCs w:val="16"/>
                <w:lang w:val="en-US" w:eastAsia="zh-CN"/>
              </w:rPr>
            </w:pPr>
            <w:ins w:id="7638" w:author="Suhwan Lim" w:date="2020-06-16T13:40: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639" w:author="Suhwan Lim" w:date="2020-06-16T13:40:00Z"/>
                <w:rFonts w:eastAsiaTheme="minorEastAsia" w:cs="Arial"/>
                <w:color w:val="000000"/>
                <w:sz w:val="16"/>
                <w:szCs w:val="16"/>
                <w:lang w:eastAsia="zh-CN"/>
              </w:rPr>
            </w:pPr>
            <w:ins w:id="7640" w:author="Suhwan Lim" w:date="2020-06-16T13:40: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2003141</w:t>
              </w:r>
            </w:ins>
          </w:p>
          <w:p w:rsidR="00930F43" w:rsidRPr="00FA494B" w:rsidRDefault="00930F43" w:rsidP="00930F43">
            <w:pPr>
              <w:pStyle w:val="TAL"/>
              <w:rPr>
                <w:ins w:id="7641" w:author="Suhwan Lim" w:date="2020-06-16T13:40:00Z"/>
                <w:rFonts w:eastAsiaTheme="minorEastAsia" w:cs="Arial"/>
                <w:color w:val="000000"/>
                <w:sz w:val="16"/>
                <w:szCs w:val="16"/>
                <w:lang w:eastAsia="ko-KR"/>
              </w:rPr>
            </w:pPr>
            <w:ins w:id="7642" w:author="Suhwan Lim" w:date="2020-06-16T13:40: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643" w:author="Suhwan Lim" w:date="2020-06-16T13:40:00Z"/>
                <w:rFonts w:eastAsiaTheme="minorEastAsia" w:cs="Arial"/>
                <w:sz w:val="16"/>
                <w:szCs w:val="16"/>
                <w:lang w:eastAsia="ko-KR"/>
              </w:rPr>
            </w:pPr>
            <w:ins w:id="7644" w:author="Suhwan Lim" w:date="2020-06-16T13:40: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645" w:author="Suhwan Lim" w:date="2020-06-16T13:40:00Z"/>
                <w:rFonts w:eastAsiaTheme="minorEastAsia" w:cs="Arial"/>
                <w:sz w:val="16"/>
                <w:szCs w:val="16"/>
                <w:lang w:eastAsia="ko-KR"/>
              </w:rPr>
            </w:pPr>
            <w:ins w:id="7646" w:author="Suhwan Lim" w:date="2020-06-16T13:40: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647" w:author="Suhwan Lim" w:date="2020-06-16T13:40:00Z"/>
                <w:rFonts w:eastAsiaTheme="minorEastAsia" w:cs="Arial"/>
                <w:sz w:val="16"/>
                <w:szCs w:val="16"/>
                <w:lang w:eastAsia="ko-KR"/>
              </w:rPr>
            </w:pPr>
            <w:ins w:id="7648" w:author="Suhwan Lim" w:date="2020-06-16T13:40:00Z">
              <w:r w:rsidRPr="00FA494B">
                <w:rPr>
                  <w:rFonts w:eastAsiaTheme="minorEastAsia" w:cs="Arial"/>
                  <w:sz w:val="16"/>
                  <w:szCs w:val="16"/>
                  <w:lang w:eastAsia="ko-KR"/>
                </w:rPr>
                <w:t>None</w:t>
              </w:r>
            </w:ins>
          </w:p>
        </w:tc>
      </w:tr>
      <w:tr w:rsidR="00930F43" w:rsidTr="00A57C8E">
        <w:trPr>
          <w:cantSplit/>
          <w:trHeight w:val="261"/>
          <w:ins w:id="7649" w:author="Suhwan Lim" w:date="2020-06-16T13:40:00Z"/>
        </w:trPr>
        <w:tc>
          <w:tcPr>
            <w:tcW w:w="3066" w:type="dxa"/>
            <w:shd w:val="clear" w:color="auto" w:fill="FFFFFF" w:themeFill="background1"/>
            <w:vAlign w:val="center"/>
          </w:tcPr>
          <w:p w:rsidR="00930F43" w:rsidRPr="00EF2238" w:rsidRDefault="00930F43" w:rsidP="00930F43">
            <w:pPr>
              <w:pStyle w:val="TAL"/>
              <w:rPr>
                <w:ins w:id="7650" w:author="Suhwan Lim" w:date="2020-06-16T13:40:00Z"/>
                <w:rFonts w:cs="Arial"/>
                <w:sz w:val="16"/>
                <w:szCs w:val="16"/>
                <w:lang w:val="en-US" w:eastAsia="zh-CN"/>
              </w:rPr>
            </w:pPr>
            <w:ins w:id="7651" w:author="Suhwan Lim" w:date="2020-06-16T13:40:00Z">
              <w:r w:rsidRPr="00EF2238">
                <w:rPr>
                  <w:rFonts w:cs="Arial" w:hint="eastAsia"/>
                  <w:sz w:val="16"/>
                  <w:szCs w:val="16"/>
                  <w:lang w:val="en-US" w:eastAsia="zh-CN"/>
                </w:rPr>
                <w:t>DC_3A-41C_n28A-n78A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930F43" w:rsidRPr="00713A59" w:rsidRDefault="00930F43" w:rsidP="00930F43">
            <w:pPr>
              <w:pStyle w:val="TAL"/>
              <w:rPr>
                <w:ins w:id="7652" w:author="Suhwan Lim" w:date="2020-06-16T13:40:00Z"/>
                <w:rFonts w:eastAsia="맑은 고딕" w:cs="Arial"/>
                <w:szCs w:val="18"/>
                <w:lang w:eastAsia="ko-KR"/>
              </w:rPr>
            </w:pPr>
            <w:ins w:id="7653" w:author="Suhwan Lim" w:date="2020-06-16T13:40:00Z">
              <w:r w:rsidRPr="00713A59">
                <w:rPr>
                  <w:rFonts w:eastAsia="맑은 고딕" w:cs="Arial"/>
                  <w:szCs w:val="18"/>
                  <w:lang w:eastAsia="ko-KR"/>
                </w:rPr>
                <w:t>Rel-15</w:t>
              </w:r>
            </w:ins>
          </w:p>
        </w:tc>
        <w:tc>
          <w:tcPr>
            <w:tcW w:w="1541" w:type="dxa"/>
            <w:shd w:val="clear" w:color="auto" w:fill="FFFFFF" w:themeFill="background1"/>
          </w:tcPr>
          <w:p w:rsidR="00930F43" w:rsidRPr="00EF2238" w:rsidRDefault="00930F43" w:rsidP="00930F43">
            <w:pPr>
              <w:pStyle w:val="TAL"/>
              <w:rPr>
                <w:ins w:id="7654" w:author="Suhwan Lim" w:date="2020-06-16T13:40:00Z"/>
                <w:rFonts w:cs="Arial"/>
                <w:sz w:val="16"/>
                <w:szCs w:val="16"/>
                <w:lang w:val="en-US" w:eastAsia="zh-CN"/>
              </w:rPr>
            </w:pPr>
            <w:ins w:id="7655" w:author="Suhwan Lim" w:date="2020-06-16T13:40:00Z">
              <w:r w:rsidRPr="00EF2238">
                <w:rPr>
                  <w:rFonts w:cs="Arial" w:hint="eastAsia"/>
                  <w:sz w:val="16"/>
                  <w:szCs w:val="16"/>
                  <w:lang w:val="en-US" w:eastAsia="zh-CN"/>
                </w:rPr>
                <w:t>Li yankun</w:t>
              </w:r>
            </w:ins>
          </w:p>
          <w:p w:rsidR="00930F43" w:rsidRPr="00EF2238" w:rsidRDefault="00930F43" w:rsidP="00930F43">
            <w:pPr>
              <w:pStyle w:val="TAL"/>
              <w:rPr>
                <w:ins w:id="7656" w:author="Suhwan Lim" w:date="2020-06-16T13:40:00Z"/>
                <w:rFonts w:cs="Arial"/>
                <w:sz w:val="16"/>
                <w:szCs w:val="16"/>
                <w:lang w:val="en-US" w:eastAsia="zh-CN"/>
              </w:rPr>
            </w:pPr>
            <w:ins w:id="7657" w:author="Suhwan Lim" w:date="2020-06-16T13:40:00Z">
              <w:r w:rsidRPr="00EF2238">
                <w:rPr>
                  <w:rFonts w:cs="Arial" w:hint="eastAsia"/>
                  <w:sz w:val="16"/>
                  <w:szCs w:val="16"/>
                  <w:lang w:val="en-US" w:eastAsia="zh-CN"/>
                </w:rPr>
                <w:t>Samsung</w:t>
              </w:r>
            </w:ins>
          </w:p>
        </w:tc>
        <w:tc>
          <w:tcPr>
            <w:tcW w:w="1549" w:type="dxa"/>
            <w:shd w:val="clear" w:color="auto" w:fill="FFFFFF" w:themeFill="background1"/>
            <w:vAlign w:val="center"/>
          </w:tcPr>
          <w:p w:rsidR="00930F43" w:rsidRPr="00FA494B" w:rsidRDefault="00930F43" w:rsidP="00930F43">
            <w:pPr>
              <w:pStyle w:val="TAL"/>
              <w:rPr>
                <w:ins w:id="7658" w:author="Suhwan Lim" w:date="2020-06-16T13:40:00Z"/>
                <w:rFonts w:eastAsiaTheme="minorEastAsia" w:cs="Arial"/>
                <w:color w:val="000000"/>
                <w:sz w:val="16"/>
                <w:szCs w:val="16"/>
                <w:lang w:eastAsia="zh-CN"/>
              </w:rPr>
            </w:pPr>
            <w:ins w:id="7659" w:author="Suhwan Lim" w:date="2020-06-16T13:40: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2003141</w:t>
              </w:r>
            </w:ins>
          </w:p>
          <w:p w:rsidR="00930F43" w:rsidRPr="00FA494B" w:rsidRDefault="00930F43" w:rsidP="00930F43">
            <w:pPr>
              <w:pStyle w:val="TAL"/>
              <w:rPr>
                <w:ins w:id="7660" w:author="Suhwan Lim" w:date="2020-06-16T13:40:00Z"/>
                <w:rFonts w:eastAsiaTheme="minorEastAsia" w:cs="Arial"/>
                <w:color w:val="000000"/>
                <w:sz w:val="16"/>
                <w:szCs w:val="16"/>
                <w:lang w:eastAsia="ko-KR"/>
              </w:rPr>
            </w:pPr>
            <w:ins w:id="7661" w:author="Suhwan Lim" w:date="2020-06-16T13:40: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930F43" w:rsidRPr="00FA494B" w:rsidRDefault="00930F43" w:rsidP="00930F43">
            <w:pPr>
              <w:pStyle w:val="TAL"/>
              <w:rPr>
                <w:ins w:id="7662" w:author="Suhwan Lim" w:date="2020-06-16T13:40:00Z"/>
                <w:rFonts w:eastAsiaTheme="minorEastAsia" w:cs="Arial"/>
                <w:sz w:val="16"/>
                <w:szCs w:val="16"/>
                <w:lang w:eastAsia="ko-KR"/>
              </w:rPr>
            </w:pPr>
            <w:ins w:id="7663" w:author="Suhwan Lim" w:date="2020-06-16T13:40:00Z">
              <w:r w:rsidRPr="00FA494B">
                <w:rPr>
                  <w:rFonts w:eastAsiaTheme="minorEastAsia" w:cs="Arial"/>
                  <w:sz w:val="16"/>
                  <w:szCs w:val="16"/>
                  <w:lang w:eastAsia="ko-KR"/>
                </w:rPr>
                <w:t>Yes</w:t>
              </w:r>
            </w:ins>
          </w:p>
        </w:tc>
        <w:tc>
          <w:tcPr>
            <w:tcW w:w="674" w:type="dxa"/>
            <w:shd w:val="clear" w:color="auto" w:fill="FFFFFF" w:themeFill="background1"/>
          </w:tcPr>
          <w:p w:rsidR="00930F43" w:rsidRPr="00FA494B" w:rsidRDefault="00930F43" w:rsidP="00930F43">
            <w:pPr>
              <w:pStyle w:val="TAL"/>
              <w:rPr>
                <w:ins w:id="7664" w:author="Suhwan Lim" w:date="2020-06-16T13:40:00Z"/>
                <w:rFonts w:eastAsiaTheme="minorEastAsia" w:cs="Arial"/>
                <w:sz w:val="16"/>
                <w:szCs w:val="16"/>
                <w:lang w:eastAsia="ko-KR"/>
              </w:rPr>
            </w:pPr>
            <w:ins w:id="7665" w:author="Suhwan Lim" w:date="2020-06-16T13:40:00Z">
              <w:r w:rsidRPr="00FA494B">
                <w:rPr>
                  <w:rFonts w:eastAsiaTheme="minorEastAsia" w:cs="Arial"/>
                  <w:sz w:val="16"/>
                  <w:szCs w:val="16"/>
                  <w:lang w:eastAsia="ko-KR"/>
                </w:rPr>
                <w:t>Yes</w:t>
              </w:r>
            </w:ins>
          </w:p>
        </w:tc>
        <w:tc>
          <w:tcPr>
            <w:tcW w:w="1435" w:type="dxa"/>
            <w:shd w:val="clear" w:color="auto" w:fill="FFFFFF" w:themeFill="background1"/>
          </w:tcPr>
          <w:p w:rsidR="00930F43" w:rsidRPr="00FA494B" w:rsidRDefault="00930F43" w:rsidP="00930F43">
            <w:pPr>
              <w:pStyle w:val="TAL"/>
              <w:rPr>
                <w:ins w:id="7666" w:author="Suhwan Lim" w:date="2020-06-16T13:40:00Z"/>
                <w:rFonts w:eastAsiaTheme="minorEastAsia" w:cs="Arial"/>
                <w:sz w:val="16"/>
                <w:szCs w:val="16"/>
                <w:lang w:eastAsia="ko-KR"/>
              </w:rPr>
            </w:pPr>
            <w:ins w:id="7667" w:author="Suhwan Lim" w:date="2020-06-16T13:40:00Z">
              <w:r w:rsidRPr="00FA494B">
                <w:rPr>
                  <w:rFonts w:eastAsiaTheme="minorEastAsia" w:cs="Arial"/>
                  <w:sz w:val="16"/>
                  <w:szCs w:val="16"/>
                  <w:lang w:eastAsia="ko-KR"/>
                </w:rPr>
                <w:t>None</w:t>
              </w:r>
            </w:ins>
          </w:p>
        </w:tc>
      </w:tr>
      <w:tr w:rsidR="00A57C8E" w:rsidTr="00A57C8E">
        <w:trPr>
          <w:cantSplit/>
          <w:trHeight w:val="261"/>
          <w:ins w:id="7668" w:author="Suhwan Lim" w:date="2020-06-16T13:41:00Z"/>
        </w:trPr>
        <w:tc>
          <w:tcPr>
            <w:tcW w:w="3066" w:type="dxa"/>
            <w:shd w:val="clear" w:color="auto" w:fill="FFFFFF" w:themeFill="background1"/>
            <w:vAlign w:val="center"/>
          </w:tcPr>
          <w:p w:rsidR="00A57C8E" w:rsidRPr="00EF2238" w:rsidRDefault="00A57C8E" w:rsidP="00A57C8E">
            <w:pPr>
              <w:pStyle w:val="TAL"/>
              <w:rPr>
                <w:ins w:id="7669" w:author="Suhwan Lim" w:date="2020-06-16T13:41:00Z"/>
                <w:rFonts w:cs="Arial"/>
                <w:sz w:val="16"/>
                <w:szCs w:val="16"/>
                <w:lang w:val="en-US" w:eastAsia="zh-CN"/>
              </w:rPr>
            </w:pPr>
            <w:ins w:id="7670" w:author="Suhwan Lim" w:date="2020-06-16T13:42:00Z">
              <w:r w:rsidRPr="00EF2238">
                <w:rPr>
                  <w:rFonts w:cs="Arial" w:hint="eastAsia"/>
                  <w:sz w:val="16"/>
                  <w:szCs w:val="16"/>
                  <w:lang w:val="en-US" w:eastAsia="ja-JP"/>
                </w:rPr>
                <w:t>DC_</w:t>
              </w:r>
              <w:r w:rsidRPr="00EF2238">
                <w:rPr>
                  <w:rFonts w:cs="Arial" w:hint="eastAsia"/>
                  <w:sz w:val="16"/>
                  <w:szCs w:val="16"/>
                  <w:lang w:val="en-US" w:eastAsia="zh-CN"/>
                </w:rPr>
                <w:t>18A-41A_n3A-n77A</w:t>
              </w:r>
              <w:r>
                <w:rPr>
                  <w:rFonts w:eastAsiaTheme="minorEastAsia" w:cs="Arial" w:hint="eastAsia"/>
                  <w:sz w:val="16"/>
                  <w:szCs w:val="16"/>
                  <w:lang w:val="en-US" w:eastAsia="zh-CN"/>
                </w:rPr>
                <w:t>_UL_18A</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671" w:author="Suhwan Lim" w:date="2020-06-16T13:41:00Z"/>
                <w:rFonts w:eastAsia="맑은 고딕" w:cs="Arial"/>
                <w:szCs w:val="18"/>
                <w:lang w:eastAsia="ko-KR"/>
              </w:rPr>
            </w:pPr>
            <w:ins w:id="7672" w:author="Suhwan Lim" w:date="2020-06-16T13:4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673" w:author="Suhwan Lim" w:date="2020-06-16T13:42:00Z"/>
                <w:rFonts w:cs="Arial"/>
                <w:sz w:val="16"/>
                <w:szCs w:val="16"/>
                <w:lang w:val="en-US" w:eastAsia="zh-CN"/>
              </w:rPr>
            </w:pPr>
            <w:ins w:id="7674" w:author="Suhwan Lim" w:date="2020-06-16T13:42:00Z">
              <w:r w:rsidRPr="00EF2238">
                <w:rPr>
                  <w:rFonts w:cs="Arial" w:hint="eastAsia"/>
                  <w:sz w:val="16"/>
                  <w:szCs w:val="16"/>
                  <w:lang w:val="en-US" w:eastAsia="zh-CN"/>
                </w:rPr>
                <w:t>Li yankun</w:t>
              </w:r>
            </w:ins>
          </w:p>
          <w:p w:rsidR="00A57C8E" w:rsidRPr="00EF2238" w:rsidRDefault="00A57C8E" w:rsidP="00A57C8E">
            <w:pPr>
              <w:pStyle w:val="TAL"/>
              <w:rPr>
                <w:ins w:id="7675" w:author="Suhwan Lim" w:date="2020-06-16T13:41:00Z"/>
                <w:rFonts w:cs="Arial"/>
                <w:sz w:val="16"/>
                <w:szCs w:val="16"/>
                <w:lang w:val="en-US" w:eastAsia="zh-CN"/>
              </w:rPr>
            </w:pPr>
            <w:ins w:id="7676" w:author="Suhwan Lim" w:date="2020-06-16T13:42:00Z">
              <w:r w:rsidRPr="00EF2238">
                <w:rPr>
                  <w:rFonts w:cs="Arial" w:hint="eastAsia"/>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677" w:author="Suhwan Lim" w:date="2020-06-16T13:42:00Z"/>
                <w:rFonts w:eastAsiaTheme="minorEastAsia" w:cs="Arial"/>
                <w:color w:val="000000"/>
                <w:sz w:val="16"/>
                <w:szCs w:val="16"/>
                <w:lang w:eastAsia="zh-CN"/>
              </w:rPr>
            </w:pPr>
            <w:ins w:id="7678" w:author="Suhwan Lim" w:date="2020-06-16T13:4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2003143</w:t>
              </w:r>
            </w:ins>
          </w:p>
          <w:p w:rsidR="00A57C8E" w:rsidRPr="00FA494B" w:rsidRDefault="00A57C8E" w:rsidP="00A57C8E">
            <w:pPr>
              <w:pStyle w:val="TAL"/>
              <w:rPr>
                <w:ins w:id="7679" w:author="Suhwan Lim" w:date="2020-06-16T13:41:00Z"/>
                <w:rFonts w:eastAsiaTheme="minorEastAsia" w:cs="Arial"/>
                <w:color w:val="000000"/>
                <w:sz w:val="16"/>
                <w:szCs w:val="16"/>
                <w:lang w:eastAsia="ko-KR"/>
              </w:rPr>
            </w:pPr>
            <w:ins w:id="7680" w:author="Suhwan Lim" w:date="2020-06-16T13:4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681" w:author="Suhwan Lim" w:date="2020-06-16T13:41:00Z"/>
                <w:rFonts w:eastAsiaTheme="minorEastAsia" w:cs="Arial"/>
                <w:sz w:val="16"/>
                <w:szCs w:val="16"/>
                <w:lang w:eastAsia="ko-KR"/>
              </w:rPr>
            </w:pPr>
            <w:ins w:id="7682" w:author="Suhwan Lim" w:date="2020-06-16T13:42: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683" w:author="Suhwan Lim" w:date="2020-06-16T13:41:00Z"/>
                <w:rFonts w:eastAsiaTheme="minorEastAsia" w:cs="Arial"/>
                <w:sz w:val="16"/>
                <w:szCs w:val="16"/>
                <w:lang w:eastAsia="ko-KR"/>
              </w:rPr>
            </w:pPr>
            <w:ins w:id="7684" w:author="Suhwan Lim" w:date="2020-06-16T13:42: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685" w:author="Suhwan Lim" w:date="2020-06-16T13:41:00Z"/>
                <w:rFonts w:eastAsiaTheme="minorEastAsia" w:cs="Arial"/>
                <w:sz w:val="16"/>
                <w:szCs w:val="16"/>
                <w:lang w:eastAsia="ko-KR"/>
              </w:rPr>
            </w:pPr>
            <w:ins w:id="7686" w:author="Suhwan Lim" w:date="2020-06-16T13:42:00Z">
              <w:r w:rsidRPr="00FA494B">
                <w:rPr>
                  <w:rFonts w:eastAsiaTheme="minorEastAsia" w:cs="Arial"/>
                  <w:sz w:val="16"/>
                  <w:szCs w:val="16"/>
                  <w:lang w:eastAsia="ko-KR"/>
                </w:rPr>
                <w:t>None</w:t>
              </w:r>
            </w:ins>
          </w:p>
        </w:tc>
      </w:tr>
      <w:tr w:rsidR="00A57C8E" w:rsidTr="00A57C8E">
        <w:trPr>
          <w:cantSplit/>
          <w:trHeight w:val="261"/>
          <w:ins w:id="7687" w:author="Suhwan Lim" w:date="2020-06-16T13:42:00Z"/>
        </w:trPr>
        <w:tc>
          <w:tcPr>
            <w:tcW w:w="3066" w:type="dxa"/>
            <w:shd w:val="clear" w:color="auto" w:fill="FFFFFF" w:themeFill="background1"/>
            <w:vAlign w:val="center"/>
          </w:tcPr>
          <w:p w:rsidR="00A57C8E" w:rsidRPr="00EF2238" w:rsidRDefault="00A57C8E" w:rsidP="00A57C8E">
            <w:pPr>
              <w:pStyle w:val="TAL"/>
              <w:rPr>
                <w:ins w:id="7688" w:author="Suhwan Lim" w:date="2020-06-16T13:42:00Z"/>
                <w:rFonts w:cs="Arial"/>
                <w:sz w:val="16"/>
                <w:szCs w:val="16"/>
                <w:lang w:val="en-US" w:eastAsia="zh-CN"/>
              </w:rPr>
            </w:pPr>
            <w:ins w:id="7689" w:author="Suhwan Lim" w:date="2020-06-16T13:42:00Z">
              <w:r w:rsidRPr="00EF2238">
                <w:rPr>
                  <w:rFonts w:cs="Arial" w:hint="eastAsia"/>
                  <w:sz w:val="16"/>
                  <w:szCs w:val="16"/>
                  <w:lang w:val="en-US" w:eastAsia="ja-JP"/>
                </w:rPr>
                <w:t>DC_</w:t>
              </w:r>
              <w:r w:rsidRPr="00EF2238">
                <w:rPr>
                  <w:rFonts w:cs="Arial" w:hint="eastAsia"/>
                  <w:sz w:val="16"/>
                  <w:szCs w:val="16"/>
                  <w:lang w:val="en-US" w:eastAsia="zh-CN"/>
                </w:rPr>
                <w:t>18A-41A_n3A-n77A</w:t>
              </w:r>
              <w:r>
                <w:rPr>
                  <w:rFonts w:eastAsiaTheme="minorEastAsia" w:cs="Arial" w:hint="eastAsia"/>
                  <w:sz w:val="16"/>
                  <w:szCs w:val="16"/>
                  <w:lang w:val="en-US" w:eastAsia="zh-CN"/>
                </w:rPr>
                <w:t>_UL_18A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690" w:author="Suhwan Lim" w:date="2020-06-16T13:42:00Z"/>
                <w:rFonts w:eastAsia="맑은 고딕" w:cs="Arial"/>
                <w:szCs w:val="18"/>
                <w:lang w:eastAsia="ko-KR"/>
              </w:rPr>
            </w:pPr>
            <w:ins w:id="7691" w:author="Suhwan Lim" w:date="2020-06-16T13:4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692" w:author="Suhwan Lim" w:date="2020-06-16T13:42:00Z"/>
                <w:rFonts w:cs="Arial"/>
                <w:sz w:val="16"/>
                <w:szCs w:val="16"/>
                <w:lang w:val="en-US" w:eastAsia="zh-CN"/>
              </w:rPr>
            </w:pPr>
            <w:ins w:id="7693" w:author="Suhwan Lim" w:date="2020-06-16T13:42:00Z">
              <w:r w:rsidRPr="00EF2238">
                <w:rPr>
                  <w:rFonts w:cs="Arial" w:hint="eastAsia"/>
                  <w:sz w:val="16"/>
                  <w:szCs w:val="16"/>
                  <w:lang w:val="en-US" w:eastAsia="zh-CN"/>
                </w:rPr>
                <w:t>Li yankun</w:t>
              </w:r>
            </w:ins>
          </w:p>
          <w:p w:rsidR="00A57C8E" w:rsidRPr="00EF2238" w:rsidRDefault="00A57C8E" w:rsidP="00A57C8E">
            <w:pPr>
              <w:pStyle w:val="TAL"/>
              <w:rPr>
                <w:ins w:id="7694" w:author="Suhwan Lim" w:date="2020-06-16T13:42:00Z"/>
                <w:rFonts w:cs="Arial"/>
                <w:sz w:val="16"/>
                <w:szCs w:val="16"/>
                <w:lang w:val="en-US" w:eastAsia="zh-CN"/>
              </w:rPr>
            </w:pPr>
            <w:ins w:id="7695" w:author="Suhwan Lim" w:date="2020-06-16T13:42:00Z">
              <w:r w:rsidRPr="00EF2238">
                <w:rPr>
                  <w:rFonts w:cs="Arial" w:hint="eastAsia"/>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696" w:author="Suhwan Lim" w:date="2020-06-16T13:42:00Z"/>
                <w:rFonts w:eastAsiaTheme="minorEastAsia" w:cs="Arial"/>
                <w:color w:val="000000"/>
                <w:sz w:val="16"/>
                <w:szCs w:val="16"/>
                <w:lang w:eastAsia="zh-CN"/>
              </w:rPr>
            </w:pPr>
            <w:ins w:id="7697" w:author="Suhwan Lim" w:date="2020-06-16T13:4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2003143</w:t>
              </w:r>
            </w:ins>
          </w:p>
          <w:p w:rsidR="00A57C8E" w:rsidRPr="00FA494B" w:rsidRDefault="00A57C8E" w:rsidP="00A57C8E">
            <w:pPr>
              <w:pStyle w:val="TAL"/>
              <w:rPr>
                <w:ins w:id="7698" w:author="Suhwan Lim" w:date="2020-06-16T13:42:00Z"/>
                <w:rFonts w:eastAsiaTheme="minorEastAsia" w:cs="Arial"/>
                <w:color w:val="000000"/>
                <w:sz w:val="16"/>
                <w:szCs w:val="16"/>
                <w:lang w:eastAsia="ko-KR"/>
              </w:rPr>
            </w:pPr>
            <w:ins w:id="7699" w:author="Suhwan Lim" w:date="2020-06-16T13:4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700" w:author="Suhwan Lim" w:date="2020-06-16T13:42:00Z"/>
                <w:rFonts w:eastAsiaTheme="minorEastAsia" w:cs="Arial"/>
                <w:sz w:val="16"/>
                <w:szCs w:val="16"/>
                <w:lang w:eastAsia="ko-KR"/>
              </w:rPr>
            </w:pPr>
            <w:ins w:id="7701" w:author="Suhwan Lim" w:date="2020-06-16T13:42: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702" w:author="Suhwan Lim" w:date="2020-06-16T13:42:00Z"/>
                <w:rFonts w:eastAsiaTheme="minorEastAsia" w:cs="Arial"/>
                <w:sz w:val="16"/>
                <w:szCs w:val="16"/>
                <w:lang w:eastAsia="ko-KR"/>
              </w:rPr>
            </w:pPr>
            <w:ins w:id="7703" w:author="Suhwan Lim" w:date="2020-06-16T13:42: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704" w:author="Suhwan Lim" w:date="2020-06-16T13:42:00Z"/>
                <w:rFonts w:eastAsiaTheme="minorEastAsia" w:cs="Arial"/>
                <w:sz w:val="16"/>
                <w:szCs w:val="16"/>
                <w:lang w:eastAsia="ko-KR"/>
              </w:rPr>
            </w:pPr>
            <w:ins w:id="7705" w:author="Suhwan Lim" w:date="2020-06-16T13:42:00Z">
              <w:r w:rsidRPr="00FA494B">
                <w:rPr>
                  <w:rFonts w:eastAsiaTheme="minorEastAsia" w:cs="Arial"/>
                  <w:sz w:val="16"/>
                  <w:szCs w:val="16"/>
                  <w:lang w:eastAsia="ko-KR"/>
                </w:rPr>
                <w:t>None</w:t>
              </w:r>
            </w:ins>
          </w:p>
        </w:tc>
      </w:tr>
      <w:tr w:rsidR="00A57C8E" w:rsidTr="00A57C8E">
        <w:trPr>
          <w:cantSplit/>
          <w:trHeight w:val="261"/>
          <w:ins w:id="7706" w:author="Suhwan Lim" w:date="2020-06-16T13:42:00Z"/>
        </w:trPr>
        <w:tc>
          <w:tcPr>
            <w:tcW w:w="3066" w:type="dxa"/>
            <w:shd w:val="clear" w:color="auto" w:fill="FFFFFF" w:themeFill="background1"/>
            <w:vAlign w:val="center"/>
          </w:tcPr>
          <w:p w:rsidR="00A57C8E" w:rsidRPr="00EF2238" w:rsidRDefault="00A57C8E" w:rsidP="00A57C8E">
            <w:pPr>
              <w:pStyle w:val="TAL"/>
              <w:rPr>
                <w:ins w:id="7707" w:author="Suhwan Lim" w:date="2020-06-16T13:42:00Z"/>
                <w:rFonts w:cs="Arial"/>
                <w:sz w:val="16"/>
                <w:szCs w:val="16"/>
                <w:lang w:val="en-US" w:eastAsia="zh-CN"/>
              </w:rPr>
            </w:pPr>
            <w:ins w:id="7708" w:author="Suhwan Lim" w:date="2020-06-16T13:42:00Z">
              <w:r w:rsidRPr="00EF2238">
                <w:rPr>
                  <w:rFonts w:cs="Arial" w:hint="eastAsia"/>
                  <w:sz w:val="16"/>
                  <w:szCs w:val="16"/>
                  <w:lang w:val="en-US" w:eastAsia="ja-JP"/>
                </w:rPr>
                <w:lastRenderedPageBreak/>
                <w:t>DC_</w:t>
              </w:r>
              <w:r w:rsidRPr="00EF2238">
                <w:rPr>
                  <w:rFonts w:cs="Arial" w:hint="eastAsia"/>
                  <w:sz w:val="16"/>
                  <w:szCs w:val="16"/>
                  <w:lang w:val="en-US" w:eastAsia="zh-CN"/>
                </w:rPr>
                <w:t>18A-41A_n3A-n77A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709" w:author="Suhwan Lim" w:date="2020-06-16T13:42:00Z"/>
                <w:rFonts w:eastAsia="맑은 고딕" w:cs="Arial"/>
                <w:szCs w:val="18"/>
                <w:lang w:eastAsia="ko-KR"/>
              </w:rPr>
            </w:pPr>
            <w:ins w:id="7710" w:author="Suhwan Lim" w:date="2020-06-16T13:4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711" w:author="Suhwan Lim" w:date="2020-06-16T13:42:00Z"/>
                <w:rFonts w:cs="Arial"/>
                <w:sz w:val="16"/>
                <w:szCs w:val="16"/>
                <w:lang w:val="en-US" w:eastAsia="zh-CN"/>
              </w:rPr>
            </w:pPr>
            <w:ins w:id="7712" w:author="Suhwan Lim" w:date="2020-06-16T13:42:00Z">
              <w:r w:rsidRPr="00EF2238">
                <w:rPr>
                  <w:rFonts w:cs="Arial" w:hint="eastAsia"/>
                  <w:sz w:val="16"/>
                  <w:szCs w:val="16"/>
                  <w:lang w:val="en-US" w:eastAsia="zh-CN"/>
                </w:rPr>
                <w:t>Li yankun</w:t>
              </w:r>
            </w:ins>
          </w:p>
          <w:p w:rsidR="00A57C8E" w:rsidRPr="00EF2238" w:rsidRDefault="00A57C8E" w:rsidP="00A57C8E">
            <w:pPr>
              <w:pStyle w:val="TAL"/>
              <w:rPr>
                <w:ins w:id="7713" w:author="Suhwan Lim" w:date="2020-06-16T13:42:00Z"/>
                <w:rFonts w:cs="Arial"/>
                <w:sz w:val="16"/>
                <w:szCs w:val="16"/>
                <w:lang w:val="en-US" w:eastAsia="zh-CN"/>
              </w:rPr>
            </w:pPr>
            <w:ins w:id="7714" w:author="Suhwan Lim" w:date="2020-06-16T13:42:00Z">
              <w:r w:rsidRPr="00EF2238">
                <w:rPr>
                  <w:rFonts w:cs="Arial" w:hint="eastAsia"/>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715" w:author="Suhwan Lim" w:date="2020-06-16T13:42:00Z"/>
                <w:rFonts w:eastAsiaTheme="minorEastAsia" w:cs="Arial"/>
                <w:color w:val="000000"/>
                <w:sz w:val="16"/>
                <w:szCs w:val="16"/>
                <w:lang w:eastAsia="zh-CN"/>
              </w:rPr>
            </w:pPr>
            <w:ins w:id="7716" w:author="Suhwan Lim" w:date="2020-06-16T13:4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2003143</w:t>
              </w:r>
            </w:ins>
          </w:p>
          <w:p w:rsidR="00A57C8E" w:rsidRPr="00FA494B" w:rsidRDefault="00A57C8E" w:rsidP="00A57C8E">
            <w:pPr>
              <w:pStyle w:val="TAL"/>
              <w:rPr>
                <w:ins w:id="7717" w:author="Suhwan Lim" w:date="2020-06-16T13:42:00Z"/>
                <w:rFonts w:eastAsiaTheme="minorEastAsia" w:cs="Arial"/>
                <w:color w:val="000000"/>
                <w:sz w:val="16"/>
                <w:szCs w:val="16"/>
                <w:lang w:eastAsia="ko-KR"/>
              </w:rPr>
            </w:pPr>
            <w:ins w:id="7718" w:author="Suhwan Lim" w:date="2020-06-16T13:4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719" w:author="Suhwan Lim" w:date="2020-06-16T13:42:00Z"/>
                <w:rFonts w:eastAsiaTheme="minorEastAsia" w:cs="Arial"/>
                <w:sz w:val="16"/>
                <w:szCs w:val="16"/>
                <w:lang w:eastAsia="ko-KR"/>
              </w:rPr>
            </w:pPr>
            <w:ins w:id="7720" w:author="Suhwan Lim" w:date="2020-06-16T13:42: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721" w:author="Suhwan Lim" w:date="2020-06-16T13:42:00Z"/>
                <w:rFonts w:eastAsiaTheme="minorEastAsia" w:cs="Arial"/>
                <w:sz w:val="16"/>
                <w:szCs w:val="16"/>
                <w:lang w:eastAsia="ko-KR"/>
              </w:rPr>
            </w:pPr>
            <w:ins w:id="7722" w:author="Suhwan Lim" w:date="2020-06-16T13:42: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723" w:author="Suhwan Lim" w:date="2020-06-16T13:42:00Z"/>
                <w:rFonts w:eastAsiaTheme="minorEastAsia" w:cs="Arial"/>
                <w:sz w:val="16"/>
                <w:szCs w:val="16"/>
                <w:lang w:eastAsia="ko-KR"/>
              </w:rPr>
            </w:pPr>
            <w:ins w:id="7724" w:author="Suhwan Lim" w:date="2020-06-16T13:42:00Z">
              <w:r w:rsidRPr="00FA494B">
                <w:rPr>
                  <w:rFonts w:eastAsiaTheme="minorEastAsia" w:cs="Arial"/>
                  <w:sz w:val="16"/>
                  <w:szCs w:val="16"/>
                  <w:lang w:eastAsia="ko-KR"/>
                </w:rPr>
                <w:t>None</w:t>
              </w:r>
            </w:ins>
          </w:p>
        </w:tc>
      </w:tr>
      <w:tr w:rsidR="00A57C8E" w:rsidTr="00A57C8E">
        <w:trPr>
          <w:cantSplit/>
          <w:trHeight w:val="261"/>
          <w:ins w:id="7725" w:author="Suhwan Lim" w:date="2020-06-16T13:42:00Z"/>
        </w:trPr>
        <w:tc>
          <w:tcPr>
            <w:tcW w:w="3066" w:type="dxa"/>
            <w:shd w:val="clear" w:color="auto" w:fill="FFFFFF" w:themeFill="background1"/>
            <w:vAlign w:val="center"/>
          </w:tcPr>
          <w:p w:rsidR="00A57C8E" w:rsidRPr="00EF2238" w:rsidRDefault="00A57C8E" w:rsidP="00A57C8E">
            <w:pPr>
              <w:pStyle w:val="TAL"/>
              <w:rPr>
                <w:ins w:id="7726" w:author="Suhwan Lim" w:date="2020-06-16T13:42:00Z"/>
                <w:rFonts w:cs="Arial"/>
                <w:sz w:val="16"/>
                <w:szCs w:val="16"/>
                <w:lang w:val="en-US" w:eastAsia="zh-CN"/>
              </w:rPr>
            </w:pPr>
            <w:ins w:id="7727" w:author="Suhwan Lim" w:date="2020-06-16T13:42:00Z">
              <w:r w:rsidRPr="00EF2238">
                <w:rPr>
                  <w:rFonts w:cs="Arial" w:hint="eastAsia"/>
                  <w:sz w:val="16"/>
                  <w:szCs w:val="16"/>
                  <w:lang w:val="en-US" w:eastAsia="ja-JP"/>
                </w:rPr>
                <w:t>DC_</w:t>
              </w:r>
              <w:r w:rsidRPr="00EF2238">
                <w:rPr>
                  <w:rFonts w:cs="Arial" w:hint="eastAsia"/>
                  <w:sz w:val="16"/>
                  <w:szCs w:val="16"/>
                  <w:lang w:val="en-US" w:eastAsia="zh-CN"/>
                </w:rPr>
                <w:t>18A-41A_n3A-n77A</w:t>
              </w:r>
              <w:r>
                <w:rPr>
                  <w:rFonts w:eastAsiaTheme="minorEastAsia" w:cs="Arial" w:hint="eastAsia"/>
                  <w:sz w:val="16"/>
                  <w:szCs w:val="16"/>
                  <w:lang w:val="en-US" w:eastAsia="zh-CN"/>
                </w:rPr>
                <w:t>_UL_41</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728" w:author="Suhwan Lim" w:date="2020-06-16T13:42:00Z"/>
                <w:rFonts w:eastAsia="맑은 고딕" w:cs="Arial"/>
                <w:szCs w:val="18"/>
                <w:lang w:eastAsia="ko-KR"/>
              </w:rPr>
            </w:pPr>
            <w:ins w:id="7729" w:author="Suhwan Lim" w:date="2020-06-16T13:4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730" w:author="Suhwan Lim" w:date="2020-06-16T13:42:00Z"/>
                <w:rFonts w:cs="Arial"/>
                <w:sz w:val="16"/>
                <w:szCs w:val="16"/>
                <w:lang w:val="en-US" w:eastAsia="zh-CN"/>
              </w:rPr>
            </w:pPr>
            <w:ins w:id="7731" w:author="Suhwan Lim" w:date="2020-06-16T13:42:00Z">
              <w:r w:rsidRPr="00EF2238">
                <w:rPr>
                  <w:rFonts w:cs="Arial" w:hint="eastAsia"/>
                  <w:sz w:val="16"/>
                  <w:szCs w:val="16"/>
                  <w:lang w:val="en-US" w:eastAsia="zh-CN"/>
                </w:rPr>
                <w:t>Li yankun</w:t>
              </w:r>
            </w:ins>
          </w:p>
          <w:p w:rsidR="00A57C8E" w:rsidRPr="00EF2238" w:rsidRDefault="00A57C8E" w:rsidP="00A57C8E">
            <w:pPr>
              <w:pStyle w:val="TAL"/>
              <w:rPr>
                <w:ins w:id="7732" w:author="Suhwan Lim" w:date="2020-06-16T13:42:00Z"/>
                <w:rFonts w:cs="Arial"/>
                <w:sz w:val="16"/>
                <w:szCs w:val="16"/>
                <w:lang w:val="en-US" w:eastAsia="zh-CN"/>
              </w:rPr>
            </w:pPr>
            <w:ins w:id="7733" w:author="Suhwan Lim" w:date="2020-06-16T13:42:00Z">
              <w:r w:rsidRPr="00EF2238">
                <w:rPr>
                  <w:rFonts w:cs="Arial" w:hint="eastAsia"/>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734" w:author="Suhwan Lim" w:date="2020-06-16T13:42:00Z"/>
                <w:rFonts w:eastAsiaTheme="minorEastAsia" w:cs="Arial"/>
                <w:color w:val="000000"/>
                <w:sz w:val="16"/>
                <w:szCs w:val="16"/>
                <w:lang w:eastAsia="zh-CN"/>
              </w:rPr>
            </w:pPr>
            <w:ins w:id="7735" w:author="Suhwan Lim" w:date="2020-06-16T13:4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2003143</w:t>
              </w:r>
            </w:ins>
          </w:p>
          <w:p w:rsidR="00A57C8E" w:rsidRPr="00FA494B" w:rsidRDefault="00A57C8E" w:rsidP="00A57C8E">
            <w:pPr>
              <w:pStyle w:val="TAL"/>
              <w:rPr>
                <w:ins w:id="7736" w:author="Suhwan Lim" w:date="2020-06-16T13:42:00Z"/>
                <w:rFonts w:eastAsiaTheme="minorEastAsia" w:cs="Arial"/>
                <w:color w:val="000000"/>
                <w:sz w:val="16"/>
                <w:szCs w:val="16"/>
                <w:lang w:eastAsia="ko-KR"/>
              </w:rPr>
            </w:pPr>
            <w:ins w:id="7737" w:author="Suhwan Lim" w:date="2020-06-16T13:4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738" w:author="Suhwan Lim" w:date="2020-06-16T13:42:00Z"/>
                <w:rFonts w:eastAsiaTheme="minorEastAsia" w:cs="Arial"/>
                <w:sz w:val="16"/>
                <w:szCs w:val="16"/>
                <w:lang w:eastAsia="ko-KR"/>
              </w:rPr>
            </w:pPr>
            <w:ins w:id="7739" w:author="Suhwan Lim" w:date="2020-06-16T13:42: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740" w:author="Suhwan Lim" w:date="2020-06-16T13:42:00Z"/>
                <w:rFonts w:eastAsiaTheme="minorEastAsia" w:cs="Arial"/>
                <w:sz w:val="16"/>
                <w:szCs w:val="16"/>
                <w:lang w:eastAsia="ko-KR"/>
              </w:rPr>
            </w:pPr>
            <w:ins w:id="7741" w:author="Suhwan Lim" w:date="2020-06-16T13:42: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742" w:author="Suhwan Lim" w:date="2020-06-16T13:42:00Z"/>
                <w:rFonts w:eastAsiaTheme="minorEastAsia" w:cs="Arial"/>
                <w:sz w:val="16"/>
                <w:szCs w:val="16"/>
                <w:lang w:eastAsia="ko-KR"/>
              </w:rPr>
            </w:pPr>
            <w:ins w:id="7743" w:author="Suhwan Lim" w:date="2020-06-16T13:42:00Z">
              <w:r w:rsidRPr="00FA494B">
                <w:rPr>
                  <w:rFonts w:eastAsiaTheme="minorEastAsia" w:cs="Arial"/>
                  <w:sz w:val="16"/>
                  <w:szCs w:val="16"/>
                  <w:lang w:eastAsia="ko-KR"/>
                </w:rPr>
                <w:t>None</w:t>
              </w:r>
            </w:ins>
          </w:p>
        </w:tc>
      </w:tr>
      <w:tr w:rsidR="00A57C8E" w:rsidTr="00A57C8E">
        <w:trPr>
          <w:cantSplit/>
          <w:trHeight w:val="261"/>
          <w:ins w:id="7744" w:author="Suhwan Lim" w:date="2020-06-16T13:41:00Z"/>
        </w:trPr>
        <w:tc>
          <w:tcPr>
            <w:tcW w:w="3066" w:type="dxa"/>
            <w:shd w:val="clear" w:color="auto" w:fill="FFFFFF" w:themeFill="background1"/>
            <w:vAlign w:val="center"/>
          </w:tcPr>
          <w:p w:rsidR="00A57C8E" w:rsidRPr="00EF2238" w:rsidRDefault="00A57C8E" w:rsidP="00A57C8E">
            <w:pPr>
              <w:pStyle w:val="TAL"/>
              <w:rPr>
                <w:ins w:id="7745" w:author="Suhwan Lim" w:date="2020-06-16T13:41:00Z"/>
                <w:rFonts w:cs="Arial"/>
                <w:sz w:val="16"/>
                <w:szCs w:val="16"/>
                <w:lang w:val="en-US" w:eastAsia="zh-CN"/>
              </w:rPr>
            </w:pPr>
            <w:ins w:id="7746" w:author="Suhwan Lim" w:date="2020-06-16T13:42:00Z">
              <w:r w:rsidRPr="00EF2238">
                <w:rPr>
                  <w:rFonts w:cs="Arial" w:hint="eastAsia"/>
                  <w:sz w:val="16"/>
                  <w:szCs w:val="16"/>
                  <w:lang w:val="en-US" w:eastAsia="ja-JP"/>
                </w:rPr>
                <w:t>DC_</w:t>
              </w:r>
              <w:r w:rsidRPr="00EF2238">
                <w:rPr>
                  <w:rFonts w:cs="Arial" w:hint="eastAsia"/>
                  <w:sz w:val="16"/>
                  <w:szCs w:val="16"/>
                  <w:lang w:val="en-US" w:eastAsia="zh-CN"/>
                </w:rPr>
                <w:t>18A-41C_n3A-n77A</w:t>
              </w:r>
              <w:r>
                <w:rPr>
                  <w:rFonts w:eastAsiaTheme="minorEastAsia" w:cs="Arial" w:hint="eastAsia"/>
                  <w:sz w:val="16"/>
                  <w:szCs w:val="16"/>
                  <w:lang w:val="en-US" w:eastAsia="zh-CN"/>
                </w:rPr>
                <w:t>_UL_18A</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747" w:author="Suhwan Lim" w:date="2020-06-16T13:41:00Z"/>
                <w:rFonts w:eastAsia="맑은 고딕" w:cs="Arial"/>
                <w:szCs w:val="18"/>
                <w:lang w:eastAsia="ko-KR"/>
              </w:rPr>
            </w:pPr>
            <w:ins w:id="7748" w:author="Suhwan Lim" w:date="2020-06-16T13:4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749" w:author="Suhwan Lim" w:date="2020-06-16T13:42:00Z"/>
                <w:rFonts w:cs="Arial"/>
                <w:sz w:val="16"/>
                <w:szCs w:val="16"/>
                <w:lang w:val="en-US" w:eastAsia="zh-CN"/>
              </w:rPr>
            </w:pPr>
            <w:ins w:id="7750" w:author="Suhwan Lim" w:date="2020-06-16T13:42:00Z">
              <w:r w:rsidRPr="00EF2238">
                <w:rPr>
                  <w:rFonts w:cs="Arial" w:hint="eastAsia"/>
                  <w:sz w:val="16"/>
                  <w:szCs w:val="16"/>
                  <w:lang w:val="en-US" w:eastAsia="zh-CN"/>
                </w:rPr>
                <w:t>Li yankun</w:t>
              </w:r>
            </w:ins>
          </w:p>
          <w:p w:rsidR="00A57C8E" w:rsidRPr="00EF2238" w:rsidRDefault="00A57C8E" w:rsidP="00A57C8E">
            <w:pPr>
              <w:pStyle w:val="TAL"/>
              <w:rPr>
                <w:ins w:id="7751" w:author="Suhwan Lim" w:date="2020-06-16T13:41:00Z"/>
                <w:rFonts w:cs="Arial"/>
                <w:sz w:val="16"/>
                <w:szCs w:val="16"/>
                <w:lang w:val="en-US" w:eastAsia="zh-CN"/>
              </w:rPr>
            </w:pPr>
            <w:ins w:id="7752" w:author="Suhwan Lim" w:date="2020-06-16T13:42: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753" w:author="Suhwan Lim" w:date="2020-06-16T13:42:00Z"/>
                <w:rFonts w:eastAsiaTheme="minorEastAsia" w:cs="Arial"/>
                <w:color w:val="000000"/>
                <w:sz w:val="16"/>
                <w:szCs w:val="16"/>
                <w:lang w:eastAsia="zh-CN"/>
              </w:rPr>
            </w:pPr>
            <w:ins w:id="7754" w:author="Suhwan Lim" w:date="2020-06-16T13:4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2003143</w:t>
              </w:r>
            </w:ins>
          </w:p>
          <w:p w:rsidR="00A57C8E" w:rsidRPr="00FA494B" w:rsidRDefault="00A57C8E" w:rsidP="00A57C8E">
            <w:pPr>
              <w:pStyle w:val="TAL"/>
              <w:rPr>
                <w:ins w:id="7755" w:author="Suhwan Lim" w:date="2020-06-16T13:41:00Z"/>
                <w:rFonts w:eastAsiaTheme="minorEastAsia" w:cs="Arial"/>
                <w:color w:val="000000"/>
                <w:sz w:val="16"/>
                <w:szCs w:val="16"/>
                <w:lang w:eastAsia="ko-KR"/>
              </w:rPr>
            </w:pPr>
            <w:ins w:id="7756" w:author="Suhwan Lim" w:date="2020-06-16T13:4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757" w:author="Suhwan Lim" w:date="2020-06-16T13:41:00Z"/>
                <w:rFonts w:eastAsiaTheme="minorEastAsia" w:cs="Arial"/>
                <w:sz w:val="16"/>
                <w:szCs w:val="16"/>
                <w:lang w:eastAsia="ko-KR"/>
              </w:rPr>
            </w:pPr>
            <w:ins w:id="7758" w:author="Suhwan Lim" w:date="2020-06-16T13:42: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759" w:author="Suhwan Lim" w:date="2020-06-16T13:41:00Z"/>
                <w:rFonts w:eastAsiaTheme="minorEastAsia" w:cs="Arial"/>
                <w:sz w:val="16"/>
                <w:szCs w:val="16"/>
                <w:lang w:eastAsia="ko-KR"/>
              </w:rPr>
            </w:pPr>
            <w:ins w:id="7760" w:author="Suhwan Lim" w:date="2020-06-16T13:42: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761" w:author="Suhwan Lim" w:date="2020-06-16T13:41:00Z"/>
                <w:rFonts w:eastAsiaTheme="minorEastAsia" w:cs="Arial"/>
                <w:sz w:val="16"/>
                <w:szCs w:val="16"/>
                <w:lang w:eastAsia="ko-KR"/>
              </w:rPr>
            </w:pPr>
            <w:ins w:id="7762" w:author="Suhwan Lim" w:date="2020-06-16T13:42:00Z">
              <w:r w:rsidRPr="00FA494B">
                <w:rPr>
                  <w:rFonts w:eastAsiaTheme="minorEastAsia" w:cs="Arial"/>
                  <w:sz w:val="16"/>
                  <w:szCs w:val="16"/>
                  <w:lang w:eastAsia="ko-KR"/>
                </w:rPr>
                <w:t>None</w:t>
              </w:r>
            </w:ins>
          </w:p>
        </w:tc>
      </w:tr>
      <w:tr w:rsidR="00A57C8E" w:rsidTr="00A57C8E">
        <w:trPr>
          <w:cantSplit/>
          <w:trHeight w:val="261"/>
          <w:ins w:id="7763" w:author="Suhwan Lim" w:date="2020-06-16T13:41:00Z"/>
        </w:trPr>
        <w:tc>
          <w:tcPr>
            <w:tcW w:w="3066" w:type="dxa"/>
            <w:shd w:val="clear" w:color="auto" w:fill="FFFFFF" w:themeFill="background1"/>
            <w:vAlign w:val="center"/>
          </w:tcPr>
          <w:p w:rsidR="00A57C8E" w:rsidRPr="00EF2238" w:rsidRDefault="00A57C8E" w:rsidP="00A57C8E">
            <w:pPr>
              <w:pStyle w:val="TAL"/>
              <w:rPr>
                <w:ins w:id="7764" w:author="Suhwan Lim" w:date="2020-06-16T13:41:00Z"/>
                <w:rFonts w:cs="Arial"/>
                <w:sz w:val="16"/>
                <w:szCs w:val="16"/>
                <w:lang w:val="en-US" w:eastAsia="zh-CN"/>
              </w:rPr>
            </w:pPr>
            <w:ins w:id="7765" w:author="Suhwan Lim" w:date="2020-06-16T13:42:00Z">
              <w:r w:rsidRPr="00EF2238">
                <w:rPr>
                  <w:rFonts w:cs="Arial" w:hint="eastAsia"/>
                  <w:sz w:val="16"/>
                  <w:szCs w:val="16"/>
                  <w:lang w:val="en-US" w:eastAsia="ja-JP"/>
                </w:rPr>
                <w:t>DC_</w:t>
              </w:r>
              <w:r w:rsidRPr="00EF2238">
                <w:rPr>
                  <w:rFonts w:cs="Arial" w:hint="eastAsia"/>
                  <w:sz w:val="16"/>
                  <w:szCs w:val="16"/>
                  <w:lang w:val="en-US" w:eastAsia="zh-CN"/>
                </w:rPr>
                <w:t>18A-41C_n3A-n77A</w:t>
              </w:r>
              <w:r>
                <w:rPr>
                  <w:rFonts w:eastAsiaTheme="minorEastAsia" w:cs="Arial" w:hint="eastAsia"/>
                  <w:sz w:val="16"/>
                  <w:szCs w:val="16"/>
                  <w:lang w:val="en-US" w:eastAsia="zh-CN"/>
                </w:rPr>
                <w:t>_UL_18A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766" w:author="Suhwan Lim" w:date="2020-06-16T13:41:00Z"/>
                <w:rFonts w:eastAsia="맑은 고딕" w:cs="Arial"/>
                <w:szCs w:val="18"/>
                <w:lang w:eastAsia="ko-KR"/>
              </w:rPr>
            </w:pPr>
            <w:ins w:id="7767" w:author="Suhwan Lim" w:date="2020-06-16T13:4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768" w:author="Suhwan Lim" w:date="2020-06-16T13:42:00Z"/>
                <w:rFonts w:cs="Arial"/>
                <w:sz w:val="16"/>
                <w:szCs w:val="16"/>
                <w:lang w:val="en-US" w:eastAsia="zh-CN"/>
              </w:rPr>
            </w:pPr>
            <w:ins w:id="7769" w:author="Suhwan Lim" w:date="2020-06-16T13:42:00Z">
              <w:r w:rsidRPr="00EF2238">
                <w:rPr>
                  <w:rFonts w:cs="Arial" w:hint="eastAsia"/>
                  <w:sz w:val="16"/>
                  <w:szCs w:val="16"/>
                  <w:lang w:val="en-US" w:eastAsia="zh-CN"/>
                </w:rPr>
                <w:t>Li yankun</w:t>
              </w:r>
            </w:ins>
          </w:p>
          <w:p w:rsidR="00A57C8E" w:rsidRPr="00EF2238" w:rsidRDefault="00A57C8E" w:rsidP="00A57C8E">
            <w:pPr>
              <w:pStyle w:val="TAL"/>
              <w:rPr>
                <w:ins w:id="7770" w:author="Suhwan Lim" w:date="2020-06-16T13:41:00Z"/>
                <w:rFonts w:cs="Arial"/>
                <w:sz w:val="16"/>
                <w:szCs w:val="16"/>
                <w:lang w:val="en-US" w:eastAsia="zh-CN"/>
              </w:rPr>
            </w:pPr>
            <w:ins w:id="7771" w:author="Suhwan Lim" w:date="2020-06-16T13:42: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772" w:author="Suhwan Lim" w:date="2020-06-16T13:42:00Z"/>
                <w:rFonts w:eastAsiaTheme="minorEastAsia" w:cs="Arial"/>
                <w:color w:val="000000"/>
                <w:sz w:val="16"/>
                <w:szCs w:val="16"/>
                <w:lang w:eastAsia="zh-CN"/>
              </w:rPr>
            </w:pPr>
            <w:ins w:id="7773" w:author="Suhwan Lim" w:date="2020-06-16T13:4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2003143</w:t>
              </w:r>
            </w:ins>
          </w:p>
          <w:p w:rsidR="00A57C8E" w:rsidRPr="00FA494B" w:rsidRDefault="00A57C8E" w:rsidP="00A57C8E">
            <w:pPr>
              <w:pStyle w:val="TAL"/>
              <w:rPr>
                <w:ins w:id="7774" w:author="Suhwan Lim" w:date="2020-06-16T13:41:00Z"/>
                <w:rFonts w:eastAsiaTheme="minorEastAsia" w:cs="Arial"/>
                <w:color w:val="000000"/>
                <w:sz w:val="16"/>
                <w:szCs w:val="16"/>
                <w:lang w:eastAsia="ko-KR"/>
              </w:rPr>
            </w:pPr>
            <w:ins w:id="7775" w:author="Suhwan Lim" w:date="2020-06-16T13:4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776" w:author="Suhwan Lim" w:date="2020-06-16T13:41:00Z"/>
                <w:rFonts w:eastAsiaTheme="minorEastAsia" w:cs="Arial"/>
                <w:sz w:val="16"/>
                <w:szCs w:val="16"/>
                <w:lang w:eastAsia="ko-KR"/>
              </w:rPr>
            </w:pPr>
            <w:ins w:id="7777" w:author="Suhwan Lim" w:date="2020-06-16T13:42: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778" w:author="Suhwan Lim" w:date="2020-06-16T13:41:00Z"/>
                <w:rFonts w:eastAsiaTheme="minorEastAsia" w:cs="Arial"/>
                <w:sz w:val="16"/>
                <w:szCs w:val="16"/>
                <w:lang w:eastAsia="ko-KR"/>
              </w:rPr>
            </w:pPr>
            <w:ins w:id="7779" w:author="Suhwan Lim" w:date="2020-06-16T13:42: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780" w:author="Suhwan Lim" w:date="2020-06-16T13:41:00Z"/>
                <w:rFonts w:eastAsiaTheme="minorEastAsia" w:cs="Arial"/>
                <w:sz w:val="16"/>
                <w:szCs w:val="16"/>
                <w:lang w:eastAsia="ko-KR"/>
              </w:rPr>
            </w:pPr>
            <w:ins w:id="7781" w:author="Suhwan Lim" w:date="2020-06-16T13:42:00Z">
              <w:r w:rsidRPr="00FA494B">
                <w:rPr>
                  <w:rFonts w:eastAsiaTheme="minorEastAsia" w:cs="Arial"/>
                  <w:sz w:val="16"/>
                  <w:szCs w:val="16"/>
                  <w:lang w:eastAsia="ko-KR"/>
                </w:rPr>
                <w:t>None</w:t>
              </w:r>
            </w:ins>
          </w:p>
        </w:tc>
      </w:tr>
      <w:tr w:rsidR="00A57C8E" w:rsidTr="00A57C8E">
        <w:trPr>
          <w:cantSplit/>
          <w:trHeight w:val="261"/>
          <w:ins w:id="7782" w:author="Suhwan Lim" w:date="2020-06-16T13:41:00Z"/>
        </w:trPr>
        <w:tc>
          <w:tcPr>
            <w:tcW w:w="3066" w:type="dxa"/>
            <w:shd w:val="clear" w:color="auto" w:fill="FFFFFF" w:themeFill="background1"/>
            <w:vAlign w:val="center"/>
          </w:tcPr>
          <w:p w:rsidR="00A57C8E" w:rsidRPr="00EF2238" w:rsidRDefault="00A57C8E" w:rsidP="00A57C8E">
            <w:pPr>
              <w:pStyle w:val="TAL"/>
              <w:rPr>
                <w:ins w:id="7783" w:author="Suhwan Lim" w:date="2020-06-16T13:41:00Z"/>
                <w:rFonts w:cs="Arial"/>
                <w:sz w:val="16"/>
                <w:szCs w:val="16"/>
                <w:lang w:val="en-US" w:eastAsia="zh-CN"/>
              </w:rPr>
            </w:pPr>
            <w:ins w:id="7784" w:author="Suhwan Lim" w:date="2020-06-16T13:42:00Z">
              <w:r w:rsidRPr="00EF2238">
                <w:rPr>
                  <w:rFonts w:cs="Arial" w:hint="eastAsia"/>
                  <w:sz w:val="16"/>
                  <w:szCs w:val="16"/>
                  <w:lang w:val="en-US" w:eastAsia="ja-JP"/>
                </w:rPr>
                <w:t>DC_</w:t>
              </w:r>
              <w:r w:rsidRPr="00EF2238">
                <w:rPr>
                  <w:rFonts w:cs="Arial" w:hint="eastAsia"/>
                  <w:sz w:val="16"/>
                  <w:szCs w:val="16"/>
                  <w:lang w:val="en-US" w:eastAsia="zh-CN"/>
                </w:rPr>
                <w:t>18A-41C_n3A-n77A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785" w:author="Suhwan Lim" w:date="2020-06-16T13:41:00Z"/>
                <w:rFonts w:eastAsia="맑은 고딕" w:cs="Arial"/>
                <w:szCs w:val="18"/>
                <w:lang w:eastAsia="ko-KR"/>
              </w:rPr>
            </w:pPr>
            <w:ins w:id="7786" w:author="Suhwan Lim" w:date="2020-06-16T13:4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787" w:author="Suhwan Lim" w:date="2020-06-16T13:42:00Z"/>
                <w:rFonts w:cs="Arial"/>
                <w:sz w:val="16"/>
                <w:szCs w:val="16"/>
                <w:lang w:val="en-US" w:eastAsia="zh-CN"/>
              </w:rPr>
            </w:pPr>
            <w:ins w:id="7788" w:author="Suhwan Lim" w:date="2020-06-16T13:42:00Z">
              <w:r w:rsidRPr="00EF2238">
                <w:rPr>
                  <w:rFonts w:cs="Arial" w:hint="eastAsia"/>
                  <w:sz w:val="16"/>
                  <w:szCs w:val="16"/>
                  <w:lang w:val="en-US" w:eastAsia="zh-CN"/>
                </w:rPr>
                <w:t>Li yankun</w:t>
              </w:r>
            </w:ins>
          </w:p>
          <w:p w:rsidR="00A57C8E" w:rsidRPr="00EF2238" w:rsidRDefault="00A57C8E" w:rsidP="00A57C8E">
            <w:pPr>
              <w:pStyle w:val="TAL"/>
              <w:rPr>
                <w:ins w:id="7789" w:author="Suhwan Lim" w:date="2020-06-16T13:41:00Z"/>
                <w:rFonts w:cs="Arial"/>
                <w:sz w:val="16"/>
                <w:szCs w:val="16"/>
                <w:lang w:val="en-US" w:eastAsia="zh-CN"/>
              </w:rPr>
            </w:pPr>
            <w:ins w:id="7790" w:author="Suhwan Lim" w:date="2020-06-16T13:42: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791" w:author="Suhwan Lim" w:date="2020-06-16T13:42:00Z"/>
                <w:rFonts w:eastAsiaTheme="minorEastAsia" w:cs="Arial"/>
                <w:color w:val="000000"/>
                <w:sz w:val="16"/>
                <w:szCs w:val="16"/>
                <w:lang w:eastAsia="zh-CN"/>
              </w:rPr>
            </w:pPr>
            <w:ins w:id="7792" w:author="Suhwan Lim" w:date="2020-06-16T13:4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2003143</w:t>
              </w:r>
            </w:ins>
          </w:p>
          <w:p w:rsidR="00A57C8E" w:rsidRPr="00FA494B" w:rsidRDefault="00A57C8E" w:rsidP="00A57C8E">
            <w:pPr>
              <w:pStyle w:val="TAL"/>
              <w:rPr>
                <w:ins w:id="7793" w:author="Suhwan Lim" w:date="2020-06-16T13:41:00Z"/>
                <w:rFonts w:eastAsiaTheme="minorEastAsia" w:cs="Arial"/>
                <w:color w:val="000000"/>
                <w:sz w:val="16"/>
                <w:szCs w:val="16"/>
                <w:lang w:eastAsia="ko-KR"/>
              </w:rPr>
            </w:pPr>
            <w:ins w:id="7794" w:author="Suhwan Lim" w:date="2020-06-16T13:4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795" w:author="Suhwan Lim" w:date="2020-06-16T13:41:00Z"/>
                <w:rFonts w:eastAsiaTheme="minorEastAsia" w:cs="Arial"/>
                <w:sz w:val="16"/>
                <w:szCs w:val="16"/>
                <w:lang w:eastAsia="ko-KR"/>
              </w:rPr>
            </w:pPr>
            <w:ins w:id="7796" w:author="Suhwan Lim" w:date="2020-06-16T13:42: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797" w:author="Suhwan Lim" w:date="2020-06-16T13:41:00Z"/>
                <w:rFonts w:eastAsiaTheme="minorEastAsia" w:cs="Arial"/>
                <w:sz w:val="16"/>
                <w:szCs w:val="16"/>
                <w:lang w:eastAsia="ko-KR"/>
              </w:rPr>
            </w:pPr>
            <w:ins w:id="7798" w:author="Suhwan Lim" w:date="2020-06-16T13:42: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799" w:author="Suhwan Lim" w:date="2020-06-16T13:41:00Z"/>
                <w:rFonts w:eastAsiaTheme="minorEastAsia" w:cs="Arial"/>
                <w:sz w:val="16"/>
                <w:szCs w:val="16"/>
                <w:lang w:eastAsia="ko-KR"/>
              </w:rPr>
            </w:pPr>
            <w:ins w:id="7800" w:author="Suhwan Lim" w:date="2020-06-16T13:42:00Z">
              <w:r w:rsidRPr="00FA494B">
                <w:rPr>
                  <w:rFonts w:eastAsiaTheme="minorEastAsia" w:cs="Arial"/>
                  <w:sz w:val="16"/>
                  <w:szCs w:val="16"/>
                  <w:lang w:eastAsia="ko-KR"/>
                </w:rPr>
                <w:t>None</w:t>
              </w:r>
            </w:ins>
          </w:p>
        </w:tc>
      </w:tr>
      <w:tr w:rsidR="00A57C8E" w:rsidTr="00A57C8E">
        <w:trPr>
          <w:cantSplit/>
          <w:trHeight w:val="261"/>
          <w:ins w:id="7801" w:author="Suhwan Lim" w:date="2020-06-16T13:41:00Z"/>
        </w:trPr>
        <w:tc>
          <w:tcPr>
            <w:tcW w:w="3066" w:type="dxa"/>
            <w:shd w:val="clear" w:color="auto" w:fill="FFFFFF" w:themeFill="background1"/>
            <w:vAlign w:val="center"/>
          </w:tcPr>
          <w:p w:rsidR="00A57C8E" w:rsidRPr="00EF2238" w:rsidRDefault="00A57C8E" w:rsidP="00A57C8E">
            <w:pPr>
              <w:pStyle w:val="TAL"/>
              <w:rPr>
                <w:ins w:id="7802" w:author="Suhwan Lim" w:date="2020-06-16T13:41:00Z"/>
                <w:rFonts w:cs="Arial"/>
                <w:sz w:val="16"/>
                <w:szCs w:val="16"/>
                <w:lang w:val="en-US" w:eastAsia="zh-CN"/>
              </w:rPr>
            </w:pPr>
            <w:ins w:id="7803" w:author="Suhwan Lim" w:date="2020-06-16T13:42:00Z">
              <w:r w:rsidRPr="00EF2238">
                <w:rPr>
                  <w:rFonts w:cs="Arial" w:hint="eastAsia"/>
                  <w:sz w:val="16"/>
                  <w:szCs w:val="16"/>
                  <w:lang w:val="en-US" w:eastAsia="ja-JP"/>
                </w:rPr>
                <w:t>DC_</w:t>
              </w:r>
              <w:r w:rsidRPr="00EF2238">
                <w:rPr>
                  <w:rFonts w:cs="Arial" w:hint="eastAsia"/>
                  <w:sz w:val="16"/>
                  <w:szCs w:val="16"/>
                  <w:lang w:val="en-US" w:eastAsia="zh-CN"/>
                </w:rPr>
                <w:t>18A-41C_n3A-n77A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804" w:author="Suhwan Lim" w:date="2020-06-16T13:41:00Z"/>
                <w:rFonts w:eastAsia="맑은 고딕" w:cs="Arial"/>
                <w:szCs w:val="18"/>
                <w:lang w:eastAsia="ko-KR"/>
              </w:rPr>
            </w:pPr>
            <w:ins w:id="7805" w:author="Suhwan Lim" w:date="2020-06-16T13:4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806" w:author="Suhwan Lim" w:date="2020-06-16T13:42:00Z"/>
                <w:rFonts w:cs="Arial"/>
                <w:sz w:val="16"/>
                <w:szCs w:val="16"/>
                <w:lang w:val="en-US" w:eastAsia="zh-CN"/>
              </w:rPr>
            </w:pPr>
            <w:ins w:id="7807" w:author="Suhwan Lim" w:date="2020-06-16T13:42:00Z">
              <w:r w:rsidRPr="00EF2238">
                <w:rPr>
                  <w:rFonts w:cs="Arial" w:hint="eastAsia"/>
                  <w:sz w:val="16"/>
                  <w:szCs w:val="16"/>
                  <w:lang w:val="en-US" w:eastAsia="zh-CN"/>
                </w:rPr>
                <w:t>Li yankun</w:t>
              </w:r>
            </w:ins>
          </w:p>
          <w:p w:rsidR="00A57C8E" w:rsidRPr="00EF2238" w:rsidRDefault="00A57C8E" w:rsidP="00A57C8E">
            <w:pPr>
              <w:pStyle w:val="TAL"/>
              <w:rPr>
                <w:ins w:id="7808" w:author="Suhwan Lim" w:date="2020-06-16T13:41:00Z"/>
                <w:rFonts w:cs="Arial"/>
                <w:sz w:val="16"/>
                <w:szCs w:val="16"/>
                <w:lang w:val="en-US" w:eastAsia="zh-CN"/>
              </w:rPr>
            </w:pPr>
            <w:ins w:id="7809" w:author="Suhwan Lim" w:date="2020-06-16T13:42: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810" w:author="Suhwan Lim" w:date="2020-06-16T13:42:00Z"/>
                <w:rFonts w:eastAsiaTheme="minorEastAsia" w:cs="Arial"/>
                <w:color w:val="000000"/>
                <w:sz w:val="16"/>
                <w:szCs w:val="16"/>
                <w:lang w:eastAsia="zh-CN"/>
              </w:rPr>
            </w:pPr>
            <w:ins w:id="7811" w:author="Suhwan Lim" w:date="2020-06-16T13:4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2003143</w:t>
              </w:r>
            </w:ins>
          </w:p>
          <w:p w:rsidR="00A57C8E" w:rsidRPr="00FA494B" w:rsidRDefault="00A57C8E" w:rsidP="00A57C8E">
            <w:pPr>
              <w:pStyle w:val="TAL"/>
              <w:rPr>
                <w:ins w:id="7812" w:author="Suhwan Lim" w:date="2020-06-16T13:41:00Z"/>
                <w:rFonts w:eastAsiaTheme="minorEastAsia" w:cs="Arial"/>
                <w:color w:val="000000"/>
                <w:sz w:val="16"/>
                <w:szCs w:val="16"/>
                <w:lang w:eastAsia="ko-KR"/>
              </w:rPr>
            </w:pPr>
            <w:ins w:id="7813" w:author="Suhwan Lim" w:date="2020-06-16T13:4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814" w:author="Suhwan Lim" w:date="2020-06-16T13:41:00Z"/>
                <w:rFonts w:eastAsiaTheme="minorEastAsia" w:cs="Arial"/>
                <w:sz w:val="16"/>
                <w:szCs w:val="16"/>
                <w:lang w:eastAsia="ko-KR"/>
              </w:rPr>
            </w:pPr>
            <w:ins w:id="7815" w:author="Suhwan Lim" w:date="2020-06-16T13:42: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816" w:author="Suhwan Lim" w:date="2020-06-16T13:41:00Z"/>
                <w:rFonts w:eastAsiaTheme="minorEastAsia" w:cs="Arial"/>
                <w:sz w:val="16"/>
                <w:szCs w:val="16"/>
                <w:lang w:eastAsia="ko-KR"/>
              </w:rPr>
            </w:pPr>
            <w:ins w:id="7817" w:author="Suhwan Lim" w:date="2020-06-16T13:42: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818" w:author="Suhwan Lim" w:date="2020-06-16T13:41:00Z"/>
                <w:rFonts w:eastAsiaTheme="minorEastAsia" w:cs="Arial"/>
                <w:sz w:val="16"/>
                <w:szCs w:val="16"/>
                <w:lang w:eastAsia="ko-KR"/>
              </w:rPr>
            </w:pPr>
            <w:ins w:id="7819" w:author="Suhwan Lim" w:date="2020-06-16T13:42:00Z">
              <w:r w:rsidRPr="00FA494B">
                <w:rPr>
                  <w:rFonts w:eastAsiaTheme="minorEastAsia" w:cs="Arial"/>
                  <w:sz w:val="16"/>
                  <w:szCs w:val="16"/>
                  <w:lang w:eastAsia="ko-KR"/>
                </w:rPr>
                <w:t>None</w:t>
              </w:r>
            </w:ins>
          </w:p>
        </w:tc>
      </w:tr>
      <w:tr w:rsidR="00A57C8E" w:rsidTr="00A57C8E">
        <w:trPr>
          <w:cantSplit/>
          <w:trHeight w:val="261"/>
          <w:ins w:id="7820" w:author="Suhwan Lim" w:date="2020-06-16T13:41:00Z"/>
        </w:trPr>
        <w:tc>
          <w:tcPr>
            <w:tcW w:w="3066" w:type="dxa"/>
            <w:shd w:val="clear" w:color="auto" w:fill="FFFFFF" w:themeFill="background1"/>
            <w:vAlign w:val="center"/>
          </w:tcPr>
          <w:p w:rsidR="00A57C8E" w:rsidRPr="00EF2238" w:rsidRDefault="00A57C8E" w:rsidP="00A57C8E">
            <w:pPr>
              <w:pStyle w:val="TAL"/>
              <w:rPr>
                <w:ins w:id="7821" w:author="Suhwan Lim" w:date="2020-06-16T13:41:00Z"/>
                <w:rFonts w:cs="Arial"/>
                <w:sz w:val="16"/>
                <w:szCs w:val="16"/>
                <w:lang w:val="en-US" w:eastAsia="zh-CN"/>
              </w:rPr>
            </w:pPr>
            <w:ins w:id="7822" w:author="Suhwan Lim" w:date="2020-06-16T13:42:00Z">
              <w:r w:rsidRPr="00EF2238">
                <w:rPr>
                  <w:rFonts w:cs="Arial" w:hint="eastAsia"/>
                  <w:sz w:val="16"/>
                  <w:szCs w:val="16"/>
                  <w:lang w:val="en-US" w:eastAsia="ja-JP"/>
                </w:rPr>
                <w:t>DC_</w:t>
              </w:r>
              <w:r w:rsidRPr="00EF2238">
                <w:rPr>
                  <w:rFonts w:cs="Arial" w:hint="eastAsia"/>
                  <w:sz w:val="16"/>
                  <w:szCs w:val="16"/>
                  <w:lang w:val="en-US" w:eastAsia="zh-CN"/>
                </w:rPr>
                <w:t>18A-41C_n3A-n77A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823" w:author="Suhwan Lim" w:date="2020-06-16T13:41:00Z"/>
                <w:rFonts w:eastAsia="맑은 고딕" w:cs="Arial"/>
                <w:szCs w:val="18"/>
                <w:lang w:eastAsia="ko-KR"/>
              </w:rPr>
            </w:pPr>
            <w:ins w:id="7824" w:author="Suhwan Lim" w:date="2020-06-16T13:4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825" w:author="Suhwan Lim" w:date="2020-06-16T13:42:00Z"/>
                <w:rFonts w:cs="Arial"/>
                <w:sz w:val="16"/>
                <w:szCs w:val="16"/>
                <w:lang w:val="en-US" w:eastAsia="zh-CN"/>
              </w:rPr>
            </w:pPr>
            <w:ins w:id="7826" w:author="Suhwan Lim" w:date="2020-06-16T13:42:00Z">
              <w:r w:rsidRPr="00EF2238">
                <w:rPr>
                  <w:rFonts w:cs="Arial" w:hint="eastAsia"/>
                  <w:sz w:val="16"/>
                  <w:szCs w:val="16"/>
                  <w:lang w:val="en-US" w:eastAsia="zh-CN"/>
                </w:rPr>
                <w:t>Li yankun</w:t>
              </w:r>
            </w:ins>
          </w:p>
          <w:p w:rsidR="00A57C8E" w:rsidRPr="00EF2238" w:rsidRDefault="00A57C8E" w:rsidP="00A57C8E">
            <w:pPr>
              <w:pStyle w:val="TAL"/>
              <w:rPr>
                <w:ins w:id="7827" w:author="Suhwan Lim" w:date="2020-06-16T13:41:00Z"/>
                <w:rFonts w:cs="Arial"/>
                <w:sz w:val="16"/>
                <w:szCs w:val="16"/>
                <w:lang w:val="en-US" w:eastAsia="zh-CN"/>
              </w:rPr>
            </w:pPr>
            <w:ins w:id="7828" w:author="Suhwan Lim" w:date="2020-06-16T13:42: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829" w:author="Suhwan Lim" w:date="2020-06-16T13:42:00Z"/>
                <w:rFonts w:eastAsiaTheme="minorEastAsia" w:cs="Arial"/>
                <w:color w:val="000000"/>
                <w:sz w:val="16"/>
                <w:szCs w:val="16"/>
                <w:lang w:eastAsia="zh-CN"/>
              </w:rPr>
            </w:pPr>
            <w:ins w:id="7830" w:author="Suhwan Lim" w:date="2020-06-16T13:4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2003143</w:t>
              </w:r>
            </w:ins>
          </w:p>
          <w:p w:rsidR="00A57C8E" w:rsidRPr="00FA494B" w:rsidRDefault="00A57C8E" w:rsidP="00A57C8E">
            <w:pPr>
              <w:pStyle w:val="TAL"/>
              <w:rPr>
                <w:ins w:id="7831" w:author="Suhwan Lim" w:date="2020-06-16T13:41:00Z"/>
                <w:rFonts w:eastAsiaTheme="minorEastAsia" w:cs="Arial"/>
                <w:color w:val="000000"/>
                <w:sz w:val="16"/>
                <w:szCs w:val="16"/>
                <w:lang w:eastAsia="ko-KR"/>
              </w:rPr>
            </w:pPr>
            <w:ins w:id="7832" w:author="Suhwan Lim" w:date="2020-06-16T13:4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833" w:author="Suhwan Lim" w:date="2020-06-16T13:41:00Z"/>
                <w:rFonts w:eastAsiaTheme="minorEastAsia" w:cs="Arial"/>
                <w:sz w:val="16"/>
                <w:szCs w:val="16"/>
                <w:lang w:eastAsia="ko-KR"/>
              </w:rPr>
            </w:pPr>
            <w:ins w:id="7834" w:author="Suhwan Lim" w:date="2020-06-16T13:42: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835" w:author="Suhwan Lim" w:date="2020-06-16T13:41:00Z"/>
                <w:rFonts w:eastAsiaTheme="minorEastAsia" w:cs="Arial"/>
                <w:sz w:val="16"/>
                <w:szCs w:val="16"/>
                <w:lang w:eastAsia="ko-KR"/>
              </w:rPr>
            </w:pPr>
            <w:ins w:id="7836" w:author="Suhwan Lim" w:date="2020-06-16T13:42: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837" w:author="Suhwan Lim" w:date="2020-06-16T13:41:00Z"/>
                <w:rFonts w:eastAsiaTheme="minorEastAsia" w:cs="Arial"/>
                <w:sz w:val="16"/>
                <w:szCs w:val="16"/>
                <w:lang w:eastAsia="ko-KR"/>
              </w:rPr>
            </w:pPr>
            <w:ins w:id="7838" w:author="Suhwan Lim" w:date="2020-06-16T13:42:00Z">
              <w:r w:rsidRPr="00FA494B">
                <w:rPr>
                  <w:rFonts w:eastAsiaTheme="minorEastAsia" w:cs="Arial"/>
                  <w:sz w:val="16"/>
                  <w:szCs w:val="16"/>
                  <w:lang w:eastAsia="ko-KR"/>
                </w:rPr>
                <w:t>None</w:t>
              </w:r>
            </w:ins>
          </w:p>
        </w:tc>
      </w:tr>
      <w:tr w:rsidR="00A57C8E" w:rsidTr="00A57C8E">
        <w:trPr>
          <w:cantSplit/>
          <w:trHeight w:val="261"/>
          <w:ins w:id="7839" w:author="Suhwan Lim" w:date="2020-06-16T13:41:00Z"/>
        </w:trPr>
        <w:tc>
          <w:tcPr>
            <w:tcW w:w="3066" w:type="dxa"/>
            <w:shd w:val="clear" w:color="auto" w:fill="FFFFFF" w:themeFill="background1"/>
            <w:vAlign w:val="center"/>
          </w:tcPr>
          <w:p w:rsidR="00A57C8E" w:rsidRPr="00EF2238" w:rsidRDefault="00A57C8E" w:rsidP="00A57C8E">
            <w:pPr>
              <w:pStyle w:val="TAL"/>
              <w:rPr>
                <w:ins w:id="7840" w:author="Suhwan Lim" w:date="2020-06-16T13:41:00Z"/>
                <w:rFonts w:cs="Arial"/>
                <w:sz w:val="16"/>
                <w:szCs w:val="16"/>
                <w:lang w:val="en-US" w:eastAsia="zh-CN"/>
              </w:rPr>
            </w:pPr>
            <w:ins w:id="7841" w:author="Suhwan Lim" w:date="2020-06-16T13:42:00Z">
              <w:r w:rsidRPr="00EF2238">
                <w:rPr>
                  <w:rFonts w:cs="Arial" w:hint="eastAsia"/>
                  <w:sz w:val="16"/>
                  <w:szCs w:val="16"/>
                  <w:lang w:val="en-US" w:eastAsia="ja-JP"/>
                </w:rPr>
                <w:t>DC_</w:t>
              </w:r>
              <w:r w:rsidRPr="00EF2238">
                <w:rPr>
                  <w:rFonts w:cs="Arial" w:hint="eastAsia"/>
                  <w:sz w:val="16"/>
                  <w:szCs w:val="16"/>
                  <w:lang w:val="en-US" w:eastAsia="zh-CN"/>
                </w:rPr>
                <w:t>18A-41C_n3A-n77A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842" w:author="Suhwan Lim" w:date="2020-06-16T13:41:00Z"/>
                <w:rFonts w:eastAsia="맑은 고딕" w:cs="Arial"/>
                <w:szCs w:val="18"/>
                <w:lang w:eastAsia="ko-KR"/>
              </w:rPr>
            </w:pPr>
            <w:ins w:id="7843" w:author="Suhwan Lim" w:date="2020-06-16T13:4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844" w:author="Suhwan Lim" w:date="2020-06-16T13:42:00Z"/>
                <w:rFonts w:cs="Arial"/>
                <w:sz w:val="16"/>
                <w:szCs w:val="16"/>
                <w:lang w:val="en-US" w:eastAsia="zh-CN"/>
              </w:rPr>
            </w:pPr>
            <w:ins w:id="7845" w:author="Suhwan Lim" w:date="2020-06-16T13:42:00Z">
              <w:r w:rsidRPr="00EF2238">
                <w:rPr>
                  <w:rFonts w:cs="Arial" w:hint="eastAsia"/>
                  <w:sz w:val="16"/>
                  <w:szCs w:val="16"/>
                  <w:lang w:val="en-US" w:eastAsia="zh-CN"/>
                </w:rPr>
                <w:t>Li yankun</w:t>
              </w:r>
            </w:ins>
          </w:p>
          <w:p w:rsidR="00A57C8E" w:rsidRPr="00EF2238" w:rsidRDefault="00A57C8E" w:rsidP="00A57C8E">
            <w:pPr>
              <w:pStyle w:val="TAL"/>
              <w:rPr>
                <w:ins w:id="7846" w:author="Suhwan Lim" w:date="2020-06-16T13:41:00Z"/>
                <w:rFonts w:cs="Arial"/>
                <w:sz w:val="16"/>
                <w:szCs w:val="16"/>
                <w:lang w:val="en-US" w:eastAsia="zh-CN"/>
              </w:rPr>
            </w:pPr>
            <w:ins w:id="7847" w:author="Suhwan Lim" w:date="2020-06-16T13:42: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848" w:author="Suhwan Lim" w:date="2020-06-16T13:42:00Z"/>
                <w:rFonts w:eastAsiaTheme="minorEastAsia" w:cs="Arial"/>
                <w:color w:val="000000"/>
                <w:sz w:val="16"/>
                <w:szCs w:val="16"/>
                <w:lang w:eastAsia="zh-CN"/>
              </w:rPr>
            </w:pPr>
            <w:ins w:id="7849" w:author="Suhwan Lim" w:date="2020-06-16T13:42: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2003143</w:t>
              </w:r>
            </w:ins>
          </w:p>
          <w:p w:rsidR="00A57C8E" w:rsidRPr="00FA494B" w:rsidRDefault="00A57C8E" w:rsidP="00A57C8E">
            <w:pPr>
              <w:pStyle w:val="TAL"/>
              <w:rPr>
                <w:ins w:id="7850" w:author="Suhwan Lim" w:date="2020-06-16T13:41:00Z"/>
                <w:rFonts w:eastAsiaTheme="minorEastAsia" w:cs="Arial"/>
                <w:color w:val="000000"/>
                <w:sz w:val="16"/>
                <w:szCs w:val="16"/>
                <w:lang w:eastAsia="ko-KR"/>
              </w:rPr>
            </w:pPr>
            <w:ins w:id="7851" w:author="Suhwan Lim" w:date="2020-06-16T13:42: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852" w:author="Suhwan Lim" w:date="2020-06-16T13:41:00Z"/>
                <w:rFonts w:eastAsiaTheme="minorEastAsia" w:cs="Arial"/>
                <w:sz w:val="16"/>
                <w:szCs w:val="16"/>
                <w:lang w:eastAsia="ko-KR"/>
              </w:rPr>
            </w:pPr>
            <w:ins w:id="7853" w:author="Suhwan Lim" w:date="2020-06-16T13:42: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854" w:author="Suhwan Lim" w:date="2020-06-16T13:41:00Z"/>
                <w:rFonts w:eastAsiaTheme="minorEastAsia" w:cs="Arial"/>
                <w:sz w:val="16"/>
                <w:szCs w:val="16"/>
                <w:lang w:eastAsia="ko-KR"/>
              </w:rPr>
            </w:pPr>
            <w:ins w:id="7855" w:author="Suhwan Lim" w:date="2020-06-16T13:42: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856" w:author="Suhwan Lim" w:date="2020-06-16T13:41:00Z"/>
                <w:rFonts w:eastAsiaTheme="minorEastAsia" w:cs="Arial"/>
                <w:sz w:val="16"/>
                <w:szCs w:val="16"/>
                <w:lang w:eastAsia="ko-KR"/>
              </w:rPr>
            </w:pPr>
            <w:ins w:id="7857" w:author="Suhwan Lim" w:date="2020-06-16T13:42:00Z">
              <w:r w:rsidRPr="00FA494B">
                <w:rPr>
                  <w:rFonts w:eastAsiaTheme="minorEastAsia" w:cs="Arial"/>
                  <w:sz w:val="16"/>
                  <w:szCs w:val="16"/>
                  <w:lang w:eastAsia="ko-KR"/>
                </w:rPr>
                <w:t>None</w:t>
              </w:r>
            </w:ins>
          </w:p>
        </w:tc>
      </w:tr>
      <w:tr w:rsidR="00A57C8E" w:rsidTr="00A57C8E">
        <w:trPr>
          <w:cantSplit/>
          <w:trHeight w:val="261"/>
          <w:ins w:id="7858" w:author="Suhwan Lim" w:date="2020-06-16T13:42:00Z"/>
        </w:trPr>
        <w:tc>
          <w:tcPr>
            <w:tcW w:w="3066" w:type="dxa"/>
            <w:shd w:val="clear" w:color="auto" w:fill="FFFFFF" w:themeFill="background1"/>
            <w:vAlign w:val="center"/>
          </w:tcPr>
          <w:p w:rsidR="00A57C8E" w:rsidRPr="00EF2238" w:rsidRDefault="00A57C8E" w:rsidP="00A57C8E">
            <w:pPr>
              <w:pStyle w:val="TAL"/>
              <w:rPr>
                <w:ins w:id="7859" w:author="Suhwan Lim" w:date="2020-06-16T13:42:00Z"/>
                <w:rFonts w:cs="Arial"/>
                <w:sz w:val="16"/>
                <w:szCs w:val="16"/>
                <w:lang w:val="en-US" w:eastAsia="ja-JP"/>
              </w:rPr>
            </w:pPr>
            <w:ins w:id="7860" w:author="Suhwan Lim" w:date="2020-06-16T13:43:00Z">
              <w:r w:rsidRPr="00EF2238">
                <w:rPr>
                  <w:rFonts w:cs="Arial" w:hint="eastAsia"/>
                  <w:sz w:val="16"/>
                  <w:szCs w:val="16"/>
                  <w:lang w:val="en-US" w:eastAsia="ja-JP"/>
                </w:rPr>
                <w:t>DC_</w:t>
              </w:r>
              <w:r w:rsidRPr="00EF2238">
                <w:rPr>
                  <w:rFonts w:cs="Arial" w:hint="eastAsia"/>
                  <w:sz w:val="16"/>
                  <w:szCs w:val="16"/>
                  <w:lang w:val="en-US" w:eastAsia="zh-CN"/>
                </w:rPr>
                <w:t>18A-41A_n3A-n78A</w:t>
              </w:r>
              <w:r>
                <w:rPr>
                  <w:rFonts w:eastAsiaTheme="minorEastAsia" w:cs="Arial" w:hint="eastAsia"/>
                  <w:sz w:val="16"/>
                  <w:szCs w:val="16"/>
                  <w:lang w:val="en-US" w:eastAsia="zh-CN"/>
                </w:rPr>
                <w:t>_UL_18A</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861" w:author="Suhwan Lim" w:date="2020-06-16T13:42:00Z"/>
                <w:rFonts w:eastAsia="맑은 고딕" w:cs="Arial"/>
                <w:szCs w:val="18"/>
                <w:lang w:eastAsia="ko-KR"/>
              </w:rPr>
            </w:pPr>
            <w:ins w:id="7862"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863" w:author="Suhwan Lim" w:date="2020-06-16T13:43:00Z"/>
                <w:rFonts w:cs="Arial"/>
                <w:sz w:val="16"/>
                <w:szCs w:val="16"/>
                <w:lang w:val="en-US" w:eastAsia="zh-CN"/>
              </w:rPr>
            </w:pPr>
            <w:ins w:id="7864"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7865" w:author="Suhwan Lim" w:date="2020-06-16T13:42:00Z"/>
                <w:rFonts w:cs="Arial"/>
                <w:sz w:val="16"/>
                <w:szCs w:val="16"/>
                <w:lang w:val="en-US" w:eastAsia="zh-CN"/>
              </w:rPr>
            </w:pPr>
            <w:ins w:id="7866" w:author="Suhwan Lim" w:date="2020-06-16T13:43:00Z">
              <w:r w:rsidRPr="00EF2238">
                <w:rPr>
                  <w:rFonts w:cs="Arial" w:hint="eastAsia"/>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867" w:author="Suhwan Lim" w:date="2020-06-16T13:43:00Z"/>
                <w:rFonts w:eastAsiaTheme="minorEastAsia" w:cs="Arial"/>
                <w:color w:val="000000"/>
                <w:sz w:val="16"/>
                <w:szCs w:val="16"/>
                <w:lang w:eastAsia="zh-CN"/>
              </w:rPr>
            </w:pPr>
            <w:ins w:id="7868"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2003144</w:t>
              </w:r>
            </w:ins>
          </w:p>
          <w:p w:rsidR="00A57C8E" w:rsidRPr="00FA494B" w:rsidRDefault="00A57C8E" w:rsidP="00A57C8E">
            <w:pPr>
              <w:pStyle w:val="TAL"/>
              <w:rPr>
                <w:ins w:id="7869" w:author="Suhwan Lim" w:date="2020-06-16T13:42:00Z"/>
                <w:rFonts w:eastAsiaTheme="minorEastAsia" w:cs="Arial"/>
                <w:color w:val="000000"/>
                <w:sz w:val="16"/>
                <w:szCs w:val="16"/>
                <w:lang w:eastAsia="ko-KR"/>
              </w:rPr>
            </w:pPr>
            <w:ins w:id="7870"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871" w:author="Suhwan Lim" w:date="2020-06-16T13:42:00Z"/>
                <w:rFonts w:eastAsiaTheme="minorEastAsia" w:cs="Arial"/>
                <w:sz w:val="16"/>
                <w:szCs w:val="16"/>
                <w:lang w:eastAsia="ko-KR"/>
              </w:rPr>
            </w:pPr>
            <w:ins w:id="7872"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873" w:author="Suhwan Lim" w:date="2020-06-16T13:42:00Z"/>
                <w:rFonts w:eastAsiaTheme="minorEastAsia" w:cs="Arial"/>
                <w:sz w:val="16"/>
                <w:szCs w:val="16"/>
                <w:lang w:eastAsia="ko-KR"/>
              </w:rPr>
            </w:pPr>
            <w:ins w:id="7874"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875" w:author="Suhwan Lim" w:date="2020-06-16T13:42:00Z"/>
                <w:rFonts w:eastAsiaTheme="minorEastAsia" w:cs="Arial"/>
                <w:sz w:val="16"/>
                <w:szCs w:val="16"/>
                <w:lang w:eastAsia="ko-KR"/>
              </w:rPr>
            </w:pPr>
            <w:ins w:id="7876" w:author="Suhwan Lim" w:date="2020-06-16T13:43:00Z">
              <w:r w:rsidRPr="00FA494B">
                <w:rPr>
                  <w:rFonts w:eastAsiaTheme="minorEastAsia" w:cs="Arial"/>
                  <w:sz w:val="16"/>
                  <w:szCs w:val="16"/>
                  <w:lang w:eastAsia="ko-KR"/>
                </w:rPr>
                <w:t>None</w:t>
              </w:r>
            </w:ins>
          </w:p>
        </w:tc>
      </w:tr>
      <w:tr w:rsidR="00A57C8E" w:rsidTr="00A57C8E">
        <w:trPr>
          <w:cantSplit/>
          <w:trHeight w:val="261"/>
          <w:ins w:id="7877" w:author="Suhwan Lim" w:date="2020-06-16T13:42:00Z"/>
        </w:trPr>
        <w:tc>
          <w:tcPr>
            <w:tcW w:w="3066" w:type="dxa"/>
            <w:shd w:val="clear" w:color="auto" w:fill="FFFFFF" w:themeFill="background1"/>
            <w:vAlign w:val="center"/>
          </w:tcPr>
          <w:p w:rsidR="00A57C8E" w:rsidRPr="00EF2238" w:rsidRDefault="00A57C8E" w:rsidP="00A57C8E">
            <w:pPr>
              <w:pStyle w:val="TAL"/>
              <w:rPr>
                <w:ins w:id="7878" w:author="Suhwan Lim" w:date="2020-06-16T13:42:00Z"/>
                <w:rFonts w:cs="Arial"/>
                <w:sz w:val="16"/>
                <w:szCs w:val="16"/>
                <w:lang w:val="en-US" w:eastAsia="ja-JP"/>
              </w:rPr>
            </w:pPr>
            <w:ins w:id="7879" w:author="Suhwan Lim" w:date="2020-06-16T13:43:00Z">
              <w:r w:rsidRPr="00EF2238">
                <w:rPr>
                  <w:rFonts w:cs="Arial" w:hint="eastAsia"/>
                  <w:sz w:val="16"/>
                  <w:szCs w:val="16"/>
                  <w:lang w:val="en-US" w:eastAsia="ja-JP"/>
                </w:rPr>
                <w:t>DC_</w:t>
              </w:r>
              <w:r w:rsidRPr="00EF2238">
                <w:rPr>
                  <w:rFonts w:cs="Arial" w:hint="eastAsia"/>
                  <w:sz w:val="16"/>
                  <w:szCs w:val="16"/>
                  <w:lang w:val="en-US" w:eastAsia="zh-CN"/>
                </w:rPr>
                <w:t>18A-41A_n3A-n78A</w:t>
              </w:r>
              <w:r>
                <w:rPr>
                  <w:rFonts w:eastAsiaTheme="minorEastAsia" w:cs="Arial" w:hint="eastAsia"/>
                  <w:sz w:val="16"/>
                  <w:szCs w:val="16"/>
                  <w:lang w:val="en-US" w:eastAsia="zh-CN"/>
                </w:rPr>
                <w:t>_UL_18A</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880" w:author="Suhwan Lim" w:date="2020-06-16T13:42:00Z"/>
                <w:rFonts w:eastAsia="맑은 고딕" w:cs="Arial"/>
                <w:szCs w:val="18"/>
                <w:lang w:eastAsia="ko-KR"/>
              </w:rPr>
            </w:pPr>
            <w:ins w:id="7881"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882" w:author="Suhwan Lim" w:date="2020-06-16T13:43:00Z"/>
                <w:rFonts w:cs="Arial"/>
                <w:sz w:val="16"/>
                <w:szCs w:val="16"/>
                <w:lang w:val="en-US" w:eastAsia="zh-CN"/>
              </w:rPr>
            </w:pPr>
            <w:ins w:id="7883"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7884" w:author="Suhwan Lim" w:date="2020-06-16T13:42:00Z"/>
                <w:rFonts w:cs="Arial"/>
                <w:sz w:val="16"/>
                <w:szCs w:val="16"/>
                <w:lang w:val="en-US" w:eastAsia="zh-CN"/>
              </w:rPr>
            </w:pPr>
            <w:ins w:id="7885" w:author="Suhwan Lim" w:date="2020-06-16T13:43:00Z">
              <w:r w:rsidRPr="00EF2238">
                <w:rPr>
                  <w:rFonts w:cs="Arial" w:hint="eastAsia"/>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886" w:author="Suhwan Lim" w:date="2020-06-16T13:43:00Z"/>
                <w:rFonts w:eastAsiaTheme="minorEastAsia" w:cs="Arial"/>
                <w:color w:val="000000"/>
                <w:sz w:val="16"/>
                <w:szCs w:val="16"/>
                <w:lang w:eastAsia="zh-CN"/>
              </w:rPr>
            </w:pPr>
            <w:ins w:id="7887"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2003144</w:t>
              </w:r>
            </w:ins>
          </w:p>
          <w:p w:rsidR="00A57C8E" w:rsidRPr="00FA494B" w:rsidRDefault="00A57C8E" w:rsidP="00A57C8E">
            <w:pPr>
              <w:pStyle w:val="TAL"/>
              <w:rPr>
                <w:ins w:id="7888" w:author="Suhwan Lim" w:date="2020-06-16T13:42:00Z"/>
                <w:rFonts w:eastAsiaTheme="minorEastAsia" w:cs="Arial"/>
                <w:color w:val="000000"/>
                <w:sz w:val="16"/>
                <w:szCs w:val="16"/>
                <w:lang w:eastAsia="ko-KR"/>
              </w:rPr>
            </w:pPr>
            <w:ins w:id="7889"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890" w:author="Suhwan Lim" w:date="2020-06-16T13:42:00Z"/>
                <w:rFonts w:eastAsiaTheme="minorEastAsia" w:cs="Arial"/>
                <w:sz w:val="16"/>
                <w:szCs w:val="16"/>
                <w:lang w:eastAsia="ko-KR"/>
              </w:rPr>
            </w:pPr>
            <w:ins w:id="7891"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892" w:author="Suhwan Lim" w:date="2020-06-16T13:42:00Z"/>
                <w:rFonts w:eastAsiaTheme="minorEastAsia" w:cs="Arial"/>
                <w:sz w:val="16"/>
                <w:szCs w:val="16"/>
                <w:lang w:eastAsia="ko-KR"/>
              </w:rPr>
            </w:pPr>
            <w:ins w:id="7893"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894" w:author="Suhwan Lim" w:date="2020-06-16T13:42:00Z"/>
                <w:rFonts w:eastAsiaTheme="minorEastAsia" w:cs="Arial"/>
                <w:sz w:val="16"/>
                <w:szCs w:val="16"/>
                <w:lang w:eastAsia="ko-KR"/>
              </w:rPr>
            </w:pPr>
            <w:ins w:id="7895" w:author="Suhwan Lim" w:date="2020-06-16T13:43:00Z">
              <w:r w:rsidRPr="00FA494B">
                <w:rPr>
                  <w:rFonts w:eastAsiaTheme="minorEastAsia" w:cs="Arial"/>
                  <w:sz w:val="16"/>
                  <w:szCs w:val="16"/>
                  <w:lang w:eastAsia="ko-KR"/>
                </w:rPr>
                <w:t>None</w:t>
              </w:r>
            </w:ins>
          </w:p>
        </w:tc>
      </w:tr>
      <w:tr w:rsidR="00A57C8E" w:rsidTr="00A57C8E">
        <w:trPr>
          <w:cantSplit/>
          <w:trHeight w:val="261"/>
          <w:ins w:id="7896" w:author="Suhwan Lim" w:date="2020-06-16T13:42:00Z"/>
        </w:trPr>
        <w:tc>
          <w:tcPr>
            <w:tcW w:w="3066" w:type="dxa"/>
            <w:shd w:val="clear" w:color="auto" w:fill="FFFFFF" w:themeFill="background1"/>
            <w:vAlign w:val="center"/>
          </w:tcPr>
          <w:p w:rsidR="00A57C8E" w:rsidRPr="00EF2238" w:rsidRDefault="00A57C8E" w:rsidP="00A57C8E">
            <w:pPr>
              <w:pStyle w:val="TAL"/>
              <w:rPr>
                <w:ins w:id="7897" w:author="Suhwan Lim" w:date="2020-06-16T13:42:00Z"/>
                <w:rFonts w:cs="Arial"/>
                <w:sz w:val="16"/>
                <w:szCs w:val="16"/>
                <w:lang w:val="en-US" w:eastAsia="ja-JP"/>
              </w:rPr>
            </w:pPr>
            <w:ins w:id="7898" w:author="Suhwan Lim" w:date="2020-06-16T13:43:00Z">
              <w:r w:rsidRPr="00EF2238">
                <w:rPr>
                  <w:rFonts w:cs="Arial" w:hint="eastAsia"/>
                  <w:sz w:val="16"/>
                  <w:szCs w:val="16"/>
                  <w:lang w:val="en-US" w:eastAsia="ja-JP"/>
                </w:rPr>
                <w:t>DC_</w:t>
              </w:r>
              <w:r w:rsidRPr="00EF2238">
                <w:rPr>
                  <w:rFonts w:cs="Arial" w:hint="eastAsia"/>
                  <w:sz w:val="16"/>
                  <w:szCs w:val="16"/>
                  <w:lang w:val="en-US" w:eastAsia="zh-CN"/>
                </w:rPr>
                <w:t>18A-41A_n3A-n78A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899" w:author="Suhwan Lim" w:date="2020-06-16T13:42:00Z"/>
                <w:rFonts w:eastAsia="맑은 고딕" w:cs="Arial"/>
                <w:szCs w:val="18"/>
                <w:lang w:eastAsia="ko-KR"/>
              </w:rPr>
            </w:pPr>
            <w:ins w:id="7900"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901" w:author="Suhwan Lim" w:date="2020-06-16T13:43:00Z"/>
                <w:rFonts w:cs="Arial"/>
                <w:sz w:val="16"/>
                <w:szCs w:val="16"/>
                <w:lang w:val="en-US" w:eastAsia="zh-CN"/>
              </w:rPr>
            </w:pPr>
            <w:ins w:id="7902"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7903" w:author="Suhwan Lim" w:date="2020-06-16T13:42:00Z"/>
                <w:rFonts w:cs="Arial"/>
                <w:sz w:val="16"/>
                <w:szCs w:val="16"/>
                <w:lang w:val="en-US" w:eastAsia="zh-CN"/>
              </w:rPr>
            </w:pPr>
            <w:ins w:id="7904" w:author="Suhwan Lim" w:date="2020-06-16T13:43:00Z">
              <w:r w:rsidRPr="00EF2238">
                <w:rPr>
                  <w:rFonts w:cs="Arial" w:hint="eastAsia"/>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905" w:author="Suhwan Lim" w:date="2020-06-16T13:43:00Z"/>
                <w:rFonts w:eastAsiaTheme="minorEastAsia" w:cs="Arial"/>
                <w:color w:val="000000"/>
                <w:sz w:val="16"/>
                <w:szCs w:val="16"/>
                <w:lang w:eastAsia="zh-CN"/>
              </w:rPr>
            </w:pPr>
            <w:ins w:id="7906"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2003144</w:t>
              </w:r>
            </w:ins>
          </w:p>
          <w:p w:rsidR="00A57C8E" w:rsidRPr="00FA494B" w:rsidRDefault="00A57C8E" w:rsidP="00A57C8E">
            <w:pPr>
              <w:pStyle w:val="TAL"/>
              <w:rPr>
                <w:ins w:id="7907" w:author="Suhwan Lim" w:date="2020-06-16T13:42:00Z"/>
                <w:rFonts w:eastAsiaTheme="minorEastAsia" w:cs="Arial"/>
                <w:color w:val="000000"/>
                <w:sz w:val="16"/>
                <w:szCs w:val="16"/>
                <w:lang w:eastAsia="ko-KR"/>
              </w:rPr>
            </w:pPr>
            <w:ins w:id="7908"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909" w:author="Suhwan Lim" w:date="2020-06-16T13:42:00Z"/>
                <w:rFonts w:eastAsiaTheme="minorEastAsia" w:cs="Arial"/>
                <w:sz w:val="16"/>
                <w:szCs w:val="16"/>
                <w:lang w:eastAsia="ko-KR"/>
              </w:rPr>
            </w:pPr>
            <w:ins w:id="7910"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911" w:author="Suhwan Lim" w:date="2020-06-16T13:42:00Z"/>
                <w:rFonts w:eastAsiaTheme="minorEastAsia" w:cs="Arial"/>
                <w:sz w:val="16"/>
                <w:szCs w:val="16"/>
                <w:lang w:eastAsia="ko-KR"/>
              </w:rPr>
            </w:pPr>
            <w:ins w:id="7912"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913" w:author="Suhwan Lim" w:date="2020-06-16T13:42:00Z"/>
                <w:rFonts w:eastAsiaTheme="minorEastAsia" w:cs="Arial"/>
                <w:sz w:val="16"/>
                <w:szCs w:val="16"/>
                <w:lang w:eastAsia="ko-KR"/>
              </w:rPr>
            </w:pPr>
            <w:ins w:id="7914" w:author="Suhwan Lim" w:date="2020-06-16T13:43:00Z">
              <w:r w:rsidRPr="00FA494B">
                <w:rPr>
                  <w:rFonts w:eastAsiaTheme="minorEastAsia" w:cs="Arial"/>
                  <w:sz w:val="16"/>
                  <w:szCs w:val="16"/>
                  <w:lang w:eastAsia="ko-KR"/>
                </w:rPr>
                <w:t>None</w:t>
              </w:r>
            </w:ins>
          </w:p>
        </w:tc>
      </w:tr>
      <w:tr w:rsidR="00A57C8E" w:rsidTr="00A57C8E">
        <w:trPr>
          <w:cantSplit/>
          <w:trHeight w:val="261"/>
          <w:ins w:id="7915" w:author="Suhwan Lim" w:date="2020-06-16T13:42:00Z"/>
        </w:trPr>
        <w:tc>
          <w:tcPr>
            <w:tcW w:w="3066" w:type="dxa"/>
            <w:shd w:val="clear" w:color="auto" w:fill="FFFFFF" w:themeFill="background1"/>
            <w:vAlign w:val="center"/>
          </w:tcPr>
          <w:p w:rsidR="00A57C8E" w:rsidRPr="00EF2238" w:rsidRDefault="00A57C8E" w:rsidP="00A57C8E">
            <w:pPr>
              <w:pStyle w:val="TAL"/>
              <w:rPr>
                <w:ins w:id="7916" w:author="Suhwan Lim" w:date="2020-06-16T13:42:00Z"/>
                <w:rFonts w:cs="Arial"/>
                <w:sz w:val="16"/>
                <w:szCs w:val="16"/>
                <w:lang w:val="en-US" w:eastAsia="ja-JP"/>
              </w:rPr>
            </w:pPr>
            <w:ins w:id="7917" w:author="Suhwan Lim" w:date="2020-06-16T13:43:00Z">
              <w:r w:rsidRPr="00EF2238">
                <w:rPr>
                  <w:rFonts w:cs="Arial" w:hint="eastAsia"/>
                  <w:sz w:val="16"/>
                  <w:szCs w:val="16"/>
                  <w:lang w:val="en-US" w:eastAsia="ja-JP"/>
                </w:rPr>
                <w:t>DC_</w:t>
              </w:r>
              <w:r w:rsidRPr="00EF2238">
                <w:rPr>
                  <w:rFonts w:cs="Arial" w:hint="eastAsia"/>
                  <w:sz w:val="16"/>
                  <w:szCs w:val="16"/>
                  <w:lang w:val="en-US" w:eastAsia="zh-CN"/>
                </w:rPr>
                <w:t>18A-41A_n3A-n78A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918" w:author="Suhwan Lim" w:date="2020-06-16T13:42:00Z"/>
                <w:rFonts w:eastAsia="맑은 고딕" w:cs="Arial"/>
                <w:szCs w:val="18"/>
                <w:lang w:eastAsia="ko-KR"/>
              </w:rPr>
            </w:pPr>
            <w:ins w:id="7919"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920" w:author="Suhwan Lim" w:date="2020-06-16T13:43:00Z"/>
                <w:rFonts w:cs="Arial"/>
                <w:sz w:val="16"/>
                <w:szCs w:val="16"/>
                <w:lang w:val="en-US" w:eastAsia="zh-CN"/>
              </w:rPr>
            </w:pPr>
            <w:ins w:id="7921"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7922" w:author="Suhwan Lim" w:date="2020-06-16T13:42:00Z"/>
                <w:rFonts w:cs="Arial"/>
                <w:sz w:val="16"/>
                <w:szCs w:val="16"/>
                <w:lang w:val="en-US" w:eastAsia="zh-CN"/>
              </w:rPr>
            </w:pPr>
            <w:ins w:id="7923" w:author="Suhwan Lim" w:date="2020-06-16T13:43:00Z">
              <w:r w:rsidRPr="00EF2238">
                <w:rPr>
                  <w:rFonts w:cs="Arial" w:hint="eastAsia"/>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924" w:author="Suhwan Lim" w:date="2020-06-16T13:43:00Z"/>
                <w:rFonts w:eastAsiaTheme="minorEastAsia" w:cs="Arial"/>
                <w:color w:val="000000"/>
                <w:sz w:val="16"/>
                <w:szCs w:val="16"/>
                <w:lang w:eastAsia="zh-CN"/>
              </w:rPr>
            </w:pPr>
            <w:ins w:id="7925"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2003144</w:t>
              </w:r>
            </w:ins>
          </w:p>
          <w:p w:rsidR="00A57C8E" w:rsidRPr="00FA494B" w:rsidRDefault="00A57C8E" w:rsidP="00A57C8E">
            <w:pPr>
              <w:pStyle w:val="TAL"/>
              <w:rPr>
                <w:ins w:id="7926" w:author="Suhwan Lim" w:date="2020-06-16T13:42:00Z"/>
                <w:rFonts w:eastAsiaTheme="minorEastAsia" w:cs="Arial"/>
                <w:color w:val="000000"/>
                <w:sz w:val="16"/>
                <w:szCs w:val="16"/>
                <w:lang w:eastAsia="ko-KR"/>
              </w:rPr>
            </w:pPr>
            <w:ins w:id="7927"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928" w:author="Suhwan Lim" w:date="2020-06-16T13:42:00Z"/>
                <w:rFonts w:eastAsiaTheme="minorEastAsia" w:cs="Arial"/>
                <w:sz w:val="16"/>
                <w:szCs w:val="16"/>
                <w:lang w:eastAsia="ko-KR"/>
              </w:rPr>
            </w:pPr>
            <w:ins w:id="7929"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930" w:author="Suhwan Lim" w:date="2020-06-16T13:42:00Z"/>
                <w:rFonts w:eastAsiaTheme="minorEastAsia" w:cs="Arial"/>
                <w:sz w:val="16"/>
                <w:szCs w:val="16"/>
                <w:lang w:eastAsia="ko-KR"/>
              </w:rPr>
            </w:pPr>
            <w:ins w:id="7931"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932" w:author="Suhwan Lim" w:date="2020-06-16T13:42:00Z"/>
                <w:rFonts w:eastAsiaTheme="minorEastAsia" w:cs="Arial"/>
                <w:sz w:val="16"/>
                <w:szCs w:val="16"/>
                <w:lang w:eastAsia="ko-KR"/>
              </w:rPr>
            </w:pPr>
            <w:ins w:id="7933" w:author="Suhwan Lim" w:date="2020-06-16T13:43:00Z">
              <w:r w:rsidRPr="00FA494B">
                <w:rPr>
                  <w:rFonts w:eastAsiaTheme="minorEastAsia" w:cs="Arial"/>
                  <w:sz w:val="16"/>
                  <w:szCs w:val="16"/>
                  <w:lang w:eastAsia="ko-KR"/>
                </w:rPr>
                <w:t>None</w:t>
              </w:r>
            </w:ins>
          </w:p>
        </w:tc>
      </w:tr>
      <w:tr w:rsidR="00A57C8E" w:rsidTr="00A57C8E">
        <w:trPr>
          <w:cantSplit/>
          <w:trHeight w:val="261"/>
          <w:ins w:id="7934" w:author="Suhwan Lim" w:date="2020-06-16T13:42:00Z"/>
        </w:trPr>
        <w:tc>
          <w:tcPr>
            <w:tcW w:w="3066" w:type="dxa"/>
            <w:shd w:val="clear" w:color="auto" w:fill="FFFFFF" w:themeFill="background1"/>
            <w:vAlign w:val="center"/>
          </w:tcPr>
          <w:p w:rsidR="00A57C8E" w:rsidRPr="00EF2238" w:rsidRDefault="00A57C8E" w:rsidP="00A57C8E">
            <w:pPr>
              <w:pStyle w:val="TAL"/>
              <w:rPr>
                <w:ins w:id="7935" w:author="Suhwan Lim" w:date="2020-06-16T13:42:00Z"/>
                <w:rFonts w:cs="Arial"/>
                <w:sz w:val="16"/>
                <w:szCs w:val="16"/>
                <w:lang w:val="en-US" w:eastAsia="ja-JP"/>
              </w:rPr>
            </w:pPr>
            <w:ins w:id="7936" w:author="Suhwan Lim" w:date="2020-06-16T13:43:00Z">
              <w:r w:rsidRPr="00EF2238">
                <w:rPr>
                  <w:rFonts w:cs="Arial" w:hint="eastAsia"/>
                  <w:sz w:val="16"/>
                  <w:szCs w:val="16"/>
                  <w:lang w:val="en-US" w:eastAsia="ja-JP"/>
                </w:rPr>
                <w:t>DC_</w:t>
              </w:r>
              <w:r w:rsidRPr="00EF2238">
                <w:rPr>
                  <w:rFonts w:cs="Arial" w:hint="eastAsia"/>
                  <w:sz w:val="16"/>
                  <w:szCs w:val="16"/>
                  <w:lang w:val="en-US" w:eastAsia="zh-CN"/>
                </w:rPr>
                <w:t>18A-41C_n3A-n78A</w:t>
              </w:r>
              <w:r>
                <w:rPr>
                  <w:rFonts w:eastAsiaTheme="minorEastAsia" w:cs="Arial" w:hint="eastAsia"/>
                  <w:sz w:val="16"/>
                  <w:szCs w:val="16"/>
                  <w:lang w:val="en-US" w:eastAsia="zh-CN"/>
                </w:rPr>
                <w:t>_UL_18A</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937" w:author="Suhwan Lim" w:date="2020-06-16T13:42:00Z"/>
                <w:rFonts w:eastAsia="맑은 고딕" w:cs="Arial"/>
                <w:szCs w:val="18"/>
                <w:lang w:eastAsia="ko-KR"/>
              </w:rPr>
            </w:pPr>
            <w:ins w:id="7938"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939" w:author="Suhwan Lim" w:date="2020-06-16T13:43:00Z"/>
                <w:rFonts w:cs="Arial"/>
                <w:sz w:val="16"/>
                <w:szCs w:val="16"/>
                <w:lang w:val="en-US" w:eastAsia="zh-CN"/>
              </w:rPr>
            </w:pPr>
            <w:ins w:id="7940"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7941" w:author="Suhwan Lim" w:date="2020-06-16T13:42:00Z"/>
                <w:rFonts w:cs="Arial"/>
                <w:sz w:val="16"/>
                <w:szCs w:val="16"/>
                <w:lang w:val="en-US" w:eastAsia="zh-CN"/>
              </w:rPr>
            </w:pPr>
            <w:ins w:id="7942" w:author="Suhwan Lim" w:date="2020-06-16T13:43: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943" w:author="Suhwan Lim" w:date="2020-06-16T13:43:00Z"/>
                <w:rFonts w:eastAsiaTheme="minorEastAsia" w:cs="Arial"/>
                <w:color w:val="000000"/>
                <w:sz w:val="16"/>
                <w:szCs w:val="16"/>
                <w:lang w:eastAsia="zh-CN"/>
              </w:rPr>
            </w:pPr>
            <w:ins w:id="7944"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2003144</w:t>
              </w:r>
            </w:ins>
          </w:p>
          <w:p w:rsidR="00A57C8E" w:rsidRPr="00FA494B" w:rsidRDefault="00A57C8E" w:rsidP="00A57C8E">
            <w:pPr>
              <w:pStyle w:val="TAL"/>
              <w:rPr>
                <w:ins w:id="7945" w:author="Suhwan Lim" w:date="2020-06-16T13:42:00Z"/>
                <w:rFonts w:eastAsiaTheme="minorEastAsia" w:cs="Arial"/>
                <w:color w:val="000000"/>
                <w:sz w:val="16"/>
                <w:szCs w:val="16"/>
                <w:lang w:eastAsia="ko-KR"/>
              </w:rPr>
            </w:pPr>
            <w:ins w:id="7946"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947" w:author="Suhwan Lim" w:date="2020-06-16T13:42:00Z"/>
                <w:rFonts w:eastAsiaTheme="minorEastAsia" w:cs="Arial"/>
                <w:sz w:val="16"/>
                <w:szCs w:val="16"/>
                <w:lang w:eastAsia="ko-KR"/>
              </w:rPr>
            </w:pPr>
            <w:ins w:id="7948"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949" w:author="Suhwan Lim" w:date="2020-06-16T13:42:00Z"/>
                <w:rFonts w:eastAsiaTheme="minorEastAsia" w:cs="Arial"/>
                <w:sz w:val="16"/>
                <w:szCs w:val="16"/>
                <w:lang w:eastAsia="ko-KR"/>
              </w:rPr>
            </w:pPr>
            <w:ins w:id="7950"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951" w:author="Suhwan Lim" w:date="2020-06-16T13:42:00Z"/>
                <w:rFonts w:eastAsiaTheme="minorEastAsia" w:cs="Arial"/>
                <w:sz w:val="16"/>
                <w:szCs w:val="16"/>
                <w:lang w:eastAsia="ko-KR"/>
              </w:rPr>
            </w:pPr>
            <w:ins w:id="7952" w:author="Suhwan Lim" w:date="2020-06-16T13:43:00Z">
              <w:r w:rsidRPr="00FA494B">
                <w:rPr>
                  <w:rFonts w:eastAsiaTheme="minorEastAsia" w:cs="Arial"/>
                  <w:sz w:val="16"/>
                  <w:szCs w:val="16"/>
                  <w:lang w:eastAsia="ko-KR"/>
                </w:rPr>
                <w:t>None</w:t>
              </w:r>
            </w:ins>
          </w:p>
        </w:tc>
      </w:tr>
      <w:tr w:rsidR="00A57C8E" w:rsidTr="00A57C8E">
        <w:trPr>
          <w:cantSplit/>
          <w:trHeight w:val="261"/>
          <w:ins w:id="7953" w:author="Suhwan Lim" w:date="2020-06-16T13:42:00Z"/>
        </w:trPr>
        <w:tc>
          <w:tcPr>
            <w:tcW w:w="3066" w:type="dxa"/>
            <w:shd w:val="clear" w:color="auto" w:fill="FFFFFF" w:themeFill="background1"/>
            <w:vAlign w:val="center"/>
          </w:tcPr>
          <w:p w:rsidR="00A57C8E" w:rsidRPr="00EF2238" w:rsidRDefault="00A57C8E" w:rsidP="00A57C8E">
            <w:pPr>
              <w:pStyle w:val="TAL"/>
              <w:rPr>
                <w:ins w:id="7954" w:author="Suhwan Lim" w:date="2020-06-16T13:42:00Z"/>
                <w:rFonts w:cs="Arial"/>
                <w:sz w:val="16"/>
                <w:szCs w:val="16"/>
                <w:lang w:val="en-US" w:eastAsia="ja-JP"/>
              </w:rPr>
            </w:pPr>
            <w:ins w:id="7955" w:author="Suhwan Lim" w:date="2020-06-16T13:43:00Z">
              <w:r w:rsidRPr="00EF2238">
                <w:rPr>
                  <w:rFonts w:cs="Arial" w:hint="eastAsia"/>
                  <w:sz w:val="16"/>
                  <w:szCs w:val="16"/>
                  <w:lang w:val="en-US" w:eastAsia="ja-JP"/>
                </w:rPr>
                <w:t>DC_</w:t>
              </w:r>
              <w:r w:rsidRPr="00EF2238">
                <w:rPr>
                  <w:rFonts w:cs="Arial" w:hint="eastAsia"/>
                  <w:sz w:val="16"/>
                  <w:szCs w:val="16"/>
                  <w:lang w:val="en-US" w:eastAsia="zh-CN"/>
                </w:rPr>
                <w:t>18A-41C_n3A-n78A</w:t>
              </w:r>
              <w:r>
                <w:rPr>
                  <w:rFonts w:eastAsiaTheme="minorEastAsia" w:cs="Arial" w:hint="eastAsia"/>
                  <w:sz w:val="16"/>
                  <w:szCs w:val="16"/>
                  <w:lang w:val="en-US" w:eastAsia="zh-CN"/>
                </w:rPr>
                <w:t>_UL_18A</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956" w:author="Suhwan Lim" w:date="2020-06-16T13:42:00Z"/>
                <w:rFonts w:eastAsia="맑은 고딕" w:cs="Arial"/>
                <w:szCs w:val="18"/>
                <w:lang w:eastAsia="ko-KR"/>
              </w:rPr>
            </w:pPr>
            <w:ins w:id="7957"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958" w:author="Suhwan Lim" w:date="2020-06-16T13:43:00Z"/>
                <w:rFonts w:cs="Arial"/>
                <w:sz w:val="16"/>
                <w:szCs w:val="16"/>
                <w:lang w:val="en-US" w:eastAsia="zh-CN"/>
              </w:rPr>
            </w:pPr>
            <w:ins w:id="7959"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7960" w:author="Suhwan Lim" w:date="2020-06-16T13:42:00Z"/>
                <w:rFonts w:cs="Arial"/>
                <w:sz w:val="16"/>
                <w:szCs w:val="16"/>
                <w:lang w:val="en-US" w:eastAsia="zh-CN"/>
              </w:rPr>
            </w:pPr>
            <w:ins w:id="7961" w:author="Suhwan Lim" w:date="2020-06-16T13:43: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962" w:author="Suhwan Lim" w:date="2020-06-16T13:43:00Z"/>
                <w:rFonts w:eastAsiaTheme="minorEastAsia" w:cs="Arial"/>
                <w:color w:val="000000"/>
                <w:sz w:val="16"/>
                <w:szCs w:val="16"/>
                <w:lang w:eastAsia="zh-CN"/>
              </w:rPr>
            </w:pPr>
            <w:ins w:id="7963"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2003144</w:t>
              </w:r>
            </w:ins>
          </w:p>
          <w:p w:rsidR="00A57C8E" w:rsidRPr="00FA494B" w:rsidRDefault="00A57C8E" w:rsidP="00A57C8E">
            <w:pPr>
              <w:pStyle w:val="TAL"/>
              <w:rPr>
                <w:ins w:id="7964" w:author="Suhwan Lim" w:date="2020-06-16T13:42:00Z"/>
                <w:rFonts w:eastAsiaTheme="minorEastAsia" w:cs="Arial"/>
                <w:color w:val="000000"/>
                <w:sz w:val="16"/>
                <w:szCs w:val="16"/>
                <w:lang w:eastAsia="ko-KR"/>
              </w:rPr>
            </w:pPr>
            <w:ins w:id="7965"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966" w:author="Suhwan Lim" w:date="2020-06-16T13:42:00Z"/>
                <w:rFonts w:eastAsiaTheme="minorEastAsia" w:cs="Arial"/>
                <w:sz w:val="16"/>
                <w:szCs w:val="16"/>
                <w:lang w:eastAsia="ko-KR"/>
              </w:rPr>
            </w:pPr>
            <w:ins w:id="7967"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968" w:author="Suhwan Lim" w:date="2020-06-16T13:42:00Z"/>
                <w:rFonts w:eastAsiaTheme="minorEastAsia" w:cs="Arial"/>
                <w:sz w:val="16"/>
                <w:szCs w:val="16"/>
                <w:lang w:eastAsia="ko-KR"/>
              </w:rPr>
            </w:pPr>
            <w:ins w:id="7969"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970" w:author="Suhwan Lim" w:date="2020-06-16T13:42:00Z"/>
                <w:rFonts w:eastAsiaTheme="minorEastAsia" w:cs="Arial"/>
                <w:sz w:val="16"/>
                <w:szCs w:val="16"/>
                <w:lang w:eastAsia="ko-KR"/>
              </w:rPr>
            </w:pPr>
            <w:ins w:id="7971" w:author="Suhwan Lim" w:date="2020-06-16T13:43:00Z">
              <w:r w:rsidRPr="00FA494B">
                <w:rPr>
                  <w:rFonts w:eastAsiaTheme="minorEastAsia" w:cs="Arial"/>
                  <w:sz w:val="16"/>
                  <w:szCs w:val="16"/>
                  <w:lang w:eastAsia="ko-KR"/>
                </w:rPr>
                <w:t>None</w:t>
              </w:r>
            </w:ins>
          </w:p>
        </w:tc>
      </w:tr>
      <w:tr w:rsidR="00A57C8E" w:rsidTr="00A57C8E">
        <w:trPr>
          <w:cantSplit/>
          <w:trHeight w:val="261"/>
          <w:ins w:id="7972" w:author="Suhwan Lim" w:date="2020-06-16T13:42:00Z"/>
        </w:trPr>
        <w:tc>
          <w:tcPr>
            <w:tcW w:w="3066" w:type="dxa"/>
            <w:shd w:val="clear" w:color="auto" w:fill="FFFFFF" w:themeFill="background1"/>
            <w:vAlign w:val="center"/>
          </w:tcPr>
          <w:p w:rsidR="00A57C8E" w:rsidRPr="00EF2238" w:rsidRDefault="00A57C8E" w:rsidP="00A57C8E">
            <w:pPr>
              <w:pStyle w:val="TAL"/>
              <w:rPr>
                <w:ins w:id="7973" w:author="Suhwan Lim" w:date="2020-06-16T13:42:00Z"/>
                <w:rFonts w:cs="Arial"/>
                <w:sz w:val="16"/>
                <w:szCs w:val="16"/>
                <w:lang w:val="en-US" w:eastAsia="ja-JP"/>
              </w:rPr>
            </w:pPr>
            <w:ins w:id="7974" w:author="Suhwan Lim" w:date="2020-06-16T13:43:00Z">
              <w:r w:rsidRPr="00EF2238">
                <w:rPr>
                  <w:rFonts w:cs="Arial" w:hint="eastAsia"/>
                  <w:sz w:val="16"/>
                  <w:szCs w:val="16"/>
                  <w:lang w:val="en-US" w:eastAsia="ja-JP"/>
                </w:rPr>
                <w:t>DC_</w:t>
              </w:r>
              <w:r w:rsidRPr="00EF2238">
                <w:rPr>
                  <w:rFonts w:cs="Arial" w:hint="eastAsia"/>
                  <w:sz w:val="16"/>
                  <w:szCs w:val="16"/>
                  <w:lang w:val="en-US" w:eastAsia="zh-CN"/>
                </w:rPr>
                <w:t>18A-41C_n3A-n78A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975" w:author="Suhwan Lim" w:date="2020-06-16T13:42:00Z"/>
                <w:rFonts w:eastAsia="맑은 고딕" w:cs="Arial"/>
                <w:szCs w:val="18"/>
                <w:lang w:eastAsia="ko-KR"/>
              </w:rPr>
            </w:pPr>
            <w:ins w:id="7976"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977" w:author="Suhwan Lim" w:date="2020-06-16T13:43:00Z"/>
                <w:rFonts w:cs="Arial"/>
                <w:sz w:val="16"/>
                <w:szCs w:val="16"/>
                <w:lang w:val="en-US" w:eastAsia="zh-CN"/>
              </w:rPr>
            </w:pPr>
            <w:ins w:id="7978"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7979" w:author="Suhwan Lim" w:date="2020-06-16T13:42:00Z"/>
                <w:rFonts w:cs="Arial"/>
                <w:sz w:val="16"/>
                <w:szCs w:val="16"/>
                <w:lang w:val="en-US" w:eastAsia="zh-CN"/>
              </w:rPr>
            </w:pPr>
            <w:ins w:id="7980" w:author="Suhwan Lim" w:date="2020-06-16T13:43: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7981" w:author="Suhwan Lim" w:date="2020-06-16T13:43:00Z"/>
                <w:rFonts w:eastAsiaTheme="minorEastAsia" w:cs="Arial"/>
                <w:color w:val="000000"/>
                <w:sz w:val="16"/>
                <w:szCs w:val="16"/>
                <w:lang w:eastAsia="zh-CN"/>
              </w:rPr>
            </w:pPr>
            <w:ins w:id="7982"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2003144</w:t>
              </w:r>
            </w:ins>
          </w:p>
          <w:p w:rsidR="00A57C8E" w:rsidRPr="00FA494B" w:rsidRDefault="00A57C8E" w:rsidP="00A57C8E">
            <w:pPr>
              <w:pStyle w:val="TAL"/>
              <w:rPr>
                <w:ins w:id="7983" w:author="Suhwan Lim" w:date="2020-06-16T13:42:00Z"/>
                <w:rFonts w:eastAsiaTheme="minorEastAsia" w:cs="Arial"/>
                <w:color w:val="000000"/>
                <w:sz w:val="16"/>
                <w:szCs w:val="16"/>
                <w:lang w:eastAsia="ko-KR"/>
              </w:rPr>
            </w:pPr>
            <w:ins w:id="7984"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7985" w:author="Suhwan Lim" w:date="2020-06-16T13:42:00Z"/>
                <w:rFonts w:eastAsiaTheme="minorEastAsia" w:cs="Arial"/>
                <w:sz w:val="16"/>
                <w:szCs w:val="16"/>
                <w:lang w:eastAsia="ko-KR"/>
              </w:rPr>
            </w:pPr>
            <w:ins w:id="7986"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7987" w:author="Suhwan Lim" w:date="2020-06-16T13:42:00Z"/>
                <w:rFonts w:eastAsiaTheme="minorEastAsia" w:cs="Arial"/>
                <w:sz w:val="16"/>
                <w:szCs w:val="16"/>
                <w:lang w:eastAsia="ko-KR"/>
              </w:rPr>
            </w:pPr>
            <w:ins w:id="7988"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7989" w:author="Suhwan Lim" w:date="2020-06-16T13:42:00Z"/>
                <w:rFonts w:eastAsiaTheme="minorEastAsia" w:cs="Arial"/>
                <w:sz w:val="16"/>
                <w:szCs w:val="16"/>
                <w:lang w:eastAsia="ko-KR"/>
              </w:rPr>
            </w:pPr>
            <w:ins w:id="7990" w:author="Suhwan Lim" w:date="2020-06-16T13:43:00Z">
              <w:r w:rsidRPr="00FA494B">
                <w:rPr>
                  <w:rFonts w:eastAsiaTheme="minorEastAsia" w:cs="Arial"/>
                  <w:sz w:val="16"/>
                  <w:szCs w:val="16"/>
                  <w:lang w:eastAsia="ko-KR"/>
                </w:rPr>
                <w:t>None</w:t>
              </w:r>
            </w:ins>
          </w:p>
        </w:tc>
      </w:tr>
      <w:tr w:rsidR="00A57C8E" w:rsidTr="00A57C8E">
        <w:trPr>
          <w:cantSplit/>
          <w:trHeight w:val="261"/>
          <w:ins w:id="7991" w:author="Suhwan Lim" w:date="2020-06-16T13:42:00Z"/>
        </w:trPr>
        <w:tc>
          <w:tcPr>
            <w:tcW w:w="3066" w:type="dxa"/>
            <w:shd w:val="clear" w:color="auto" w:fill="FFFFFF" w:themeFill="background1"/>
            <w:vAlign w:val="center"/>
          </w:tcPr>
          <w:p w:rsidR="00A57C8E" w:rsidRPr="00EF2238" w:rsidRDefault="00A57C8E" w:rsidP="00A57C8E">
            <w:pPr>
              <w:pStyle w:val="TAL"/>
              <w:rPr>
                <w:ins w:id="7992" w:author="Suhwan Lim" w:date="2020-06-16T13:42:00Z"/>
                <w:rFonts w:cs="Arial"/>
                <w:sz w:val="16"/>
                <w:szCs w:val="16"/>
                <w:lang w:val="en-US" w:eastAsia="ja-JP"/>
              </w:rPr>
            </w:pPr>
            <w:ins w:id="7993" w:author="Suhwan Lim" w:date="2020-06-16T13:43:00Z">
              <w:r w:rsidRPr="00EF2238">
                <w:rPr>
                  <w:rFonts w:cs="Arial" w:hint="eastAsia"/>
                  <w:sz w:val="16"/>
                  <w:szCs w:val="16"/>
                  <w:lang w:val="en-US" w:eastAsia="ja-JP"/>
                </w:rPr>
                <w:t>DC_</w:t>
              </w:r>
              <w:r w:rsidRPr="00EF2238">
                <w:rPr>
                  <w:rFonts w:cs="Arial" w:hint="eastAsia"/>
                  <w:sz w:val="16"/>
                  <w:szCs w:val="16"/>
                  <w:lang w:val="en-US" w:eastAsia="zh-CN"/>
                </w:rPr>
                <w:t>18A-41C_n3A-n78A</w:t>
              </w:r>
              <w:r>
                <w:rPr>
                  <w:rFonts w:eastAsiaTheme="minorEastAsia" w:cs="Arial" w:hint="eastAsia"/>
                  <w:sz w:val="16"/>
                  <w:szCs w:val="16"/>
                  <w:lang w:val="en-US" w:eastAsia="zh-CN"/>
                </w:rPr>
                <w:t>_UL_41A</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7994" w:author="Suhwan Lim" w:date="2020-06-16T13:42:00Z"/>
                <w:rFonts w:eastAsia="맑은 고딕" w:cs="Arial"/>
                <w:szCs w:val="18"/>
                <w:lang w:eastAsia="ko-KR"/>
              </w:rPr>
            </w:pPr>
            <w:ins w:id="7995"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7996" w:author="Suhwan Lim" w:date="2020-06-16T13:43:00Z"/>
                <w:rFonts w:cs="Arial"/>
                <w:sz w:val="16"/>
                <w:szCs w:val="16"/>
                <w:lang w:val="en-US" w:eastAsia="zh-CN"/>
              </w:rPr>
            </w:pPr>
            <w:ins w:id="7997"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7998" w:author="Suhwan Lim" w:date="2020-06-16T13:42:00Z"/>
                <w:rFonts w:cs="Arial"/>
                <w:sz w:val="16"/>
                <w:szCs w:val="16"/>
                <w:lang w:val="en-US" w:eastAsia="zh-CN"/>
              </w:rPr>
            </w:pPr>
            <w:ins w:id="7999" w:author="Suhwan Lim" w:date="2020-06-16T13:43: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8000" w:author="Suhwan Lim" w:date="2020-06-16T13:43:00Z"/>
                <w:rFonts w:eastAsiaTheme="minorEastAsia" w:cs="Arial"/>
                <w:color w:val="000000"/>
                <w:sz w:val="16"/>
                <w:szCs w:val="16"/>
                <w:lang w:eastAsia="zh-CN"/>
              </w:rPr>
            </w:pPr>
            <w:ins w:id="8001"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2003144</w:t>
              </w:r>
            </w:ins>
          </w:p>
          <w:p w:rsidR="00A57C8E" w:rsidRPr="00FA494B" w:rsidRDefault="00A57C8E" w:rsidP="00A57C8E">
            <w:pPr>
              <w:pStyle w:val="TAL"/>
              <w:rPr>
                <w:ins w:id="8002" w:author="Suhwan Lim" w:date="2020-06-16T13:42:00Z"/>
                <w:rFonts w:eastAsiaTheme="minorEastAsia" w:cs="Arial"/>
                <w:color w:val="000000"/>
                <w:sz w:val="16"/>
                <w:szCs w:val="16"/>
                <w:lang w:eastAsia="ko-KR"/>
              </w:rPr>
            </w:pPr>
            <w:ins w:id="8003"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004" w:author="Suhwan Lim" w:date="2020-06-16T13:42:00Z"/>
                <w:rFonts w:eastAsiaTheme="minorEastAsia" w:cs="Arial"/>
                <w:sz w:val="16"/>
                <w:szCs w:val="16"/>
                <w:lang w:eastAsia="ko-KR"/>
              </w:rPr>
            </w:pPr>
            <w:ins w:id="8005"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006" w:author="Suhwan Lim" w:date="2020-06-16T13:42:00Z"/>
                <w:rFonts w:eastAsiaTheme="minorEastAsia" w:cs="Arial"/>
                <w:sz w:val="16"/>
                <w:szCs w:val="16"/>
                <w:lang w:eastAsia="ko-KR"/>
              </w:rPr>
            </w:pPr>
            <w:ins w:id="8007"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008" w:author="Suhwan Lim" w:date="2020-06-16T13:42:00Z"/>
                <w:rFonts w:eastAsiaTheme="minorEastAsia" w:cs="Arial"/>
                <w:sz w:val="16"/>
                <w:szCs w:val="16"/>
                <w:lang w:eastAsia="ko-KR"/>
              </w:rPr>
            </w:pPr>
            <w:ins w:id="8009" w:author="Suhwan Lim" w:date="2020-06-16T13:43:00Z">
              <w:r w:rsidRPr="00FA494B">
                <w:rPr>
                  <w:rFonts w:eastAsiaTheme="minorEastAsia" w:cs="Arial"/>
                  <w:sz w:val="16"/>
                  <w:szCs w:val="16"/>
                  <w:lang w:eastAsia="ko-KR"/>
                </w:rPr>
                <w:t>None</w:t>
              </w:r>
            </w:ins>
          </w:p>
        </w:tc>
      </w:tr>
      <w:tr w:rsidR="00A57C8E" w:rsidTr="00A57C8E">
        <w:trPr>
          <w:cantSplit/>
          <w:trHeight w:val="261"/>
          <w:ins w:id="8010" w:author="Suhwan Lim" w:date="2020-06-16T13:42:00Z"/>
        </w:trPr>
        <w:tc>
          <w:tcPr>
            <w:tcW w:w="3066" w:type="dxa"/>
            <w:shd w:val="clear" w:color="auto" w:fill="FFFFFF" w:themeFill="background1"/>
            <w:vAlign w:val="center"/>
          </w:tcPr>
          <w:p w:rsidR="00A57C8E" w:rsidRPr="00EF2238" w:rsidRDefault="00A57C8E" w:rsidP="00A57C8E">
            <w:pPr>
              <w:pStyle w:val="TAL"/>
              <w:rPr>
                <w:ins w:id="8011" w:author="Suhwan Lim" w:date="2020-06-16T13:42:00Z"/>
                <w:rFonts w:cs="Arial"/>
                <w:sz w:val="16"/>
                <w:szCs w:val="16"/>
                <w:lang w:val="en-US" w:eastAsia="ja-JP"/>
              </w:rPr>
            </w:pPr>
            <w:ins w:id="8012" w:author="Suhwan Lim" w:date="2020-06-16T13:43:00Z">
              <w:r w:rsidRPr="00EF2238">
                <w:rPr>
                  <w:rFonts w:cs="Arial" w:hint="eastAsia"/>
                  <w:sz w:val="16"/>
                  <w:szCs w:val="16"/>
                  <w:lang w:val="en-US" w:eastAsia="ja-JP"/>
                </w:rPr>
                <w:t>DC_</w:t>
              </w:r>
              <w:r w:rsidRPr="00EF2238">
                <w:rPr>
                  <w:rFonts w:cs="Arial" w:hint="eastAsia"/>
                  <w:sz w:val="16"/>
                  <w:szCs w:val="16"/>
                  <w:lang w:val="en-US" w:eastAsia="zh-CN"/>
                </w:rPr>
                <w:t>18A-41C_n3A-n78A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3</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013" w:author="Suhwan Lim" w:date="2020-06-16T13:42:00Z"/>
                <w:rFonts w:eastAsia="맑은 고딕" w:cs="Arial"/>
                <w:szCs w:val="18"/>
                <w:lang w:eastAsia="ko-KR"/>
              </w:rPr>
            </w:pPr>
            <w:ins w:id="8014"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015" w:author="Suhwan Lim" w:date="2020-06-16T13:43:00Z"/>
                <w:rFonts w:cs="Arial"/>
                <w:sz w:val="16"/>
                <w:szCs w:val="16"/>
                <w:lang w:val="en-US" w:eastAsia="zh-CN"/>
              </w:rPr>
            </w:pPr>
            <w:ins w:id="8016"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8017" w:author="Suhwan Lim" w:date="2020-06-16T13:42:00Z"/>
                <w:rFonts w:cs="Arial"/>
                <w:sz w:val="16"/>
                <w:szCs w:val="16"/>
                <w:lang w:val="en-US" w:eastAsia="zh-CN"/>
              </w:rPr>
            </w:pPr>
            <w:ins w:id="8018" w:author="Suhwan Lim" w:date="2020-06-16T13:43: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8019" w:author="Suhwan Lim" w:date="2020-06-16T13:43:00Z"/>
                <w:rFonts w:eastAsiaTheme="minorEastAsia" w:cs="Arial"/>
                <w:color w:val="000000"/>
                <w:sz w:val="16"/>
                <w:szCs w:val="16"/>
                <w:lang w:eastAsia="zh-CN"/>
              </w:rPr>
            </w:pPr>
            <w:ins w:id="8020"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2003144</w:t>
              </w:r>
            </w:ins>
          </w:p>
          <w:p w:rsidR="00A57C8E" w:rsidRPr="00FA494B" w:rsidRDefault="00A57C8E" w:rsidP="00A57C8E">
            <w:pPr>
              <w:pStyle w:val="TAL"/>
              <w:rPr>
                <w:ins w:id="8021" w:author="Suhwan Lim" w:date="2020-06-16T13:42:00Z"/>
                <w:rFonts w:eastAsiaTheme="minorEastAsia" w:cs="Arial"/>
                <w:color w:val="000000"/>
                <w:sz w:val="16"/>
                <w:szCs w:val="16"/>
                <w:lang w:eastAsia="ko-KR"/>
              </w:rPr>
            </w:pPr>
            <w:ins w:id="8022"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023" w:author="Suhwan Lim" w:date="2020-06-16T13:42:00Z"/>
                <w:rFonts w:eastAsiaTheme="minorEastAsia" w:cs="Arial"/>
                <w:sz w:val="16"/>
                <w:szCs w:val="16"/>
                <w:lang w:eastAsia="ko-KR"/>
              </w:rPr>
            </w:pPr>
            <w:ins w:id="8024"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025" w:author="Suhwan Lim" w:date="2020-06-16T13:42:00Z"/>
                <w:rFonts w:eastAsiaTheme="minorEastAsia" w:cs="Arial"/>
                <w:sz w:val="16"/>
                <w:szCs w:val="16"/>
                <w:lang w:eastAsia="ko-KR"/>
              </w:rPr>
            </w:pPr>
            <w:ins w:id="8026"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027" w:author="Suhwan Lim" w:date="2020-06-16T13:42:00Z"/>
                <w:rFonts w:eastAsiaTheme="minorEastAsia" w:cs="Arial"/>
                <w:sz w:val="16"/>
                <w:szCs w:val="16"/>
                <w:lang w:eastAsia="ko-KR"/>
              </w:rPr>
            </w:pPr>
            <w:ins w:id="8028" w:author="Suhwan Lim" w:date="2020-06-16T13:43:00Z">
              <w:r w:rsidRPr="00FA494B">
                <w:rPr>
                  <w:rFonts w:eastAsiaTheme="minorEastAsia" w:cs="Arial"/>
                  <w:sz w:val="16"/>
                  <w:szCs w:val="16"/>
                  <w:lang w:eastAsia="ko-KR"/>
                </w:rPr>
                <w:t>None</w:t>
              </w:r>
            </w:ins>
          </w:p>
        </w:tc>
      </w:tr>
      <w:tr w:rsidR="00A57C8E" w:rsidTr="00A57C8E">
        <w:trPr>
          <w:cantSplit/>
          <w:trHeight w:val="261"/>
          <w:ins w:id="8029" w:author="Suhwan Lim" w:date="2020-06-16T13:42:00Z"/>
        </w:trPr>
        <w:tc>
          <w:tcPr>
            <w:tcW w:w="3066" w:type="dxa"/>
            <w:shd w:val="clear" w:color="auto" w:fill="FFFFFF" w:themeFill="background1"/>
            <w:vAlign w:val="center"/>
          </w:tcPr>
          <w:p w:rsidR="00A57C8E" w:rsidRPr="00EF2238" w:rsidRDefault="00A57C8E" w:rsidP="00A57C8E">
            <w:pPr>
              <w:pStyle w:val="TAL"/>
              <w:rPr>
                <w:ins w:id="8030" w:author="Suhwan Lim" w:date="2020-06-16T13:42:00Z"/>
                <w:rFonts w:cs="Arial"/>
                <w:sz w:val="16"/>
                <w:szCs w:val="16"/>
                <w:lang w:val="en-US" w:eastAsia="ja-JP"/>
              </w:rPr>
            </w:pPr>
            <w:ins w:id="8031" w:author="Suhwan Lim" w:date="2020-06-16T13:43:00Z">
              <w:r w:rsidRPr="00EF2238">
                <w:rPr>
                  <w:rFonts w:cs="Arial" w:hint="eastAsia"/>
                  <w:sz w:val="16"/>
                  <w:szCs w:val="16"/>
                  <w:lang w:val="en-US" w:eastAsia="ja-JP"/>
                </w:rPr>
                <w:t>DC_</w:t>
              </w:r>
              <w:r w:rsidRPr="00EF2238">
                <w:rPr>
                  <w:rFonts w:cs="Arial" w:hint="eastAsia"/>
                  <w:sz w:val="16"/>
                  <w:szCs w:val="16"/>
                  <w:lang w:val="en-US" w:eastAsia="zh-CN"/>
                </w:rPr>
                <w:t>18A-41C_n3A-n78A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032" w:author="Suhwan Lim" w:date="2020-06-16T13:42:00Z"/>
                <w:rFonts w:eastAsia="맑은 고딕" w:cs="Arial"/>
                <w:szCs w:val="18"/>
                <w:lang w:eastAsia="ko-KR"/>
              </w:rPr>
            </w:pPr>
            <w:ins w:id="8033"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034" w:author="Suhwan Lim" w:date="2020-06-16T13:43:00Z"/>
                <w:rFonts w:cs="Arial"/>
                <w:sz w:val="16"/>
                <w:szCs w:val="16"/>
                <w:lang w:val="en-US" w:eastAsia="zh-CN"/>
              </w:rPr>
            </w:pPr>
            <w:ins w:id="8035"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8036" w:author="Suhwan Lim" w:date="2020-06-16T13:42:00Z"/>
                <w:rFonts w:cs="Arial"/>
                <w:sz w:val="16"/>
                <w:szCs w:val="16"/>
                <w:lang w:val="en-US" w:eastAsia="zh-CN"/>
              </w:rPr>
            </w:pPr>
            <w:ins w:id="8037" w:author="Suhwan Lim" w:date="2020-06-16T13:43: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8038" w:author="Suhwan Lim" w:date="2020-06-16T13:43:00Z"/>
                <w:rFonts w:eastAsiaTheme="minorEastAsia" w:cs="Arial"/>
                <w:color w:val="000000"/>
                <w:sz w:val="16"/>
                <w:szCs w:val="16"/>
                <w:lang w:eastAsia="zh-CN"/>
              </w:rPr>
            </w:pPr>
            <w:ins w:id="8039"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2003144</w:t>
              </w:r>
            </w:ins>
          </w:p>
          <w:p w:rsidR="00A57C8E" w:rsidRPr="00FA494B" w:rsidRDefault="00A57C8E" w:rsidP="00A57C8E">
            <w:pPr>
              <w:pStyle w:val="TAL"/>
              <w:rPr>
                <w:ins w:id="8040" w:author="Suhwan Lim" w:date="2020-06-16T13:42:00Z"/>
                <w:rFonts w:eastAsiaTheme="minorEastAsia" w:cs="Arial"/>
                <w:color w:val="000000"/>
                <w:sz w:val="16"/>
                <w:szCs w:val="16"/>
                <w:lang w:eastAsia="ko-KR"/>
              </w:rPr>
            </w:pPr>
            <w:ins w:id="8041"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042" w:author="Suhwan Lim" w:date="2020-06-16T13:42:00Z"/>
                <w:rFonts w:eastAsiaTheme="minorEastAsia" w:cs="Arial"/>
                <w:sz w:val="16"/>
                <w:szCs w:val="16"/>
                <w:lang w:eastAsia="ko-KR"/>
              </w:rPr>
            </w:pPr>
            <w:ins w:id="8043"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044" w:author="Suhwan Lim" w:date="2020-06-16T13:42:00Z"/>
                <w:rFonts w:eastAsiaTheme="minorEastAsia" w:cs="Arial"/>
                <w:sz w:val="16"/>
                <w:szCs w:val="16"/>
                <w:lang w:eastAsia="ko-KR"/>
              </w:rPr>
            </w:pPr>
            <w:ins w:id="8045"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046" w:author="Suhwan Lim" w:date="2020-06-16T13:42:00Z"/>
                <w:rFonts w:eastAsiaTheme="minorEastAsia" w:cs="Arial"/>
                <w:sz w:val="16"/>
                <w:szCs w:val="16"/>
                <w:lang w:eastAsia="ko-KR"/>
              </w:rPr>
            </w:pPr>
            <w:ins w:id="8047" w:author="Suhwan Lim" w:date="2020-06-16T13:43:00Z">
              <w:r w:rsidRPr="00FA494B">
                <w:rPr>
                  <w:rFonts w:eastAsiaTheme="minorEastAsia" w:cs="Arial"/>
                  <w:sz w:val="16"/>
                  <w:szCs w:val="16"/>
                  <w:lang w:eastAsia="ko-KR"/>
                </w:rPr>
                <w:t>None</w:t>
              </w:r>
            </w:ins>
          </w:p>
        </w:tc>
      </w:tr>
      <w:tr w:rsidR="00A57C8E" w:rsidTr="00A57C8E">
        <w:trPr>
          <w:cantSplit/>
          <w:trHeight w:val="261"/>
          <w:ins w:id="8048" w:author="Suhwan Lim" w:date="2020-06-16T13:43:00Z"/>
        </w:trPr>
        <w:tc>
          <w:tcPr>
            <w:tcW w:w="3066" w:type="dxa"/>
            <w:shd w:val="clear" w:color="auto" w:fill="FFFFFF" w:themeFill="background1"/>
            <w:vAlign w:val="center"/>
          </w:tcPr>
          <w:p w:rsidR="00A57C8E" w:rsidRPr="00EF2238" w:rsidRDefault="00A57C8E" w:rsidP="00A57C8E">
            <w:pPr>
              <w:pStyle w:val="TAL"/>
              <w:rPr>
                <w:ins w:id="8049" w:author="Suhwan Lim" w:date="2020-06-16T13:43:00Z"/>
                <w:rFonts w:cs="Arial"/>
                <w:sz w:val="16"/>
                <w:szCs w:val="16"/>
                <w:lang w:val="en-US" w:eastAsia="ja-JP"/>
              </w:rPr>
            </w:pPr>
            <w:ins w:id="8050" w:author="Suhwan Lim" w:date="2020-06-16T13:43:00Z">
              <w:r w:rsidRPr="00EF2238">
                <w:rPr>
                  <w:rFonts w:cs="Arial" w:hint="eastAsia"/>
                  <w:sz w:val="16"/>
                  <w:szCs w:val="16"/>
                  <w:lang w:val="en-US" w:eastAsia="zh-CN"/>
                </w:rPr>
                <w:t>DC_1A-3A_n28A-n257A</w:t>
              </w:r>
              <w:r>
                <w:rPr>
                  <w:rFonts w:eastAsiaTheme="minorEastAsia" w:cs="Arial" w:hint="eastAsia"/>
                  <w:sz w:val="16"/>
                  <w:szCs w:val="16"/>
                  <w:lang w:val="en-US" w:eastAsia="zh-CN"/>
                </w:rPr>
                <w:t>_UL_1A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051" w:author="Suhwan Lim" w:date="2020-06-16T13:43:00Z"/>
                <w:rFonts w:eastAsia="맑은 고딕" w:cs="Arial"/>
                <w:szCs w:val="18"/>
                <w:lang w:eastAsia="ko-KR"/>
              </w:rPr>
            </w:pPr>
            <w:ins w:id="8052"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053" w:author="Suhwan Lim" w:date="2020-06-16T13:43:00Z"/>
                <w:rFonts w:cs="Arial"/>
                <w:sz w:val="16"/>
                <w:szCs w:val="16"/>
                <w:lang w:val="en-US" w:eastAsia="zh-CN"/>
              </w:rPr>
            </w:pPr>
            <w:ins w:id="8054"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8055" w:author="Suhwan Lim" w:date="2020-06-16T13:43:00Z"/>
                <w:rFonts w:cs="Arial"/>
                <w:sz w:val="16"/>
                <w:szCs w:val="16"/>
                <w:lang w:val="en-US" w:eastAsia="zh-CN"/>
              </w:rPr>
            </w:pPr>
            <w:ins w:id="8056" w:author="Suhwan Lim" w:date="2020-06-16T13:43: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8057" w:author="Suhwan Lim" w:date="2020-06-16T13:43:00Z"/>
                <w:rFonts w:eastAsiaTheme="minorEastAsia" w:cs="Arial"/>
                <w:color w:val="000000"/>
                <w:sz w:val="16"/>
                <w:szCs w:val="16"/>
                <w:lang w:eastAsia="zh-CN"/>
              </w:rPr>
            </w:pPr>
            <w:ins w:id="8058"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2006399</w:t>
              </w:r>
            </w:ins>
          </w:p>
          <w:p w:rsidR="00A57C8E" w:rsidRPr="00FA494B" w:rsidRDefault="00A57C8E" w:rsidP="00A57C8E">
            <w:pPr>
              <w:pStyle w:val="TAL"/>
              <w:rPr>
                <w:ins w:id="8059" w:author="Suhwan Lim" w:date="2020-06-16T13:43:00Z"/>
                <w:rFonts w:eastAsiaTheme="minorEastAsia" w:cs="Arial"/>
                <w:color w:val="000000"/>
                <w:sz w:val="16"/>
                <w:szCs w:val="16"/>
                <w:lang w:eastAsia="ko-KR"/>
              </w:rPr>
            </w:pPr>
            <w:ins w:id="8060"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061" w:author="Suhwan Lim" w:date="2020-06-16T13:43:00Z"/>
                <w:rFonts w:eastAsiaTheme="minorEastAsia" w:cs="Arial"/>
                <w:sz w:val="16"/>
                <w:szCs w:val="16"/>
                <w:lang w:eastAsia="ko-KR"/>
              </w:rPr>
            </w:pPr>
            <w:ins w:id="8062"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063" w:author="Suhwan Lim" w:date="2020-06-16T13:43:00Z"/>
                <w:rFonts w:eastAsiaTheme="minorEastAsia" w:cs="Arial"/>
                <w:sz w:val="16"/>
                <w:szCs w:val="16"/>
                <w:lang w:eastAsia="ko-KR"/>
              </w:rPr>
            </w:pPr>
            <w:ins w:id="8064"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065" w:author="Suhwan Lim" w:date="2020-06-16T13:43:00Z"/>
                <w:rFonts w:eastAsiaTheme="minorEastAsia" w:cs="Arial"/>
                <w:sz w:val="16"/>
                <w:szCs w:val="16"/>
                <w:lang w:eastAsia="ko-KR"/>
              </w:rPr>
            </w:pPr>
            <w:ins w:id="8066" w:author="Suhwan Lim" w:date="2020-06-16T13:43:00Z">
              <w:r w:rsidRPr="00FA494B">
                <w:rPr>
                  <w:rFonts w:eastAsiaTheme="minorEastAsia" w:cs="Arial"/>
                  <w:sz w:val="16"/>
                  <w:szCs w:val="16"/>
                  <w:lang w:eastAsia="ko-KR"/>
                </w:rPr>
                <w:t>None</w:t>
              </w:r>
            </w:ins>
          </w:p>
        </w:tc>
      </w:tr>
      <w:tr w:rsidR="00A57C8E" w:rsidTr="00A57C8E">
        <w:trPr>
          <w:cantSplit/>
          <w:trHeight w:val="261"/>
          <w:ins w:id="8067" w:author="Suhwan Lim" w:date="2020-06-16T13:43:00Z"/>
        </w:trPr>
        <w:tc>
          <w:tcPr>
            <w:tcW w:w="3066" w:type="dxa"/>
            <w:shd w:val="clear" w:color="auto" w:fill="FFFFFF" w:themeFill="background1"/>
            <w:vAlign w:val="center"/>
          </w:tcPr>
          <w:p w:rsidR="00A57C8E" w:rsidRPr="00EF2238" w:rsidRDefault="00A57C8E" w:rsidP="00A57C8E">
            <w:pPr>
              <w:pStyle w:val="TAL"/>
              <w:rPr>
                <w:ins w:id="8068" w:author="Suhwan Lim" w:date="2020-06-16T13:43:00Z"/>
                <w:rFonts w:cs="Arial"/>
                <w:sz w:val="16"/>
                <w:szCs w:val="16"/>
                <w:lang w:val="en-US" w:eastAsia="ja-JP"/>
              </w:rPr>
            </w:pPr>
            <w:ins w:id="8069" w:author="Suhwan Lim" w:date="2020-06-16T13:43:00Z">
              <w:r w:rsidRPr="00EF2238">
                <w:rPr>
                  <w:rFonts w:cs="Arial" w:hint="eastAsia"/>
                  <w:sz w:val="16"/>
                  <w:szCs w:val="16"/>
                  <w:lang w:val="en-US" w:eastAsia="zh-CN"/>
                </w:rPr>
                <w:t>DC_1A-3A_n28A-n257A</w:t>
              </w:r>
              <w:r>
                <w:rPr>
                  <w:rFonts w:eastAsiaTheme="minorEastAsia" w:cs="Arial" w:hint="eastAsia"/>
                  <w:sz w:val="16"/>
                  <w:szCs w:val="16"/>
                  <w:lang w:val="en-US" w:eastAsia="zh-CN"/>
                </w:rPr>
                <w:t>_UL_1A</w:t>
              </w:r>
              <w:r w:rsidRPr="00EF2238">
                <w:rPr>
                  <w:rFonts w:cs="Arial" w:hint="eastAsia"/>
                  <w:sz w:val="16"/>
                  <w:szCs w:val="16"/>
                  <w:lang w:val="en-US" w:eastAsia="ja-JP"/>
                </w:rPr>
                <w:t>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070" w:author="Suhwan Lim" w:date="2020-06-16T13:43:00Z"/>
                <w:rFonts w:eastAsia="맑은 고딕" w:cs="Arial"/>
                <w:szCs w:val="18"/>
                <w:lang w:eastAsia="ko-KR"/>
              </w:rPr>
            </w:pPr>
            <w:ins w:id="8071"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072" w:author="Suhwan Lim" w:date="2020-06-16T13:43:00Z"/>
                <w:rFonts w:cs="Arial"/>
                <w:sz w:val="16"/>
                <w:szCs w:val="16"/>
                <w:lang w:val="en-US" w:eastAsia="zh-CN"/>
              </w:rPr>
            </w:pPr>
            <w:ins w:id="8073"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8074" w:author="Suhwan Lim" w:date="2020-06-16T13:43:00Z"/>
                <w:rFonts w:cs="Arial"/>
                <w:sz w:val="16"/>
                <w:szCs w:val="16"/>
                <w:lang w:val="en-US" w:eastAsia="zh-CN"/>
              </w:rPr>
            </w:pPr>
            <w:ins w:id="8075" w:author="Suhwan Lim" w:date="2020-06-16T13:43: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8076" w:author="Suhwan Lim" w:date="2020-06-16T13:43:00Z"/>
                <w:rFonts w:eastAsiaTheme="minorEastAsia" w:cs="Arial"/>
                <w:color w:val="000000"/>
                <w:sz w:val="16"/>
                <w:szCs w:val="16"/>
                <w:lang w:eastAsia="zh-CN"/>
              </w:rPr>
            </w:pPr>
            <w:ins w:id="8077"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2006399</w:t>
              </w:r>
            </w:ins>
          </w:p>
          <w:p w:rsidR="00A57C8E" w:rsidRPr="00FA494B" w:rsidRDefault="00A57C8E" w:rsidP="00A57C8E">
            <w:pPr>
              <w:pStyle w:val="TAL"/>
              <w:rPr>
                <w:ins w:id="8078" w:author="Suhwan Lim" w:date="2020-06-16T13:43:00Z"/>
                <w:rFonts w:eastAsiaTheme="minorEastAsia" w:cs="Arial"/>
                <w:color w:val="000000"/>
                <w:sz w:val="16"/>
                <w:szCs w:val="16"/>
                <w:lang w:eastAsia="ko-KR"/>
              </w:rPr>
            </w:pPr>
            <w:ins w:id="8079"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080" w:author="Suhwan Lim" w:date="2020-06-16T13:43:00Z"/>
                <w:rFonts w:eastAsiaTheme="minorEastAsia" w:cs="Arial"/>
                <w:sz w:val="16"/>
                <w:szCs w:val="16"/>
                <w:lang w:eastAsia="ko-KR"/>
              </w:rPr>
            </w:pPr>
            <w:ins w:id="8081"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082" w:author="Suhwan Lim" w:date="2020-06-16T13:43:00Z"/>
                <w:rFonts w:eastAsiaTheme="minorEastAsia" w:cs="Arial"/>
                <w:sz w:val="16"/>
                <w:szCs w:val="16"/>
                <w:lang w:eastAsia="ko-KR"/>
              </w:rPr>
            </w:pPr>
            <w:ins w:id="8083"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084" w:author="Suhwan Lim" w:date="2020-06-16T13:43:00Z"/>
                <w:rFonts w:eastAsiaTheme="minorEastAsia" w:cs="Arial"/>
                <w:sz w:val="16"/>
                <w:szCs w:val="16"/>
                <w:lang w:eastAsia="ko-KR"/>
              </w:rPr>
            </w:pPr>
            <w:ins w:id="8085" w:author="Suhwan Lim" w:date="2020-06-16T13:43:00Z">
              <w:r w:rsidRPr="00FA494B">
                <w:rPr>
                  <w:rFonts w:eastAsiaTheme="minorEastAsia" w:cs="Arial"/>
                  <w:sz w:val="16"/>
                  <w:szCs w:val="16"/>
                  <w:lang w:eastAsia="ko-KR"/>
                </w:rPr>
                <w:t>None</w:t>
              </w:r>
            </w:ins>
          </w:p>
        </w:tc>
      </w:tr>
      <w:tr w:rsidR="00A57C8E" w:rsidTr="00A57C8E">
        <w:trPr>
          <w:cantSplit/>
          <w:trHeight w:val="261"/>
          <w:ins w:id="8086" w:author="Suhwan Lim" w:date="2020-06-16T13:43:00Z"/>
        </w:trPr>
        <w:tc>
          <w:tcPr>
            <w:tcW w:w="3066" w:type="dxa"/>
            <w:shd w:val="clear" w:color="auto" w:fill="FFFFFF" w:themeFill="background1"/>
            <w:vAlign w:val="center"/>
          </w:tcPr>
          <w:p w:rsidR="00A57C8E" w:rsidRPr="00EF2238" w:rsidRDefault="00A57C8E" w:rsidP="00A57C8E">
            <w:pPr>
              <w:pStyle w:val="TAL"/>
              <w:rPr>
                <w:ins w:id="8087" w:author="Suhwan Lim" w:date="2020-06-16T13:43:00Z"/>
                <w:rFonts w:cs="Arial"/>
                <w:sz w:val="16"/>
                <w:szCs w:val="16"/>
                <w:lang w:val="en-US" w:eastAsia="ja-JP"/>
              </w:rPr>
            </w:pPr>
            <w:ins w:id="8088" w:author="Suhwan Lim" w:date="2020-06-16T13:43:00Z">
              <w:r w:rsidRPr="00EF2238">
                <w:rPr>
                  <w:rFonts w:cs="Arial" w:hint="eastAsia"/>
                  <w:sz w:val="16"/>
                  <w:szCs w:val="16"/>
                  <w:lang w:val="en-US" w:eastAsia="zh-CN"/>
                </w:rPr>
                <w:lastRenderedPageBreak/>
                <w:t>DC_1A-3A_n28A-n257A</w:t>
              </w:r>
              <w:r>
                <w:rPr>
                  <w:rFonts w:eastAsiaTheme="minorEastAsia" w:cs="Arial" w:hint="eastAsia"/>
                  <w:sz w:val="16"/>
                  <w:szCs w:val="16"/>
                  <w:lang w:val="en-US" w:eastAsia="zh-CN"/>
                </w:rPr>
                <w:t>_UL_3A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089" w:author="Suhwan Lim" w:date="2020-06-16T13:43:00Z"/>
                <w:rFonts w:eastAsia="맑은 고딕" w:cs="Arial"/>
                <w:szCs w:val="18"/>
                <w:lang w:eastAsia="ko-KR"/>
              </w:rPr>
            </w:pPr>
            <w:ins w:id="8090"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091" w:author="Suhwan Lim" w:date="2020-06-16T13:43:00Z"/>
                <w:rFonts w:cs="Arial"/>
                <w:sz w:val="16"/>
                <w:szCs w:val="16"/>
                <w:lang w:val="en-US" w:eastAsia="zh-CN"/>
              </w:rPr>
            </w:pPr>
            <w:ins w:id="8092"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8093" w:author="Suhwan Lim" w:date="2020-06-16T13:43:00Z"/>
                <w:rFonts w:cs="Arial"/>
                <w:sz w:val="16"/>
                <w:szCs w:val="16"/>
                <w:lang w:val="en-US" w:eastAsia="zh-CN"/>
              </w:rPr>
            </w:pPr>
            <w:ins w:id="8094" w:author="Suhwan Lim" w:date="2020-06-16T13:43: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8095" w:author="Suhwan Lim" w:date="2020-06-16T13:43:00Z"/>
                <w:rFonts w:eastAsiaTheme="minorEastAsia" w:cs="Arial"/>
                <w:color w:val="000000"/>
                <w:sz w:val="16"/>
                <w:szCs w:val="16"/>
                <w:lang w:eastAsia="zh-CN"/>
              </w:rPr>
            </w:pPr>
            <w:ins w:id="8096"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2006399</w:t>
              </w:r>
            </w:ins>
          </w:p>
          <w:p w:rsidR="00A57C8E" w:rsidRPr="00FA494B" w:rsidRDefault="00A57C8E" w:rsidP="00A57C8E">
            <w:pPr>
              <w:pStyle w:val="TAL"/>
              <w:rPr>
                <w:ins w:id="8097" w:author="Suhwan Lim" w:date="2020-06-16T13:43:00Z"/>
                <w:rFonts w:eastAsiaTheme="minorEastAsia" w:cs="Arial"/>
                <w:color w:val="000000"/>
                <w:sz w:val="16"/>
                <w:szCs w:val="16"/>
                <w:lang w:eastAsia="ko-KR"/>
              </w:rPr>
            </w:pPr>
            <w:ins w:id="8098"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099" w:author="Suhwan Lim" w:date="2020-06-16T13:43:00Z"/>
                <w:rFonts w:eastAsiaTheme="minorEastAsia" w:cs="Arial"/>
                <w:sz w:val="16"/>
                <w:szCs w:val="16"/>
                <w:lang w:eastAsia="ko-KR"/>
              </w:rPr>
            </w:pPr>
            <w:ins w:id="8100"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101" w:author="Suhwan Lim" w:date="2020-06-16T13:43:00Z"/>
                <w:rFonts w:eastAsiaTheme="minorEastAsia" w:cs="Arial"/>
                <w:sz w:val="16"/>
                <w:szCs w:val="16"/>
                <w:lang w:eastAsia="ko-KR"/>
              </w:rPr>
            </w:pPr>
            <w:ins w:id="8102"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103" w:author="Suhwan Lim" w:date="2020-06-16T13:43:00Z"/>
                <w:rFonts w:eastAsiaTheme="minorEastAsia" w:cs="Arial"/>
                <w:sz w:val="16"/>
                <w:szCs w:val="16"/>
                <w:lang w:eastAsia="ko-KR"/>
              </w:rPr>
            </w:pPr>
            <w:ins w:id="8104" w:author="Suhwan Lim" w:date="2020-06-16T13:43:00Z">
              <w:r w:rsidRPr="00FA494B">
                <w:rPr>
                  <w:rFonts w:eastAsiaTheme="minorEastAsia" w:cs="Arial"/>
                  <w:sz w:val="16"/>
                  <w:szCs w:val="16"/>
                  <w:lang w:eastAsia="ko-KR"/>
                </w:rPr>
                <w:t>None</w:t>
              </w:r>
            </w:ins>
          </w:p>
        </w:tc>
      </w:tr>
      <w:tr w:rsidR="00A57C8E" w:rsidTr="00A57C8E">
        <w:trPr>
          <w:cantSplit/>
          <w:trHeight w:val="261"/>
          <w:ins w:id="8105" w:author="Suhwan Lim" w:date="2020-06-16T13:43:00Z"/>
        </w:trPr>
        <w:tc>
          <w:tcPr>
            <w:tcW w:w="3066" w:type="dxa"/>
            <w:shd w:val="clear" w:color="auto" w:fill="FFFFFF" w:themeFill="background1"/>
            <w:vAlign w:val="center"/>
          </w:tcPr>
          <w:p w:rsidR="00A57C8E" w:rsidRPr="00EF2238" w:rsidRDefault="00A57C8E" w:rsidP="00A57C8E">
            <w:pPr>
              <w:pStyle w:val="TAL"/>
              <w:rPr>
                <w:ins w:id="8106" w:author="Suhwan Lim" w:date="2020-06-16T13:43:00Z"/>
                <w:rFonts w:cs="Arial"/>
                <w:sz w:val="16"/>
                <w:szCs w:val="16"/>
                <w:lang w:val="en-US" w:eastAsia="ja-JP"/>
              </w:rPr>
            </w:pPr>
            <w:ins w:id="8107" w:author="Suhwan Lim" w:date="2020-06-16T13:43:00Z">
              <w:r w:rsidRPr="00EF2238">
                <w:rPr>
                  <w:rFonts w:cs="Arial" w:hint="eastAsia"/>
                  <w:sz w:val="16"/>
                  <w:szCs w:val="16"/>
                  <w:lang w:val="en-US" w:eastAsia="zh-CN"/>
                </w:rPr>
                <w:t>DC_1A-3A_n28A-n257A</w:t>
              </w:r>
              <w:r>
                <w:rPr>
                  <w:rFonts w:eastAsiaTheme="minorEastAsia" w:cs="Arial" w:hint="eastAsia"/>
                  <w:sz w:val="16"/>
                  <w:szCs w:val="16"/>
                  <w:lang w:val="en-US" w:eastAsia="zh-CN"/>
                </w:rPr>
                <w:t>_UL_3A</w:t>
              </w:r>
              <w:r w:rsidRPr="00EF2238">
                <w:rPr>
                  <w:rFonts w:cs="Arial" w:hint="eastAsia"/>
                  <w:sz w:val="16"/>
                  <w:szCs w:val="16"/>
                  <w:lang w:val="en-US" w:eastAsia="ja-JP"/>
                </w:rPr>
                <w:t>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108" w:author="Suhwan Lim" w:date="2020-06-16T13:43:00Z"/>
                <w:rFonts w:eastAsia="맑은 고딕" w:cs="Arial"/>
                <w:szCs w:val="18"/>
                <w:lang w:eastAsia="ko-KR"/>
              </w:rPr>
            </w:pPr>
            <w:ins w:id="8109"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110" w:author="Suhwan Lim" w:date="2020-06-16T13:43:00Z"/>
                <w:rFonts w:cs="Arial"/>
                <w:sz w:val="16"/>
                <w:szCs w:val="16"/>
                <w:lang w:val="en-US" w:eastAsia="zh-CN"/>
              </w:rPr>
            </w:pPr>
            <w:ins w:id="8111"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8112" w:author="Suhwan Lim" w:date="2020-06-16T13:43:00Z"/>
                <w:rFonts w:cs="Arial"/>
                <w:sz w:val="16"/>
                <w:szCs w:val="16"/>
                <w:lang w:val="en-US" w:eastAsia="zh-CN"/>
              </w:rPr>
            </w:pPr>
            <w:ins w:id="8113" w:author="Suhwan Lim" w:date="2020-06-16T13:43: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8114" w:author="Suhwan Lim" w:date="2020-06-16T13:43:00Z"/>
                <w:rFonts w:eastAsiaTheme="minorEastAsia" w:cs="Arial"/>
                <w:color w:val="000000"/>
                <w:sz w:val="16"/>
                <w:szCs w:val="16"/>
                <w:lang w:eastAsia="zh-CN"/>
              </w:rPr>
            </w:pPr>
            <w:ins w:id="8115"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2006399</w:t>
              </w:r>
            </w:ins>
          </w:p>
          <w:p w:rsidR="00A57C8E" w:rsidRPr="00FA494B" w:rsidRDefault="00A57C8E" w:rsidP="00A57C8E">
            <w:pPr>
              <w:pStyle w:val="TAL"/>
              <w:rPr>
                <w:ins w:id="8116" w:author="Suhwan Lim" w:date="2020-06-16T13:43:00Z"/>
                <w:rFonts w:eastAsiaTheme="minorEastAsia" w:cs="Arial"/>
                <w:color w:val="000000"/>
                <w:sz w:val="16"/>
                <w:szCs w:val="16"/>
                <w:lang w:eastAsia="ko-KR"/>
              </w:rPr>
            </w:pPr>
            <w:ins w:id="8117"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118" w:author="Suhwan Lim" w:date="2020-06-16T13:43:00Z"/>
                <w:rFonts w:eastAsiaTheme="minorEastAsia" w:cs="Arial"/>
                <w:sz w:val="16"/>
                <w:szCs w:val="16"/>
                <w:lang w:eastAsia="ko-KR"/>
              </w:rPr>
            </w:pPr>
            <w:ins w:id="8119"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120" w:author="Suhwan Lim" w:date="2020-06-16T13:43:00Z"/>
                <w:rFonts w:eastAsiaTheme="minorEastAsia" w:cs="Arial"/>
                <w:sz w:val="16"/>
                <w:szCs w:val="16"/>
                <w:lang w:eastAsia="ko-KR"/>
              </w:rPr>
            </w:pPr>
            <w:ins w:id="8121"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122" w:author="Suhwan Lim" w:date="2020-06-16T13:43:00Z"/>
                <w:rFonts w:eastAsiaTheme="minorEastAsia" w:cs="Arial"/>
                <w:sz w:val="16"/>
                <w:szCs w:val="16"/>
                <w:lang w:eastAsia="ko-KR"/>
              </w:rPr>
            </w:pPr>
            <w:ins w:id="8123" w:author="Suhwan Lim" w:date="2020-06-16T13:43:00Z">
              <w:r w:rsidRPr="00FA494B">
                <w:rPr>
                  <w:rFonts w:eastAsiaTheme="minorEastAsia" w:cs="Arial"/>
                  <w:sz w:val="16"/>
                  <w:szCs w:val="16"/>
                  <w:lang w:eastAsia="ko-KR"/>
                </w:rPr>
                <w:t>None</w:t>
              </w:r>
            </w:ins>
          </w:p>
        </w:tc>
      </w:tr>
      <w:tr w:rsidR="00A57C8E" w:rsidTr="00A57C8E">
        <w:trPr>
          <w:cantSplit/>
          <w:trHeight w:val="261"/>
          <w:ins w:id="8124" w:author="Suhwan Lim" w:date="2020-06-16T13:43:00Z"/>
        </w:trPr>
        <w:tc>
          <w:tcPr>
            <w:tcW w:w="3066" w:type="dxa"/>
            <w:shd w:val="clear" w:color="auto" w:fill="FFFFFF" w:themeFill="background1"/>
            <w:vAlign w:val="center"/>
          </w:tcPr>
          <w:p w:rsidR="00A57C8E" w:rsidRPr="00EF2238" w:rsidRDefault="00A57C8E" w:rsidP="00A57C8E">
            <w:pPr>
              <w:pStyle w:val="TAL"/>
              <w:rPr>
                <w:ins w:id="8125" w:author="Suhwan Lim" w:date="2020-06-16T13:43:00Z"/>
                <w:rFonts w:cs="Arial"/>
                <w:sz w:val="16"/>
                <w:szCs w:val="16"/>
                <w:lang w:val="en-US" w:eastAsia="ja-JP"/>
              </w:rPr>
            </w:pPr>
            <w:ins w:id="8126" w:author="Suhwan Lim" w:date="2020-06-16T13:43:00Z">
              <w:r w:rsidRPr="00EF2238">
                <w:rPr>
                  <w:rFonts w:cs="Arial" w:hint="eastAsia"/>
                  <w:sz w:val="16"/>
                  <w:szCs w:val="16"/>
                  <w:lang w:val="en-US" w:eastAsia="zh-CN"/>
                </w:rPr>
                <w:t>DC_1A-3A_n28A-n257I</w:t>
              </w:r>
              <w:r>
                <w:rPr>
                  <w:rFonts w:eastAsiaTheme="minorEastAsia" w:cs="Arial" w:hint="eastAsia"/>
                  <w:sz w:val="16"/>
                  <w:szCs w:val="16"/>
                  <w:lang w:val="en-US" w:eastAsia="zh-CN"/>
                </w:rPr>
                <w:t>_UL_1A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127" w:author="Suhwan Lim" w:date="2020-06-16T13:43:00Z"/>
                <w:rFonts w:eastAsia="맑은 고딕" w:cs="Arial"/>
                <w:szCs w:val="18"/>
                <w:lang w:eastAsia="ko-KR"/>
              </w:rPr>
            </w:pPr>
            <w:ins w:id="8128"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129" w:author="Suhwan Lim" w:date="2020-06-16T13:43:00Z"/>
                <w:rFonts w:cs="Arial"/>
                <w:sz w:val="16"/>
                <w:szCs w:val="16"/>
                <w:lang w:val="en-US" w:eastAsia="zh-CN"/>
              </w:rPr>
            </w:pPr>
            <w:ins w:id="8130"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8131" w:author="Suhwan Lim" w:date="2020-06-16T13:43:00Z"/>
                <w:rFonts w:cs="Arial"/>
                <w:sz w:val="16"/>
                <w:szCs w:val="16"/>
                <w:lang w:val="en-US" w:eastAsia="zh-CN"/>
              </w:rPr>
            </w:pPr>
            <w:ins w:id="8132" w:author="Suhwan Lim" w:date="2020-06-16T13:43:00Z">
              <w:r w:rsidRPr="00EF2238">
                <w:rPr>
                  <w:rFonts w:cs="Arial" w:hint="eastAsia"/>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8133" w:author="Suhwan Lim" w:date="2020-06-16T13:43:00Z"/>
                <w:rFonts w:eastAsiaTheme="minorEastAsia" w:cs="Arial"/>
                <w:color w:val="000000"/>
                <w:sz w:val="16"/>
                <w:szCs w:val="16"/>
                <w:lang w:eastAsia="zh-CN"/>
              </w:rPr>
            </w:pPr>
            <w:ins w:id="8134"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2006399</w:t>
              </w:r>
            </w:ins>
          </w:p>
          <w:p w:rsidR="00A57C8E" w:rsidRPr="00FA494B" w:rsidRDefault="00A57C8E" w:rsidP="00A57C8E">
            <w:pPr>
              <w:pStyle w:val="TAL"/>
              <w:rPr>
                <w:ins w:id="8135" w:author="Suhwan Lim" w:date="2020-06-16T13:43:00Z"/>
                <w:rFonts w:eastAsiaTheme="minorEastAsia" w:cs="Arial"/>
                <w:color w:val="000000"/>
                <w:sz w:val="16"/>
                <w:szCs w:val="16"/>
                <w:lang w:eastAsia="ko-KR"/>
              </w:rPr>
            </w:pPr>
            <w:ins w:id="8136"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137" w:author="Suhwan Lim" w:date="2020-06-16T13:43:00Z"/>
                <w:rFonts w:eastAsiaTheme="minorEastAsia" w:cs="Arial"/>
                <w:sz w:val="16"/>
                <w:szCs w:val="16"/>
                <w:lang w:eastAsia="ko-KR"/>
              </w:rPr>
            </w:pPr>
            <w:ins w:id="8138"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139" w:author="Suhwan Lim" w:date="2020-06-16T13:43:00Z"/>
                <w:rFonts w:eastAsiaTheme="minorEastAsia" w:cs="Arial"/>
                <w:sz w:val="16"/>
                <w:szCs w:val="16"/>
                <w:lang w:eastAsia="ko-KR"/>
              </w:rPr>
            </w:pPr>
            <w:ins w:id="8140"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141" w:author="Suhwan Lim" w:date="2020-06-16T13:43:00Z"/>
                <w:rFonts w:eastAsiaTheme="minorEastAsia" w:cs="Arial"/>
                <w:sz w:val="16"/>
                <w:szCs w:val="16"/>
                <w:lang w:eastAsia="ko-KR"/>
              </w:rPr>
            </w:pPr>
            <w:ins w:id="8142" w:author="Suhwan Lim" w:date="2020-06-16T13:43:00Z">
              <w:r w:rsidRPr="00FA494B">
                <w:rPr>
                  <w:rFonts w:eastAsiaTheme="minorEastAsia" w:cs="Arial"/>
                  <w:sz w:val="16"/>
                  <w:szCs w:val="16"/>
                  <w:lang w:eastAsia="ko-KR"/>
                </w:rPr>
                <w:t>None</w:t>
              </w:r>
            </w:ins>
          </w:p>
        </w:tc>
      </w:tr>
      <w:tr w:rsidR="00A57C8E" w:rsidTr="00A57C8E">
        <w:trPr>
          <w:cantSplit/>
          <w:trHeight w:val="261"/>
          <w:ins w:id="8143" w:author="Suhwan Lim" w:date="2020-06-16T13:43:00Z"/>
        </w:trPr>
        <w:tc>
          <w:tcPr>
            <w:tcW w:w="3066" w:type="dxa"/>
            <w:shd w:val="clear" w:color="auto" w:fill="FFFFFF" w:themeFill="background1"/>
            <w:vAlign w:val="center"/>
          </w:tcPr>
          <w:p w:rsidR="00A57C8E" w:rsidRPr="00EF2238" w:rsidRDefault="00A57C8E" w:rsidP="00A57C8E">
            <w:pPr>
              <w:pStyle w:val="TAL"/>
              <w:rPr>
                <w:ins w:id="8144" w:author="Suhwan Lim" w:date="2020-06-16T13:43:00Z"/>
                <w:rFonts w:cs="Arial"/>
                <w:sz w:val="16"/>
                <w:szCs w:val="16"/>
                <w:lang w:val="en-US" w:eastAsia="ja-JP"/>
              </w:rPr>
            </w:pPr>
            <w:ins w:id="8145" w:author="Suhwan Lim" w:date="2020-06-16T13:43:00Z">
              <w:r w:rsidRPr="00EF2238">
                <w:rPr>
                  <w:rFonts w:cs="Arial" w:hint="eastAsia"/>
                  <w:sz w:val="16"/>
                  <w:szCs w:val="16"/>
                  <w:lang w:val="en-US" w:eastAsia="zh-CN"/>
                </w:rPr>
                <w:t>DC_1A-3A_n28A-n257I</w:t>
              </w:r>
              <w:r>
                <w:rPr>
                  <w:rFonts w:eastAsiaTheme="minorEastAsia" w:cs="Arial" w:hint="eastAsia"/>
                  <w:sz w:val="16"/>
                  <w:szCs w:val="16"/>
                  <w:lang w:val="en-US" w:eastAsia="zh-CN"/>
                </w:rPr>
                <w:t>_UL_1A</w:t>
              </w:r>
              <w:r w:rsidRPr="00EF2238">
                <w:rPr>
                  <w:rFonts w:cs="Arial" w:hint="eastAsia"/>
                  <w:sz w:val="16"/>
                  <w:szCs w:val="16"/>
                  <w:lang w:val="en-US" w:eastAsia="ja-JP"/>
                </w:rPr>
                <w:t>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146" w:author="Suhwan Lim" w:date="2020-06-16T13:43:00Z"/>
                <w:rFonts w:eastAsia="맑은 고딕" w:cs="Arial"/>
                <w:szCs w:val="18"/>
                <w:lang w:eastAsia="ko-KR"/>
              </w:rPr>
            </w:pPr>
            <w:ins w:id="8147"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148" w:author="Suhwan Lim" w:date="2020-06-16T13:43:00Z"/>
                <w:rFonts w:cs="Arial"/>
                <w:sz w:val="16"/>
                <w:szCs w:val="16"/>
                <w:lang w:val="en-US" w:eastAsia="zh-CN"/>
              </w:rPr>
            </w:pPr>
            <w:ins w:id="8149"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8150" w:author="Suhwan Lim" w:date="2020-06-16T13:43:00Z"/>
                <w:rFonts w:cs="Arial"/>
                <w:sz w:val="16"/>
                <w:szCs w:val="16"/>
                <w:lang w:val="en-US" w:eastAsia="zh-CN"/>
              </w:rPr>
            </w:pPr>
            <w:ins w:id="8151" w:author="Suhwan Lim" w:date="2020-06-16T13:43:00Z">
              <w:r w:rsidRPr="00EF2238">
                <w:rPr>
                  <w:rFonts w:cs="Arial" w:hint="eastAsia"/>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8152" w:author="Suhwan Lim" w:date="2020-06-16T13:43:00Z"/>
                <w:rFonts w:eastAsiaTheme="minorEastAsia" w:cs="Arial"/>
                <w:color w:val="000000"/>
                <w:sz w:val="16"/>
                <w:szCs w:val="16"/>
                <w:lang w:eastAsia="zh-CN"/>
              </w:rPr>
            </w:pPr>
            <w:ins w:id="8153"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2006399</w:t>
              </w:r>
            </w:ins>
          </w:p>
          <w:p w:rsidR="00A57C8E" w:rsidRPr="00FA494B" w:rsidRDefault="00A57C8E" w:rsidP="00A57C8E">
            <w:pPr>
              <w:pStyle w:val="TAL"/>
              <w:rPr>
                <w:ins w:id="8154" w:author="Suhwan Lim" w:date="2020-06-16T13:43:00Z"/>
                <w:rFonts w:eastAsiaTheme="minorEastAsia" w:cs="Arial"/>
                <w:color w:val="000000"/>
                <w:sz w:val="16"/>
                <w:szCs w:val="16"/>
                <w:lang w:eastAsia="ko-KR"/>
              </w:rPr>
            </w:pPr>
            <w:ins w:id="8155"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156" w:author="Suhwan Lim" w:date="2020-06-16T13:43:00Z"/>
                <w:rFonts w:eastAsiaTheme="minorEastAsia" w:cs="Arial"/>
                <w:sz w:val="16"/>
                <w:szCs w:val="16"/>
                <w:lang w:eastAsia="ko-KR"/>
              </w:rPr>
            </w:pPr>
            <w:ins w:id="8157"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158" w:author="Suhwan Lim" w:date="2020-06-16T13:43:00Z"/>
                <w:rFonts w:eastAsiaTheme="minorEastAsia" w:cs="Arial"/>
                <w:sz w:val="16"/>
                <w:szCs w:val="16"/>
                <w:lang w:eastAsia="ko-KR"/>
              </w:rPr>
            </w:pPr>
            <w:ins w:id="8159"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160" w:author="Suhwan Lim" w:date="2020-06-16T13:43:00Z"/>
                <w:rFonts w:eastAsiaTheme="minorEastAsia" w:cs="Arial"/>
                <w:sz w:val="16"/>
                <w:szCs w:val="16"/>
                <w:lang w:eastAsia="ko-KR"/>
              </w:rPr>
            </w:pPr>
            <w:ins w:id="8161" w:author="Suhwan Lim" w:date="2020-06-16T13:43:00Z">
              <w:r w:rsidRPr="00FA494B">
                <w:rPr>
                  <w:rFonts w:eastAsiaTheme="minorEastAsia" w:cs="Arial"/>
                  <w:sz w:val="16"/>
                  <w:szCs w:val="16"/>
                  <w:lang w:eastAsia="ko-KR"/>
                </w:rPr>
                <w:t>None</w:t>
              </w:r>
            </w:ins>
          </w:p>
        </w:tc>
      </w:tr>
      <w:tr w:rsidR="00A57C8E" w:rsidTr="00A57C8E">
        <w:trPr>
          <w:cantSplit/>
          <w:trHeight w:val="261"/>
          <w:ins w:id="8162" w:author="Suhwan Lim" w:date="2020-06-16T13:43:00Z"/>
        </w:trPr>
        <w:tc>
          <w:tcPr>
            <w:tcW w:w="3066" w:type="dxa"/>
            <w:shd w:val="clear" w:color="auto" w:fill="FFFFFF" w:themeFill="background1"/>
            <w:vAlign w:val="center"/>
          </w:tcPr>
          <w:p w:rsidR="00A57C8E" w:rsidRPr="00EF2238" w:rsidRDefault="00A57C8E" w:rsidP="00A57C8E">
            <w:pPr>
              <w:pStyle w:val="TAL"/>
              <w:rPr>
                <w:ins w:id="8163" w:author="Suhwan Lim" w:date="2020-06-16T13:43:00Z"/>
                <w:rFonts w:cs="Arial"/>
                <w:sz w:val="16"/>
                <w:szCs w:val="16"/>
                <w:lang w:val="en-US" w:eastAsia="ja-JP"/>
              </w:rPr>
            </w:pPr>
            <w:ins w:id="8164" w:author="Suhwan Lim" w:date="2020-06-16T13:43:00Z">
              <w:r w:rsidRPr="00EF2238">
                <w:rPr>
                  <w:rFonts w:cs="Arial" w:hint="eastAsia"/>
                  <w:sz w:val="16"/>
                  <w:szCs w:val="16"/>
                  <w:lang w:val="en-US" w:eastAsia="zh-CN"/>
                </w:rPr>
                <w:t>DC_1A-3A_n28A-n257I</w:t>
              </w:r>
              <w:r>
                <w:rPr>
                  <w:rFonts w:eastAsiaTheme="minorEastAsia" w:cs="Arial" w:hint="eastAsia"/>
                  <w:sz w:val="16"/>
                  <w:szCs w:val="16"/>
                  <w:lang w:val="en-US" w:eastAsia="zh-CN"/>
                </w:rPr>
                <w:t>_UL_3A</w:t>
              </w:r>
              <w:r w:rsidRPr="00EF2238">
                <w:rPr>
                  <w:rFonts w:cs="Arial" w:hint="eastAsia"/>
                  <w:sz w:val="16"/>
                  <w:szCs w:val="16"/>
                  <w:lang w:val="en-US" w:eastAsia="ja-JP"/>
                </w:rPr>
                <w:t>_n</w:t>
              </w:r>
              <w:r>
                <w:rPr>
                  <w:rFonts w:eastAsiaTheme="minorEastAsia" w:cs="Arial" w:hint="eastAsia"/>
                  <w:sz w:val="16"/>
                  <w:szCs w:val="16"/>
                  <w:lang w:val="en-US" w:eastAsia="zh-CN"/>
                </w:rPr>
                <w:t>28</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165" w:author="Suhwan Lim" w:date="2020-06-16T13:43:00Z"/>
                <w:rFonts w:eastAsia="맑은 고딕" w:cs="Arial"/>
                <w:szCs w:val="18"/>
                <w:lang w:eastAsia="ko-KR"/>
              </w:rPr>
            </w:pPr>
            <w:ins w:id="8166"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167" w:author="Suhwan Lim" w:date="2020-06-16T13:43:00Z"/>
                <w:rFonts w:cs="Arial"/>
                <w:sz w:val="16"/>
                <w:szCs w:val="16"/>
                <w:lang w:val="en-US" w:eastAsia="zh-CN"/>
              </w:rPr>
            </w:pPr>
            <w:ins w:id="8168"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8169" w:author="Suhwan Lim" w:date="2020-06-16T13:43:00Z"/>
                <w:rFonts w:cs="Arial"/>
                <w:sz w:val="16"/>
                <w:szCs w:val="16"/>
                <w:lang w:val="en-US" w:eastAsia="zh-CN"/>
              </w:rPr>
            </w:pPr>
            <w:ins w:id="8170" w:author="Suhwan Lim" w:date="2020-06-16T13:43:00Z">
              <w:r w:rsidRPr="00EF2238">
                <w:rPr>
                  <w:rFonts w:cs="Arial" w:hint="eastAsia"/>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8171" w:author="Suhwan Lim" w:date="2020-06-16T13:43:00Z"/>
                <w:rFonts w:eastAsiaTheme="minorEastAsia" w:cs="Arial"/>
                <w:color w:val="000000"/>
                <w:sz w:val="16"/>
                <w:szCs w:val="16"/>
                <w:lang w:eastAsia="zh-CN"/>
              </w:rPr>
            </w:pPr>
            <w:ins w:id="8172"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2006399</w:t>
              </w:r>
            </w:ins>
          </w:p>
          <w:p w:rsidR="00A57C8E" w:rsidRPr="00FA494B" w:rsidRDefault="00A57C8E" w:rsidP="00A57C8E">
            <w:pPr>
              <w:pStyle w:val="TAL"/>
              <w:rPr>
                <w:ins w:id="8173" w:author="Suhwan Lim" w:date="2020-06-16T13:43:00Z"/>
                <w:rFonts w:eastAsiaTheme="minorEastAsia" w:cs="Arial"/>
                <w:color w:val="000000"/>
                <w:sz w:val="16"/>
                <w:szCs w:val="16"/>
                <w:lang w:eastAsia="ko-KR"/>
              </w:rPr>
            </w:pPr>
            <w:ins w:id="8174"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175" w:author="Suhwan Lim" w:date="2020-06-16T13:43:00Z"/>
                <w:rFonts w:eastAsiaTheme="minorEastAsia" w:cs="Arial"/>
                <w:sz w:val="16"/>
                <w:szCs w:val="16"/>
                <w:lang w:eastAsia="ko-KR"/>
              </w:rPr>
            </w:pPr>
            <w:ins w:id="8176"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177" w:author="Suhwan Lim" w:date="2020-06-16T13:43:00Z"/>
                <w:rFonts w:eastAsiaTheme="minorEastAsia" w:cs="Arial"/>
                <w:sz w:val="16"/>
                <w:szCs w:val="16"/>
                <w:lang w:eastAsia="ko-KR"/>
              </w:rPr>
            </w:pPr>
            <w:ins w:id="8178"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179" w:author="Suhwan Lim" w:date="2020-06-16T13:43:00Z"/>
                <w:rFonts w:eastAsiaTheme="minorEastAsia" w:cs="Arial"/>
                <w:sz w:val="16"/>
                <w:szCs w:val="16"/>
                <w:lang w:eastAsia="ko-KR"/>
              </w:rPr>
            </w:pPr>
            <w:ins w:id="8180" w:author="Suhwan Lim" w:date="2020-06-16T13:43:00Z">
              <w:r w:rsidRPr="00FA494B">
                <w:rPr>
                  <w:rFonts w:eastAsiaTheme="minorEastAsia" w:cs="Arial"/>
                  <w:sz w:val="16"/>
                  <w:szCs w:val="16"/>
                  <w:lang w:eastAsia="ko-KR"/>
                </w:rPr>
                <w:t>None</w:t>
              </w:r>
            </w:ins>
          </w:p>
        </w:tc>
      </w:tr>
      <w:tr w:rsidR="00A57C8E" w:rsidTr="00A57C8E">
        <w:trPr>
          <w:cantSplit/>
          <w:trHeight w:val="261"/>
          <w:ins w:id="8181" w:author="Suhwan Lim" w:date="2020-06-16T13:43:00Z"/>
        </w:trPr>
        <w:tc>
          <w:tcPr>
            <w:tcW w:w="3066" w:type="dxa"/>
            <w:shd w:val="clear" w:color="auto" w:fill="FFFFFF" w:themeFill="background1"/>
            <w:vAlign w:val="center"/>
          </w:tcPr>
          <w:p w:rsidR="00A57C8E" w:rsidRPr="00EF2238" w:rsidRDefault="00A57C8E" w:rsidP="00A57C8E">
            <w:pPr>
              <w:pStyle w:val="TAL"/>
              <w:rPr>
                <w:ins w:id="8182" w:author="Suhwan Lim" w:date="2020-06-16T13:43:00Z"/>
                <w:rFonts w:cs="Arial"/>
                <w:sz w:val="16"/>
                <w:szCs w:val="16"/>
                <w:lang w:val="en-US" w:eastAsia="ja-JP"/>
              </w:rPr>
            </w:pPr>
            <w:ins w:id="8183" w:author="Suhwan Lim" w:date="2020-06-16T13:43:00Z">
              <w:r w:rsidRPr="00EF2238">
                <w:rPr>
                  <w:rFonts w:cs="Arial" w:hint="eastAsia"/>
                  <w:sz w:val="16"/>
                  <w:szCs w:val="16"/>
                  <w:lang w:val="en-US" w:eastAsia="zh-CN"/>
                </w:rPr>
                <w:t>DC_1A-3A_n28A-n257I</w:t>
              </w:r>
              <w:r>
                <w:rPr>
                  <w:rFonts w:eastAsiaTheme="minorEastAsia" w:cs="Arial" w:hint="eastAsia"/>
                  <w:sz w:val="16"/>
                  <w:szCs w:val="16"/>
                  <w:lang w:val="en-US" w:eastAsia="zh-CN"/>
                </w:rPr>
                <w:t>_UL_3A</w:t>
              </w:r>
              <w:r w:rsidRPr="00EF2238">
                <w:rPr>
                  <w:rFonts w:cs="Arial" w:hint="eastAsia"/>
                  <w:sz w:val="16"/>
                  <w:szCs w:val="16"/>
                  <w:lang w:val="en-US" w:eastAsia="ja-JP"/>
                </w:rPr>
                <w:t>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184" w:author="Suhwan Lim" w:date="2020-06-16T13:43:00Z"/>
                <w:rFonts w:eastAsia="맑은 고딕" w:cs="Arial"/>
                <w:szCs w:val="18"/>
                <w:lang w:eastAsia="ko-KR"/>
              </w:rPr>
            </w:pPr>
            <w:ins w:id="8185" w:author="Suhwan Lim" w:date="2020-06-16T13:4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186" w:author="Suhwan Lim" w:date="2020-06-16T13:43:00Z"/>
                <w:rFonts w:cs="Arial"/>
                <w:sz w:val="16"/>
                <w:szCs w:val="16"/>
                <w:lang w:val="en-US" w:eastAsia="zh-CN"/>
              </w:rPr>
            </w:pPr>
            <w:ins w:id="8187" w:author="Suhwan Lim" w:date="2020-06-16T13:43:00Z">
              <w:r w:rsidRPr="00EF2238">
                <w:rPr>
                  <w:rFonts w:cs="Arial" w:hint="eastAsia"/>
                  <w:sz w:val="16"/>
                  <w:szCs w:val="16"/>
                  <w:lang w:val="en-US" w:eastAsia="zh-CN"/>
                </w:rPr>
                <w:t>Li yankun</w:t>
              </w:r>
            </w:ins>
          </w:p>
          <w:p w:rsidR="00A57C8E" w:rsidRPr="00EF2238" w:rsidRDefault="00A57C8E" w:rsidP="00A57C8E">
            <w:pPr>
              <w:pStyle w:val="TAL"/>
              <w:rPr>
                <w:ins w:id="8188" w:author="Suhwan Lim" w:date="2020-06-16T13:43:00Z"/>
                <w:rFonts w:cs="Arial"/>
                <w:sz w:val="16"/>
                <w:szCs w:val="16"/>
                <w:lang w:val="en-US" w:eastAsia="zh-CN"/>
              </w:rPr>
            </w:pPr>
            <w:ins w:id="8189" w:author="Suhwan Lim" w:date="2020-06-16T13:43:00Z">
              <w:r w:rsidRPr="00EF2238">
                <w:rPr>
                  <w:rFonts w:cs="Arial" w:hint="eastAsia"/>
                  <w:lang w:val="en-US" w:eastAsia="zh-CN"/>
                </w:rPr>
                <w:t>Samsung</w:t>
              </w:r>
            </w:ins>
          </w:p>
        </w:tc>
        <w:tc>
          <w:tcPr>
            <w:tcW w:w="1549" w:type="dxa"/>
            <w:shd w:val="clear" w:color="auto" w:fill="FFFFFF" w:themeFill="background1"/>
            <w:vAlign w:val="center"/>
          </w:tcPr>
          <w:p w:rsidR="00A57C8E" w:rsidRPr="00FA494B" w:rsidRDefault="00A57C8E" w:rsidP="00A57C8E">
            <w:pPr>
              <w:pStyle w:val="TAL"/>
              <w:rPr>
                <w:ins w:id="8190" w:author="Suhwan Lim" w:date="2020-06-16T13:43:00Z"/>
                <w:rFonts w:eastAsiaTheme="minorEastAsia" w:cs="Arial"/>
                <w:color w:val="000000"/>
                <w:sz w:val="16"/>
                <w:szCs w:val="16"/>
                <w:lang w:eastAsia="zh-CN"/>
              </w:rPr>
            </w:pPr>
            <w:ins w:id="8191" w:author="Suhwan Lim" w:date="2020-06-16T13:43:00Z">
              <w:r w:rsidRPr="00FA494B">
                <w:rPr>
                  <w:rFonts w:eastAsiaTheme="minorEastAsia" w:cs="Arial"/>
                  <w:color w:val="000000"/>
                  <w:sz w:val="16"/>
                  <w:szCs w:val="16"/>
                  <w:lang w:eastAsia="ko-KR"/>
                </w:rPr>
                <w:t>TR37.716-21-21: R4-</w:t>
              </w:r>
              <w:r>
                <w:rPr>
                  <w:rFonts w:eastAsiaTheme="minorEastAsia" w:cs="Arial" w:hint="eastAsia"/>
                  <w:color w:val="000000"/>
                  <w:sz w:val="16"/>
                  <w:szCs w:val="16"/>
                  <w:lang w:eastAsia="zh-CN"/>
                </w:rPr>
                <w:t>2006399</w:t>
              </w:r>
            </w:ins>
          </w:p>
          <w:p w:rsidR="00A57C8E" w:rsidRPr="00FA494B" w:rsidRDefault="00A57C8E" w:rsidP="00A57C8E">
            <w:pPr>
              <w:pStyle w:val="TAL"/>
              <w:rPr>
                <w:ins w:id="8192" w:author="Suhwan Lim" w:date="2020-06-16T13:43:00Z"/>
                <w:rFonts w:eastAsiaTheme="minorEastAsia" w:cs="Arial"/>
                <w:color w:val="000000"/>
                <w:sz w:val="16"/>
                <w:szCs w:val="16"/>
                <w:lang w:eastAsia="ko-KR"/>
              </w:rPr>
            </w:pPr>
            <w:ins w:id="8193" w:author="Suhwan Lim" w:date="2020-06-16T13:43:00Z">
              <w:r>
                <w:rPr>
                  <w:rFonts w:eastAsiaTheme="minorEastAsia" w:cs="Arial"/>
                  <w:color w:val="000000"/>
                  <w:sz w:val="16"/>
                  <w:szCs w:val="16"/>
                  <w:lang w:eastAsia="zh-CN"/>
                </w:rPr>
                <w:t>B</w:t>
              </w:r>
              <w:r>
                <w:rPr>
                  <w:rFonts w:eastAsiaTheme="minorEastAsia" w:cs="Arial" w:hint="eastAsia"/>
                  <w:color w:val="000000"/>
                  <w:sz w:val="16"/>
                  <w:szCs w:val="16"/>
                  <w:lang w:eastAsia="zh-CN"/>
                </w:rPr>
                <w:t xml:space="preserve">ig CR </w:t>
              </w:r>
              <w:r w:rsidRPr="00FA494B">
                <w:rPr>
                  <w:rFonts w:eastAsiaTheme="minorEastAsia" w:cs="Arial"/>
                  <w:color w:val="000000"/>
                  <w:sz w:val="16"/>
                  <w:szCs w:val="16"/>
                  <w:lang w:eastAsia="ko-KR"/>
                </w:rPr>
                <w:t>TS38.101-3: R4-</w:t>
              </w:r>
              <w:r>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194" w:author="Suhwan Lim" w:date="2020-06-16T13:43:00Z"/>
                <w:rFonts w:eastAsiaTheme="minorEastAsia" w:cs="Arial"/>
                <w:sz w:val="16"/>
                <w:szCs w:val="16"/>
                <w:lang w:eastAsia="ko-KR"/>
              </w:rPr>
            </w:pPr>
            <w:ins w:id="8195" w:author="Suhwan Lim" w:date="2020-06-16T13:43:00Z">
              <w:r w:rsidRPr="00FA494B">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196" w:author="Suhwan Lim" w:date="2020-06-16T13:43:00Z"/>
                <w:rFonts w:eastAsiaTheme="minorEastAsia" w:cs="Arial"/>
                <w:sz w:val="16"/>
                <w:szCs w:val="16"/>
                <w:lang w:eastAsia="ko-KR"/>
              </w:rPr>
            </w:pPr>
            <w:ins w:id="8197" w:author="Suhwan Lim" w:date="2020-06-16T13:43:00Z">
              <w:r w:rsidRPr="00FA494B">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198" w:author="Suhwan Lim" w:date="2020-06-16T13:43:00Z"/>
                <w:rFonts w:eastAsiaTheme="minorEastAsia" w:cs="Arial"/>
                <w:sz w:val="16"/>
                <w:szCs w:val="16"/>
                <w:lang w:eastAsia="ko-KR"/>
              </w:rPr>
            </w:pPr>
            <w:ins w:id="8199" w:author="Suhwan Lim" w:date="2020-06-16T13:43:00Z">
              <w:r w:rsidRPr="00FA494B">
                <w:rPr>
                  <w:rFonts w:eastAsiaTheme="minorEastAsia" w:cs="Arial"/>
                  <w:sz w:val="16"/>
                  <w:szCs w:val="16"/>
                  <w:lang w:eastAsia="ko-KR"/>
                </w:rPr>
                <w:t>None</w:t>
              </w:r>
            </w:ins>
          </w:p>
        </w:tc>
      </w:tr>
      <w:tr w:rsidR="00A57C8E" w:rsidTr="00A57C8E">
        <w:trPr>
          <w:cantSplit/>
          <w:trHeight w:val="261"/>
          <w:ins w:id="8200" w:author="Suhwan Lim" w:date="2020-06-16T13:44:00Z"/>
        </w:trPr>
        <w:tc>
          <w:tcPr>
            <w:tcW w:w="3066" w:type="dxa"/>
            <w:shd w:val="clear" w:color="auto" w:fill="FFFFFF" w:themeFill="background1"/>
            <w:vAlign w:val="center"/>
          </w:tcPr>
          <w:p w:rsidR="00A57C8E" w:rsidRPr="00EF2238" w:rsidRDefault="00A57C8E" w:rsidP="00A57C8E">
            <w:pPr>
              <w:pStyle w:val="TAL"/>
              <w:rPr>
                <w:ins w:id="8201" w:author="Suhwan Lim" w:date="2020-06-16T13:44:00Z"/>
                <w:rFonts w:cs="Arial"/>
                <w:sz w:val="16"/>
                <w:szCs w:val="16"/>
                <w:lang w:val="en-US" w:eastAsia="zh-CN"/>
              </w:rPr>
            </w:pPr>
            <w:ins w:id="8202" w:author="Suhwan Lim" w:date="2020-06-16T13:45:00Z">
              <w:r w:rsidRPr="00304D82">
                <w:rPr>
                  <w:rFonts w:cs="Arial" w:hint="eastAsia"/>
                  <w:sz w:val="16"/>
                  <w:szCs w:val="16"/>
                  <w:lang w:val="en-US" w:eastAsia="zh-CN"/>
                </w:rPr>
                <w:t>DC_1A-41A_n3A-n257A</w:t>
              </w:r>
              <w:r w:rsidRPr="00304D82">
                <w:rPr>
                  <w:rFonts w:eastAsiaTheme="minorEastAsia" w:cs="Arial" w:hint="eastAsia"/>
                  <w:sz w:val="16"/>
                  <w:szCs w:val="16"/>
                  <w:lang w:val="en-US" w:eastAsia="zh-CN"/>
                </w:rPr>
                <w:t>_UL_41A</w:t>
              </w:r>
              <w:r w:rsidRPr="00304D82">
                <w:rPr>
                  <w:rFonts w:cs="Arial" w:hint="eastAsia"/>
                  <w:sz w:val="16"/>
                  <w:szCs w:val="16"/>
                  <w:lang w:val="en-US" w:eastAsia="ja-JP"/>
                </w:rPr>
                <w:t>_n</w:t>
              </w:r>
              <w:r w:rsidRPr="00304D82">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203" w:author="Suhwan Lim" w:date="2020-06-16T13:44:00Z"/>
                <w:rFonts w:eastAsia="맑은 고딕" w:cs="Arial"/>
                <w:szCs w:val="18"/>
                <w:lang w:eastAsia="ko-KR"/>
              </w:rPr>
            </w:pPr>
            <w:ins w:id="8204"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304D82" w:rsidRDefault="00A57C8E" w:rsidP="00A57C8E">
            <w:pPr>
              <w:pStyle w:val="TAL"/>
              <w:rPr>
                <w:ins w:id="8205" w:author="Suhwan Lim" w:date="2020-06-16T13:45:00Z"/>
                <w:rFonts w:cs="Arial"/>
                <w:sz w:val="16"/>
                <w:szCs w:val="16"/>
                <w:lang w:val="en-US" w:eastAsia="zh-CN"/>
              </w:rPr>
            </w:pPr>
            <w:ins w:id="8206" w:author="Suhwan Lim" w:date="2020-06-16T13:45:00Z">
              <w:r w:rsidRPr="00304D82">
                <w:rPr>
                  <w:rFonts w:cs="Arial" w:hint="eastAsia"/>
                  <w:sz w:val="16"/>
                  <w:szCs w:val="16"/>
                  <w:lang w:val="en-US" w:eastAsia="zh-CN"/>
                </w:rPr>
                <w:t>Li yankun</w:t>
              </w:r>
            </w:ins>
          </w:p>
          <w:p w:rsidR="00A57C8E" w:rsidRPr="00EF2238" w:rsidRDefault="00A57C8E" w:rsidP="00A57C8E">
            <w:pPr>
              <w:pStyle w:val="TAL"/>
              <w:rPr>
                <w:ins w:id="8207" w:author="Suhwan Lim" w:date="2020-06-16T13:44:00Z"/>
                <w:rFonts w:cs="Arial"/>
                <w:sz w:val="16"/>
                <w:szCs w:val="16"/>
                <w:lang w:val="en-US" w:eastAsia="zh-CN"/>
              </w:rPr>
            </w:pPr>
            <w:ins w:id="8208" w:author="Suhwan Lim" w:date="2020-06-16T13:45:00Z">
              <w:r w:rsidRPr="00304D82">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209" w:author="Suhwan Lim" w:date="2020-06-16T13:45:00Z"/>
                <w:rFonts w:eastAsiaTheme="minorEastAsia" w:cs="Arial"/>
                <w:color w:val="000000"/>
                <w:sz w:val="16"/>
                <w:szCs w:val="16"/>
                <w:lang w:eastAsia="zh-CN"/>
              </w:rPr>
            </w:pPr>
            <w:ins w:id="8210"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2003156</w:t>
              </w:r>
            </w:ins>
          </w:p>
          <w:p w:rsidR="00A57C8E" w:rsidRPr="00FA494B" w:rsidRDefault="00A57C8E" w:rsidP="00A57C8E">
            <w:pPr>
              <w:pStyle w:val="TAL"/>
              <w:rPr>
                <w:ins w:id="8211" w:author="Suhwan Lim" w:date="2020-06-16T13:44:00Z"/>
                <w:rFonts w:eastAsiaTheme="minorEastAsia" w:cs="Arial"/>
                <w:color w:val="000000"/>
                <w:sz w:val="16"/>
                <w:szCs w:val="16"/>
                <w:lang w:eastAsia="ko-KR"/>
              </w:rPr>
            </w:pPr>
            <w:ins w:id="8212"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213" w:author="Suhwan Lim" w:date="2020-06-16T13:44:00Z"/>
                <w:rFonts w:eastAsiaTheme="minorEastAsia" w:cs="Arial"/>
                <w:sz w:val="16"/>
                <w:szCs w:val="16"/>
                <w:lang w:eastAsia="ko-KR"/>
              </w:rPr>
            </w:pPr>
            <w:ins w:id="8214"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215" w:author="Suhwan Lim" w:date="2020-06-16T13:44:00Z"/>
                <w:rFonts w:eastAsiaTheme="minorEastAsia" w:cs="Arial"/>
                <w:sz w:val="16"/>
                <w:szCs w:val="16"/>
                <w:lang w:eastAsia="ko-KR"/>
              </w:rPr>
            </w:pPr>
            <w:ins w:id="8216"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217" w:author="Suhwan Lim" w:date="2020-06-16T13:44:00Z"/>
                <w:rFonts w:eastAsiaTheme="minorEastAsia" w:cs="Arial"/>
                <w:sz w:val="16"/>
                <w:szCs w:val="16"/>
                <w:lang w:eastAsia="ko-KR"/>
              </w:rPr>
            </w:pPr>
            <w:ins w:id="8218" w:author="Suhwan Lim" w:date="2020-06-16T13:45:00Z">
              <w:r w:rsidRPr="00304D82">
                <w:rPr>
                  <w:rFonts w:eastAsiaTheme="minorEastAsia" w:cs="Arial"/>
                  <w:sz w:val="16"/>
                  <w:szCs w:val="16"/>
                  <w:lang w:eastAsia="ko-KR"/>
                </w:rPr>
                <w:t>None</w:t>
              </w:r>
            </w:ins>
          </w:p>
        </w:tc>
      </w:tr>
      <w:tr w:rsidR="00A57C8E" w:rsidTr="00A57C8E">
        <w:trPr>
          <w:cantSplit/>
          <w:trHeight w:val="261"/>
          <w:ins w:id="8219" w:author="Suhwan Lim" w:date="2020-06-16T13:45:00Z"/>
        </w:trPr>
        <w:tc>
          <w:tcPr>
            <w:tcW w:w="3066" w:type="dxa"/>
            <w:shd w:val="clear" w:color="auto" w:fill="FFFFFF" w:themeFill="background1"/>
            <w:vAlign w:val="center"/>
          </w:tcPr>
          <w:p w:rsidR="00A57C8E" w:rsidRPr="00EF2238" w:rsidRDefault="00A57C8E" w:rsidP="00A57C8E">
            <w:pPr>
              <w:pStyle w:val="TAL"/>
              <w:rPr>
                <w:ins w:id="8220" w:author="Suhwan Lim" w:date="2020-06-16T13:45:00Z"/>
                <w:rFonts w:cs="Arial"/>
                <w:sz w:val="16"/>
                <w:szCs w:val="16"/>
                <w:lang w:val="en-US" w:eastAsia="zh-CN"/>
              </w:rPr>
            </w:pPr>
            <w:ins w:id="8221" w:author="Suhwan Lim" w:date="2020-06-16T13:45:00Z">
              <w:r w:rsidRPr="00EF2238">
                <w:rPr>
                  <w:rFonts w:cs="Arial" w:hint="eastAsia"/>
                  <w:sz w:val="16"/>
                  <w:szCs w:val="16"/>
                  <w:lang w:val="en-US" w:eastAsia="zh-CN"/>
                </w:rPr>
                <w:t>DC_1A-41C_n3A-n257A</w:t>
              </w:r>
              <w:r w:rsidRPr="00304D82">
                <w:rPr>
                  <w:rFonts w:eastAsiaTheme="minorEastAsia" w:cs="Arial" w:hint="eastAsia"/>
                  <w:sz w:val="16"/>
                  <w:szCs w:val="16"/>
                  <w:lang w:val="en-US" w:eastAsia="zh-CN"/>
                </w:rPr>
                <w:t>_UL_41A</w:t>
              </w:r>
              <w:r w:rsidRPr="00304D82">
                <w:rPr>
                  <w:rFonts w:cs="Arial" w:hint="eastAsia"/>
                  <w:sz w:val="16"/>
                  <w:szCs w:val="16"/>
                  <w:lang w:val="en-US" w:eastAsia="ja-JP"/>
                </w:rPr>
                <w:t>_n</w:t>
              </w:r>
              <w:r w:rsidRPr="00304D82">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222" w:author="Suhwan Lim" w:date="2020-06-16T13:45:00Z"/>
                <w:rFonts w:eastAsia="맑은 고딕" w:cs="Arial"/>
                <w:szCs w:val="18"/>
                <w:lang w:eastAsia="ko-KR"/>
              </w:rPr>
            </w:pPr>
            <w:ins w:id="8223"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224" w:author="Suhwan Lim" w:date="2020-06-16T13:45:00Z"/>
                <w:rFonts w:cs="Arial"/>
                <w:sz w:val="16"/>
                <w:szCs w:val="16"/>
                <w:lang w:val="en-US" w:eastAsia="zh-CN"/>
              </w:rPr>
            </w:pPr>
            <w:ins w:id="8225"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226" w:author="Suhwan Lim" w:date="2020-06-16T13:45:00Z"/>
                <w:rFonts w:cs="Arial"/>
                <w:sz w:val="16"/>
                <w:szCs w:val="16"/>
                <w:lang w:val="en-US" w:eastAsia="zh-CN"/>
              </w:rPr>
            </w:pPr>
            <w:ins w:id="8227"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228" w:author="Suhwan Lim" w:date="2020-06-16T13:45:00Z"/>
                <w:rFonts w:eastAsiaTheme="minorEastAsia" w:cs="Arial"/>
                <w:color w:val="000000"/>
                <w:sz w:val="16"/>
                <w:szCs w:val="16"/>
                <w:lang w:eastAsia="zh-CN"/>
              </w:rPr>
            </w:pPr>
            <w:ins w:id="8229"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2003156</w:t>
              </w:r>
            </w:ins>
          </w:p>
          <w:p w:rsidR="00A57C8E" w:rsidRPr="00FA494B" w:rsidRDefault="00A57C8E" w:rsidP="00A57C8E">
            <w:pPr>
              <w:pStyle w:val="TAL"/>
              <w:rPr>
                <w:ins w:id="8230" w:author="Suhwan Lim" w:date="2020-06-16T13:45:00Z"/>
                <w:rFonts w:eastAsiaTheme="minorEastAsia" w:cs="Arial"/>
                <w:color w:val="000000"/>
                <w:sz w:val="16"/>
                <w:szCs w:val="16"/>
                <w:lang w:eastAsia="ko-KR"/>
              </w:rPr>
            </w:pPr>
            <w:ins w:id="8231"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232" w:author="Suhwan Lim" w:date="2020-06-16T13:45:00Z"/>
                <w:rFonts w:eastAsiaTheme="minorEastAsia" w:cs="Arial"/>
                <w:sz w:val="16"/>
                <w:szCs w:val="16"/>
                <w:lang w:eastAsia="ko-KR"/>
              </w:rPr>
            </w:pPr>
            <w:ins w:id="8233"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234" w:author="Suhwan Lim" w:date="2020-06-16T13:45:00Z"/>
                <w:rFonts w:eastAsiaTheme="minorEastAsia" w:cs="Arial"/>
                <w:sz w:val="16"/>
                <w:szCs w:val="16"/>
                <w:lang w:eastAsia="ko-KR"/>
              </w:rPr>
            </w:pPr>
            <w:ins w:id="8235"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236" w:author="Suhwan Lim" w:date="2020-06-16T13:45:00Z"/>
                <w:rFonts w:eastAsiaTheme="minorEastAsia" w:cs="Arial"/>
                <w:sz w:val="16"/>
                <w:szCs w:val="16"/>
                <w:lang w:eastAsia="ko-KR"/>
              </w:rPr>
            </w:pPr>
            <w:ins w:id="8237" w:author="Suhwan Lim" w:date="2020-06-16T13:45:00Z">
              <w:r w:rsidRPr="00304D82">
                <w:rPr>
                  <w:rFonts w:eastAsiaTheme="minorEastAsia" w:cs="Arial"/>
                  <w:sz w:val="16"/>
                  <w:szCs w:val="16"/>
                  <w:lang w:eastAsia="ko-KR"/>
                </w:rPr>
                <w:t>None</w:t>
              </w:r>
            </w:ins>
          </w:p>
        </w:tc>
      </w:tr>
      <w:tr w:rsidR="00A57C8E" w:rsidTr="00A57C8E">
        <w:trPr>
          <w:cantSplit/>
          <w:trHeight w:val="261"/>
          <w:ins w:id="8238" w:author="Suhwan Lim" w:date="2020-06-16T13:45:00Z"/>
        </w:trPr>
        <w:tc>
          <w:tcPr>
            <w:tcW w:w="3066" w:type="dxa"/>
            <w:shd w:val="clear" w:color="auto" w:fill="FFFFFF" w:themeFill="background1"/>
            <w:vAlign w:val="center"/>
          </w:tcPr>
          <w:p w:rsidR="00A57C8E" w:rsidRPr="00EF2238" w:rsidRDefault="00A57C8E" w:rsidP="00A57C8E">
            <w:pPr>
              <w:pStyle w:val="TAL"/>
              <w:rPr>
                <w:ins w:id="8239" w:author="Suhwan Lim" w:date="2020-06-16T13:45:00Z"/>
                <w:rFonts w:cs="Arial"/>
                <w:sz w:val="16"/>
                <w:szCs w:val="16"/>
                <w:lang w:val="en-US" w:eastAsia="zh-CN"/>
              </w:rPr>
            </w:pPr>
            <w:ins w:id="8240" w:author="Suhwan Lim" w:date="2020-06-16T13:45:00Z">
              <w:r w:rsidRPr="00EF2238">
                <w:rPr>
                  <w:rFonts w:cs="Arial" w:hint="eastAsia"/>
                  <w:sz w:val="16"/>
                  <w:szCs w:val="16"/>
                  <w:lang w:val="en-US" w:eastAsia="zh-CN"/>
                </w:rPr>
                <w:t>DC_1A-41C_n3A-n257A</w:t>
              </w:r>
              <w:r w:rsidRPr="00304D82">
                <w:rPr>
                  <w:rFonts w:eastAsiaTheme="minorEastAsia" w:cs="Arial" w:hint="eastAsia"/>
                  <w:sz w:val="16"/>
                  <w:szCs w:val="16"/>
                  <w:lang w:val="en-US" w:eastAsia="zh-CN"/>
                </w:rPr>
                <w:t>_UL_41</w:t>
              </w:r>
              <w:r>
                <w:rPr>
                  <w:rFonts w:eastAsiaTheme="minorEastAsia" w:cs="Arial" w:hint="eastAsia"/>
                  <w:sz w:val="16"/>
                  <w:szCs w:val="16"/>
                  <w:lang w:val="en-US" w:eastAsia="zh-CN"/>
                </w:rPr>
                <w:t>C</w:t>
              </w:r>
              <w:r w:rsidRPr="00304D82">
                <w:rPr>
                  <w:rFonts w:cs="Arial" w:hint="eastAsia"/>
                  <w:sz w:val="16"/>
                  <w:szCs w:val="16"/>
                  <w:lang w:val="en-US" w:eastAsia="ja-JP"/>
                </w:rPr>
                <w:t>_n</w:t>
              </w:r>
              <w:r w:rsidRPr="00304D82">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241" w:author="Suhwan Lim" w:date="2020-06-16T13:45:00Z"/>
                <w:rFonts w:eastAsia="맑은 고딕" w:cs="Arial"/>
                <w:szCs w:val="18"/>
                <w:lang w:eastAsia="ko-KR"/>
              </w:rPr>
            </w:pPr>
            <w:ins w:id="8242"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243" w:author="Suhwan Lim" w:date="2020-06-16T13:45:00Z"/>
                <w:rFonts w:cs="Arial"/>
                <w:sz w:val="16"/>
                <w:szCs w:val="16"/>
                <w:lang w:val="en-US" w:eastAsia="zh-CN"/>
              </w:rPr>
            </w:pPr>
            <w:ins w:id="8244"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245" w:author="Suhwan Lim" w:date="2020-06-16T13:45:00Z"/>
                <w:rFonts w:cs="Arial"/>
                <w:sz w:val="16"/>
                <w:szCs w:val="16"/>
                <w:lang w:val="en-US" w:eastAsia="zh-CN"/>
              </w:rPr>
            </w:pPr>
            <w:ins w:id="8246"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247" w:author="Suhwan Lim" w:date="2020-06-16T13:45:00Z"/>
                <w:rFonts w:eastAsiaTheme="minorEastAsia" w:cs="Arial"/>
                <w:color w:val="000000"/>
                <w:sz w:val="16"/>
                <w:szCs w:val="16"/>
                <w:lang w:eastAsia="zh-CN"/>
              </w:rPr>
            </w:pPr>
            <w:ins w:id="8248"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2003156</w:t>
              </w:r>
            </w:ins>
          </w:p>
          <w:p w:rsidR="00A57C8E" w:rsidRPr="00FA494B" w:rsidRDefault="00A57C8E" w:rsidP="00A57C8E">
            <w:pPr>
              <w:pStyle w:val="TAL"/>
              <w:rPr>
                <w:ins w:id="8249" w:author="Suhwan Lim" w:date="2020-06-16T13:45:00Z"/>
                <w:rFonts w:eastAsiaTheme="minorEastAsia" w:cs="Arial"/>
                <w:color w:val="000000"/>
                <w:sz w:val="16"/>
                <w:szCs w:val="16"/>
                <w:lang w:eastAsia="ko-KR"/>
              </w:rPr>
            </w:pPr>
            <w:ins w:id="8250"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251" w:author="Suhwan Lim" w:date="2020-06-16T13:45:00Z"/>
                <w:rFonts w:eastAsiaTheme="minorEastAsia" w:cs="Arial"/>
                <w:sz w:val="16"/>
                <w:szCs w:val="16"/>
                <w:lang w:eastAsia="ko-KR"/>
              </w:rPr>
            </w:pPr>
            <w:ins w:id="8252"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253" w:author="Suhwan Lim" w:date="2020-06-16T13:45:00Z"/>
                <w:rFonts w:eastAsiaTheme="minorEastAsia" w:cs="Arial"/>
                <w:sz w:val="16"/>
                <w:szCs w:val="16"/>
                <w:lang w:eastAsia="ko-KR"/>
              </w:rPr>
            </w:pPr>
            <w:ins w:id="8254"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255" w:author="Suhwan Lim" w:date="2020-06-16T13:45:00Z"/>
                <w:rFonts w:eastAsiaTheme="minorEastAsia" w:cs="Arial"/>
                <w:sz w:val="16"/>
                <w:szCs w:val="16"/>
                <w:lang w:eastAsia="ko-KR"/>
              </w:rPr>
            </w:pPr>
            <w:ins w:id="8256" w:author="Suhwan Lim" w:date="2020-06-16T13:45:00Z">
              <w:r w:rsidRPr="00304D82">
                <w:rPr>
                  <w:rFonts w:eastAsiaTheme="minorEastAsia" w:cs="Arial"/>
                  <w:sz w:val="16"/>
                  <w:szCs w:val="16"/>
                  <w:lang w:eastAsia="ko-KR"/>
                </w:rPr>
                <w:t>None</w:t>
              </w:r>
            </w:ins>
          </w:p>
        </w:tc>
      </w:tr>
      <w:tr w:rsidR="00A57C8E" w:rsidTr="00A57C8E">
        <w:trPr>
          <w:cantSplit/>
          <w:trHeight w:val="261"/>
          <w:ins w:id="8257" w:author="Suhwan Lim" w:date="2020-06-16T13:44:00Z"/>
        </w:trPr>
        <w:tc>
          <w:tcPr>
            <w:tcW w:w="3066" w:type="dxa"/>
            <w:shd w:val="clear" w:color="auto" w:fill="FFFFFF" w:themeFill="background1"/>
            <w:vAlign w:val="center"/>
          </w:tcPr>
          <w:p w:rsidR="00A57C8E" w:rsidRPr="00EF2238" w:rsidRDefault="00A57C8E" w:rsidP="00A57C8E">
            <w:pPr>
              <w:pStyle w:val="TAL"/>
              <w:rPr>
                <w:ins w:id="8258" w:author="Suhwan Lim" w:date="2020-06-16T13:44:00Z"/>
                <w:rFonts w:cs="Arial"/>
                <w:sz w:val="16"/>
                <w:szCs w:val="16"/>
                <w:lang w:val="en-US" w:eastAsia="zh-CN"/>
              </w:rPr>
            </w:pPr>
            <w:ins w:id="8259" w:author="Suhwan Lim" w:date="2020-06-16T13:45:00Z">
              <w:r w:rsidRPr="00EF2238">
                <w:rPr>
                  <w:rFonts w:cs="Arial" w:hint="eastAsia"/>
                  <w:sz w:val="16"/>
                  <w:szCs w:val="16"/>
                  <w:lang w:val="en-US" w:eastAsia="zh-CN"/>
                </w:rPr>
                <w:t>DC_1A-41A_n3A-n257I</w:t>
              </w:r>
              <w:r w:rsidRPr="00304D82">
                <w:rPr>
                  <w:rFonts w:eastAsiaTheme="minorEastAsia" w:cs="Arial" w:hint="eastAsia"/>
                  <w:sz w:val="16"/>
                  <w:szCs w:val="16"/>
                  <w:lang w:val="en-US" w:eastAsia="zh-CN"/>
                </w:rPr>
                <w:t>_UL_41A</w:t>
              </w:r>
              <w:r w:rsidRPr="00304D82">
                <w:rPr>
                  <w:rFonts w:cs="Arial" w:hint="eastAsia"/>
                  <w:sz w:val="16"/>
                  <w:szCs w:val="16"/>
                  <w:lang w:val="en-US" w:eastAsia="ja-JP"/>
                </w:rPr>
                <w:t>_n</w:t>
              </w:r>
              <w:r w:rsidRPr="00304D82">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260" w:author="Suhwan Lim" w:date="2020-06-16T13:44:00Z"/>
                <w:rFonts w:eastAsia="맑은 고딕" w:cs="Arial"/>
                <w:szCs w:val="18"/>
                <w:lang w:eastAsia="ko-KR"/>
              </w:rPr>
            </w:pPr>
            <w:ins w:id="8261"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262" w:author="Suhwan Lim" w:date="2020-06-16T13:45:00Z"/>
                <w:rFonts w:cs="Arial"/>
                <w:sz w:val="16"/>
                <w:szCs w:val="16"/>
                <w:lang w:val="en-US" w:eastAsia="zh-CN"/>
              </w:rPr>
            </w:pPr>
            <w:ins w:id="8263"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264" w:author="Suhwan Lim" w:date="2020-06-16T13:44:00Z"/>
                <w:rFonts w:cs="Arial"/>
                <w:sz w:val="16"/>
                <w:szCs w:val="16"/>
                <w:lang w:val="en-US" w:eastAsia="zh-CN"/>
              </w:rPr>
            </w:pPr>
            <w:ins w:id="8265"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266" w:author="Suhwan Lim" w:date="2020-06-16T13:45:00Z"/>
                <w:rFonts w:eastAsiaTheme="minorEastAsia" w:cs="Arial"/>
                <w:color w:val="000000"/>
                <w:sz w:val="16"/>
                <w:szCs w:val="16"/>
                <w:lang w:eastAsia="zh-CN"/>
              </w:rPr>
            </w:pPr>
            <w:ins w:id="8267"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2003156</w:t>
              </w:r>
            </w:ins>
          </w:p>
          <w:p w:rsidR="00A57C8E" w:rsidRPr="00FA494B" w:rsidRDefault="00A57C8E" w:rsidP="00A57C8E">
            <w:pPr>
              <w:pStyle w:val="TAL"/>
              <w:rPr>
                <w:ins w:id="8268" w:author="Suhwan Lim" w:date="2020-06-16T13:44:00Z"/>
                <w:rFonts w:eastAsiaTheme="minorEastAsia" w:cs="Arial"/>
                <w:color w:val="000000"/>
                <w:sz w:val="16"/>
                <w:szCs w:val="16"/>
                <w:lang w:eastAsia="ko-KR"/>
              </w:rPr>
            </w:pPr>
            <w:ins w:id="8269"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270" w:author="Suhwan Lim" w:date="2020-06-16T13:44:00Z"/>
                <w:rFonts w:eastAsiaTheme="minorEastAsia" w:cs="Arial"/>
                <w:sz w:val="16"/>
                <w:szCs w:val="16"/>
                <w:lang w:eastAsia="ko-KR"/>
              </w:rPr>
            </w:pPr>
            <w:ins w:id="8271"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272" w:author="Suhwan Lim" w:date="2020-06-16T13:44:00Z"/>
                <w:rFonts w:eastAsiaTheme="minorEastAsia" w:cs="Arial"/>
                <w:sz w:val="16"/>
                <w:szCs w:val="16"/>
                <w:lang w:eastAsia="ko-KR"/>
              </w:rPr>
            </w:pPr>
            <w:ins w:id="8273"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274" w:author="Suhwan Lim" w:date="2020-06-16T13:44:00Z"/>
                <w:rFonts w:eastAsiaTheme="minorEastAsia" w:cs="Arial"/>
                <w:sz w:val="16"/>
                <w:szCs w:val="16"/>
                <w:lang w:eastAsia="ko-KR"/>
              </w:rPr>
            </w:pPr>
            <w:ins w:id="8275" w:author="Suhwan Lim" w:date="2020-06-16T13:45:00Z">
              <w:r w:rsidRPr="00304D82">
                <w:rPr>
                  <w:rFonts w:eastAsiaTheme="minorEastAsia" w:cs="Arial"/>
                  <w:sz w:val="16"/>
                  <w:szCs w:val="16"/>
                  <w:lang w:eastAsia="ko-KR"/>
                </w:rPr>
                <w:t>None</w:t>
              </w:r>
            </w:ins>
          </w:p>
        </w:tc>
      </w:tr>
      <w:tr w:rsidR="00A57C8E" w:rsidTr="00A57C8E">
        <w:trPr>
          <w:cantSplit/>
          <w:trHeight w:val="261"/>
          <w:ins w:id="8276" w:author="Suhwan Lim" w:date="2020-06-16T13:44:00Z"/>
        </w:trPr>
        <w:tc>
          <w:tcPr>
            <w:tcW w:w="3066" w:type="dxa"/>
            <w:shd w:val="clear" w:color="auto" w:fill="FFFFFF" w:themeFill="background1"/>
            <w:vAlign w:val="center"/>
          </w:tcPr>
          <w:p w:rsidR="00A57C8E" w:rsidRPr="00EF2238" w:rsidRDefault="00A57C8E" w:rsidP="00A57C8E">
            <w:pPr>
              <w:pStyle w:val="TAL"/>
              <w:rPr>
                <w:ins w:id="8277" w:author="Suhwan Lim" w:date="2020-06-16T13:44:00Z"/>
                <w:rFonts w:cs="Arial"/>
                <w:sz w:val="16"/>
                <w:szCs w:val="16"/>
                <w:lang w:val="en-US" w:eastAsia="zh-CN"/>
              </w:rPr>
            </w:pPr>
            <w:ins w:id="8278" w:author="Suhwan Lim" w:date="2020-06-16T13:45:00Z">
              <w:r w:rsidRPr="00EF2238">
                <w:rPr>
                  <w:rFonts w:cs="Arial" w:hint="eastAsia"/>
                  <w:sz w:val="16"/>
                  <w:szCs w:val="16"/>
                  <w:lang w:val="en-US" w:eastAsia="zh-CN"/>
                </w:rPr>
                <w:t>DC_1A-41A_n3A-n257I</w:t>
              </w:r>
              <w:r w:rsidRPr="00304D82">
                <w:rPr>
                  <w:rFonts w:eastAsiaTheme="minorEastAsia" w:cs="Arial" w:hint="eastAsia"/>
                  <w:sz w:val="16"/>
                  <w:szCs w:val="16"/>
                  <w:lang w:val="en-US" w:eastAsia="zh-CN"/>
                </w:rPr>
                <w:t>_UL_41A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8279" w:author="Suhwan Lim" w:date="2020-06-16T13:44:00Z"/>
                <w:rFonts w:eastAsia="맑은 고딕" w:cs="Arial"/>
                <w:szCs w:val="18"/>
                <w:lang w:eastAsia="ko-KR"/>
              </w:rPr>
            </w:pPr>
            <w:ins w:id="8280"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281" w:author="Suhwan Lim" w:date="2020-06-16T13:45:00Z"/>
                <w:rFonts w:cs="Arial"/>
                <w:sz w:val="16"/>
                <w:szCs w:val="16"/>
                <w:lang w:val="en-US" w:eastAsia="zh-CN"/>
              </w:rPr>
            </w:pPr>
            <w:ins w:id="8282"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283" w:author="Suhwan Lim" w:date="2020-06-16T13:44:00Z"/>
                <w:rFonts w:cs="Arial"/>
                <w:sz w:val="16"/>
                <w:szCs w:val="16"/>
                <w:lang w:val="en-US" w:eastAsia="zh-CN"/>
              </w:rPr>
            </w:pPr>
            <w:ins w:id="8284"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285" w:author="Suhwan Lim" w:date="2020-06-16T13:45:00Z"/>
                <w:rFonts w:eastAsiaTheme="minorEastAsia" w:cs="Arial"/>
                <w:color w:val="000000"/>
                <w:sz w:val="16"/>
                <w:szCs w:val="16"/>
                <w:lang w:eastAsia="zh-CN"/>
              </w:rPr>
            </w:pPr>
            <w:ins w:id="8286"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2003156</w:t>
              </w:r>
            </w:ins>
          </w:p>
          <w:p w:rsidR="00A57C8E" w:rsidRPr="00FA494B" w:rsidRDefault="00A57C8E" w:rsidP="00A57C8E">
            <w:pPr>
              <w:pStyle w:val="TAL"/>
              <w:rPr>
                <w:ins w:id="8287" w:author="Suhwan Lim" w:date="2020-06-16T13:44:00Z"/>
                <w:rFonts w:eastAsiaTheme="minorEastAsia" w:cs="Arial"/>
                <w:color w:val="000000"/>
                <w:sz w:val="16"/>
                <w:szCs w:val="16"/>
                <w:lang w:eastAsia="ko-KR"/>
              </w:rPr>
            </w:pPr>
            <w:ins w:id="8288"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289" w:author="Suhwan Lim" w:date="2020-06-16T13:44:00Z"/>
                <w:rFonts w:eastAsiaTheme="minorEastAsia" w:cs="Arial"/>
                <w:sz w:val="16"/>
                <w:szCs w:val="16"/>
                <w:lang w:eastAsia="ko-KR"/>
              </w:rPr>
            </w:pPr>
            <w:ins w:id="8290"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291" w:author="Suhwan Lim" w:date="2020-06-16T13:44:00Z"/>
                <w:rFonts w:eastAsiaTheme="minorEastAsia" w:cs="Arial"/>
                <w:sz w:val="16"/>
                <w:szCs w:val="16"/>
                <w:lang w:eastAsia="ko-KR"/>
              </w:rPr>
            </w:pPr>
            <w:ins w:id="8292"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293" w:author="Suhwan Lim" w:date="2020-06-16T13:44:00Z"/>
                <w:rFonts w:eastAsiaTheme="minorEastAsia" w:cs="Arial"/>
                <w:sz w:val="16"/>
                <w:szCs w:val="16"/>
                <w:lang w:eastAsia="ko-KR"/>
              </w:rPr>
            </w:pPr>
            <w:ins w:id="8294" w:author="Suhwan Lim" w:date="2020-06-16T13:45:00Z">
              <w:r w:rsidRPr="00304D82">
                <w:rPr>
                  <w:rFonts w:eastAsiaTheme="minorEastAsia" w:cs="Arial"/>
                  <w:sz w:val="16"/>
                  <w:szCs w:val="16"/>
                  <w:lang w:eastAsia="ko-KR"/>
                </w:rPr>
                <w:t>None</w:t>
              </w:r>
            </w:ins>
          </w:p>
        </w:tc>
      </w:tr>
      <w:tr w:rsidR="00A57C8E" w:rsidTr="00A57C8E">
        <w:trPr>
          <w:cantSplit/>
          <w:trHeight w:val="261"/>
          <w:ins w:id="8295" w:author="Suhwan Lim" w:date="2020-06-16T13:44:00Z"/>
        </w:trPr>
        <w:tc>
          <w:tcPr>
            <w:tcW w:w="3066" w:type="dxa"/>
            <w:shd w:val="clear" w:color="auto" w:fill="FFFFFF" w:themeFill="background1"/>
            <w:vAlign w:val="center"/>
          </w:tcPr>
          <w:p w:rsidR="00A57C8E" w:rsidRPr="00EF2238" w:rsidRDefault="00A57C8E" w:rsidP="00A57C8E">
            <w:pPr>
              <w:pStyle w:val="TAL"/>
              <w:rPr>
                <w:ins w:id="8296" w:author="Suhwan Lim" w:date="2020-06-16T13:44:00Z"/>
                <w:rFonts w:cs="Arial"/>
                <w:sz w:val="16"/>
                <w:szCs w:val="16"/>
                <w:lang w:val="en-US" w:eastAsia="zh-CN"/>
              </w:rPr>
            </w:pPr>
            <w:ins w:id="8297" w:author="Suhwan Lim" w:date="2020-06-16T13:45:00Z">
              <w:r w:rsidRPr="00EF2238">
                <w:rPr>
                  <w:rFonts w:cs="Arial" w:hint="eastAsia"/>
                  <w:sz w:val="16"/>
                  <w:szCs w:val="16"/>
                  <w:lang w:val="en-US" w:eastAsia="zh-CN"/>
                </w:rPr>
                <w:t>DC_1A-41C_n3A-n257I</w:t>
              </w:r>
              <w:r w:rsidRPr="00304D82">
                <w:rPr>
                  <w:rFonts w:eastAsiaTheme="minorEastAsia" w:cs="Arial" w:hint="eastAsia"/>
                  <w:sz w:val="16"/>
                  <w:szCs w:val="16"/>
                  <w:lang w:val="en-US" w:eastAsia="zh-CN"/>
                </w:rPr>
                <w:t>_UL_41A</w:t>
              </w:r>
              <w:r w:rsidRPr="00304D82">
                <w:rPr>
                  <w:rFonts w:cs="Arial" w:hint="eastAsia"/>
                  <w:sz w:val="16"/>
                  <w:szCs w:val="16"/>
                  <w:lang w:val="en-US" w:eastAsia="ja-JP"/>
                </w:rPr>
                <w:t>_n</w:t>
              </w:r>
              <w:r w:rsidRPr="00304D82">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298" w:author="Suhwan Lim" w:date="2020-06-16T13:44:00Z"/>
                <w:rFonts w:eastAsia="맑은 고딕" w:cs="Arial"/>
                <w:szCs w:val="18"/>
                <w:lang w:eastAsia="ko-KR"/>
              </w:rPr>
            </w:pPr>
            <w:ins w:id="8299"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300" w:author="Suhwan Lim" w:date="2020-06-16T13:45:00Z"/>
                <w:rFonts w:cs="Arial"/>
                <w:sz w:val="16"/>
                <w:szCs w:val="16"/>
                <w:lang w:val="en-US" w:eastAsia="zh-CN"/>
              </w:rPr>
            </w:pPr>
            <w:ins w:id="8301"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302" w:author="Suhwan Lim" w:date="2020-06-16T13:44:00Z"/>
                <w:rFonts w:cs="Arial"/>
                <w:sz w:val="16"/>
                <w:szCs w:val="16"/>
                <w:lang w:val="en-US" w:eastAsia="zh-CN"/>
              </w:rPr>
            </w:pPr>
            <w:ins w:id="8303"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304" w:author="Suhwan Lim" w:date="2020-06-16T13:45:00Z"/>
                <w:rFonts w:eastAsiaTheme="minorEastAsia" w:cs="Arial"/>
                <w:color w:val="000000"/>
                <w:sz w:val="16"/>
                <w:szCs w:val="16"/>
                <w:lang w:eastAsia="zh-CN"/>
              </w:rPr>
            </w:pPr>
            <w:ins w:id="8305"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2003156</w:t>
              </w:r>
            </w:ins>
          </w:p>
          <w:p w:rsidR="00A57C8E" w:rsidRPr="00FA494B" w:rsidRDefault="00A57C8E" w:rsidP="00A57C8E">
            <w:pPr>
              <w:pStyle w:val="TAL"/>
              <w:rPr>
                <w:ins w:id="8306" w:author="Suhwan Lim" w:date="2020-06-16T13:44:00Z"/>
                <w:rFonts w:eastAsiaTheme="minorEastAsia" w:cs="Arial"/>
                <w:color w:val="000000"/>
                <w:sz w:val="16"/>
                <w:szCs w:val="16"/>
                <w:lang w:eastAsia="ko-KR"/>
              </w:rPr>
            </w:pPr>
            <w:ins w:id="8307"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308" w:author="Suhwan Lim" w:date="2020-06-16T13:44:00Z"/>
                <w:rFonts w:eastAsiaTheme="minorEastAsia" w:cs="Arial"/>
                <w:sz w:val="16"/>
                <w:szCs w:val="16"/>
                <w:lang w:eastAsia="ko-KR"/>
              </w:rPr>
            </w:pPr>
            <w:ins w:id="8309"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310" w:author="Suhwan Lim" w:date="2020-06-16T13:44:00Z"/>
                <w:rFonts w:eastAsiaTheme="minorEastAsia" w:cs="Arial"/>
                <w:sz w:val="16"/>
                <w:szCs w:val="16"/>
                <w:lang w:eastAsia="ko-KR"/>
              </w:rPr>
            </w:pPr>
            <w:ins w:id="8311"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312" w:author="Suhwan Lim" w:date="2020-06-16T13:44:00Z"/>
                <w:rFonts w:eastAsiaTheme="minorEastAsia" w:cs="Arial"/>
                <w:sz w:val="16"/>
                <w:szCs w:val="16"/>
                <w:lang w:eastAsia="ko-KR"/>
              </w:rPr>
            </w:pPr>
            <w:ins w:id="8313" w:author="Suhwan Lim" w:date="2020-06-16T13:45:00Z">
              <w:r w:rsidRPr="00304D82">
                <w:rPr>
                  <w:rFonts w:eastAsiaTheme="minorEastAsia" w:cs="Arial"/>
                  <w:sz w:val="16"/>
                  <w:szCs w:val="16"/>
                  <w:lang w:eastAsia="ko-KR"/>
                </w:rPr>
                <w:t>None</w:t>
              </w:r>
            </w:ins>
          </w:p>
        </w:tc>
      </w:tr>
      <w:tr w:rsidR="00A57C8E" w:rsidTr="00A57C8E">
        <w:trPr>
          <w:cantSplit/>
          <w:trHeight w:val="261"/>
          <w:ins w:id="8314" w:author="Suhwan Lim" w:date="2020-06-16T13:44:00Z"/>
        </w:trPr>
        <w:tc>
          <w:tcPr>
            <w:tcW w:w="3066" w:type="dxa"/>
            <w:shd w:val="clear" w:color="auto" w:fill="FFFFFF" w:themeFill="background1"/>
            <w:vAlign w:val="center"/>
          </w:tcPr>
          <w:p w:rsidR="00A57C8E" w:rsidRPr="00EF2238" w:rsidRDefault="00A57C8E" w:rsidP="00A57C8E">
            <w:pPr>
              <w:pStyle w:val="TAL"/>
              <w:rPr>
                <w:ins w:id="8315" w:author="Suhwan Lim" w:date="2020-06-16T13:44:00Z"/>
                <w:rFonts w:cs="Arial"/>
                <w:sz w:val="16"/>
                <w:szCs w:val="16"/>
                <w:lang w:val="en-US" w:eastAsia="zh-CN"/>
              </w:rPr>
            </w:pPr>
            <w:ins w:id="8316" w:author="Suhwan Lim" w:date="2020-06-16T13:45:00Z">
              <w:r w:rsidRPr="00EF2238">
                <w:rPr>
                  <w:rFonts w:cs="Arial" w:hint="eastAsia"/>
                  <w:sz w:val="16"/>
                  <w:szCs w:val="16"/>
                  <w:lang w:val="en-US" w:eastAsia="zh-CN"/>
                </w:rPr>
                <w:t>DC_1A-41C_n3A-n257I</w:t>
              </w:r>
              <w:r w:rsidRPr="00304D82">
                <w:rPr>
                  <w:rFonts w:eastAsiaTheme="minorEastAsia" w:cs="Arial" w:hint="eastAsia"/>
                  <w:sz w:val="16"/>
                  <w:szCs w:val="16"/>
                  <w:lang w:val="en-US" w:eastAsia="zh-CN"/>
                </w:rPr>
                <w:t>_UL_41A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8317" w:author="Suhwan Lim" w:date="2020-06-16T13:44:00Z"/>
                <w:rFonts w:eastAsia="맑은 고딕" w:cs="Arial"/>
                <w:szCs w:val="18"/>
                <w:lang w:eastAsia="ko-KR"/>
              </w:rPr>
            </w:pPr>
            <w:ins w:id="8318"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319" w:author="Suhwan Lim" w:date="2020-06-16T13:45:00Z"/>
                <w:rFonts w:cs="Arial"/>
                <w:sz w:val="16"/>
                <w:szCs w:val="16"/>
                <w:lang w:val="en-US" w:eastAsia="zh-CN"/>
              </w:rPr>
            </w:pPr>
            <w:ins w:id="8320"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321" w:author="Suhwan Lim" w:date="2020-06-16T13:44:00Z"/>
                <w:rFonts w:cs="Arial"/>
                <w:sz w:val="16"/>
                <w:szCs w:val="16"/>
                <w:lang w:val="en-US" w:eastAsia="zh-CN"/>
              </w:rPr>
            </w:pPr>
            <w:ins w:id="8322"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323" w:author="Suhwan Lim" w:date="2020-06-16T13:45:00Z"/>
                <w:rFonts w:eastAsiaTheme="minorEastAsia" w:cs="Arial"/>
                <w:color w:val="000000"/>
                <w:sz w:val="16"/>
                <w:szCs w:val="16"/>
                <w:lang w:eastAsia="zh-CN"/>
              </w:rPr>
            </w:pPr>
            <w:ins w:id="8324"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2003156</w:t>
              </w:r>
            </w:ins>
          </w:p>
          <w:p w:rsidR="00A57C8E" w:rsidRPr="00FA494B" w:rsidRDefault="00A57C8E" w:rsidP="00A57C8E">
            <w:pPr>
              <w:pStyle w:val="TAL"/>
              <w:rPr>
                <w:ins w:id="8325" w:author="Suhwan Lim" w:date="2020-06-16T13:44:00Z"/>
                <w:rFonts w:eastAsiaTheme="minorEastAsia" w:cs="Arial"/>
                <w:color w:val="000000"/>
                <w:sz w:val="16"/>
                <w:szCs w:val="16"/>
                <w:lang w:eastAsia="ko-KR"/>
              </w:rPr>
            </w:pPr>
            <w:ins w:id="8326"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327" w:author="Suhwan Lim" w:date="2020-06-16T13:44:00Z"/>
                <w:rFonts w:eastAsiaTheme="minorEastAsia" w:cs="Arial"/>
                <w:sz w:val="16"/>
                <w:szCs w:val="16"/>
                <w:lang w:eastAsia="ko-KR"/>
              </w:rPr>
            </w:pPr>
            <w:ins w:id="8328"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329" w:author="Suhwan Lim" w:date="2020-06-16T13:44:00Z"/>
                <w:rFonts w:eastAsiaTheme="minorEastAsia" w:cs="Arial"/>
                <w:sz w:val="16"/>
                <w:szCs w:val="16"/>
                <w:lang w:eastAsia="ko-KR"/>
              </w:rPr>
            </w:pPr>
            <w:ins w:id="8330"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331" w:author="Suhwan Lim" w:date="2020-06-16T13:44:00Z"/>
                <w:rFonts w:eastAsiaTheme="minorEastAsia" w:cs="Arial"/>
                <w:sz w:val="16"/>
                <w:szCs w:val="16"/>
                <w:lang w:eastAsia="ko-KR"/>
              </w:rPr>
            </w:pPr>
            <w:ins w:id="8332" w:author="Suhwan Lim" w:date="2020-06-16T13:45:00Z">
              <w:r w:rsidRPr="00304D82">
                <w:rPr>
                  <w:rFonts w:eastAsiaTheme="minorEastAsia" w:cs="Arial"/>
                  <w:sz w:val="16"/>
                  <w:szCs w:val="16"/>
                  <w:lang w:eastAsia="ko-KR"/>
                </w:rPr>
                <w:t>None</w:t>
              </w:r>
            </w:ins>
          </w:p>
        </w:tc>
      </w:tr>
      <w:tr w:rsidR="00A57C8E" w:rsidTr="00A57C8E">
        <w:trPr>
          <w:cantSplit/>
          <w:trHeight w:val="261"/>
          <w:ins w:id="8333" w:author="Suhwan Lim" w:date="2020-06-16T13:44:00Z"/>
        </w:trPr>
        <w:tc>
          <w:tcPr>
            <w:tcW w:w="3066" w:type="dxa"/>
            <w:shd w:val="clear" w:color="auto" w:fill="FFFFFF" w:themeFill="background1"/>
            <w:vAlign w:val="center"/>
          </w:tcPr>
          <w:p w:rsidR="00A57C8E" w:rsidRPr="00EF2238" w:rsidRDefault="00A57C8E" w:rsidP="00A57C8E">
            <w:pPr>
              <w:pStyle w:val="TAL"/>
              <w:rPr>
                <w:ins w:id="8334" w:author="Suhwan Lim" w:date="2020-06-16T13:44:00Z"/>
                <w:rFonts w:cs="Arial"/>
                <w:sz w:val="16"/>
                <w:szCs w:val="16"/>
                <w:lang w:val="en-US" w:eastAsia="zh-CN"/>
              </w:rPr>
            </w:pPr>
            <w:ins w:id="8335" w:author="Suhwan Lim" w:date="2020-06-16T13:45:00Z">
              <w:r w:rsidRPr="00EF2238">
                <w:rPr>
                  <w:rFonts w:cs="Arial" w:hint="eastAsia"/>
                  <w:sz w:val="16"/>
                  <w:szCs w:val="16"/>
                  <w:lang w:val="en-US" w:eastAsia="zh-CN"/>
                </w:rPr>
                <w:t>DC_1A-41C_n3A-n257I</w:t>
              </w:r>
              <w:r w:rsidRPr="00304D82">
                <w:rPr>
                  <w:rFonts w:eastAsiaTheme="minorEastAsia" w:cs="Arial" w:hint="eastAsia"/>
                  <w:sz w:val="16"/>
                  <w:szCs w:val="16"/>
                  <w:lang w:val="en-US" w:eastAsia="zh-CN"/>
                </w:rPr>
                <w:t>_UL_41</w:t>
              </w:r>
              <w:r>
                <w:rPr>
                  <w:rFonts w:eastAsiaTheme="minorEastAsia" w:cs="Arial" w:hint="eastAsia"/>
                  <w:sz w:val="16"/>
                  <w:szCs w:val="16"/>
                  <w:lang w:val="en-US" w:eastAsia="zh-CN"/>
                </w:rPr>
                <w:t>C</w:t>
              </w:r>
              <w:r w:rsidRPr="00304D82">
                <w:rPr>
                  <w:rFonts w:cs="Arial" w:hint="eastAsia"/>
                  <w:sz w:val="16"/>
                  <w:szCs w:val="16"/>
                  <w:lang w:val="en-US" w:eastAsia="ja-JP"/>
                </w:rPr>
                <w:t>_n</w:t>
              </w:r>
              <w:r w:rsidRPr="00304D82">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336" w:author="Suhwan Lim" w:date="2020-06-16T13:44:00Z"/>
                <w:rFonts w:eastAsia="맑은 고딕" w:cs="Arial"/>
                <w:szCs w:val="18"/>
                <w:lang w:eastAsia="ko-KR"/>
              </w:rPr>
            </w:pPr>
            <w:ins w:id="8337"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338" w:author="Suhwan Lim" w:date="2020-06-16T13:45:00Z"/>
                <w:rFonts w:cs="Arial"/>
                <w:sz w:val="16"/>
                <w:szCs w:val="16"/>
                <w:lang w:val="en-US" w:eastAsia="zh-CN"/>
              </w:rPr>
            </w:pPr>
            <w:ins w:id="8339"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340" w:author="Suhwan Lim" w:date="2020-06-16T13:44:00Z"/>
                <w:rFonts w:cs="Arial"/>
                <w:sz w:val="16"/>
                <w:szCs w:val="16"/>
                <w:lang w:val="en-US" w:eastAsia="zh-CN"/>
              </w:rPr>
            </w:pPr>
            <w:ins w:id="8341"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342" w:author="Suhwan Lim" w:date="2020-06-16T13:45:00Z"/>
                <w:rFonts w:eastAsiaTheme="minorEastAsia" w:cs="Arial"/>
                <w:color w:val="000000"/>
                <w:sz w:val="16"/>
                <w:szCs w:val="16"/>
                <w:lang w:eastAsia="zh-CN"/>
              </w:rPr>
            </w:pPr>
            <w:ins w:id="8343"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2003156</w:t>
              </w:r>
            </w:ins>
          </w:p>
          <w:p w:rsidR="00A57C8E" w:rsidRPr="00FA494B" w:rsidRDefault="00A57C8E" w:rsidP="00A57C8E">
            <w:pPr>
              <w:pStyle w:val="TAL"/>
              <w:rPr>
                <w:ins w:id="8344" w:author="Suhwan Lim" w:date="2020-06-16T13:44:00Z"/>
                <w:rFonts w:eastAsiaTheme="minorEastAsia" w:cs="Arial"/>
                <w:color w:val="000000"/>
                <w:sz w:val="16"/>
                <w:szCs w:val="16"/>
                <w:lang w:eastAsia="ko-KR"/>
              </w:rPr>
            </w:pPr>
            <w:ins w:id="8345"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346" w:author="Suhwan Lim" w:date="2020-06-16T13:44:00Z"/>
                <w:rFonts w:eastAsiaTheme="minorEastAsia" w:cs="Arial"/>
                <w:sz w:val="16"/>
                <w:szCs w:val="16"/>
                <w:lang w:eastAsia="ko-KR"/>
              </w:rPr>
            </w:pPr>
            <w:ins w:id="8347"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348" w:author="Suhwan Lim" w:date="2020-06-16T13:44:00Z"/>
                <w:rFonts w:eastAsiaTheme="minorEastAsia" w:cs="Arial"/>
                <w:sz w:val="16"/>
                <w:szCs w:val="16"/>
                <w:lang w:eastAsia="ko-KR"/>
              </w:rPr>
            </w:pPr>
            <w:ins w:id="8349"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350" w:author="Suhwan Lim" w:date="2020-06-16T13:44:00Z"/>
                <w:rFonts w:eastAsiaTheme="minorEastAsia" w:cs="Arial"/>
                <w:sz w:val="16"/>
                <w:szCs w:val="16"/>
                <w:lang w:eastAsia="ko-KR"/>
              </w:rPr>
            </w:pPr>
            <w:ins w:id="8351" w:author="Suhwan Lim" w:date="2020-06-16T13:45:00Z">
              <w:r w:rsidRPr="00304D82">
                <w:rPr>
                  <w:rFonts w:eastAsiaTheme="minorEastAsia" w:cs="Arial"/>
                  <w:sz w:val="16"/>
                  <w:szCs w:val="16"/>
                  <w:lang w:eastAsia="ko-KR"/>
                </w:rPr>
                <w:t>None</w:t>
              </w:r>
            </w:ins>
          </w:p>
        </w:tc>
      </w:tr>
      <w:tr w:rsidR="00A57C8E" w:rsidTr="00A57C8E">
        <w:trPr>
          <w:cantSplit/>
          <w:trHeight w:val="261"/>
          <w:ins w:id="8352" w:author="Suhwan Lim" w:date="2020-06-16T13:44:00Z"/>
        </w:trPr>
        <w:tc>
          <w:tcPr>
            <w:tcW w:w="3066" w:type="dxa"/>
            <w:shd w:val="clear" w:color="auto" w:fill="FFFFFF" w:themeFill="background1"/>
            <w:vAlign w:val="center"/>
          </w:tcPr>
          <w:p w:rsidR="00A57C8E" w:rsidRPr="00EF2238" w:rsidRDefault="00A57C8E" w:rsidP="00A57C8E">
            <w:pPr>
              <w:pStyle w:val="TAL"/>
              <w:rPr>
                <w:ins w:id="8353" w:author="Suhwan Lim" w:date="2020-06-16T13:44:00Z"/>
                <w:rFonts w:cs="Arial"/>
                <w:sz w:val="16"/>
                <w:szCs w:val="16"/>
                <w:lang w:val="en-US" w:eastAsia="zh-CN"/>
              </w:rPr>
            </w:pPr>
            <w:ins w:id="8354" w:author="Suhwan Lim" w:date="2020-06-16T13:45:00Z">
              <w:r w:rsidRPr="00EF2238">
                <w:rPr>
                  <w:rFonts w:cs="Arial" w:hint="eastAsia"/>
                  <w:sz w:val="16"/>
                  <w:szCs w:val="16"/>
                  <w:lang w:val="en-US" w:eastAsia="zh-CN"/>
                </w:rPr>
                <w:t>DC_1A-41C_n3A-n257I</w:t>
              </w:r>
              <w:r w:rsidRPr="00304D82">
                <w:rPr>
                  <w:rFonts w:eastAsiaTheme="minorEastAsia" w:cs="Arial" w:hint="eastAsia"/>
                  <w:sz w:val="16"/>
                  <w:szCs w:val="16"/>
                  <w:lang w:val="en-US" w:eastAsia="zh-CN"/>
                </w:rPr>
                <w:t>_UL_41</w:t>
              </w:r>
              <w:r>
                <w:rPr>
                  <w:rFonts w:eastAsiaTheme="minorEastAsia" w:cs="Arial" w:hint="eastAsia"/>
                  <w:sz w:val="16"/>
                  <w:szCs w:val="16"/>
                  <w:lang w:val="en-US" w:eastAsia="zh-CN"/>
                </w:rPr>
                <w:t>C</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8355" w:author="Suhwan Lim" w:date="2020-06-16T13:44:00Z"/>
                <w:rFonts w:eastAsia="맑은 고딕" w:cs="Arial"/>
                <w:szCs w:val="18"/>
                <w:lang w:eastAsia="ko-KR"/>
              </w:rPr>
            </w:pPr>
            <w:ins w:id="8356"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357" w:author="Suhwan Lim" w:date="2020-06-16T13:45:00Z"/>
                <w:rFonts w:cs="Arial"/>
                <w:sz w:val="16"/>
                <w:szCs w:val="16"/>
                <w:lang w:val="en-US" w:eastAsia="zh-CN"/>
              </w:rPr>
            </w:pPr>
            <w:ins w:id="8358"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359" w:author="Suhwan Lim" w:date="2020-06-16T13:44:00Z"/>
                <w:rFonts w:cs="Arial"/>
                <w:sz w:val="16"/>
                <w:szCs w:val="16"/>
                <w:lang w:val="en-US" w:eastAsia="zh-CN"/>
              </w:rPr>
            </w:pPr>
            <w:ins w:id="8360"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361" w:author="Suhwan Lim" w:date="2020-06-16T13:45:00Z"/>
                <w:rFonts w:eastAsiaTheme="minorEastAsia" w:cs="Arial"/>
                <w:color w:val="000000"/>
                <w:sz w:val="16"/>
                <w:szCs w:val="16"/>
                <w:lang w:eastAsia="zh-CN"/>
              </w:rPr>
            </w:pPr>
            <w:ins w:id="8362"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2003156</w:t>
              </w:r>
            </w:ins>
          </w:p>
          <w:p w:rsidR="00A57C8E" w:rsidRPr="00FA494B" w:rsidRDefault="00A57C8E" w:rsidP="00A57C8E">
            <w:pPr>
              <w:pStyle w:val="TAL"/>
              <w:rPr>
                <w:ins w:id="8363" w:author="Suhwan Lim" w:date="2020-06-16T13:44:00Z"/>
                <w:rFonts w:eastAsiaTheme="minorEastAsia" w:cs="Arial"/>
                <w:color w:val="000000"/>
                <w:sz w:val="16"/>
                <w:szCs w:val="16"/>
                <w:lang w:eastAsia="ko-KR"/>
              </w:rPr>
            </w:pPr>
            <w:ins w:id="8364"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365" w:author="Suhwan Lim" w:date="2020-06-16T13:44:00Z"/>
                <w:rFonts w:eastAsiaTheme="minorEastAsia" w:cs="Arial"/>
                <w:sz w:val="16"/>
                <w:szCs w:val="16"/>
                <w:lang w:eastAsia="ko-KR"/>
              </w:rPr>
            </w:pPr>
            <w:ins w:id="8366"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367" w:author="Suhwan Lim" w:date="2020-06-16T13:44:00Z"/>
                <w:rFonts w:eastAsiaTheme="minorEastAsia" w:cs="Arial"/>
                <w:sz w:val="16"/>
                <w:szCs w:val="16"/>
                <w:lang w:eastAsia="ko-KR"/>
              </w:rPr>
            </w:pPr>
            <w:ins w:id="8368"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369" w:author="Suhwan Lim" w:date="2020-06-16T13:44:00Z"/>
                <w:rFonts w:eastAsiaTheme="minorEastAsia" w:cs="Arial"/>
                <w:sz w:val="16"/>
                <w:szCs w:val="16"/>
                <w:lang w:eastAsia="ko-KR"/>
              </w:rPr>
            </w:pPr>
            <w:ins w:id="8370" w:author="Suhwan Lim" w:date="2020-06-16T13:45:00Z">
              <w:r w:rsidRPr="00304D82">
                <w:rPr>
                  <w:rFonts w:eastAsiaTheme="minorEastAsia" w:cs="Arial"/>
                  <w:sz w:val="16"/>
                  <w:szCs w:val="16"/>
                  <w:lang w:eastAsia="ko-KR"/>
                </w:rPr>
                <w:t>None</w:t>
              </w:r>
            </w:ins>
          </w:p>
        </w:tc>
      </w:tr>
      <w:tr w:rsidR="00A57C8E" w:rsidTr="00A57C8E">
        <w:trPr>
          <w:cantSplit/>
          <w:trHeight w:val="261"/>
          <w:ins w:id="8371" w:author="Suhwan Lim" w:date="2020-06-16T13:44:00Z"/>
        </w:trPr>
        <w:tc>
          <w:tcPr>
            <w:tcW w:w="3066" w:type="dxa"/>
            <w:shd w:val="clear" w:color="auto" w:fill="FFFFFF" w:themeFill="background1"/>
            <w:vAlign w:val="center"/>
          </w:tcPr>
          <w:p w:rsidR="00A57C8E" w:rsidRPr="00EF2238" w:rsidRDefault="00A57C8E" w:rsidP="00A57C8E">
            <w:pPr>
              <w:pStyle w:val="TAL"/>
              <w:rPr>
                <w:ins w:id="8372" w:author="Suhwan Lim" w:date="2020-06-16T13:44:00Z"/>
                <w:rFonts w:cs="Arial"/>
                <w:sz w:val="16"/>
                <w:szCs w:val="16"/>
                <w:lang w:val="en-US" w:eastAsia="zh-CN"/>
              </w:rPr>
            </w:pPr>
            <w:ins w:id="8373" w:author="Suhwan Lim" w:date="2020-06-16T13:45:00Z">
              <w:r w:rsidRPr="00EF2238">
                <w:rPr>
                  <w:rFonts w:cs="Arial" w:hint="eastAsia"/>
                  <w:sz w:val="16"/>
                  <w:szCs w:val="16"/>
                  <w:lang w:val="en-US" w:eastAsia="zh-CN"/>
                </w:rPr>
                <w:t>DC_1A-41A_n28A-n257A</w:t>
              </w:r>
              <w:r w:rsidRPr="00304D82">
                <w:rPr>
                  <w:rFonts w:eastAsiaTheme="minorEastAsia" w:cs="Arial" w:hint="eastAsia"/>
                  <w:sz w:val="16"/>
                  <w:szCs w:val="16"/>
                  <w:lang w:val="en-US" w:eastAsia="zh-CN"/>
                </w:rPr>
                <w:t>_UL_1A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374" w:author="Suhwan Lim" w:date="2020-06-16T13:44:00Z"/>
                <w:rFonts w:eastAsia="맑은 고딕" w:cs="Arial"/>
                <w:szCs w:val="18"/>
                <w:lang w:eastAsia="ko-KR"/>
              </w:rPr>
            </w:pPr>
            <w:ins w:id="8375"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376" w:author="Suhwan Lim" w:date="2020-06-16T13:45:00Z"/>
                <w:rFonts w:cs="Arial"/>
                <w:sz w:val="16"/>
                <w:szCs w:val="16"/>
                <w:lang w:val="en-US" w:eastAsia="zh-CN"/>
              </w:rPr>
            </w:pPr>
            <w:ins w:id="8377"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378" w:author="Suhwan Lim" w:date="2020-06-16T13:44:00Z"/>
                <w:rFonts w:cs="Arial"/>
                <w:sz w:val="16"/>
                <w:szCs w:val="16"/>
                <w:lang w:val="en-US" w:eastAsia="zh-CN"/>
              </w:rPr>
            </w:pPr>
            <w:ins w:id="8379"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380" w:author="Suhwan Lim" w:date="2020-06-16T13:45:00Z"/>
                <w:rFonts w:eastAsiaTheme="minorEastAsia" w:cs="Arial"/>
                <w:color w:val="000000"/>
                <w:sz w:val="16"/>
                <w:szCs w:val="16"/>
                <w:lang w:eastAsia="zh-CN"/>
              </w:rPr>
            </w:pPr>
            <w:ins w:id="8381"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382" w:author="Suhwan Lim" w:date="2020-06-16T13:44:00Z"/>
                <w:rFonts w:eastAsiaTheme="minorEastAsia" w:cs="Arial"/>
                <w:color w:val="000000"/>
                <w:sz w:val="16"/>
                <w:szCs w:val="16"/>
                <w:lang w:eastAsia="ko-KR"/>
              </w:rPr>
            </w:pPr>
            <w:ins w:id="8383"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384" w:author="Suhwan Lim" w:date="2020-06-16T13:44:00Z"/>
                <w:rFonts w:eastAsiaTheme="minorEastAsia" w:cs="Arial"/>
                <w:sz w:val="16"/>
                <w:szCs w:val="16"/>
                <w:lang w:eastAsia="ko-KR"/>
              </w:rPr>
            </w:pPr>
            <w:ins w:id="8385"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386" w:author="Suhwan Lim" w:date="2020-06-16T13:44:00Z"/>
                <w:rFonts w:eastAsiaTheme="minorEastAsia" w:cs="Arial"/>
                <w:sz w:val="16"/>
                <w:szCs w:val="16"/>
                <w:lang w:eastAsia="ko-KR"/>
              </w:rPr>
            </w:pPr>
            <w:ins w:id="8387"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388" w:author="Suhwan Lim" w:date="2020-06-16T13:44:00Z"/>
                <w:rFonts w:eastAsiaTheme="minorEastAsia" w:cs="Arial"/>
                <w:sz w:val="16"/>
                <w:szCs w:val="16"/>
                <w:lang w:eastAsia="ko-KR"/>
              </w:rPr>
            </w:pPr>
            <w:ins w:id="8389" w:author="Suhwan Lim" w:date="2020-06-16T13:45:00Z">
              <w:r w:rsidRPr="00304D82">
                <w:rPr>
                  <w:rFonts w:eastAsiaTheme="minorEastAsia" w:cs="Arial"/>
                  <w:sz w:val="16"/>
                  <w:szCs w:val="16"/>
                  <w:lang w:eastAsia="ko-KR"/>
                </w:rPr>
                <w:t>None</w:t>
              </w:r>
            </w:ins>
          </w:p>
        </w:tc>
      </w:tr>
      <w:tr w:rsidR="00A57C8E" w:rsidTr="00A57C8E">
        <w:trPr>
          <w:cantSplit/>
          <w:trHeight w:val="261"/>
          <w:ins w:id="8390" w:author="Suhwan Lim" w:date="2020-06-16T13:45:00Z"/>
        </w:trPr>
        <w:tc>
          <w:tcPr>
            <w:tcW w:w="3066" w:type="dxa"/>
            <w:shd w:val="clear" w:color="auto" w:fill="FFFFFF" w:themeFill="background1"/>
            <w:vAlign w:val="center"/>
          </w:tcPr>
          <w:p w:rsidR="00A57C8E" w:rsidRPr="00EF2238" w:rsidRDefault="00A57C8E" w:rsidP="00A57C8E">
            <w:pPr>
              <w:pStyle w:val="TAL"/>
              <w:rPr>
                <w:ins w:id="8391" w:author="Suhwan Lim" w:date="2020-06-16T13:45:00Z"/>
                <w:rFonts w:cs="Arial"/>
                <w:sz w:val="16"/>
                <w:szCs w:val="16"/>
                <w:lang w:val="en-US" w:eastAsia="zh-CN"/>
              </w:rPr>
            </w:pPr>
            <w:ins w:id="8392" w:author="Suhwan Lim" w:date="2020-06-16T13:45:00Z">
              <w:r w:rsidRPr="00EF2238">
                <w:rPr>
                  <w:rFonts w:cs="Arial" w:hint="eastAsia"/>
                  <w:sz w:val="16"/>
                  <w:szCs w:val="16"/>
                  <w:lang w:val="en-US" w:eastAsia="zh-CN"/>
                </w:rPr>
                <w:t>DC_1A-41A_n28A-n257A</w:t>
              </w:r>
              <w:r w:rsidRPr="00304D82">
                <w:rPr>
                  <w:rFonts w:eastAsiaTheme="minorEastAsia" w:cs="Arial" w:hint="eastAsia"/>
                  <w:sz w:val="16"/>
                  <w:szCs w:val="16"/>
                  <w:lang w:val="en-US" w:eastAsia="zh-CN"/>
                </w:rPr>
                <w:t>_UL_1A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393" w:author="Suhwan Lim" w:date="2020-06-16T13:45:00Z"/>
                <w:rFonts w:eastAsia="맑은 고딕" w:cs="Arial"/>
                <w:szCs w:val="18"/>
                <w:lang w:eastAsia="ko-KR"/>
              </w:rPr>
            </w:pPr>
            <w:ins w:id="8394"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395" w:author="Suhwan Lim" w:date="2020-06-16T13:45:00Z"/>
                <w:rFonts w:cs="Arial"/>
                <w:sz w:val="16"/>
                <w:szCs w:val="16"/>
                <w:lang w:val="en-US" w:eastAsia="zh-CN"/>
              </w:rPr>
            </w:pPr>
            <w:ins w:id="8396"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397" w:author="Suhwan Lim" w:date="2020-06-16T13:45:00Z"/>
                <w:rFonts w:cs="Arial"/>
                <w:sz w:val="16"/>
                <w:szCs w:val="16"/>
                <w:lang w:val="en-US" w:eastAsia="zh-CN"/>
              </w:rPr>
            </w:pPr>
            <w:ins w:id="8398"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399" w:author="Suhwan Lim" w:date="2020-06-16T13:45:00Z"/>
                <w:rFonts w:eastAsiaTheme="minorEastAsia" w:cs="Arial"/>
                <w:color w:val="000000"/>
                <w:sz w:val="16"/>
                <w:szCs w:val="16"/>
                <w:lang w:eastAsia="zh-CN"/>
              </w:rPr>
            </w:pPr>
            <w:ins w:id="8400"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401" w:author="Suhwan Lim" w:date="2020-06-16T13:45:00Z"/>
                <w:rFonts w:eastAsiaTheme="minorEastAsia" w:cs="Arial"/>
                <w:color w:val="000000"/>
                <w:sz w:val="16"/>
                <w:szCs w:val="16"/>
                <w:lang w:eastAsia="ko-KR"/>
              </w:rPr>
            </w:pPr>
            <w:ins w:id="8402"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403" w:author="Suhwan Lim" w:date="2020-06-16T13:45:00Z"/>
                <w:rFonts w:eastAsiaTheme="minorEastAsia" w:cs="Arial"/>
                <w:sz w:val="16"/>
                <w:szCs w:val="16"/>
                <w:lang w:eastAsia="ko-KR"/>
              </w:rPr>
            </w:pPr>
            <w:ins w:id="8404"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405" w:author="Suhwan Lim" w:date="2020-06-16T13:45:00Z"/>
                <w:rFonts w:eastAsiaTheme="minorEastAsia" w:cs="Arial"/>
                <w:sz w:val="16"/>
                <w:szCs w:val="16"/>
                <w:lang w:eastAsia="ko-KR"/>
              </w:rPr>
            </w:pPr>
            <w:ins w:id="8406"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407" w:author="Suhwan Lim" w:date="2020-06-16T13:45:00Z"/>
                <w:rFonts w:eastAsiaTheme="minorEastAsia" w:cs="Arial"/>
                <w:sz w:val="16"/>
                <w:szCs w:val="16"/>
                <w:lang w:eastAsia="ko-KR"/>
              </w:rPr>
            </w:pPr>
            <w:ins w:id="8408" w:author="Suhwan Lim" w:date="2020-06-16T13:45:00Z">
              <w:r w:rsidRPr="00304D82">
                <w:rPr>
                  <w:rFonts w:eastAsiaTheme="minorEastAsia" w:cs="Arial"/>
                  <w:sz w:val="16"/>
                  <w:szCs w:val="16"/>
                  <w:lang w:eastAsia="ko-KR"/>
                </w:rPr>
                <w:t>None</w:t>
              </w:r>
            </w:ins>
          </w:p>
        </w:tc>
      </w:tr>
      <w:tr w:rsidR="00A57C8E" w:rsidTr="00A57C8E">
        <w:trPr>
          <w:cantSplit/>
          <w:trHeight w:val="261"/>
          <w:ins w:id="8409" w:author="Suhwan Lim" w:date="2020-06-16T13:45:00Z"/>
        </w:trPr>
        <w:tc>
          <w:tcPr>
            <w:tcW w:w="3066" w:type="dxa"/>
            <w:shd w:val="clear" w:color="auto" w:fill="FFFFFF" w:themeFill="background1"/>
            <w:vAlign w:val="center"/>
          </w:tcPr>
          <w:p w:rsidR="00A57C8E" w:rsidRPr="00EF2238" w:rsidRDefault="00A57C8E" w:rsidP="00A57C8E">
            <w:pPr>
              <w:pStyle w:val="TAL"/>
              <w:rPr>
                <w:ins w:id="8410" w:author="Suhwan Lim" w:date="2020-06-16T13:45:00Z"/>
                <w:rFonts w:cs="Arial"/>
                <w:sz w:val="16"/>
                <w:szCs w:val="16"/>
                <w:lang w:val="en-US" w:eastAsia="zh-CN"/>
              </w:rPr>
            </w:pPr>
            <w:ins w:id="8411" w:author="Suhwan Lim" w:date="2020-06-16T13:45:00Z">
              <w:r w:rsidRPr="00EF2238">
                <w:rPr>
                  <w:rFonts w:cs="Arial" w:hint="eastAsia"/>
                  <w:sz w:val="16"/>
                  <w:szCs w:val="16"/>
                  <w:lang w:val="en-US" w:eastAsia="zh-CN"/>
                </w:rPr>
                <w:t>DC_1A-41A_n28A-n257A</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412" w:author="Suhwan Lim" w:date="2020-06-16T13:45:00Z"/>
                <w:rFonts w:eastAsia="맑은 고딕" w:cs="Arial"/>
                <w:szCs w:val="18"/>
                <w:lang w:eastAsia="ko-KR"/>
              </w:rPr>
            </w:pPr>
            <w:ins w:id="8413"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414" w:author="Suhwan Lim" w:date="2020-06-16T13:45:00Z"/>
                <w:rFonts w:cs="Arial"/>
                <w:sz w:val="16"/>
                <w:szCs w:val="16"/>
                <w:lang w:val="en-US" w:eastAsia="zh-CN"/>
              </w:rPr>
            </w:pPr>
            <w:ins w:id="8415"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416" w:author="Suhwan Lim" w:date="2020-06-16T13:45:00Z"/>
                <w:rFonts w:cs="Arial"/>
                <w:sz w:val="16"/>
                <w:szCs w:val="16"/>
                <w:lang w:val="en-US" w:eastAsia="zh-CN"/>
              </w:rPr>
            </w:pPr>
            <w:ins w:id="8417"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418" w:author="Suhwan Lim" w:date="2020-06-16T13:45:00Z"/>
                <w:rFonts w:eastAsiaTheme="minorEastAsia" w:cs="Arial"/>
                <w:color w:val="000000"/>
                <w:sz w:val="16"/>
                <w:szCs w:val="16"/>
                <w:lang w:eastAsia="zh-CN"/>
              </w:rPr>
            </w:pPr>
            <w:ins w:id="8419"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420" w:author="Suhwan Lim" w:date="2020-06-16T13:45:00Z"/>
                <w:rFonts w:eastAsiaTheme="minorEastAsia" w:cs="Arial"/>
                <w:color w:val="000000"/>
                <w:sz w:val="16"/>
                <w:szCs w:val="16"/>
                <w:lang w:eastAsia="ko-KR"/>
              </w:rPr>
            </w:pPr>
            <w:ins w:id="8421"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422" w:author="Suhwan Lim" w:date="2020-06-16T13:45:00Z"/>
                <w:rFonts w:eastAsiaTheme="minorEastAsia" w:cs="Arial"/>
                <w:sz w:val="16"/>
                <w:szCs w:val="16"/>
                <w:lang w:eastAsia="ko-KR"/>
              </w:rPr>
            </w:pPr>
            <w:ins w:id="8423"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424" w:author="Suhwan Lim" w:date="2020-06-16T13:45:00Z"/>
                <w:rFonts w:eastAsiaTheme="minorEastAsia" w:cs="Arial"/>
                <w:sz w:val="16"/>
                <w:szCs w:val="16"/>
                <w:lang w:eastAsia="ko-KR"/>
              </w:rPr>
            </w:pPr>
            <w:ins w:id="8425"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426" w:author="Suhwan Lim" w:date="2020-06-16T13:45:00Z"/>
                <w:rFonts w:eastAsiaTheme="minorEastAsia" w:cs="Arial"/>
                <w:sz w:val="16"/>
                <w:szCs w:val="16"/>
                <w:lang w:eastAsia="ko-KR"/>
              </w:rPr>
            </w:pPr>
            <w:ins w:id="8427" w:author="Suhwan Lim" w:date="2020-06-16T13:45:00Z">
              <w:r w:rsidRPr="00304D82">
                <w:rPr>
                  <w:rFonts w:eastAsiaTheme="minorEastAsia" w:cs="Arial"/>
                  <w:sz w:val="16"/>
                  <w:szCs w:val="16"/>
                  <w:lang w:eastAsia="ko-KR"/>
                </w:rPr>
                <w:t>None</w:t>
              </w:r>
            </w:ins>
          </w:p>
        </w:tc>
      </w:tr>
      <w:tr w:rsidR="00A57C8E" w:rsidTr="00A57C8E">
        <w:trPr>
          <w:cantSplit/>
          <w:trHeight w:val="261"/>
          <w:ins w:id="8428" w:author="Suhwan Lim" w:date="2020-06-16T13:45:00Z"/>
        </w:trPr>
        <w:tc>
          <w:tcPr>
            <w:tcW w:w="3066" w:type="dxa"/>
            <w:shd w:val="clear" w:color="auto" w:fill="FFFFFF" w:themeFill="background1"/>
            <w:vAlign w:val="center"/>
          </w:tcPr>
          <w:p w:rsidR="00A57C8E" w:rsidRPr="00EF2238" w:rsidRDefault="00A57C8E" w:rsidP="00A57C8E">
            <w:pPr>
              <w:pStyle w:val="TAL"/>
              <w:rPr>
                <w:ins w:id="8429" w:author="Suhwan Lim" w:date="2020-06-16T13:45:00Z"/>
                <w:rFonts w:cs="Arial"/>
                <w:sz w:val="16"/>
                <w:szCs w:val="16"/>
                <w:lang w:val="en-US" w:eastAsia="zh-CN"/>
              </w:rPr>
            </w:pPr>
            <w:ins w:id="8430" w:author="Suhwan Lim" w:date="2020-06-16T13:45:00Z">
              <w:r w:rsidRPr="00EF2238">
                <w:rPr>
                  <w:rFonts w:cs="Arial" w:hint="eastAsia"/>
                  <w:sz w:val="16"/>
                  <w:szCs w:val="16"/>
                  <w:lang w:val="en-US" w:eastAsia="zh-CN"/>
                </w:rPr>
                <w:t>DC_1A-41A_n28A-n257A</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431" w:author="Suhwan Lim" w:date="2020-06-16T13:45:00Z"/>
                <w:rFonts w:eastAsia="맑은 고딕" w:cs="Arial"/>
                <w:szCs w:val="18"/>
                <w:lang w:eastAsia="ko-KR"/>
              </w:rPr>
            </w:pPr>
            <w:ins w:id="8432"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433" w:author="Suhwan Lim" w:date="2020-06-16T13:45:00Z"/>
                <w:rFonts w:cs="Arial"/>
                <w:sz w:val="16"/>
                <w:szCs w:val="16"/>
                <w:lang w:val="en-US" w:eastAsia="zh-CN"/>
              </w:rPr>
            </w:pPr>
            <w:ins w:id="8434"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435" w:author="Suhwan Lim" w:date="2020-06-16T13:45:00Z"/>
                <w:rFonts w:cs="Arial"/>
                <w:sz w:val="16"/>
                <w:szCs w:val="16"/>
                <w:lang w:val="en-US" w:eastAsia="zh-CN"/>
              </w:rPr>
            </w:pPr>
            <w:ins w:id="8436"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437" w:author="Suhwan Lim" w:date="2020-06-16T13:45:00Z"/>
                <w:rFonts w:eastAsiaTheme="minorEastAsia" w:cs="Arial"/>
                <w:color w:val="000000"/>
                <w:sz w:val="16"/>
                <w:szCs w:val="16"/>
                <w:lang w:eastAsia="zh-CN"/>
              </w:rPr>
            </w:pPr>
            <w:ins w:id="8438"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439" w:author="Suhwan Lim" w:date="2020-06-16T13:45:00Z"/>
                <w:rFonts w:eastAsiaTheme="minorEastAsia" w:cs="Arial"/>
                <w:color w:val="000000"/>
                <w:sz w:val="16"/>
                <w:szCs w:val="16"/>
                <w:lang w:eastAsia="ko-KR"/>
              </w:rPr>
            </w:pPr>
            <w:ins w:id="8440"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441" w:author="Suhwan Lim" w:date="2020-06-16T13:45:00Z"/>
                <w:rFonts w:eastAsiaTheme="minorEastAsia" w:cs="Arial"/>
                <w:sz w:val="16"/>
                <w:szCs w:val="16"/>
                <w:lang w:eastAsia="ko-KR"/>
              </w:rPr>
            </w:pPr>
            <w:ins w:id="8442"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443" w:author="Suhwan Lim" w:date="2020-06-16T13:45:00Z"/>
                <w:rFonts w:eastAsiaTheme="minorEastAsia" w:cs="Arial"/>
                <w:sz w:val="16"/>
                <w:szCs w:val="16"/>
                <w:lang w:eastAsia="ko-KR"/>
              </w:rPr>
            </w:pPr>
            <w:ins w:id="8444"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445" w:author="Suhwan Lim" w:date="2020-06-16T13:45:00Z"/>
                <w:rFonts w:eastAsiaTheme="minorEastAsia" w:cs="Arial"/>
                <w:sz w:val="16"/>
                <w:szCs w:val="16"/>
                <w:lang w:eastAsia="ko-KR"/>
              </w:rPr>
            </w:pPr>
            <w:ins w:id="8446" w:author="Suhwan Lim" w:date="2020-06-16T13:45:00Z">
              <w:r w:rsidRPr="00304D82">
                <w:rPr>
                  <w:rFonts w:eastAsiaTheme="minorEastAsia" w:cs="Arial"/>
                  <w:sz w:val="16"/>
                  <w:szCs w:val="16"/>
                  <w:lang w:eastAsia="ko-KR"/>
                </w:rPr>
                <w:t>None</w:t>
              </w:r>
            </w:ins>
          </w:p>
        </w:tc>
      </w:tr>
      <w:tr w:rsidR="00A57C8E" w:rsidTr="00A57C8E">
        <w:trPr>
          <w:cantSplit/>
          <w:trHeight w:val="261"/>
          <w:ins w:id="8447" w:author="Suhwan Lim" w:date="2020-06-16T13:45:00Z"/>
        </w:trPr>
        <w:tc>
          <w:tcPr>
            <w:tcW w:w="3066" w:type="dxa"/>
            <w:shd w:val="clear" w:color="auto" w:fill="FFFFFF" w:themeFill="background1"/>
            <w:vAlign w:val="center"/>
          </w:tcPr>
          <w:p w:rsidR="00A57C8E" w:rsidRPr="00EF2238" w:rsidRDefault="00A57C8E" w:rsidP="00A57C8E">
            <w:pPr>
              <w:pStyle w:val="TAL"/>
              <w:rPr>
                <w:ins w:id="8448" w:author="Suhwan Lim" w:date="2020-06-16T13:45:00Z"/>
                <w:rFonts w:cs="Arial"/>
                <w:sz w:val="16"/>
                <w:szCs w:val="16"/>
                <w:lang w:val="en-US" w:eastAsia="zh-CN"/>
              </w:rPr>
            </w:pPr>
            <w:ins w:id="8449" w:author="Suhwan Lim" w:date="2020-06-16T13:45:00Z">
              <w:r w:rsidRPr="00EF2238">
                <w:rPr>
                  <w:rFonts w:cs="Arial" w:hint="eastAsia"/>
                  <w:sz w:val="16"/>
                  <w:szCs w:val="16"/>
                  <w:lang w:val="en-US" w:eastAsia="zh-CN"/>
                </w:rPr>
                <w:t>DC_1A-41C_n28A-n257A</w:t>
              </w:r>
              <w:r w:rsidRPr="00304D82">
                <w:rPr>
                  <w:rFonts w:eastAsiaTheme="minorEastAsia" w:cs="Arial" w:hint="eastAsia"/>
                  <w:sz w:val="16"/>
                  <w:szCs w:val="16"/>
                  <w:lang w:val="en-US" w:eastAsia="zh-CN"/>
                </w:rPr>
                <w:t>_UL_1A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450" w:author="Suhwan Lim" w:date="2020-06-16T13:45:00Z"/>
                <w:rFonts w:eastAsia="맑은 고딕" w:cs="Arial"/>
                <w:szCs w:val="18"/>
                <w:lang w:eastAsia="ko-KR"/>
              </w:rPr>
            </w:pPr>
            <w:ins w:id="8451"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452" w:author="Suhwan Lim" w:date="2020-06-16T13:45:00Z"/>
                <w:rFonts w:cs="Arial"/>
                <w:sz w:val="16"/>
                <w:szCs w:val="16"/>
                <w:lang w:val="en-US" w:eastAsia="zh-CN"/>
              </w:rPr>
            </w:pPr>
            <w:ins w:id="8453"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454" w:author="Suhwan Lim" w:date="2020-06-16T13:45:00Z"/>
                <w:rFonts w:cs="Arial"/>
                <w:sz w:val="16"/>
                <w:szCs w:val="16"/>
                <w:lang w:val="en-US" w:eastAsia="zh-CN"/>
              </w:rPr>
            </w:pPr>
            <w:ins w:id="8455"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456" w:author="Suhwan Lim" w:date="2020-06-16T13:45:00Z"/>
                <w:rFonts w:eastAsiaTheme="minorEastAsia" w:cs="Arial"/>
                <w:color w:val="000000"/>
                <w:sz w:val="16"/>
                <w:szCs w:val="16"/>
                <w:lang w:eastAsia="zh-CN"/>
              </w:rPr>
            </w:pPr>
            <w:ins w:id="8457"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458" w:author="Suhwan Lim" w:date="2020-06-16T13:45:00Z"/>
                <w:rFonts w:eastAsiaTheme="minorEastAsia" w:cs="Arial"/>
                <w:color w:val="000000"/>
                <w:sz w:val="16"/>
                <w:szCs w:val="16"/>
                <w:lang w:eastAsia="ko-KR"/>
              </w:rPr>
            </w:pPr>
            <w:ins w:id="8459"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460" w:author="Suhwan Lim" w:date="2020-06-16T13:45:00Z"/>
                <w:rFonts w:eastAsiaTheme="minorEastAsia" w:cs="Arial"/>
                <w:sz w:val="16"/>
                <w:szCs w:val="16"/>
                <w:lang w:eastAsia="ko-KR"/>
              </w:rPr>
            </w:pPr>
            <w:ins w:id="8461"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462" w:author="Suhwan Lim" w:date="2020-06-16T13:45:00Z"/>
                <w:rFonts w:eastAsiaTheme="minorEastAsia" w:cs="Arial"/>
                <w:sz w:val="16"/>
                <w:szCs w:val="16"/>
                <w:lang w:eastAsia="ko-KR"/>
              </w:rPr>
            </w:pPr>
            <w:ins w:id="8463"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464" w:author="Suhwan Lim" w:date="2020-06-16T13:45:00Z"/>
                <w:rFonts w:eastAsiaTheme="minorEastAsia" w:cs="Arial"/>
                <w:sz w:val="16"/>
                <w:szCs w:val="16"/>
                <w:lang w:eastAsia="ko-KR"/>
              </w:rPr>
            </w:pPr>
            <w:ins w:id="8465" w:author="Suhwan Lim" w:date="2020-06-16T13:45:00Z">
              <w:r w:rsidRPr="00304D82">
                <w:rPr>
                  <w:rFonts w:eastAsiaTheme="minorEastAsia" w:cs="Arial"/>
                  <w:sz w:val="16"/>
                  <w:szCs w:val="16"/>
                  <w:lang w:eastAsia="ko-KR"/>
                </w:rPr>
                <w:t>None</w:t>
              </w:r>
            </w:ins>
          </w:p>
        </w:tc>
      </w:tr>
      <w:tr w:rsidR="00A57C8E" w:rsidTr="00A57C8E">
        <w:trPr>
          <w:cantSplit/>
          <w:trHeight w:val="261"/>
          <w:ins w:id="8466" w:author="Suhwan Lim" w:date="2020-06-16T13:45:00Z"/>
        </w:trPr>
        <w:tc>
          <w:tcPr>
            <w:tcW w:w="3066" w:type="dxa"/>
            <w:shd w:val="clear" w:color="auto" w:fill="FFFFFF" w:themeFill="background1"/>
            <w:vAlign w:val="center"/>
          </w:tcPr>
          <w:p w:rsidR="00A57C8E" w:rsidRPr="00EF2238" w:rsidRDefault="00A57C8E" w:rsidP="00A57C8E">
            <w:pPr>
              <w:pStyle w:val="TAL"/>
              <w:rPr>
                <w:ins w:id="8467" w:author="Suhwan Lim" w:date="2020-06-16T13:45:00Z"/>
                <w:rFonts w:cs="Arial"/>
                <w:sz w:val="16"/>
                <w:szCs w:val="16"/>
                <w:lang w:val="en-US" w:eastAsia="zh-CN"/>
              </w:rPr>
            </w:pPr>
            <w:ins w:id="8468" w:author="Suhwan Lim" w:date="2020-06-16T13:45:00Z">
              <w:r w:rsidRPr="00EF2238">
                <w:rPr>
                  <w:rFonts w:cs="Arial" w:hint="eastAsia"/>
                  <w:sz w:val="16"/>
                  <w:szCs w:val="16"/>
                  <w:lang w:val="en-US" w:eastAsia="zh-CN"/>
                </w:rPr>
                <w:lastRenderedPageBreak/>
                <w:t>DC_1A-41C_n28A-n257A</w:t>
              </w:r>
              <w:r w:rsidRPr="00304D82">
                <w:rPr>
                  <w:rFonts w:eastAsiaTheme="minorEastAsia" w:cs="Arial" w:hint="eastAsia"/>
                  <w:sz w:val="16"/>
                  <w:szCs w:val="16"/>
                  <w:lang w:val="en-US" w:eastAsia="zh-CN"/>
                </w:rPr>
                <w:t>_UL_1A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469" w:author="Suhwan Lim" w:date="2020-06-16T13:45:00Z"/>
                <w:rFonts w:eastAsia="맑은 고딕" w:cs="Arial"/>
                <w:szCs w:val="18"/>
                <w:lang w:eastAsia="ko-KR"/>
              </w:rPr>
            </w:pPr>
            <w:ins w:id="8470"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471" w:author="Suhwan Lim" w:date="2020-06-16T13:45:00Z"/>
                <w:rFonts w:cs="Arial"/>
                <w:sz w:val="16"/>
                <w:szCs w:val="16"/>
                <w:lang w:val="en-US" w:eastAsia="zh-CN"/>
              </w:rPr>
            </w:pPr>
            <w:ins w:id="8472"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473" w:author="Suhwan Lim" w:date="2020-06-16T13:45:00Z"/>
                <w:rFonts w:cs="Arial"/>
                <w:sz w:val="16"/>
                <w:szCs w:val="16"/>
                <w:lang w:val="en-US" w:eastAsia="zh-CN"/>
              </w:rPr>
            </w:pPr>
            <w:ins w:id="8474"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475" w:author="Suhwan Lim" w:date="2020-06-16T13:45:00Z"/>
                <w:rFonts w:eastAsiaTheme="minorEastAsia" w:cs="Arial"/>
                <w:color w:val="000000"/>
                <w:sz w:val="16"/>
                <w:szCs w:val="16"/>
                <w:lang w:eastAsia="zh-CN"/>
              </w:rPr>
            </w:pPr>
            <w:ins w:id="8476"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477" w:author="Suhwan Lim" w:date="2020-06-16T13:45:00Z"/>
                <w:rFonts w:eastAsiaTheme="minorEastAsia" w:cs="Arial"/>
                <w:color w:val="000000"/>
                <w:sz w:val="16"/>
                <w:szCs w:val="16"/>
                <w:lang w:eastAsia="ko-KR"/>
              </w:rPr>
            </w:pPr>
            <w:ins w:id="8478"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479" w:author="Suhwan Lim" w:date="2020-06-16T13:45:00Z"/>
                <w:rFonts w:eastAsiaTheme="minorEastAsia" w:cs="Arial"/>
                <w:sz w:val="16"/>
                <w:szCs w:val="16"/>
                <w:lang w:eastAsia="ko-KR"/>
              </w:rPr>
            </w:pPr>
            <w:ins w:id="8480"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481" w:author="Suhwan Lim" w:date="2020-06-16T13:45:00Z"/>
                <w:rFonts w:eastAsiaTheme="minorEastAsia" w:cs="Arial"/>
                <w:sz w:val="16"/>
                <w:szCs w:val="16"/>
                <w:lang w:eastAsia="ko-KR"/>
              </w:rPr>
            </w:pPr>
            <w:ins w:id="8482"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483" w:author="Suhwan Lim" w:date="2020-06-16T13:45:00Z"/>
                <w:rFonts w:eastAsiaTheme="minorEastAsia" w:cs="Arial"/>
                <w:sz w:val="16"/>
                <w:szCs w:val="16"/>
                <w:lang w:eastAsia="ko-KR"/>
              </w:rPr>
            </w:pPr>
            <w:ins w:id="8484" w:author="Suhwan Lim" w:date="2020-06-16T13:45:00Z">
              <w:r w:rsidRPr="00304D82">
                <w:rPr>
                  <w:rFonts w:eastAsiaTheme="minorEastAsia" w:cs="Arial"/>
                  <w:sz w:val="16"/>
                  <w:szCs w:val="16"/>
                  <w:lang w:eastAsia="ko-KR"/>
                </w:rPr>
                <w:t>None</w:t>
              </w:r>
            </w:ins>
          </w:p>
        </w:tc>
      </w:tr>
      <w:tr w:rsidR="00A57C8E" w:rsidTr="00A57C8E">
        <w:trPr>
          <w:cantSplit/>
          <w:trHeight w:val="261"/>
          <w:ins w:id="8485" w:author="Suhwan Lim" w:date="2020-06-16T13:45:00Z"/>
        </w:trPr>
        <w:tc>
          <w:tcPr>
            <w:tcW w:w="3066" w:type="dxa"/>
            <w:shd w:val="clear" w:color="auto" w:fill="FFFFFF" w:themeFill="background1"/>
            <w:vAlign w:val="center"/>
          </w:tcPr>
          <w:p w:rsidR="00A57C8E" w:rsidRPr="00EF2238" w:rsidRDefault="00A57C8E" w:rsidP="00A57C8E">
            <w:pPr>
              <w:pStyle w:val="TAL"/>
              <w:rPr>
                <w:ins w:id="8486" w:author="Suhwan Lim" w:date="2020-06-16T13:45:00Z"/>
                <w:rFonts w:cs="Arial"/>
                <w:sz w:val="16"/>
                <w:szCs w:val="16"/>
                <w:lang w:val="en-US" w:eastAsia="zh-CN"/>
              </w:rPr>
            </w:pPr>
            <w:ins w:id="8487" w:author="Suhwan Lim" w:date="2020-06-16T13:45:00Z">
              <w:r w:rsidRPr="00EF2238">
                <w:rPr>
                  <w:rFonts w:cs="Arial" w:hint="eastAsia"/>
                  <w:sz w:val="16"/>
                  <w:szCs w:val="16"/>
                  <w:lang w:val="en-US" w:eastAsia="zh-CN"/>
                </w:rPr>
                <w:t>DC_1A-41C_n28A-n257A</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488" w:author="Suhwan Lim" w:date="2020-06-16T13:45:00Z"/>
                <w:rFonts w:eastAsia="맑은 고딕" w:cs="Arial"/>
                <w:szCs w:val="18"/>
                <w:lang w:eastAsia="ko-KR"/>
              </w:rPr>
            </w:pPr>
            <w:ins w:id="8489"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490" w:author="Suhwan Lim" w:date="2020-06-16T13:45:00Z"/>
                <w:rFonts w:cs="Arial"/>
                <w:sz w:val="16"/>
                <w:szCs w:val="16"/>
                <w:lang w:val="en-US" w:eastAsia="zh-CN"/>
              </w:rPr>
            </w:pPr>
            <w:ins w:id="8491"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492" w:author="Suhwan Lim" w:date="2020-06-16T13:45:00Z"/>
                <w:rFonts w:cs="Arial"/>
                <w:sz w:val="16"/>
                <w:szCs w:val="16"/>
                <w:lang w:val="en-US" w:eastAsia="zh-CN"/>
              </w:rPr>
            </w:pPr>
            <w:ins w:id="8493"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494" w:author="Suhwan Lim" w:date="2020-06-16T13:45:00Z"/>
                <w:rFonts w:eastAsiaTheme="minorEastAsia" w:cs="Arial"/>
                <w:color w:val="000000"/>
                <w:sz w:val="16"/>
                <w:szCs w:val="16"/>
                <w:lang w:eastAsia="zh-CN"/>
              </w:rPr>
            </w:pPr>
            <w:ins w:id="8495"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496" w:author="Suhwan Lim" w:date="2020-06-16T13:45:00Z"/>
                <w:rFonts w:eastAsiaTheme="minorEastAsia" w:cs="Arial"/>
                <w:color w:val="000000"/>
                <w:sz w:val="16"/>
                <w:szCs w:val="16"/>
                <w:lang w:eastAsia="ko-KR"/>
              </w:rPr>
            </w:pPr>
            <w:ins w:id="8497"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498" w:author="Suhwan Lim" w:date="2020-06-16T13:45:00Z"/>
                <w:rFonts w:eastAsiaTheme="minorEastAsia" w:cs="Arial"/>
                <w:sz w:val="16"/>
                <w:szCs w:val="16"/>
                <w:lang w:eastAsia="ko-KR"/>
              </w:rPr>
            </w:pPr>
            <w:ins w:id="8499"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500" w:author="Suhwan Lim" w:date="2020-06-16T13:45:00Z"/>
                <w:rFonts w:eastAsiaTheme="minorEastAsia" w:cs="Arial"/>
                <w:sz w:val="16"/>
                <w:szCs w:val="16"/>
                <w:lang w:eastAsia="ko-KR"/>
              </w:rPr>
            </w:pPr>
            <w:ins w:id="8501"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502" w:author="Suhwan Lim" w:date="2020-06-16T13:45:00Z"/>
                <w:rFonts w:eastAsiaTheme="minorEastAsia" w:cs="Arial"/>
                <w:sz w:val="16"/>
                <w:szCs w:val="16"/>
                <w:lang w:eastAsia="ko-KR"/>
              </w:rPr>
            </w:pPr>
            <w:ins w:id="8503" w:author="Suhwan Lim" w:date="2020-06-16T13:45:00Z">
              <w:r w:rsidRPr="00304D82">
                <w:rPr>
                  <w:rFonts w:eastAsiaTheme="minorEastAsia" w:cs="Arial"/>
                  <w:sz w:val="16"/>
                  <w:szCs w:val="16"/>
                  <w:lang w:eastAsia="ko-KR"/>
                </w:rPr>
                <w:t>None</w:t>
              </w:r>
            </w:ins>
          </w:p>
        </w:tc>
      </w:tr>
      <w:tr w:rsidR="00A57C8E" w:rsidTr="00A57C8E">
        <w:trPr>
          <w:cantSplit/>
          <w:trHeight w:val="261"/>
          <w:ins w:id="8504" w:author="Suhwan Lim" w:date="2020-06-16T13:45:00Z"/>
        </w:trPr>
        <w:tc>
          <w:tcPr>
            <w:tcW w:w="3066" w:type="dxa"/>
            <w:shd w:val="clear" w:color="auto" w:fill="FFFFFF" w:themeFill="background1"/>
            <w:vAlign w:val="center"/>
          </w:tcPr>
          <w:p w:rsidR="00A57C8E" w:rsidRPr="00EF2238" w:rsidRDefault="00A57C8E" w:rsidP="00A57C8E">
            <w:pPr>
              <w:pStyle w:val="TAL"/>
              <w:rPr>
                <w:ins w:id="8505" w:author="Suhwan Lim" w:date="2020-06-16T13:45:00Z"/>
                <w:rFonts w:cs="Arial"/>
                <w:sz w:val="16"/>
                <w:szCs w:val="16"/>
                <w:lang w:val="en-US" w:eastAsia="zh-CN"/>
              </w:rPr>
            </w:pPr>
            <w:ins w:id="8506" w:author="Suhwan Lim" w:date="2020-06-16T13:45:00Z">
              <w:r w:rsidRPr="00EF2238">
                <w:rPr>
                  <w:rFonts w:cs="Arial" w:hint="eastAsia"/>
                  <w:sz w:val="16"/>
                  <w:szCs w:val="16"/>
                  <w:lang w:val="en-US" w:eastAsia="zh-CN"/>
                </w:rPr>
                <w:t>DC_1A-41C_n28A-n257A</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507" w:author="Suhwan Lim" w:date="2020-06-16T13:45:00Z"/>
                <w:rFonts w:eastAsia="맑은 고딕" w:cs="Arial"/>
                <w:szCs w:val="18"/>
                <w:lang w:eastAsia="ko-KR"/>
              </w:rPr>
            </w:pPr>
            <w:ins w:id="8508" w:author="Suhwan Lim" w:date="2020-06-16T13:4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509" w:author="Suhwan Lim" w:date="2020-06-16T13:45:00Z"/>
                <w:rFonts w:cs="Arial"/>
                <w:sz w:val="16"/>
                <w:szCs w:val="16"/>
                <w:lang w:val="en-US" w:eastAsia="zh-CN"/>
              </w:rPr>
            </w:pPr>
            <w:ins w:id="8510" w:author="Suhwan Lim" w:date="2020-06-16T13:45:00Z">
              <w:r w:rsidRPr="00EF2238">
                <w:rPr>
                  <w:rFonts w:cs="Arial" w:hint="eastAsia"/>
                  <w:sz w:val="16"/>
                  <w:szCs w:val="16"/>
                  <w:lang w:val="en-US" w:eastAsia="zh-CN"/>
                </w:rPr>
                <w:t>Li yankun</w:t>
              </w:r>
            </w:ins>
          </w:p>
          <w:p w:rsidR="00A57C8E" w:rsidRPr="00EF2238" w:rsidRDefault="00A57C8E" w:rsidP="00A57C8E">
            <w:pPr>
              <w:pStyle w:val="TAL"/>
              <w:rPr>
                <w:ins w:id="8511" w:author="Suhwan Lim" w:date="2020-06-16T13:45:00Z"/>
                <w:rFonts w:cs="Arial"/>
                <w:sz w:val="16"/>
                <w:szCs w:val="16"/>
                <w:lang w:val="en-US" w:eastAsia="zh-CN"/>
              </w:rPr>
            </w:pPr>
            <w:ins w:id="8512" w:author="Suhwan Lim" w:date="2020-06-16T13:4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513" w:author="Suhwan Lim" w:date="2020-06-16T13:45:00Z"/>
                <w:rFonts w:eastAsiaTheme="minorEastAsia" w:cs="Arial"/>
                <w:color w:val="000000"/>
                <w:sz w:val="16"/>
                <w:szCs w:val="16"/>
                <w:lang w:eastAsia="zh-CN"/>
              </w:rPr>
            </w:pPr>
            <w:ins w:id="8514" w:author="Suhwan Lim" w:date="2020-06-16T13:4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515" w:author="Suhwan Lim" w:date="2020-06-16T13:45:00Z"/>
                <w:rFonts w:eastAsiaTheme="minorEastAsia" w:cs="Arial"/>
                <w:color w:val="000000"/>
                <w:sz w:val="16"/>
                <w:szCs w:val="16"/>
                <w:lang w:eastAsia="ko-KR"/>
              </w:rPr>
            </w:pPr>
            <w:ins w:id="8516" w:author="Suhwan Lim" w:date="2020-06-16T13:4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517" w:author="Suhwan Lim" w:date="2020-06-16T13:45:00Z"/>
                <w:rFonts w:eastAsiaTheme="minorEastAsia" w:cs="Arial"/>
                <w:sz w:val="16"/>
                <w:szCs w:val="16"/>
                <w:lang w:eastAsia="ko-KR"/>
              </w:rPr>
            </w:pPr>
            <w:ins w:id="8518" w:author="Suhwan Lim" w:date="2020-06-16T13:45: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519" w:author="Suhwan Lim" w:date="2020-06-16T13:45:00Z"/>
                <w:rFonts w:eastAsiaTheme="minorEastAsia" w:cs="Arial"/>
                <w:sz w:val="16"/>
                <w:szCs w:val="16"/>
                <w:lang w:eastAsia="ko-KR"/>
              </w:rPr>
            </w:pPr>
            <w:ins w:id="8520" w:author="Suhwan Lim" w:date="2020-06-16T13:45: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521" w:author="Suhwan Lim" w:date="2020-06-16T13:45:00Z"/>
                <w:rFonts w:eastAsiaTheme="minorEastAsia" w:cs="Arial"/>
                <w:sz w:val="16"/>
                <w:szCs w:val="16"/>
                <w:lang w:eastAsia="ko-KR"/>
              </w:rPr>
            </w:pPr>
            <w:ins w:id="8522" w:author="Suhwan Lim" w:date="2020-06-16T13:45:00Z">
              <w:r w:rsidRPr="00304D82">
                <w:rPr>
                  <w:rFonts w:eastAsiaTheme="minorEastAsia" w:cs="Arial"/>
                  <w:sz w:val="16"/>
                  <w:szCs w:val="16"/>
                  <w:lang w:eastAsia="ko-KR"/>
                </w:rPr>
                <w:t>None</w:t>
              </w:r>
            </w:ins>
          </w:p>
        </w:tc>
      </w:tr>
      <w:tr w:rsidR="00A57C8E" w:rsidTr="00A57C8E">
        <w:trPr>
          <w:cantSplit/>
          <w:trHeight w:val="261"/>
          <w:ins w:id="8523" w:author="Suhwan Lim" w:date="2020-06-16T13:45:00Z"/>
        </w:trPr>
        <w:tc>
          <w:tcPr>
            <w:tcW w:w="3066" w:type="dxa"/>
            <w:shd w:val="clear" w:color="auto" w:fill="FFFFFF" w:themeFill="background1"/>
            <w:vAlign w:val="center"/>
          </w:tcPr>
          <w:p w:rsidR="00A57C8E" w:rsidRPr="00EF2238" w:rsidRDefault="00A57C8E" w:rsidP="00A57C8E">
            <w:pPr>
              <w:pStyle w:val="TAL"/>
              <w:rPr>
                <w:ins w:id="8524" w:author="Suhwan Lim" w:date="2020-06-16T13:45:00Z"/>
                <w:rFonts w:cs="Arial"/>
                <w:sz w:val="16"/>
                <w:szCs w:val="16"/>
                <w:lang w:val="en-US" w:eastAsia="zh-CN"/>
              </w:rPr>
            </w:pPr>
            <w:ins w:id="8525" w:author="Suhwan Lim" w:date="2020-06-16T13:46:00Z">
              <w:r w:rsidRPr="00EF2238">
                <w:rPr>
                  <w:rFonts w:cs="Arial" w:hint="eastAsia"/>
                  <w:sz w:val="16"/>
                  <w:szCs w:val="16"/>
                  <w:lang w:val="en-US" w:eastAsia="zh-CN"/>
                </w:rPr>
                <w:t>DC_1A-41C_n28A-n257A</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41C</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526" w:author="Suhwan Lim" w:date="2020-06-16T13:45:00Z"/>
                <w:rFonts w:eastAsia="맑은 고딕" w:cs="Arial"/>
                <w:szCs w:val="18"/>
                <w:lang w:eastAsia="ko-KR"/>
              </w:rPr>
            </w:pPr>
            <w:ins w:id="8527" w:author="Suhwan Lim" w:date="2020-06-16T13:4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528" w:author="Suhwan Lim" w:date="2020-06-16T13:46:00Z"/>
                <w:rFonts w:cs="Arial"/>
                <w:sz w:val="16"/>
                <w:szCs w:val="16"/>
                <w:lang w:val="en-US" w:eastAsia="zh-CN"/>
              </w:rPr>
            </w:pPr>
            <w:ins w:id="8529" w:author="Suhwan Lim" w:date="2020-06-16T13:46:00Z">
              <w:r w:rsidRPr="00EF2238">
                <w:rPr>
                  <w:rFonts w:cs="Arial" w:hint="eastAsia"/>
                  <w:sz w:val="16"/>
                  <w:szCs w:val="16"/>
                  <w:lang w:val="en-US" w:eastAsia="zh-CN"/>
                </w:rPr>
                <w:t>Li yankun</w:t>
              </w:r>
            </w:ins>
          </w:p>
          <w:p w:rsidR="00A57C8E" w:rsidRPr="00EF2238" w:rsidRDefault="00A57C8E" w:rsidP="00A57C8E">
            <w:pPr>
              <w:pStyle w:val="TAL"/>
              <w:rPr>
                <w:ins w:id="8530" w:author="Suhwan Lim" w:date="2020-06-16T13:45:00Z"/>
                <w:rFonts w:cs="Arial"/>
                <w:sz w:val="16"/>
                <w:szCs w:val="16"/>
                <w:lang w:val="en-US" w:eastAsia="zh-CN"/>
              </w:rPr>
            </w:pPr>
            <w:ins w:id="8531" w:author="Suhwan Lim" w:date="2020-06-16T13:4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532" w:author="Suhwan Lim" w:date="2020-06-16T13:46:00Z"/>
                <w:rFonts w:eastAsiaTheme="minorEastAsia" w:cs="Arial"/>
                <w:color w:val="000000"/>
                <w:sz w:val="16"/>
                <w:szCs w:val="16"/>
                <w:lang w:eastAsia="zh-CN"/>
              </w:rPr>
            </w:pPr>
            <w:ins w:id="8533" w:author="Suhwan Lim" w:date="2020-06-16T13:4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534" w:author="Suhwan Lim" w:date="2020-06-16T13:45:00Z"/>
                <w:rFonts w:eastAsiaTheme="minorEastAsia" w:cs="Arial"/>
                <w:color w:val="000000"/>
                <w:sz w:val="16"/>
                <w:szCs w:val="16"/>
                <w:lang w:eastAsia="ko-KR"/>
              </w:rPr>
            </w:pPr>
            <w:ins w:id="8535" w:author="Suhwan Lim" w:date="2020-06-16T13:4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536" w:author="Suhwan Lim" w:date="2020-06-16T13:45:00Z"/>
                <w:rFonts w:eastAsiaTheme="minorEastAsia" w:cs="Arial"/>
                <w:sz w:val="16"/>
                <w:szCs w:val="16"/>
                <w:lang w:eastAsia="ko-KR"/>
              </w:rPr>
            </w:pPr>
            <w:ins w:id="8537" w:author="Suhwan Lim" w:date="2020-06-16T13:46: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538" w:author="Suhwan Lim" w:date="2020-06-16T13:45:00Z"/>
                <w:rFonts w:eastAsiaTheme="minorEastAsia" w:cs="Arial"/>
                <w:sz w:val="16"/>
                <w:szCs w:val="16"/>
                <w:lang w:eastAsia="ko-KR"/>
              </w:rPr>
            </w:pPr>
            <w:ins w:id="8539" w:author="Suhwan Lim" w:date="2020-06-16T13:46: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540" w:author="Suhwan Lim" w:date="2020-06-16T13:45:00Z"/>
                <w:rFonts w:eastAsiaTheme="minorEastAsia" w:cs="Arial"/>
                <w:sz w:val="16"/>
                <w:szCs w:val="16"/>
                <w:lang w:eastAsia="ko-KR"/>
              </w:rPr>
            </w:pPr>
            <w:ins w:id="8541" w:author="Suhwan Lim" w:date="2020-06-16T13:46:00Z">
              <w:r w:rsidRPr="00304D82">
                <w:rPr>
                  <w:rFonts w:eastAsiaTheme="minorEastAsia" w:cs="Arial"/>
                  <w:sz w:val="16"/>
                  <w:szCs w:val="16"/>
                  <w:lang w:eastAsia="ko-KR"/>
                </w:rPr>
                <w:t>None</w:t>
              </w:r>
            </w:ins>
          </w:p>
        </w:tc>
      </w:tr>
      <w:tr w:rsidR="00A57C8E" w:rsidTr="00A57C8E">
        <w:trPr>
          <w:cantSplit/>
          <w:trHeight w:val="261"/>
          <w:ins w:id="8542" w:author="Suhwan Lim" w:date="2020-06-16T13:45:00Z"/>
        </w:trPr>
        <w:tc>
          <w:tcPr>
            <w:tcW w:w="3066" w:type="dxa"/>
            <w:shd w:val="clear" w:color="auto" w:fill="FFFFFF" w:themeFill="background1"/>
            <w:vAlign w:val="center"/>
          </w:tcPr>
          <w:p w:rsidR="00A57C8E" w:rsidRPr="00EF2238" w:rsidRDefault="00A57C8E" w:rsidP="00A57C8E">
            <w:pPr>
              <w:pStyle w:val="TAL"/>
              <w:rPr>
                <w:ins w:id="8543" w:author="Suhwan Lim" w:date="2020-06-16T13:45:00Z"/>
                <w:rFonts w:cs="Arial"/>
                <w:sz w:val="16"/>
                <w:szCs w:val="16"/>
                <w:lang w:val="en-US" w:eastAsia="zh-CN"/>
              </w:rPr>
            </w:pPr>
            <w:ins w:id="8544" w:author="Suhwan Lim" w:date="2020-06-16T13:46:00Z">
              <w:r w:rsidRPr="00EF2238">
                <w:rPr>
                  <w:rFonts w:cs="Arial" w:hint="eastAsia"/>
                  <w:sz w:val="16"/>
                  <w:szCs w:val="16"/>
                  <w:lang w:val="en-US" w:eastAsia="zh-CN"/>
                </w:rPr>
                <w:t>DC_1A-41C_n28A-n257A</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41C</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545" w:author="Suhwan Lim" w:date="2020-06-16T13:45:00Z"/>
                <w:rFonts w:eastAsia="맑은 고딕" w:cs="Arial"/>
                <w:szCs w:val="18"/>
                <w:lang w:eastAsia="ko-KR"/>
              </w:rPr>
            </w:pPr>
            <w:ins w:id="8546" w:author="Suhwan Lim" w:date="2020-06-16T13:4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547" w:author="Suhwan Lim" w:date="2020-06-16T13:46:00Z"/>
                <w:rFonts w:cs="Arial"/>
                <w:sz w:val="16"/>
                <w:szCs w:val="16"/>
                <w:lang w:val="en-US" w:eastAsia="zh-CN"/>
              </w:rPr>
            </w:pPr>
            <w:ins w:id="8548" w:author="Suhwan Lim" w:date="2020-06-16T13:46:00Z">
              <w:r w:rsidRPr="00EF2238">
                <w:rPr>
                  <w:rFonts w:cs="Arial" w:hint="eastAsia"/>
                  <w:sz w:val="16"/>
                  <w:szCs w:val="16"/>
                  <w:lang w:val="en-US" w:eastAsia="zh-CN"/>
                </w:rPr>
                <w:t>Li yankun</w:t>
              </w:r>
            </w:ins>
          </w:p>
          <w:p w:rsidR="00A57C8E" w:rsidRPr="00EF2238" w:rsidRDefault="00A57C8E" w:rsidP="00A57C8E">
            <w:pPr>
              <w:pStyle w:val="TAL"/>
              <w:rPr>
                <w:ins w:id="8549" w:author="Suhwan Lim" w:date="2020-06-16T13:45:00Z"/>
                <w:rFonts w:cs="Arial"/>
                <w:sz w:val="16"/>
                <w:szCs w:val="16"/>
                <w:lang w:val="en-US" w:eastAsia="zh-CN"/>
              </w:rPr>
            </w:pPr>
            <w:ins w:id="8550" w:author="Suhwan Lim" w:date="2020-06-16T13:4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551" w:author="Suhwan Lim" w:date="2020-06-16T13:46:00Z"/>
                <w:rFonts w:eastAsiaTheme="minorEastAsia" w:cs="Arial"/>
                <w:color w:val="000000"/>
                <w:sz w:val="16"/>
                <w:szCs w:val="16"/>
                <w:lang w:eastAsia="zh-CN"/>
              </w:rPr>
            </w:pPr>
            <w:ins w:id="8552" w:author="Suhwan Lim" w:date="2020-06-16T13:4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553" w:author="Suhwan Lim" w:date="2020-06-16T13:45:00Z"/>
                <w:rFonts w:eastAsiaTheme="minorEastAsia" w:cs="Arial"/>
                <w:color w:val="000000"/>
                <w:sz w:val="16"/>
                <w:szCs w:val="16"/>
                <w:lang w:eastAsia="ko-KR"/>
              </w:rPr>
            </w:pPr>
            <w:ins w:id="8554" w:author="Suhwan Lim" w:date="2020-06-16T13:4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555" w:author="Suhwan Lim" w:date="2020-06-16T13:45:00Z"/>
                <w:rFonts w:eastAsiaTheme="minorEastAsia" w:cs="Arial"/>
                <w:sz w:val="16"/>
                <w:szCs w:val="16"/>
                <w:lang w:eastAsia="ko-KR"/>
              </w:rPr>
            </w:pPr>
            <w:ins w:id="8556" w:author="Suhwan Lim" w:date="2020-06-16T13:46: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557" w:author="Suhwan Lim" w:date="2020-06-16T13:45:00Z"/>
                <w:rFonts w:eastAsiaTheme="minorEastAsia" w:cs="Arial"/>
                <w:sz w:val="16"/>
                <w:szCs w:val="16"/>
                <w:lang w:eastAsia="ko-KR"/>
              </w:rPr>
            </w:pPr>
            <w:ins w:id="8558" w:author="Suhwan Lim" w:date="2020-06-16T13:46: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559" w:author="Suhwan Lim" w:date="2020-06-16T13:45:00Z"/>
                <w:rFonts w:eastAsiaTheme="minorEastAsia" w:cs="Arial"/>
                <w:sz w:val="16"/>
                <w:szCs w:val="16"/>
                <w:lang w:eastAsia="ko-KR"/>
              </w:rPr>
            </w:pPr>
            <w:ins w:id="8560" w:author="Suhwan Lim" w:date="2020-06-16T13:46:00Z">
              <w:r w:rsidRPr="00304D82">
                <w:rPr>
                  <w:rFonts w:eastAsiaTheme="minorEastAsia" w:cs="Arial"/>
                  <w:sz w:val="16"/>
                  <w:szCs w:val="16"/>
                  <w:lang w:eastAsia="ko-KR"/>
                </w:rPr>
                <w:t>None</w:t>
              </w:r>
            </w:ins>
          </w:p>
        </w:tc>
      </w:tr>
      <w:tr w:rsidR="00A57C8E" w:rsidTr="00A57C8E">
        <w:trPr>
          <w:cantSplit/>
          <w:trHeight w:val="261"/>
          <w:ins w:id="8561" w:author="Suhwan Lim" w:date="2020-06-16T13:46:00Z"/>
        </w:trPr>
        <w:tc>
          <w:tcPr>
            <w:tcW w:w="3066" w:type="dxa"/>
            <w:shd w:val="clear" w:color="auto" w:fill="FFFFFF" w:themeFill="background1"/>
            <w:vAlign w:val="center"/>
          </w:tcPr>
          <w:p w:rsidR="00A57C8E" w:rsidRPr="00EF2238" w:rsidRDefault="00A57C8E" w:rsidP="00A57C8E">
            <w:pPr>
              <w:pStyle w:val="TAL"/>
              <w:rPr>
                <w:ins w:id="8562" w:author="Suhwan Lim" w:date="2020-06-16T13:46:00Z"/>
                <w:rFonts w:cs="Arial"/>
                <w:sz w:val="16"/>
                <w:szCs w:val="16"/>
                <w:lang w:val="en-US" w:eastAsia="zh-CN"/>
              </w:rPr>
            </w:pPr>
            <w:ins w:id="8563" w:author="Suhwan Lim" w:date="2020-06-16T13:46:00Z">
              <w:r w:rsidRPr="00EF2238">
                <w:rPr>
                  <w:rFonts w:cs="Arial" w:hint="eastAsia"/>
                  <w:sz w:val="16"/>
                  <w:szCs w:val="16"/>
                  <w:lang w:val="en-US" w:eastAsia="zh-CN"/>
                </w:rPr>
                <w:t>DC_1A-41A_n28A-n257I</w:t>
              </w:r>
              <w:r w:rsidRPr="00304D82">
                <w:rPr>
                  <w:rFonts w:eastAsiaTheme="minorEastAsia" w:cs="Arial" w:hint="eastAsia"/>
                  <w:sz w:val="16"/>
                  <w:szCs w:val="16"/>
                  <w:lang w:val="en-US" w:eastAsia="zh-CN"/>
                </w:rPr>
                <w:t>_UL_1A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564" w:author="Suhwan Lim" w:date="2020-06-16T13:46:00Z"/>
                <w:rFonts w:eastAsia="맑은 고딕" w:cs="Arial"/>
                <w:szCs w:val="18"/>
                <w:lang w:eastAsia="ko-KR"/>
              </w:rPr>
            </w:pPr>
            <w:ins w:id="8565" w:author="Suhwan Lim" w:date="2020-06-16T13:4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566" w:author="Suhwan Lim" w:date="2020-06-16T13:46:00Z"/>
                <w:rFonts w:cs="Arial"/>
                <w:sz w:val="16"/>
                <w:szCs w:val="16"/>
                <w:lang w:val="en-US" w:eastAsia="zh-CN"/>
              </w:rPr>
            </w:pPr>
            <w:ins w:id="8567" w:author="Suhwan Lim" w:date="2020-06-16T13:46:00Z">
              <w:r w:rsidRPr="00EF2238">
                <w:rPr>
                  <w:rFonts w:cs="Arial" w:hint="eastAsia"/>
                  <w:sz w:val="16"/>
                  <w:szCs w:val="16"/>
                  <w:lang w:val="en-US" w:eastAsia="zh-CN"/>
                </w:rPr>
                <w:t>Li yankun</w:t>
              </w:r>
            </w:ins>
          </w:p>
          <w:p w:rsidR="00A57C8E" w:rsidRPr="00EF2238" w:rsidRDefault="00A57C8E" w:rsidP="00A57C8E">
            <w:pPr>
              <w:pStyle w:val="TAL"/>
              <w:rPr>
                <w:ins w:id="8568" w:author="Suhwan Lim" w:date="2020-06-16T13:46:00Z"/>
                <w:rFonts w:cs="Arial"/>
                <w:sz w:val="16"/>
                <w:szCs w:val="16"/>
                <w:lang w:val="en-US" w:eastAsia="zh-CN"/>
              </w:rPr>
            </w:pPr>
            <w:ins w:id="8569" w:author="Suhwan Lim" w:date="2020-06-16T13:46: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570" w:author="Suhwan Lim" w:date="2020-06-16T13:46:00Z"/>
                <w:rFonts w:eastAsiaTheme="minorEastAsia" w:cs="Arial"/>
                <w:color w:val="000000"/>
                <w:sz w:val="16"/>
                <w:szCs w:val="16"/>
                <w:lang w:eastAsia="zh-CN"/>
              </w:rPr>
            </w:pPr>
            <w:ins w:id="8571" w:author="Suhwan Lim" w:date="2020-06-16T13:4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572" w:author="Suhwan Lim" w:date="2020-06-16T13:46:00Z"/>
                <w:rFonts w:eastAsiaTheme="minorEastAsia" w:cs="Arial"/>
                <w:color w:val="000000"/>
                <w:sz w:val="16"/>
                <w:szCs w:val="16"/>
                <w:lang w:eastAsia="ko-KR"/>
              </w:rPr>
            </w:pPr>
            <w:ins w:id="8573" w:author="Suhwan Lim" w:date="2020-06-16T13:4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574" w:author="Suhwan Lim" w:date="2020-06-16T13:46:00Z"/>
                <w:rFonts w:eastAsiaTheme="minorEastAsia" w:cs="Arial"/>
                <w:sz w:val="16"/>
                <w:szCs w:val="16"/>
                <w:lang w:eastAsia="ko-KR"/>
              </w:rPr>
            </w:pPr>
            <w:ins w:id="8575" w:author="Suhwan Lim" w:date="2020-06-16T13:46: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576" w:author="Suhwan Lim" w:date="2020-06-16T13:46:00Z"/>
                <w:rFonts w:eastAsiaTheme="minorEastAsia" w:cs="Arial"/>
                <w:sz w:val="16"/>
                <w:szCs w:val="16"/>
                <w:lang w:eastAsia="ko-KR"/>
              </w:rPr>
            </w:pPr>
            <w:ins w:id="8577" w:author="Suhwan Lim" w:date="2020-06-16T13:46: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578" w:author="Suhwan Lim" w:date="2020-06-16T13:46:00Z"/>
                <w:rFonts w:eastAsiaTheme="minorEastAsia" w:cs="Arial"/>
                <w:sz w:val="16"/>
                <w:szCs w:val="16"/>
                <w:lang w:eastAsia="ko-KR"/>
              </w:rPr>
            </w:pPr>
            <w:ins w:id="8579" w:author="Suhwan Lim" w:date="2020-06-16T13:46:00Z">
              <w:r w:rsidRPr="00304D82">
                <w:rPr>
                  <w:rFonts w:eastAsiaTheme="minorEastAsia" w:cs="Arial"/>
                  <w:sz w:val="16"/>
                  <w:szCs w:val="16"/>
                  <w:lang w:eastAsia="ko-KR"/>
                </w:rPr>
                <w:t>None</w:t>
              </w:r>
            </w:ins>
          </w:p>
        </w:tc>
      </w:tr>
      <w:tr w:rsidR="00A57C8E" w:rsidTr="00A57C8E">
        <w:trPr>
          <w:cantSplit/>
          <w:trHeight w:val="261"/>
          <w:ins w:id="8580" w:author="Suhwan Lim" w:date="2020-06-16T13:46:00Z"/>
        </w:trPr>
        <w:tc>
          <w:tcPr>
            <w:tcW w:w="3066" w:type="dxa"/>
            <w:shd w:val="clear" w:color="auto" w:fill="FFFFFF" w:themeFill="background1"/>
            <w:vAlign w:val="center"/>
          </w:tcPr>
          <w:p w:rsidR="00A57C8E" w:rsidRPr="00EF2238" w:rsidRDefault="00A57C8E" w:rsidP="00A57C8E">
            <w:pPr>
              <w:pStyle w:val="TAL"/>
              <w:rPr>
                <w:ins w:id="8581" w:author="Suhwan Lim" w:date="2020-06-16T13:46:00Z"/>
                <w:rFonts w:cs="Arial"/>
                <w:sz w:val="16"/>
                <w:szCs w:val="16"/>
                <w:lang w:val="en-US" w:eastAsia="zh-CN"/>
              </w:rPr>
            </w:pPr>
            <w:ins w:id="8582" w:author="Suhwan Lim" w:date="2020-06-16T13:46:00Z">
              <w:r w:rsidRPr="00EF2238">
                <w:rPr>
                  <w:rFonts w:cs="Arial" w:hint="eastAsia"/>
                  <w:sz w:val="16"/>
                  <w:szCs w:val="16"/>
                  <w:lang w:val="en-US" w:eastAsia="zh-CN"/>
                </w:rPr>
                <w:t>DC_1A-41A_n28A-n257I</w:t>
              </w:r>
              <w:r w:rsidRPr="00304D82">
                <w:rPr>
                  <w:rFonts w:eastAsiaTheme="minorEastAsia" w:cs="Arial" w:hint="eastAsia"/>
                  <w:sz w:val="16"/>
                  <w:szCs w:val="16"/>
                  <w:lang w:val="en-US" w:eastAsia="zh-CN"/>
                </w:rPr>
                <w:t>_UL_1A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583" w:author="Suhwan Lim" w:date="2020-06-16T13:46:00Z"/>
                <w:rFonts w:eastAsia="맑은 고딕" w:cs="Arial"/>
                <w:szCs w:val="18"/>
                <w:lang w:eastAsia="ko-KR"/>
              </w:rPr>
            </w:pPr>
            <w:ins w:id="8584" w:author="Suhwan Lim" w:date="2020-06-16T13:4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585" w:author="Suhwan Lim" w:date="2020-06-16T13:46:00Z"/>
                <w:rFonts w:cs="Arial"/>
                <w:sz w:val="16"/>
                <w:szCs w:val="16"/>
                <w:lang w:val="en-US" w:eastAsia="zh-CN"/>
              </w:rPr>
            </w:pPr>
            <w:ins w:id="8586" w:author="Suhwan Lim" w:date="2020-06-16T13:46:00Z">
              <w:r w:rsidRPr="00EF2238">
                <w:rPr>
                  <w:rFonts w:cs="Arial" w:hint="eastAsia"/>
                  <w:sz w:val="16"/>
                  <w:szCs w:val="16"/>
                  <w:lang w:val="en-US" w:eastAsia="zh-CN"/>
                </w:rPr>
                <w:t>Li yankun</w:t>
              </w:r>
            </w:ins>
          </w:p>
          <w:p w:rsidR="00A57C8E" w:rsidRPr="00EF2238" w:rsidRDefault="00A57C8E" w:rsidP="00A57C8E">
            <w:pPr>
              <w:pStyle w:val="TAL"/>
              <w:rPr>
                <w:ins w:id="8587" w:author="Suhwan Lim" w:date="2020-06-16T13:46:00Z"/>
                <w:rFonts w:cs="Arial"/>
                <w:sz w:val="16"/>
                <w:szCs w:val="16"/>
                <w:lang w:val="en-US" w:eastAsia="zh-CN"/>
              </w:rPr>
            </w:pPr>
            <w:ins w:id="8588" w:author="Suhwan Lim" w:date="2020-06-16T13:46: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589" w:author="Suhwan Lim" w:date="2020-06-16T13:46:00Z"/>
                <w:rFonts w:eastAsiaTheme="minorEastAsia" w:cs="Arial"/>
                <w:color w:val="000000"/>
                <w:sz w:val="16"/>
                <w:szCs w:val="16"/>
                <w:lang w:eastAsia="zh-CN"/>
              </w:rPr>
            </w:pPr>
            <w:ins w:id="8590" w:author="Suhwan Lim" w:date="2020-06-16T13:4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591" w:author="Suhwan Lim" w:date="2020-06-16T13:46:00Z"/>
                <w:rFonts w:eastAsiaTheme="minorEastAsia" w:cs="Arial"/>
                <w:color w:val="000000"/>
                <w:sz w:val="16"/>
                <w:szCs w:val="16"/>
                <w:lang w:eastAsia="ko-KR"/>
              </w:rPr>
            </w:pPr>
            <w:ins w:id="8592" w:author="Suhwan Lim" w:date="2020-06-16T13:4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593" w:author="Suhwan Lim" w:date="2020-06-16T13:46:00Z"/>
                <w:rFonts w:eastAsiaTheme="minorEastAsia" w:cs="Arial"/>
                <w:sz w:val="16"/>
                <w:szCs w:val="16"/>
                <w:lang w:eastAsia="ko-KR"/>
              </w:rPr>
            </w:pPr>
            <w:ins w:id="8594" w:author="Suhwan Lim" w:date="2020-06-16T13:46: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595" w:author="Suhwan Lim" w:date="2020-06-16T13:46:00Z"/>
                <w:rFonts w:eastAsiaTheme="minorEastAsia" w:cs="Arial"/>
                <w:sz w:val="16"/>
                <w:szCs w:val="16"/>
                <w:lang w:eastAsia="ko-KR"/>
              </w:rPr>
            </w:pPr>
            <w:ins w:id="8596" w:author="Suhwan Lim" w:date="2020-06-16T13:46: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597" w:author="Suhwan Lim" w:date="2020-06-16T13:46:00Z"/>
                <w:rFonts w:eastAsiaTheme="minorEastAsia" w:cs="Arial"/>
                <w:sz w:val="16"/>
                <w:szCs w:val="16"/>
                <w:lang w:eastAsia="ko-KR"/>
              </w:rPr>
            </w:pPr>
            <w:ins w:id="8598" w:author="Suhwan Lim" w:date="2020-06-16T13:46:00Z">
              <w:r w:rsidRPr="00304D82">
                <w:rPr>
                  <w:rFonts w:eastAsiaTheme="minorEastAsia" w:cs="Arial"/>
                  <w:sz w:val="16"/>
                  <w:szCs w:val="16"/>
                  <w:lang w:eastAsia="ko-KR"/>
                </w:rPr>
                <w:t>None</w:t>
              </w:r>
            </w:ins>
          </w:p>
        </w:tc>
      </w:tr>
      <w:tr w:rsidR="00A57C8E" w:rsidTr="00A57C8E">
        <w:trPr>
          <w:cantSplit/>
          <w:trHeight w:val="261"/>
          <w:ins w:id="8599" w:author="Suhwan Lim" w:date="2020-06-16T13:46:00Z"/>
        </w:trPr>
        <w:tc>
          <w:tcPr>
            <w:tcW w:w="3066" w:type="dxa"/>
            <w:shd w:val="clear" w:color="auto" w:fill="FFFFFF" w:themeFill="background1"/>
            <w:vAlign w:val="center"/>
          </w:tcPr>
          <w:p w:rsidR="00A57C8E" w:rsidRPr="00EF2238" w:rsidRDefault="00A57C8E" w:rsidP="00A57C8E">
            <w:pPr>
              <w:pStyle w:val="TAL"/>
              <w:rPr>
                <w:ins w:id="8600" w:author="Suhwan Lim" w:date="2020-06-16T13:46:00Z"/>
                <w:rFonts w:cs="Arial"/>
                <w:sz w:val="16"/>
                <w:szCs w:val="16"/>
                <w:lang w:val="en-US" w:eastAsia="zh-CN"/>
              </w:rPr>
            </w:pPr>
            <w:ins w:id="8601" w:author="Suhwan Lim" w:date="2020-06-16T13:46:00Z">
              <w:r w:rsidRPr="00EF2238">
                <w:rPr>
                  <w:rFonts w:cs="Arial" w:hint="eastAsia"/>
                  <w:sz w:val="16"/>
                  <w:szCs w:val="16"/>
                  <w:lang w:val="en-US" w:eastAsia="zh-CN"/>
                </w:rPr>
                <w:t>DC_1A-41A_n28A-n257I</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602" w:author="Suhwan Lim" w:date="2020-06-16T13:46:00Z"/>
                <w:rFonts w:eastAsia="맑은 고딕" w:cs="Arial"/>
                <w:szCs w:val="18"/>
                <w:lang w:eastAsia="ko-KR"/>
              </w:rPr>
            </w:pPr>
            <w:ins w:id="8603" w:author="Suhwan Lim" w:date="2020-06-16T13:4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604" w:author="Suhwan Lim" w:date="2020-06-16T13:46:00Z"/>
                <w:rFonts w:cs="Arial"/>
                <w:sz w:val="16"/>
                <w:szCs w:val="16"/>
                <w:lang w:val="en-US" w:eastAsia="zh-CN"/>
              </w:rPr>
            </w:pPr>
            <w:ins w:id="8605" w:author="Suhwan Lim" w:date="2020-06-16T13:46:00Z">
              <w:r w:rsidRPr="00EF2238">
                <w:rPr>
                  <w:rFonts w:cs="Arial" w:hint="eastAsia"/>
                  <w:sz w:val="16"/>
                  <w:szCs w:val="16"/>
                  <w:lang w:val="en-US" w:eastAsia="zh-CN"/>
                </w:rPr>
                <w:t>Li yankun</w:t>
              </w:r>
            </w:ins>
          </w:p>
          <w:p w:rsidR="00A57C8E" w:rsidRPr="00EF2238" w:rsidRDefault="00A57C8E" w:rsidP="00A57C8E">
            <w:pPr>
              <w:pStyle w:val="TAL"/>
              <w:rPr>
                <w:ins w:id="8606" w:author="Suhwan Lim" w:date="2020-06-16T13:46:00Z"/>
                <w:rFonts w:cs="Arial"/>
                <w:sz w:val="16"/>
                <w:szCs w:val="16"/>
                <w:lang w:val="en-US" w:eastAsia="zh-CN"/>
              </w:rPr>
            </w:pPr>
            <w:ins w:id="8607" w:author="Suhwan Lim" w:date="2020-06-16T13:46: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608" w:author="Suhwan Lim" w:date="2020-06-16T13:46:00Z"/>
                <w:rFonts w:eastAsiaTheme="minorEastAsia" w:cs="Arial"/>
                <w:color w:val="000000"/>
                <w:sz w:val="16"/>
                <w:szCs w:val="16"/>
                <w:lang w:eastAsia="zh-CN"/>
              </w:rPr>
            </w:pPr>
            <w:ins w:id="8609" w:author="Suhwan Lim" w:date="2020-06-16T13:4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610" w:author="Suhwan Lim" w:date="2020-06-16T13:46:00Z"/>
                <w:rFonts w:eastAsiaTheme="minorEastAsia" w:cs="Arial"/>
                <w:color w:val="000000"/>
                <w:sz w:val="16"/>
                <w:szCs w:val="16"/>
                <w:lang w:eastAsia="ko-KR"/>
              </w:rPr>
            </w:pPr>
            <w:ins w:id="8611" w:author="Suhwan Lim" w:date="2020-06-16T13:4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612" w:author="Suhwan Lim" w:date="2020-06-16T13:46:00Z"/>
                <w:rFonts w:eastAsiaTheme="minorEastAsia" w:cs="Arial"/>
                <w:sz w:val="16"/>
                <w:szCs w:val="16"/>
                <w:lang w:eastAsia="ko-KR"/>
              </w:rPr>
            </w:pPr>
            <w:ins w:id="8613" w:author="Suhwan Lim" w:date="2020-06-16T13:46: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614" w:author="Suhwan Lim" w:date="2020-06-16T13:46:00Z"/>
                <w:rFonts w:eastAsiaTheme="minorEastAsia" w:cs="Arial"/>
                <w:sz w:val="16"/>
                <w:szCs w:val="16"/>
                <w:lang w:eastAsia="ko-KR"/>
              </w:rPr>
            </w:pPr>
            <w:ins w:id="8615" w:author="Suhwan Lim" w:date="2020-06-16T13:46: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616" w:author="Suhwan Lim" w:date="2020-06-16T13:46:00Z"/>
                <w:rFonts w:eastAsiaTheme="minorEastAsia" w:cs="Arial"/>
                <w:sz w:val="16"/>
                <w:szCs w:val="16"/>
                <w:lang w:eastAsia="ko-KR"/>
              </w:rPr>
            </w:pPr>
            <w:ins w:id="8617" w:author="Suhwan Lim" w:date="2020-06-16T13:46:00Z">
              <w:r w:rsidRPr="00304D82">
                <w:rPr>
                  <w:rFonts w:eastAsiaTheme="minorEastAsia" w:cs="Arial"/>
                  <w:sz w:val="16"/>
                  <w:szCs w:val="16"/>
                  <w:lang w:eastAsia="ko-KR"/>
                </w:rPr>
                <w:t>None</w:t>
              </w:r>
            </w:ins>
          </w:p>
        </w:tc>
      </w:tr>
      <w:tr w:rsidR="00A57C8E" w:rsidTr="00A57C8E">
        <w:trPr>
          <w:cantSplit/>
          <w:trHeight w:val="261"/>
          <w:ins w:id="8618" w:author="Suhwan Lim" w:date="2020-06-16T13:46:00Z"/>
        </w:trPr>
        <w:tc>
          <w:tcPr>
            <w:tcW w:w="3066" w:type="dxa"/>
            <w:shd w:val="clear" w:color="auto" w:fill="FFFFFF" w:themeFill="background1"/>
            <w:vAlign w:val="center"/>
          </w:tcPr>
          <w:p w:rsidR="00A57C8E" w:rsidRPr="00EF2238" w:rsidRDefault="00A57C8E" w:rsidP="00A57C8E">
            <w:pPr>
              <w:pStyle w:val="TAL"/>
              <w:rPr>
                <w:ins w:id="8619" w:author="Suhwan Lim" w:date="2020-06-16T13:46:00Z"/>
                <w:rFonts w:cs="Arial"/>
                <w:sz w:val="16"/>
                <w:szCs w:val="16"/>
                <w:lang w:val="en-US" w:eastAsia="zh-CN"/>
              </w:rPr>
            </w:pPr>
            <w:ins w:id="8620" w:author="Suhwan Lim" w:date="2020-06-16T13:46:00Z">
              <w:r w:rsidRPr="00EF2238">
                <w:rPr>
                  <w:rFonts w:cs="Arial" w:hint="eastAsia"/>
                  <w:sz w:val="16"/>
                  <w:szCs w:val="16"/>
                  <w:lang w:val="en-US" w:eastAsia="zh-CN"/>
                </w:rPr>
                <w:t>DC_1A-41A_n28A-n257I</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621" w:author="Suhwan Lim" w:date="2020-06-16T13:46:00Z"/>
                <w:rFonts w:eastAsia="맑은 고딕" w:cs="Arial"/>
                <w:szCs w:val="18"/>
                <w:lang w:eastAsia="ko-KR"/>
              </w:rPr>
            </w:pPr>
            <w:ins w:id="8622" w:author="Suhwan Lim" w:date="2020-06-16T13:4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623" w:author="Suhwan Lim" w:date="2020-06-16T13:46:00Z"/>
                <w:rFonts w:cs="Arial"/>
                <w:sz w:val="16"/>
                <w:szCs w:val="16"/>
                <w:lang w:val="en-US" w:eastAsia="zh-CN"/>
              </w:rPr>
            </w:pPr>
            <w:ins w:id="8624" w:author="Suhwan Lim" w:date="2020-06-16T13:46:00Z">
              <w:r w:rsidRPr="00EF2238">
                <w:rPr>
                  <w:rFonts w:cs="Arial" w:hint="eastAsia"/>
                  <w:sz w:val="16"/>
                  <w:szCs w:val="16"/>
                  <w:lang w:val="en-US" w:eastAsia="zh-CN"/>
                </w:rPr>
                <w:t>Li yankun</w:t>
              </w:r>
            </w:ins>
          </w:p>
          <w:p w:rsidR="00A57C8E" w:rsidRPr="00EF2238" w:rsidRDefault="00A57C8E" w:rsidP="00A57C8E">
            <w:pPr>
              <w:pStyle w:val="TAL"/>
              <w:rPr>
                <w:ins w:id="8625" w:author="Suhwan Lim" w:date="2020-06-16T13:46:00Z"/>
                <w:rFonts w:cs="Arial"/>
                <w:sz w:val="16"/>
                <w:szCs w:val="16"/>
                <w:lang w:val="en-US" w:eastAsia="zh-CN"/>
              </w:rPr>
            </w:pPr>
            <w:ins w:id="8626" w:author="Suhwan Lim" w:date="2020-06-16T13:46: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627" w:author="Suhwan Lim" w:date="2020-06-16T13:46:00Z"/>
                <w:rFonts w:eastAsiaTheme="minorEastAsia" w:cs="Arial"/>
                <w:color w:val="000000"/>
                <w:sz w:val="16"/>
                <w:szCs w:val="16"/>
                <w:lang w:eastAsia="zh-CN"/>
              </w:rPr>
            </w:pPr>
            <w:ins w:id="8628" w:author="Suhwan Lim" w:date="2020-06-16T13:4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629" w:author="Suhwan Lim" w:date="2020-06-16T13:46:00Z"/>
                <w:rFonts w:eastAsiaTheme="minorEastAsia" w:cs="Arial"/>
                <w:color w:val="000000"/>
                <w:sz w:val="16"/>
                <w:szCs w:val="16"/>
                <w:lang w:eastAsia="ko-KR"/>
              </w:rPr>
            </w:pPr>
            <w:ins w:id="8630" w:author="Suhwan Lim" w:date="2020-06-16T13:4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631" w:author="Suhwan Lim" w:date="2020-06-16T13:46:00Z"/>
                <w:rFonts w:eastAsiaTheme="minorEastAsia" w:cs="Arial"/>
                <w:sz w:val="16"/>
                <w:szCs w:val="16"/>
                <w:lang w:eastAsia="ko-KR"/>
              </w:rPr>
            </w:pPr>
            <w:ins w:id="8632" w:author="Suhwan Lim" w:date="2020-06-16T13:46: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633" w:author="Suhwan Lim" w:date="2020-06-16T13:46:00Z"/>
                <w:rFonts w:eastAsiaTheme="minorEastAsia" w:cs="Arial"/>
                <w:sz w:val="16"/>
                <w:szCs w:val="16"/>
                <w:lang w:eastAsia="ko-KR"/>
              </w:rPr>
            </w:pPr>
            <w:ins w:id="8634" w:author="Suhwan Lim" w:date="2020-06-16T13:46: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635" w:author="Suhwan Lim" w:date="2020-06-16T13:46:00Z"/>
                <w:rFonts w:eastAsiaTheme="minorEastAsia" w:cs="Arial"/>
                <w:sz w:val="16"/>
                <w:szCs w:val="16"/>
                <w:lang w:eastAsia="ko-KR"/>
              </w:rPr>
            </w:pPr>
            <w:ins w:id="8636" w:author="Suhwan Lim" w:date="2020-06-16T13:46:00Z">
              <w:r w:rsidRPr="00304D82">
                <w:rPr>
                  <w:rFonts w:eastAsiaTheme="minorEastAsia" w:cs="Arial"/>
                  <w:sz w:val="16"/>
                  <w:szCs w:val="16"/>
                  <w:lang w:eastAsia="ko-KR"/>
                </w:rPr>
                <w:t>None</w:t>
              </w:r>
            </w:ins>
          </w:p>
        </w:tc>
      </w:tr>
      <w:tr w:rsidR="00A57C8E" w:rsidTr="00A57C8E">
        <w:trPr>
          <w:cantSplit/>
          <w:trHeight w:val="261"/>
          <w:ins w:id="8637" w:author="Suhwan Lim" w:date="2020-06-16T13:46:00Z"/>
        </w:trPr>
        <w:tc>
          <w:tcPr>
            <w:tcW w:w="3066" w:type="dxa"/>
            <w:shd w:val="clear" w:color="auto" w:fill="FFFFFF" w:themeFill="background1"/>
            <w:vAlign w:val="center"/>
          </w:tcPr>
          <w:p w:rsidR="00A57C8E" w:rsidRPr="00EF2238" w:rsidRDefault="00A57C8E" w:rsidP="00A57C8E">
            <w:pPr>
              <w:pStyle w:val="TAL"/>
              <w:rPr>
                <w:ins w:id="8638" w:author="Suhwan Lim" w:date="2020-06-16T13:46:00Z"/>
                <w:rFonts w:cs="Arial"/>
                <w:sz w:val="16"/>
                <w:szCs w:val="16"/>
                <w:lang w:val="en-US" w:eastAsia="zh-CN"/>
              </w:rPr>
            </w:pPr>
            <w:ins w:id="8639" w:author="Suhwan Lim" w:date="2020-06-16T13:46:00Z">
              <w:r w:rsidRPr="00EF2238">
                <w:rPr>
                  <w:rFonts w:cs="Arial" w:hint="eastAsia"/>
                  <w:sz w:val="16"/>
                  <w:szCs w:val="16"/>
                  <w:lang w:val="en-US" w:eastAsia="zh-CN"/>
                </w:rPr>
                <w:t>DC_1A-41A_n28A-n257I</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8640" w:author="Suhwan Lim" w:date="2020-06-16T13:46:00Z"/>
                <w:rFonts w:eastAsia="맑은 고딕" w:cs="Arial"/>
                <w:szCs w:val="18"/>
                <w:lang w:eastAsia="ko-KR"/>
              </w:rPr>
            </w:pPr>
            <w:ins w:id="8641" w:author="Suhwan Lim" w:date="2020-06-16T13:4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642" w:author="Suhwan Lim" w:date="2020-06-16T13:46:00Z"/>
                <w:rFonts w:cs="Arial"/>
                <w:sz w:val="16"/>
                <w:szCs w:val="16"/>
                <w:lang w:val="en-US" w:eastAsia="zh-CN"/>
              </w:rPr>
            </w:pPr>
            <w:ins w:id="8643" w:author="Suhwan Lim" w:date="2020-06-16T13:46:00Z">
              <w:r w:rsidRPr="00EF2238">
                <w:rPr>
                  <w:rFonts w:cs="Arial" w:hint="eastAsia"/>
                  <w:sz w:val="16"/>
                  <w:szCs w:val="16"/>
                  <w:lang w:val="en-US" w:eastAsia="zh-CN"/>
                </w:rPr>
                <w:t>Li yankun</w:t>
              </w:r>
            </w:ins>
          </w:p>
          <w:p w:rsidR="00A57C8E" w:rsidRPr="00EF2238" w:rsidRDefault="00A57C8E" w:rsidP="00A57C8E">
            <w:pPr>
              <w:pStyle w:val="TAL"/>
              <w:rPr>
                <w:ins w:id="8644" w:author="Suhwan Lim" w:date="2020-06-16T13:46:00Z"/>
                <w:rFonts w:cs="Arial"/>
                <w:sz w:val="16"/>
                <w:szCs w:val="16"/>
                <w:lang w:val="en-US" w:eastAsia="zh-CN"/>
              </w:rPr>
            </w:pPr>
            <w:ins w:id="8645" w:author="Suhwan Lim" w:date="2020-06-16T13:46: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646" w:author="Suhwan Lim" w:date="2020-06-16T13:46:00Z"/>
                <w:rFonts w:eastAsiaTheme="minorEastAsia" w:cs="Arial"/>
                <w:color w:val="000000"/>
                <w:sz w:val="16"/>
                <w:szCs w:val="16"/>
                <w:lang w:eastAsia="zh-CN"/>
              </w:rPr>
            </w:pPr>
            <w:ins w:id="8647" w:author="Suhwan Lim" w:date="2020-06-16T13:4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648" w:author="Suhwan Lim" w:date="2020-06-16T13:46:00Z"/>
                <w:rFonts w:eastAsiaTheme="minorEastAsia" w:cs="Arial"/>
                <w:color w:val="000000"/>
                <w:sz w:val="16"/>
                <w:szCs w:val="16"/>
                <w:lang w:eastAsia="ko-KR"/>
              </w:rPr>
            </w:pPr>
            <w:ins w:id="8649" w:author="Suhwan Lim" w:date="2020-06-16T13:4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650" w:author="Suhwan Lim" w:date="2020-06-16T13:46:00Z"/>
                <w:rFonts w:eastAsiaTheme="minorEastAsia" w:cs="Arial"/>
                <w:sz w:val="16"/>
                <w:szCs w:val="16"/>
                <w:lang w:eastAsia="ko-KR"/>
              </w:rPr>
            </w:pPr>
            <w:ins w:id="8651" w:author="Suhwan Lim" w:date="2020-06-16T13:46: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652" w:author="Suhwan Lim" w:date="2020-06-16T13:46:00Z"/>
                <w:rFonts w:eastAsiaTheme="minorEastAsia" w:cs="Arial"/>
                <w:sz w:val="16"/>
                <w:szCs w:val="16"/>
                <w:lang w:eastAsia="ko-KR"/>
              </w:rPr>
            </w:pPr>
            <w:ins w:id="8653" w:author="Suhwan Lim" w:date="2020-06-16T13:46: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654" w:author="Suhwan Lim" w:date="2020-06-16T13:46:00Z"/>
                <w:rFonts w:eastAsiaTheme="minorEastAsia" w:cs="Arial"/>
                <w:sz w:val="16"/>
                <w:szCs w:val="16"/>
                <w:lang w:eastAsia="ko-KR"/>
              </w:rPr>
            </w:pPr>
            <w:ins w:id="8655" w:author="Suhwan Lim" w:date="2020-06-16T13:46:00Z">
              <w:r w:rsidRPr="00304D82">
                <w:rPr>
                  <w:rFonts w:eastAsiaTheme="minorEastAsia" w:cs="Arial"/>
                  <w:sz w:val="16"/>
                  <w:szCs w:val="16"/>
                  <w:lang w:eastAsia="ko-KR"/>
                </w:rPr>
                <w:t>None</w:t>
              </w:r>
            </w:ins>
          </w:p>
        </w:tc>
      </w:tr>
      <w:tr w:rsidR="00A57C8E" w:rsidTr="00A57C8E">
        <w:trPr>
          <w:cantSplit/>
          <w:trHeight w:val="261"/>
          <w:ins w:id="8656" w:author="Suhwan Lim" w:date="2020-06-16T13:46:00Z"/>
        </w:trPr>
        <w:tc>
          <w:tcPr>
            <w:tcW w:w="3066" w:type="dxa"/>
            <w:shd w:val="clear" w:color="auto" w:fill="FFFFFF" w:themeFill="background1"/>
            <w:vAlign w:val="center"/>
          </w:tcPr>
          <w:p w:rsidR="00A57C8E" w:rsidRPr="00EF2238" w:rsidRDefault="00A57C8E" w:rsidP="00A57C8E">
            <w:pPr>
              <w:pStyle w:val="TAL"/>
              <w:rPr>
                <w:ins w:id="8657" w:author="Suhwan Lim" w:date="2020-06-16T13:46:00Z"/>
                <w:rFonts w:cs="Arial"/>
                <w:sz w:val="16"/>
                <w:szCs w:val="16"/>
                <w:lang w:val="en-US" w:eastAsia="zh-CN"/>
              </w:rPr>
            </w:pPr>
            <w:ins w:id="8658" w:author="Suhwan Lim" w:date="2020-06-16T13:46:00Z">
              <w:r w:rsidRPr="00EF2238">
                <w:rPr>
                  <w:rFonts w:cs="Arial" w:hint="eastAsia"/>
                  <w:sz w:val="16"/>
                  <w:szCs w:val="16"/>
                  <w:lang w:val="en-US" w:eastAsia="zh-CN"/>
                </w:rPr>
                <w:t>DC_1A-41C_n28A-n257I</w:t>
              </w:r>
              <w:r w:rsidRPr="00304D82">
                <w:rPr>
                  <w:rFonts w:eastAsiaTheme="minorEastAsia" w:cs="Arial" w:hint="eastAsia"/>
                  <w:sz w:val="16"/>
                  <w:szCs w:val="16"/>
                  <w:lang w:val="en-US" w:eastAsia="zh-CN"/>
                </w:rPr>
                <w:t>_UL_1A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659" w:author="Suhwan Lim" w:date="2020-06-16T13:46:00Z"/>
                <w:rFonts w:eastAsia="맑은 고딕" w:cs="Arial"/>
                <w:szCs w:val="18"/>
                <w:lang w:eastAsia="ko-KR"/>
              </w:rPr>
            </w:pPr>
            <w:ins w:id="8660" w:author="Suhwan Lim" w:date="2020-06-16T13:4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661" w:author="Suhwan Lim" w:date="2020-06-16T13:46:00Z"/>
                <w:rFonts w:cs="Arial"/>
                <w:sz w:val="16"/>
                <w:szCs w:val="16"/>
                <w:lang w:val="en-US" w:eastAsia="zh-CN"/>
              </w:rPr>
            </w:pPr>
            <w:ins w:id="8662" w:author="Suhwan Lim" w:date="2020-06-16T13:46:00Z">
              <w:r w:rsidRPr="00EF2238">
                <w:rPr>
                  <w:rFonts w:cs="Arial" w:hint="eastAsia"/>
                  <w:sz w:val="16"/>
                  <w:szCs w:val="16"/>
                  <w:lang w:val="en-US" w:eastAsia="zh-CN"/>
                </w:rPr>
                <w:t>Li yankun</w:t>
              </w:r>
            </w:ins>
          </w:p>
          <w:p w:rsidR="00A57C8E" w:rsidRPr="00EF2238" w:rsidRDefault="00A57C8E" w:rsidP="00A57C8E">
            <w:pPr>
              <w:pStyle w:val="TAL"/>
              <w:rPr>
                <w:ins w:id="8663" w:author="Suhwan Lim" w:date="2020-06-16T13:46:00Z"/>
                <w:rFonts w:cs="Arial"/>
                <w:sz w:val="16"/>
                <w:szCs w:val="16"/>
                <w:lang w:val="en-US" w:eastAsia="zh-CN"/>
              </w:rPr>
            </w:pPr>
            <w:ins w:id="8664" w:author="Suhwan Lim" w:date="2020-06-16T13:4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665" w:author="Suhwan Lim" w:date="2020-06-16T13:46:00Z"/>
                <w:rFonts w:eastAsiaTheme="minorEastAsia" w:cs="Arial"/>
                <w:color w:val="000000"/>
                <w:sz w:val="16"/>
                <w:szCs w:val="16"/>
                <w:lang w:eastAsia="zh-CN"/>
              </w:rPr>
            </w:pPr>
            <w:ins w:id="8666" w:author="Suhwan Lim" w:date="2020-06-16T13:4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667" w:author="Suhwan Lim" w:date="2020-06-16T13:46:00Z"/>
                <w:rFonts w:eastAsiaTheme="minorEastAsia" w:cs="Arial"/>
                <w:color w:val="000000"/>
                <w:sz w:val="16"/>
                <w:szCs w:val="16"/>
                <w:lang w:eastAsia="ko-KR"/>
              </w:rPr>
            </w:pPr>
            <w:ins w:id="8668" w:author="Suhwan Lim" w:date="2020-06-16T13:4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669" w:author="Suhwan Lim" w:date="2020-06-16T13:46:00Z"/>
                <w:rFonts w:eastAsiaTheme="minorEastAsia" w:cs="Arial"/>
                <w:sz w:val="16"/>
                <w:szCs w:val="16"/>
                <w:lang w:eastAsia="ko-KR"/>
              </w:rPr>
            </w:pPr>
            <w:ins w:id="8670" w:author="Suhwan Lim" w:date="2020-06-16T13:46: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671" w:author="Suhwan Lim" w:date="2020-06-16T13:46:00Z"/>
                <w:rFonts w:eastAsiaTheme="minorEastAsia" w:cs="Arial"/>
                <w:sz w:val="16"/>
                <w:szCs w:val="16"/>
                <w:lang w:eastAsia="ko-KR"/>
              </w:rPr>
            </w:pPr>
            <w:ins w:id="8672" w:author="Suhwan Lim" w:date="2020-06-16T13:46: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673" w:author="Suhwan Lim" w:date="2020-06-16T13:46:00Z"/>
                <w:rFonts w:eastAsiaTheme="minorEastAsia" w:cs="Arial"/>
                <w:sz w:val="16"/>
                <w:szCs w:val="16"/>
                <w:lang w:eastAsia="ko-KR"/>
              </w:rPr>
            </w:pPr>
            <w:ins w:id="8674" w:author="Suhwan Lim" w:date="2020-06-16T13:46:00Z">
              <w:r w:rsidRPr="00304D82">
                <w:rPr>
                  <w:rFonts w:eastAsiaTheme="minorEastAsia" w:cs="Arial"/>
                  <w:sz w:val="16"/>
                  <w:szCs w:val="16"/>
                  <w:lang w:eastAsia="ko-KR"/>
                </w:rPr>
                <w:t>None</w:t>
              </w:r>
            </w:ins>
          </w:p>
        </w:tc>
      </w:tr>
      <w:tr w:rsidR="00A57C8E" w:rsidTr="00A57C8E">
        <w:trPr>
          <w:cantSplit/>
          <w:trHeight w:val="261"/>
          <w:ins w:id="8675" w:author="Suhwan Lim" w:date="2020-06-16T13:46:00Z"/>
        </w:trPr>
        <w:tc>
          <w:tcPr>
            <w:tcW w:w="3066" w:type="dxa"/>
            <w:shd w:val="clear" w:color="auto" w:fill="FFFFFF" w:themeFill="background1"/>
            <w:vAlign w:val="center"/>
          </w:tcPr>
          <w:p w:rsidR="00A57C8E" w:rsidRPr="00EF2238" w:rsidRDefault="00A57C8E" w:rsidP="00A57C8E">
            <w:pPr>
              <w:pStyle w:val="TAL"/>
              <w:rPr>
                <w:ins w:id="8676" w:author="Suhwan Lim" w:date="2020-06-16T13:46:00Z"/>
                <w:rFonts w:cs="Arial"/>
                <w:sz w:val="16"/>
                <w:szCs w:val="16"/>
                <w:lang w:val="en-US" w:eastAsia="zh-CN"/>
              </w:rPr>
            </w:pPr>
            <w:ins w:id="8677" w:author="Suhwan Lim" w:date="2020-06-16T13:46:00Z">
              <w:r w:rsidRPr="00EF2238">
                <w:rPr>
                  <w:rFonts w:cs="Arial" w:hint="eastAsia"/>
                  <w:sz w:val="16"/>
                  <w:szCs w:val="16"/>
                  <w:lang w:val="en-US" w:eastAsia="zh-CN"/>
                </w:rPr>
                <w:t>DC_1A-41C_n28A-n257I</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678" w:author="Suhwan Lim" w:date="2020-06-16T13:46:00Z"/>
                <w:rFonts w:eastAsia="맑은 고딕" w:cs="Arial"/>
                <w:szCs w:val="18"/>
                <w:lang w:eastAsia="ko-KR"/>
              </w:rPr>
            </w:pPr>
            <w:ins w:id="8679" w:author="Suhwan Lim" w:date="2020-06-16T13:4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680" w:author="Suhwan Lim" w:date="2020-06-16T13:46:00Z"/>
                <w:rFonts w:cs="Arial"/>
                <w:sz w:val="16"/>
                <w:szCs w:val="16"/>
                <w:lang w:val="en-US" w:eastAsia="zh-CN"/>
              </w:rPr>
            </w:pPr>
            <w:ins w:id="8681" w:author="Suhwan Lim" w:date="2020-06-16T13:46:00Z">
              <w:r w:rsidRPr="00EF2238">
                <w:rPr>
                  <w:rFonts w:cs="Arial" w:hint="eastAsia"/>
                  <w:sz w:val="16"/>
                  <w:szCs w:val="16"/>
                  <w:lang w:val="en-US" w:eastAsia="zh-CN"/>
                </w:rPr>
                <w:t>Li yankun</w:t>
              </w:r>
            </w:ins>
          </w:p>
          <w:p w:rsidR="00A57C8E" w:rsidRPr="00EF2238" w:rsidRDefault="00A57C8E" w:rsidP="00A57C8E">
            <w:pPr>
              <w:pStyle w:val="TAL"/>
              <w:rPr>
                <w:ins w:id="8682" w:author="Suhwan Lim" w:date="2020-06-16T13:46:00Z"/>
                <w:rFonts w:cs="Arial"/>
                <w:sz w:val="16"/>
                <w:szCs w:val="16"/>
                <w:lang w:val="en-US" w:eastAsia="zh-CN"/>
              </w:rPr>
            </w:pPr>
            <w:ins w:id="8683" w:author="Suhwan Lim" w:date="2020-06-16T13:4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684" w:author="Suhwan Lim" w:date="2020-06-16T13:46:00Z"/>
                <w:rFonts w:eastAsiaTheme="minorEastAsia" w:cs="Arial"/>
                <w:color w:val="000000"/>
                <w:sz w:val="16"/>
                <w:szCs w:val="16"/>
                <w:lang w:eastAsia="zh-CN"/>
              </w:rPr>
            </w:pPr>
            <w:ins w:id="8685" w:author="Suhwan Lim" w:date="2020-06-16T13:4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FA494B" w:rsidRDefault="00A57C8E" w:rsidP="00A57C8E">
            <w:pPr>
              <w:pStyle w:val="TAL"/>
              <w:rPr>
                <w:ins w:id="8686" w:author="Suhwan Lim" w:date="2020-06-16T13:46:00Z"/>
                <w:rFonts w:eastAsiaTheme="minorEastAsia" w:cs="Arial"/>
                <w:color w:val="000000"/>
                <w:sz w:val="16"/>
                <w:szCs w:val="16"/>
                <w:lang w:eastAsia="ko-KR"/>
              </w:rPr>
            </w:pPr>
            <w:ins w:id="8687" w:author="Suhwan Lim" w:date="2020-06-16T13:4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FA494B" w:rsidRDefault="00A57C8E" w:rsidP="00A57C8E">
            <w:pPr>
              <w:pStyle w:val="TAL"/>
              <w:rPr>
                <w:ins w:id="8688" w:author="Suhwan Lim" w:date="2020-06-16T13:46:00Z"/>
                <w:rFonts w:eastAsiaTheme="minorEastAsia" w:cs="Arial"/>
                <w:sz w:val="16"/>
                <w:szCs w:val="16"/>
                <w:lang w:eastAsia="ko-KR"/>
              </w:rPr>
            </w:pPr>
            <w:ins w:id="8689" w:author="Suhwan Lim" w:date="2020-06-16T13:46:00Z">
              <w:r w:rsidRPr="00304D82">
                <w:rPr>
                  <w:rFonts w:eastAsiaTheme="minorEastAsia" w:cs="Arial"/>
                  <w:sz w:val="16"/>
                  <w:szCs w:val="16"/>
                  <w:lang w:eastAsia="ko-KR"/>
                </w:rPr>
                <w:t>Yes</w:t>
              </w:r>
            </w:ins>
          </w:p>
        </w:tc>
        <w:tc>
          <w:tcPr>
            <w:tcW w:w="674" w:type="dxa"/>
            <w:shd w:val="clear" w:color="auto" w:fill="FFFFFF" w:themeFill="background1"/>
          </w:tcPr>
          <w:p w:rsidR="00A57C8E" w:rsidRPr="00FA494B" w:rsidRDefault="00A57C8E" w:rsidP="00A57C8E">
            <w:pPr>
              <w:pStyle w:val="TAL"/>
              <w:rPr>
                <w:ins w:id="8690" w:author="Suhwan Lim" w:date="2020-06-16T13:46:00Z"/>
                <w:rFonts w:eastAsiaTheme="minorEastAsia" w:cs="Arial"/>
                <w:sz w:val="16"/>
                <w:szCs w:val="16"/>
                <w:lang w:eastAsia="ko-KR"/>
              </w:rPr>
            </w:pPr>
            <w:ins w:id="8691" w:author="Suhwan Lim" w:date="2020-06-16T13:46:00Z">
              <w:r w:rsidRPr="00304D82">
                <w:rPr>
                  <w:rFonts w:eastAsiaTheme="minorEastAsia" w:cs="Arial"/>
                  <w:sz w:val="16"/>
                  <w:szCs w:val="16"/>
                  <w:lang w:eastAsia="ko-KR"/>
                </w:rPr>
                <w:t>Yes</w:t>
              </w:r>
            </w:ins>
          </w:p>
        </w:tc>
        <w:tc>
          <w:tcPr>
            <w:tcW w:w="1435" w:type="dxa"/>
            <w:shd w:val="clear" w:color="auto" w:fill="FFFFFF" w:themeFill="background1"/>
          </w:tcPr>
          <w:p w:rsidR="00A57C8E" w:rsidRPr="00FA494B" w:rsidRDefault="00A57C8E" w:rsidP="00A57C8E">
            <w:pPr>
              <w:pStyle w:val="TAL"/>
              <w:rPr>
                <w:ins w:id="8692" w:author="Suhwan Lim" w:date="2020-06-16T13:46:00Z"/>
                <w:rFonts w:eastAsiaTheme="minorEastAsia" w:cs="Arial"/>
                <w:sz w:val="16"/>
                <w:szCs w:val="16"/>
                <w:lang w:eastAsia="ko-KR"/>
              </w:rPr>
            </w:pPr>
            <w:ins w:id="8693" w:author="Suhwan Lim" w:date="2020-06-16T13:46:00Z">
              <w:r w:rsidRPr="00304D82">
                <w:rPr>
                  <w:rFonts w:eastAsiaTheme="minorEastAsia" w:cs="Arial"/>
                  <w:sz w:val="16"/>
                  <w:szCs w:val="16"/>
                  <w:lang w:eastAsia="ko-KR"/>
                </w:rPr>
                <w:t>None</w:t>
              </w:r>
            </w:ins>
          </w:p>
        </w:tc>
      </w:tr>
      <w:tr w:rsidR="00A57C8E" w:rsidTr="00A57C8E">
        <w:trPr>
          <w:cantSplit/>
          <w:trHeight w:val="261"/>
          <w:ins w:id="8694" w:author="Suhwan Lim" w:date="2020-06-16T13:47:00Z"/>
        </w:trPr>
        <w:tc>
          <w:tcPr>
            <w:tcW w:w="3066" w:type="dxa"/>
            <w:shd w:val="clear" w:color="auto" w:fill="FFFFFF" w:themeFill="background1"/>
            <w:vAlign w:val="center"/>
          </w:tcPr>
          <w:p w:rsidR="00A57C8E" w:rsidRPr="00EF2238" w:rsidRDefault="00A57C8E" w:rsidP="00A57C8E">
            <w:pPr>
              <w:pStyle w:val="TAL"/>
              <w:rPr>
                <w:ins w:id="8695" w:author="Suhwan Lim" w:date="2020-06-16T13:47:00Z"/>
                <w:rFonts w:cs="Arial"/>
                <w:sz w:val="16"/>
                <w:szCs w:val="16"/>
                <w:lang w:val="en-US" w:eastAsia="zh-CN"/>
              </w:rPr>
            </w:pPr>
            <w:ins w:id="8696" w:author="Suhwan Lim" w:date="2020-06-16T13:48:00Z">
              <w:r w:rsidRPr="00EF2238">
                <w:rPr>
                  <w:rFonts w:cs="Arial" w:hint="eastAsia"/>
                  <w:sz w:val="16"/>
                  <w:szCs w:val="16"/>
                  <w:lang w:val="en-US" w:eastAsia="zh-CN"/>
                </w:rPr>
                <w:t>DC_1A-41C_n28A-n257I</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8697" w:author="Suhwan Lim" w:date="2020-06-16T13:47:00Z"/>
                <w:rFonts w:eastAsia="맑은 고딕" w:cs="Arial"/>
                <w:szCs w:val="18"/>
                <w:lang w:eastAsia="ko-KR"/>
              </w:rPr>
            </w:pPr>
            <w:ins w:id="8698" w:author="Suhwan Lim" w:date="2020-06-16T13:48: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699" w:author="Suhwan Lim" w:date="2020-06-16T13:48:00Z"/>
                <w:rFonts w:cs="Arial"/>
                <w:sz w:val="16"/>
                <w:szCs w:val="16"/>
                <w:lang w:val="en-US" w:eastAsia="zh-CN"/>
              </w:rPr>
            </w:pPr>
            <w:ins w:id="8700" w:author="Suhwan Lim" w:date="2020-06-16T13:48:00Z">
              <w:r w:rsidRPr="00EF2238">
                <w:rPr>
                  <w:rFonts w:cs="Arial" w:hint="eastAsia"/>
                  <w:sz w:val="16"/>
                  <w:szCs w:val="16"/>
                  <w:lang w:val="en-US" w:eastAsia="zh-CN"/>
                </w:rPr>
                <w:t>Li yankun</w:t>
              </w:r>
            </w:ins>
          </w:p>
          <w:p w:rsidR="00A57C8E" w:rsidRPr="00EF2238" w:rsidRDefault="00A57C8E" w:rsidP="00A57C8E">
            <w:pPr>
              <w:pStyle w:val="TAL"/>
              <w:rPr>
                <w:ins w:id="8701" w:author="Suhwan Lim" w:date="2020-06-16T13:47:00Z"/>
                <w:rFonts w:cs="Arial"/>
                <w:sz w:val="16"/>
                <w:szCs w:val="16"/>
                <w:lang w:val="en-US" w:eastAsia="zh-CN"/>
              </w:rPr>
            </w:pPr>
            <w:ins w:id="8702" w:author="Suhwan Lim" w:date="2020-06-16T13:48: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703" w:author="Suhwan Lim" w:date="2020-06-16T13:48:00Z"/>
                <w:rFonts w:eastAsiaTheme="minorEastAsia" w:cs="Arial"/>
                <w:color w:val="000000"/>
                <w:sz w:val="16"/>
                <w:szCs w:val="16"/>
                <w:lang w:eastAsia="zh-CN"/>
              </w:rPr>
            </w:pPr>
            <w:ins w:id="8704" w:author="Suhwan Lim" w:date="2020-06-16T13:4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304D82" w:rsidRDefault="00A57C8E" w:rsidP="00A57C8E">
            <w:pPr>
              <w:pStyle w:val="TAL"/>
              <w:rPr>
                <w:ins w:id="8705" w:author="Suhwan Lim" w:date="2020-06-16T13:47:00Z"/>
                <w:rFonts w:eastAsiaTheme="minorEastAsia" w:cs="Arial"/>
                <w:color w:val="000000"/>
                <w:sz w:val="16"/>
                <w:szCs w:val="16"/>
                <w:lang w:eastAsia="ko-KR"/>
              </w:rPr>
            </w:pPr>
            <w:ins w:id="8706" w:author="Suhwan Lim" w:date="2020-06-16T13:4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707" w:author="Suhwan Lim" w:date="2020-06-16T13:47:00Z"/>
                <w:rFonts w:eastAsiaTheme="minorEastAsia" w:cs="Arial"/>
                <w:sz w:val="16"/>
                <w:szCs w:val="16"/>
                <w:lang w:eastAsia="ko-KR"/>
              </w:rPr>
            </w:pPr>
            <w:ins w:id="8708" w:author="Suhwan Lim" w:date="2020-06-16T13:48: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709" w:author="Suhwan Lim" w:date="2020-06-16T13:47:00Z"/>
                <w:rFonts w:eastAsiaTheme="minorEastAsia" w:cs="Arial"/>
                <w:sz w:val="16"/>
                <w:szCs w:val="16"/>
                <w:lang w:eastAsia="ko-KR"/>
              </w:rPr>
            </w:pPr>
            <w:ins w:id="8710" w:author="Suhwan Lim" w:date="2020-06-16T13:48: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711" w:author="Suhwan Lim" w:date="2020-06-16T13:47:00Z"/>
                <w:rFonts w:eastAsiaTheme="minorEastAsia" w:cs="Arial"/>
                <w:sz w:val="16"/>
                <w:szCs w:val="16"/>
                <w:lang w:eastAsia="ko-KR"/>
              </w:rPr>
            </w:pPr>
            <w:ins w:id="8712" w:author="Suhwan Lim" w:date="2020-06-16T13:48:00Z">
              <w:r w:rsidRPr="00304D82">
                <w:rPr>
                  <w:rFonts w:eastAsiaTheme="minorEastAsia" w:cs="Arial"/>
                  <w:sz w:val="16"/>
                  <w:szCs w:val="16"/>
                  <w:lang w:eastAsia="ko-KR"/>
                </w:rPr>
                <w:t>None</w:t>
              </w:r>
            </w:ins>
          </w:p>
        </w:tc>
      </w:tr>
      <w:tr w:rsidR="00A57C8E" w:rsidTr="00A57C8E">
        <w:trPr>
          <w:cantSplit/>
          <w:trHeight w:val="261"/>
          <w:ins w:id="8713" w:author="Suhwan Lim" w:date="2020-06-16T13:48:00Z"/>
        </w:trPr>
        <w:tc>
          <w:tcPr>
            <w:tcW w:w="3066" w:type="dxa"/>
            <w:shd w:val="clear" w:color="auto" w:fill="FFFFFF" w:themeFill="background1"/>
            <w:vAlign w:val="center"/>
          </w:tcPr>
          <w:p w:rsidR="00A57C8E" w:rsidRPr="00EF2238" w:rsidRDefault="00A57C8E" w:rsidP="00A57C8E">
            <w:pPr>
              <w:pStyle w:val="TAL"/>
              <w:rPr>
                <w:ins w:id="8714" w:author="Suhwan Lim" w:date="2020-06-16T13:48:00Z"/>
                <w:rFonts w:cs="Arial"/>
                <w:sz w:val="16"/>
                <w:szCs w:val="16"/>
                <w:lang w:val="en-US" w:eastAsia="zh-CN"/>
              </w:rPr>
            </w:pPr>
            <w:ins w:id="8715" w:author="Suhwan Lim" w:date="2020-06-16T13:48:00Z">
              <w:r w:rsidRPr="00EF2238">
                <w:rPr>
                  <w:rFonts w:cs="Arial" w:hint="eastAsia"/>
                  <w:sz w:val="16"/>
                  <w:szCs w:val="16"/>
                  <w:lang w:val="en-US" w:eastAsia="zh-CN"/>
                </w:rPr>
                <w:t>DC_1A-41C_n28A-n257I</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41C</w:t>
              </w:r>
              <w:r w:rsidRPr="00304D82">
                <w:rPr>
                  <w:rFonts w:cs="Arial" w:hint="eastAsia"/>
                  <w:sz w:val="16"/>
                  <w:szCs w:val="16"/>
                  <w:lang w:val="en-US" w:eastAsia="ja-JP"/>
                </w:rPr>
                <w:t>_n</w:t>
              </w:r>
              <w:r>
                <w:rPr>
                  <w:rFonts w:eastAsiaTheme="minorEastAsia" w:cs="Arial" w:hint="eastAsia"/>
                  <w:sz w:val="16"/>
                  <w:szCs w:val="16"/>
                  <w:lang w:val="en-US" w:eastAsia="zh-CN"/>
                </w:rPr>
                <w:t>28A</w:t>
              </w:r>
            </w:ins>
          </w:p>
        </w:tc>
        <w:tc>
          <w:tcPr>
            <w:tcW w:w="1257" w:type="dxa"/>
            <w:shd w:val="clear" w:color="auto" w:fill="FFFFFF" w:themeFill="background1"/>
          </w:tcPr>
          <w:p w:rsidR="00A57C8E" w:rsidRPr="00713A59" w:rsidRDefault="00A57C8E" w:rsidP="00A57C8E">
            <w:pPr>
              <w:pStyle w:val="TAL"/>
              <w:rPr>
                <w:ins w:id="8716" w:author="Suhwan Lim" w:date="2020-06-16T13:48:00Z"/>
                <w:rFonts w:eastAsia="맑은 고딕" w:cs="Arial"/>
                <w:szCs w:val="18"/>
                <w:lang w:eastAsia="ko-KR"/>
              </w:rPr>
            </w:pPr>
            <w:ins w:id="8717" w:author="Suhwan Lim" w:date="2020-06-16T13:48: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718" w:author="Suhwan Lim" w:date="2020-06-16T13:48:00Z"/>
                <w:rFonts w:cs="Arial"/>
                <w:sz w:val="16"/>
                <w:szCs w:val="16"/>
                <w:lang w:val="en-US" w:eastAsia="zh-CN"/>
              </w:rPr>
            </w:pPr>
            <w:ins w:id="8719" w:author="Suhwan Lim" w:date="2020-06-16T13:48:00Z">
              <w:r w:rsidRPr="00EF2238">
                <w:rPr>
                  <w:rFonts w:cs="Arial" w:hint="eastAsia"/>
                  <w:sz w:val="16"/>
                  <w:szCs w:val="16"/>
                  <w:lang w:val="en-US" w:eastAsia="zh-CN"/>
                </w:rPr>
                <w:t>Li yankun</w:t>
              </w:r>
            </w:ins>
          </w:p>
          <w:p w:rsidR="00A57C8E" w:rsidRPr="00EF2238" w:rsidRDefault="00A57C8E" w:rsidP="00A57C8E">
            <w:pPr>
              <w:pStyle w:val="TAL"/>
              <w:rPr>
                <w:ins w:id="8720" w:author="Suhwan Lim" w:date="2020-06-16T13:48:00Z"/>
                <w:rFonts w:cs="Arial"/>
                <w:sz w:val="16"/>
                <w:szCs w:val="16"/>
                <w:lang w:val="en-US" w:eastAsia="zh-CN"/>
              </w:rPr>
            </w:pPr>
            <w:ins w:id="8721" w:author="Suhwan Lim" w:date="2020-06-16T13:48: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722" w:author="Suhwan Lim" w:date="2020-06-16T13:48:00Z"/>
                <w:rFonts w:eastAsiaTheme="minorEastAsia" w:cs="Arial"/>
                <w:color w:val="000000"/>
                <w:sz w:val="16"/>
                <w:szCs w:val="16"/>
                <w:lang w:eastAsia="zh-CN"/>
              </w:rPr>
            </w:pPr>
            <w:ins w:id="8723" w:author="Suhwan Lim" w:date="2020-06-16T13:4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304D82" w:rsidRDefault="00A57C8E" w:rsidP="00A57C8E">
            <w:pPr>
              <w:pStyle w:val="TAL"/>
              <w:rPr>
                <w:ins w:id="8724" w:author="Suhwan Lim" w:date="2020-06-16T13:48:00Z"/>
                <w:rFonts w:eastAsiaTheme="minorEastAsia" w:cs="Arial"/>
                <w:color w:val="000000"/>
                <w:sz w:val="16"/>
                <w:szCs w:val="16"/>
                <w:lang w:eastAsia="ko-KR"/>
              </w:rPr>
            </w:pPr>
            <w:ins w:id="8725" w:author="Suhwan Lim" w:date="2020-06-16T13:4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726" w:author="Suhwan Lim" w:date="2020-06-16T13:48:00Z"/>
                <w:rFonts w:eastAsiaTheme="minorEastAsia" w:cs="Arial"/>
                <w:sz w:val="16"/>
                <w:szCs w:val="16"/>
                <w:lang w:eastAsia="ko-KR"/>
              </w:rPr>
            </w:pPr>
            <w:ins w:id="8727" w:author="Suhwan Lim" w:date="2020-06-16T13:48: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728" w:author="Suhwan Lim" w:date="2020-06-16T13:48:00Z"/>
                <w:rFonts w:eastAsiaTheme="minorEastAsia" w:cs="Arial"/>
                <w:sz w:val="16"/>
                <w:szCs w:val="16"/>
                <w:lang w:eastAsia="ko-KR"/>
              </w:rPr>
            </w:pPr>
            <w:ins w:id="8729" w:author="Suhwan Lim" w:date="2020-06-16T13:48: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730" w:author="Suhwan Lim" w:date="2020-06-16T13:48:00Z"/>
                <w:rFonts w:eastAsiaTheme="minorEastAsia" w:cs="Arial"/>
                <w:sz w:val="16"/>
                <w:szCs w:val="16"/>
                <w:lang w:eastAsia="ko-KR"/>
              </w:rPr>
            </w:pPr>
            <w:ins w:id="8731" w:author="Suhwan Lim" w:date="2020-06-16T13:48:00Z">
              <w:r w:rsidRPr="00304D82">
                <w:rPr>
                  <w:rFonts w:eastAsiaTheme="minorEastAsia" w:cs="Arial"/>
                  <w:sz w:val="16"/>
                  <w:szCs w:val="16"/>
                  <w:lang w:eastAsia="ko-KR"/>
                </w:rPr>
                <w:t>None</w:t>
              </w:r>
            </w:ins>
          </w:p>
        </w:tc>
      </w:tr>
      <w:tr w:rsidR="00A57C8E" w:rsidTr="00A57C8E">
        <w:trPr>
          <w:cantSplit/>
          <w:trHeight w:val="261"/>
          <w:ins w:id="8732" w:author="Suhwan Lim" w:date="2020-06-16T13:47:00Z"/>
        </w:trPr>
        <w:tc>
          <w:tcPr>
            <w:tcW w:w="3066" w:type="dxa"/>
            <w:shd w:val="clear" w:color="auto" w:fill="FFFFFF" w:themeFill="background1"/>
            <w:vAlign w:val="center"/>
          </w:tcPr>
          <w:p w:rsidR="00A57C8E" w:rsidRPr="00EF2238" w:rsidRDefault="00A57C8E" w:rsidP="00A57C8E">
            <w:pPr>
              <w:pStyle w:val="TAL"/>
              <w:rPr>
                <w:ins w:id="8733" w:author="Suhwan Lim" w:date="2020-06-16T13:47:00Z"/>
                <w:rFonts w:cs="Arial"/>
                <w:sz w:val="16"/>
                <w:szCs w:val="16"/>
                <w:lang w:val="en-US" w:eastAsia="zh-CN"/>
              </w:rPr>
            </w:pPr>
            <w:ins w:id="8734" w:author="Suhwan Lim" w:date="2020-06-16T13:48:00Z">
              <w:r w:rsidRPr="00EF2238">
                <w:rPr>
                  <w:rFonts w:cs="Arial" w:hint="eastAsia"/>
                  <w:sz w:val="16"/>
                  <w:szCs w:val="16"/>
                  <w:lang w:val="en-US" w:eastAsia="zh-CN"/>
                </w:rPr>
                <w:t>DC_1A-41C_n28A-n257I</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41C</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8735" w:author="Suhwan Lim" w:date="2020-06-16T13:47:00Z"/>
                <w:rFonts w:eastAsia="맑은 고딕" w:cs="Arial"/>
                <w:szCs w:val="18"/>
                <w:lang w:eastAsia="ko-KR"/>
              </w:rPr>
            </w:pPr>
            <w:ins w:id="8736" w:author="Suhwan Lim" w:date="2020-06-16T13:48: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737" w:author="Suhwan Lim" w:date="2020-06-16T13:48:00Z"/>
                <w:rFonts w:cs="Arial"/>
                <w:sz w:val="16"/>
                <w:szCs w:val="16"/>
                <w:lang w:val="en-US" w:eastAsia="zh-CN"/>
              </w:rPr>
            </w:pPr>
            <w:ins w:id="8738" w:author="Suhwan Lim" w:date="2020-06-16T13:48:00Z">
              <w:r w:rsidRPr="00EF2238">
                <w:rPr>
                  <w:rFonts w:cs="Arial" w:hint="eastAsia"/>
                  <w:sz w:val="16"/>
                  <w:szCs w:val="16"/>
                  <w:lang w:val="en-US" w:eastAsia="zh-CN"/>
                </w:rPr>
                <w:t>Li yankun</w:t>
              </w:r>
            </w:ins>
          </w:p>
          <w:p w:rsidR="00A57C8E" w:rsidRPr="00EF2238" w:rsidRDefault="00A57C8E" w:rsidP="00A57C8E">
            <w:pPr>
              <w:pStyle w:val="TAL"/>
              <w:rPr>
                <w:ins w:id="8739" w:author="Suhwan Lim" w:date="2020-06-16T13:47:00Z"/>
                <w:rFonts w:cs="Arial"/>
                <w:sz w:val="16"/>
                <w:szCs w:val="16"/>
                <w:lang w:val="en-US" w:eastAsia="zh-CN"/>
              </w:rPr>
            </w:pPr>
            <w:ins w:id="8740" w:author="Suhwan Lim" w:date="2020-06-16T13:48: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741" w:author="Suhwan Lim" w:date="2020-06-16T13:48:00Z"/>
                <w:rFonts w:eastAsiaTheme="minorEastAsia" w:cs="Arial"/>
                <w:color w:val="000000"/>
                <w:sz w:val="16"/>
                <w:szCs w:val="16"/>
                <w:lang w:eastAsia="zh-CN"/>
              </w:rPr>
            </w:pPr>
            <w:ins w:id="8742" w:author="Suhwan Lim" w:date="2020-06-16T13:4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6403</w:t>
              </w:r>
            </w:ins>
          </w:p>
          <w:p w:rsidR="00A57C8E" w:rsidRPr="00304D82" w:rsidRDefault="00A57C8E" w:rsidP="00A57C8E">
            <w:pPr>
              <w:pStyle w:val="TAL"/>
              <w:rPr>
                <w:ins w:id="8743" w:author="Suhwan Lim" w:date="2020-06-16T13:47:00Z"/>
                <w:rFonts w:eastAsiaTheme="minorEastAsia" w:cs="Arial"/>
                <w:color w:val="000000"/>
                <w:sz w:val="16"/>
                <w:szCs w:val="16"/>
                <w:lang w:eastAsia="ko-KR"/>
              </w:rPr>
            </w:pPr>
            <w:ins w:id="8744" w:author="Suhwan Lim" w:date="2020-06-16T13:4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745" w:author="Suhwan Lim" w:date="2020-06-16T13:47:00Z"/>
                <w:rFonts w:eastAsiaTheme="minorEastAsia" w:cs="Arial"/>
                <w:sz w:val="16"/>
                <w:szCs w:val="16"/>
                <w:lang w:eastAsia="ko-KR"/>
              </w:rPr>
            </w:pPr>
            <w:ins w:id="8746" w:author="Suhwan Lim" w:date="2020-06-16T13:48: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747" w:author="Suhwan Lim" w:date="2020-06-16T13:47:00Z"/>
                <w:rFonts w:eastAsiaTheme="minorEastAsia" w:cs="Arial"/>
                <w:sz w:val="16"/>
                <w:szCs w:val="16"/>
                <w:lang w:eastAsia="ko-KR"/>
              </w:rPr>
            </w:pPr>
            <w:ins w:id="8748" w:author="Suhwan Lim" w:date="2020-06-16T13:48: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749" w:author="Suhwan Lim" w:date="2020-06-16T13:47:00Z"/>
                <w:rFonts w:eastAsiaTheme="minorEastAsia" w:cs="Arial"/>
                <w:sz w:val="16"/>
                <w:szCs w:val="16"/>
                <w:lang w:eastAsia="ko-KR"/>
              </w:rPr>
            </w:pPr>
            <w:ins w:id="8750" w:author="Suhwan Lim" w:date="2020-06-16T13:48:00Z">
              <w:r w:rsidRPr="00304D82">
                <w:rPr>
                  <w:rFonts w:eastAsiaTheme="minorEastAsia" w:cs="Arial"/>
                  <w:sz w:val="16"/>
                  <w:szCs w:val="16"/>
                  <w:lang w:eastAsia="ko-KR"/>
                </w:rPr>
                <w:t>None</w:t>
              </w:r>
            </w:ins>
          </w:p>
        </w:tc>
      </w:tr>
      <w:tr w:rsidR="00A57C8E" w:rsidTr="00A57C8E">
        <w:trPr>
          <w:cantSplit/>
          <w:trHeight w:val="261"/>
          <w:ins w:id="8751" w:author="Suhwan Lim" w:date="2020-06-16T13:48:00Z"/>
        </w:trPr>
        <w:tc>
          <w:tcPr>
            <w:tcW w:w="3066" w:type="dxa"/>
            <w:shd w:val="clear" w:color="auto" w:fill="FFFFFF" w:themeFill="background1"/>
            <w:vAlign w:val="center"/>
          </w:tcPr>
          <w:p w:rsidR="00A57C8E" w:rsidRPr="00EF2238" w:rsidRDefault="00A57C8E" w:rsidP="00A57C8E">
            <w:pPr>
              <w:pStyle w:val="TAL"/>
              <w:rPr>
                <w:ins w:id="8752" w:author="Suhwan Lim" w:date="2020-06-16T13:48:00Z"/>
                <w:rFonts w:cs="Arial"/>
                <w:sz w:val="16"/>
                <w:szCs w:val="16"/>
                <w:lang w:val="en-US" w:eastAsia="zh-CN"/>
              </w:rPr>
            </w:pPr>
            <w:ins w:id="8753" w:author="Suhwan Lim" w:date="2020-06-16T13:49:00Z">
              <w:r w:rsidRPr="00EF2238">
                <w:rPr>
                  <w:rFonts w:cs="Arial" w:hint="eastAsia"/>
                  <w:sz w:val="16"/>
                  <w:szCs w:val="16"/>
                  <w:lang w:val="en-US" w:eastAsia="zh-CN"/>
                </w:rPr>
                <w:t>DC_1A-41A_n77A-n257A</w:t>
              </w:r>
              <w:r w:rsidRPr="00304D82">
                <w:rPr>
                  <w:rFonts w:eastAsiaTheme="minorEastAsia" w:cs="Arial" w:hint="eastAsia"/>
                  <w:sz w:val="16"/>
                  <w:szCs w:val="16"/>
                  <w:lang w:val="en-US" w:eastAsia="zh-CN"/>
                </w:rPr>
                <w:t>_UL_1A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754" w:author="Suhwan Lim" w:date="2020-06-16T13:48:00Z"/>
                <w:rFonts w:eastAsia="맑은 고딕" w:cs="Arial"/>
                <w:szCs w:val="18"/>
                <w:lang w:eastAsia="ko-KR"/>
              </w:rPr>
            </w:pPr>
            <w:ins w:id="8755" w:author="Suhwan Lim" w:date="2020-06-16T13:49: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756" w:author="Suhwan Lim" w:date="2020-06-16T13:49:00Z"/>
                <w:rFonts w:cs="Arial"/>
                <w:sz w:val="16"/>
                <w:szCs w:val="16"/>
                <w:lang w:val="en-US" w:eastAsia="zh-CN"/>
              </w:rPr>
            </w:pPr>
            <w:ins w:id="8757" w:author="Suhwan Lim" w:date="2020-06-16T13:49:00Z">
              <w:r w:rsidRPr="00EF2238">
                <w:rPr>
                  <w:rFonts w:cs="Arial" w:hint="eastAsia"/>
                  <w:sz w:val="16"/>
                  <w:szCs w:val="16"/>
                  <w:lang w:val="en-US" w:eastAsia="zh-CN"/>
                </w:rPr>
                <w:t>Li yankun</w:t>
              </w:r>
            </w:ins>
          </w:p>
          <w:p w:rsidR="00A57C8E" w:rsidRPr="00EF2238" w:rsidRDefault="00A57C8E" w:rsidP="00A57C8E">
            <w:pPr>
              <w:pStyle w:val="TAL"/>
              <w:rPr>
                <w:ins w:id="8758" w:author="Suhwan Lim" w:date="2020-06-16T13:48:00Z"/>
                <w:rFonts w:cs="Arial"/>
                <w:sz w:val="16"/>
                <w:szCs w:val="16"/>
                <w:lang w:val="en-US" w:eastAsia="zh-CN"/>
              </w:rPr>
            </w:pPr>
            <w:ins w:id="8759" w:author="Suhwan Lim" w:date="2020-06-16T13:49: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760" w:author="Suhwan Lim" w:date="2020-06-16T13:49:00Z"/>
                <w:rFonts w:eastAsiaTheme="minorEastAsia" w:cs="Arial"/>
                <w:color w:val="000000"/>
                <w:sz w:val="16"/>
                <w:szCs w:val="16"/>
                <w:lang w:eastAsia="zh-CN"/>
              </w:rPr>
            </w:pPr>
            <w:ins w:id="8761" w:author="Suhwan Lim" w:date="2020-06-16T13:4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8762" w:author="Suhwan Lim" w:date="2020-06-16T13:48:00Z"/>
                <w:rFonts w:eastAsiaTheme="minorEastAsia" w:cs="Arial"/>
                <w:color w:val="000000"/>
                <w:sz w:val="16"/>
                <w:szCs w:val="16"/>
                <w:lang w:eastAsia="ko-KR"/>
              </w:rPr>
            </w:pPr>
            <w:ins w:id="8763" w:author="Suhwan Lim" w:date="2020-06-16T13:4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764" w:author="Suhwan Lim" w:date="2020-06-16T13:48:00Z"/>
                <w:rFonts w:eastAsiaTheme="minorEastAsia" w:cs="Arial"/>
                <w:sz w:val="16"/>
                <w:szCs w:val="16"/>
                <w:lang w:eastAsia="ko-KR"/>
              </w:rPr>
            </w:pPr>
            <w:ins w:id="8765" w:author="Suhwan Lim" w:date="2020-06-16T13:49: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766" w:author="Suhwan Lim" w:date="2020-06-16T13:48:00Z"/>
                <w:rFonts w:eastAsiaTheme="minorEastAsia" w:cs="Arial"/>
                <w:sz w:val="16"/>
                <w:szCs w:val="16"/>
                <w:lang w:eastAsia="ko-KR"/>
              </w:rPr>
            </w:pPr>
            <w:ins w:id="8767" w:author="Suhwan Lim" w:date="2020-06-16T13:49: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768" w:author="Suhwan Lim" w:date="2020-06-16T13:48:00Z"/>
                <w:rFonts w:eastAsiaTheme="minorEastAsia" w:cs="Arial"/>
                <w:sz w:val="16"/>
                <w:szCs w:val="16"/>
                <w:lang w:eastAsia="ko-KR"/>
              </w:rPr>
            </w:pPr>
            <w:ins w:id="8769" w:author="Suhwan Lim" w:date="2020-06-16T13:49:00Z">
              <w:r w:rsidRPr="00304D82">
                <w:rPr>
                  <w:rFonts w:eastAsiaTheme="minorEastAsia" w:cs="Arial"/>
                  <w:sz w:val="16"/>
                  <w:szCs w:val="16"/>
                  <w:lang w:eastAsia="ko-KR"/>
                </w:rPr>
                <w:t>None</w:t>
              </w:r>
            </w:ins>
          </w:p>
        </w:tc>
      </w:tr>
      <w:tr w:rsidR="00A57C8E" w:rsidTr="00A57C8E">
        <w:trPr>
          <w:cantSplit/>
          <w:trHeight w:val="261"/>
          <w:ins w:id="8770" w:author="Suhwan Lim" w:date="2020-06-16T13:49:00Z"/>
        </w:trPr>
        <w:tc>
          <w:tcPr>
            <w:tcW w:w="3066" w:type="dxa"/>
            <w:shd w:val="clear" w:color="auto" w:fill="FFFFFF" w:themeFill="background1"/>
            <w:vAlign w:val="center"/>
          </w:tcPr>
          <w:p w:rsidR="00A57C8E" w:rsidRPr="00EF2238" w:rsidRDefault="00A57C8E" w:rsidP="00A57C8E">
            <w:pPr>
              <w:pStyle w:val="TAL"/>
              <w:rPr>
                <w:ins w:id="8771" w:author="Suhwan Lim" w:date="2020-06-16T13:49:00Z"/>
                <w:rFonts w:cs="Arial"/>
                <w:sz w:val="16"/>
                <w:szCs w:val="16"/>
                <w:lang w:val="en-US" w:eastAsia="zh-CN"/>
              </w:rPr>
            </w:pPr>
            <w:ins w:id="8772" w:author="Suhwan Lim" w:date="2020-06-16T13:49:00Z">
              <w:r w:rsidRPr="00EF2238">
                <w:rPr>
                  <w:rFonts w:cs="Arial" w:hint="eastAsia"/>
                  <w:sz w:val="16"/>
                  <w:szCs w:val="16"/>
                  <w:lang w:val="en-US" w:eastAsia="zh-CN"/>
                </w:rPr>
                <w:t>DC_1A-41A_n77A-n257A</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773" w:author="Suhwan Lim" w:date="2020-06-16T13:49:00Z"/>
                <w:rFonts w:eastAsia="맑은 고딕" w:cs="Arial"/>
                <w:szCs w:val="18"/>
                <w:lang w:eastAsia="ko-KR"/>
              </w:rPr>
            </w:pPr>
            <w:ins w:id="8774" w:author="Suhwan Lim" w:date="2020-06-16T13:49: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775" w:author="Suhwan Lim" w:date="2020-06-16T13:49:00Z"/>
                <w:rFonts w:cs="Arial"/>
                <w:sz w:val="16"/>
                <w:szCs w:val="16"/>
                <w:lang w:val="en-US" w:eastAsia="zh-CN"/>
              </w:rPr>
            </w:pPr>
            <w:ins w:id="8776" w:author="Suhwan Lim" w:date="2020-06-16T13:49:00Z">
              <w:r w:rsidRPr="00EF2238">
                <w:rPr>
                  <w:rFonts w:cs="Arial" w:hint="eastAsia"/>
                  <w:sz w:val="16"/>
                  <w:szCs w:val="16"/>
                  <w:lang w:val="en-US" w:eastAsia="zh-CN"/>
                </w:rPr>
                <w:t>Li yankun</w:t>
              </w:r>
            </w:ins>
          </w:p>
          <w:p w:rsidR="00A57C8E" w:rsidRPr="00EF2238" w:rsidRDefault="00A57C8E" w:rsidP="00A57C8E">
            <w:pPr>
              <w:pStyle w:val="TAL"/>
              <w:rPr>
                <w:ins w:id="8777" w:author="Suhwan Lim" w:date="2020-06-16T13:49:00Z"/>
                <w:rFonts w:cs="Arial"/>
                <w:sz w:val="16"/>
                <w:szCs w:val="16"/>
                <w:lang w:val="en-US" w:eastAsia="zh-CN"/>
              </w:rPr>
            </w:pPr>
            <w:ins w:id="8778" w:author="Suhwan Lim" w:date="2020-06-16T13:49: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779" w:author="Suhwan Lim" w:date="2020-06-16T13:49:00Z"/>
                <w:rFonts w:eastAsiaTheme="minorEastAsia" w:cs="Arial"/>
                <w:color w:val="000000"/>
                <w:sz w:val="16"/>
                <w:szCs w:val="16"/>
                <w:lang w:eastAsia="zh-CN"/>
              </w:rPr>
            </w:pPr>
            <w:ins w:id="8780" w:author="Suhwan Lim" w:date="2020-06-16T13:4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8781" w:author="Suhwan Lim" w:date="2020-06-16T13:49:00Z"/>
                <w:rFonts w:eastAsiaTheme="minorEastAsia" w:cs="Arial"/>
                <w:color w:val="000000"/>
                <w:sz w:val="16"/>
                <w:szCs w:val="16"/>
                <w:lang w:eastAsia="ko-KR"/>
              </w:rPr>
            </w:pPr>
            <w:ins w:id="8782" w:author="Suhwan Lim" w:date="2020-06-16T13:4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783" w:author="Suhwan Lim" w:date="2020-06-16T13:49:00Z"/>
                <w:rFonts w:eastAsiaTheme="minorEastAsia" w:cs="Arial"/>
                <w:sz w:val="16"/>
                <w:szCs w:val="16"/>
                <w:lang w:eastAsia="ko-KR"/>
              </w:rPr>
            </w:pPr>
            <w:ins w:id="8784" w:author="Suhwan Lim" w:date="2020-06-16T13:49: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785" w:author="Suhwan Lim" w:date="2020-06-16T13:49:00Z"/>
                <w:rFonts w:eastAsiaTheme="minorEastAsia" w:cs="Arial"/>
                <w:sz w:val="16"/>
                <w:szCs w:val="16"/>
                <w:lang w:eastAsia="ko-KR"/>
              </w:rPr>
            </w:pPr>
            <w:ins w:id="8786" w:author="Suhwan Lim" w:date="2020-06-16T13:49: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787" w:author="Suhwan Lim" w:date="2020-06-16T13:49:00Z"/>
                <w:rFonts w:eastAsiaTheme="minorEastAsia" w:cs="Arial"/>
                <w:sz w:val="16"/>
                <w:szCs w:val="16"/>
                <w:lang w:eastAsia="ko-KR"/>
              </w:rPr>
            </w:pPr>
            <w:ins w:id="8788" w:author="Suhwan Lim" w:date="2020-06-16T13:49:00Z">
              <w:r w:rsidRPr="00304D82">
                <w:rPr>
                  <w:rFonts w:eastAsiaTheme="minorEastAsia" w:cs="Arial"/>
                  <w:sz w:val="16"/>
                  <w:szCs w:val="16"/>
                  <w:lang w:eastAsia="ko-KR"/>
                </w:rPr>
                <w:t>None</w:t>
              </w:r>
            </w:ins>
          </w:p>
        </w:tc>
      </w:tr>
      <w:tr w:rsidR="00A57C8E" w:rsidTr="00A57C8E">
        <w:trPr>
          <w:cantSplit/>
          <w:trHeight w:val="261"/>
          <w:ins w:id="8789" w:author="Suhwan Lim" w:date="2020-06-16T13:49:00Z"/>
        </w:trPr>
        <w:tc>
          <w:tcPr>
            <w:tcW w:w="3066" w:type="dxa"/>
            <w:shd w:val="clear" w:color="auto" w:fill="FFFFFF" w:themeFill="background1"/>
            <w:vAlign w:val="center"/>
          </w:tcPr>
          <w:p w:rsidR="00A57C8E" w:rsidRPr="00EF2238" w:rsidRDefault="00A57C8E" w:rsidP="00A57C8E">
            <w:pPr>
              <w:pStyle w:val="TAL"/>
              <w:rPr>
                <w:ins w:id="8790" w:author="Suhwan Lim" w:date="2020-06-16T13:49:00Z"/>
                <w:rFonts w:cs="Arial"/>
                <w:sz w:val="16"/>
                <w:szCs w:val="16"/>
                <w:lang w:val="en-US" w:eastAsia="zh-CN"/>
              </w:rPr>
            </w:pPr>
            <w:ins w:id="8791" w:author="Suhwan Lim" w:date="2020-06-16T13:49:00Z">
              <w:r w:rsidRPr="00EF2238">
                <w:rPr>
                  <w:rFonts w:cs="Arial" w:hint="eastAsia"/>
                  <w:sz w:val="16"/>
                  <w:szCs w:val="16"/>
                  <w:lang w:val="en-US" w:eastAsia="zh-CN"/>
                </w:rPr>
                <w:t>DC_1A-41A_n77A-n257A</w:t>
              </w:r>
              <w:r w:rsidRPr="00304D82">
                <w:rPr>
                  <w:rFonts w:eastAsiaTheme="minorEastAsia" w:cs="Arial" w:hint="eastAsia"/>
                  <w:sz w:val="16"/>
                  <w:szCs w:val="16"/>
                  <w:lang w:val="en-US" w:eastAsia="zh-CN"/>
                </w:rPr>
                <w:t>_UL_1A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792" w:author="Suhwan Lim" w:date="2020-06-16T13:49:00Z"/>
                <w:rFonts w:eastAsia="맑은 고딕" w:cs="Arial"/>
                <w:szCs w:val="18"/>
                <w:lang w:eastAsia="ko-KR"/>
              </w:rPr>
            </w:pPr>
            <w:ins w:id="8793" w:author="Suhwan Lim" w:date="2020-06-16T13:49: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794" w:author="Suhwan Lim" w:date="2020-06-16T13:49:00Z"/>
                <w:rFonts w:cs="Arial"/>
                <w:sz w:val="16"/>
                <w:szCs w:val="16"/>
                <w:lang w:val="en-US" w:eastAsia="zh-CN"/>
              </w:rPr>
            </w:pPr>
            <w:ins w:id="8795" w:author="Suhwan Lim" w:date="2020-06-16T13:49:00Z">
              <w:r w:rsidRPr="00EF2238">
                <w:rPr>
                  <w:rFonts w:cs="Arial" w:hint="eastAsia"/>
                  <w:sz w:val="16"/>
                  <w:szCs w:val="16"/>
                  <w:lang w:val="en-US" w:eastAsia="zh-CN"/>
                </w:rPr>
                <w:t>Li yankun</w:t>
              </w:r>
            </w:ins>
          </w:p>
          <w:p w:rsidR="00A57C8E" w:rsidRPr="00EF2238" w:rsidRDefault="00A57C8E" w:rsidP="00A57C8E">
            <w:pPr>
              <w:pStyle w:val="TAL"/>
              <w:rPr>
                <w:ins w:id="8796" w:author="Suhwan Lim" w:date="2020-06-16T13:49:00Z"/>
                <w:rFonts w:cs="Arial"/>
                <w:sz w:val="16"/>
                <w:szCs w:val="16"/>
                <w:lang w:val="en-US" w:eastAsia="zh-CN"/>
              </w:rPr>
            </w:pPr>
            <w:ins w:id="8797" w:author="Suhwan Lim" w:date="2020-06-16T13:49: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798" w:author="Suhwan Lim" w:date="2020-06-16T13:49:00Z"/>
                <w:rFonts w:eastAsiaTheme="minorEastAsia" w:cs="Arial"/>
                <w:color w:val="000000"/>
                <w:sz w:val="16"/>
                <w:szCs w:val="16"/>
                <w:lang w:eastAsia="zh-CN"/>
              </w:rPr>
            </w:pPr>
            <w:ins w:id="8799" w:author="Suhwan Lim" w:date="2020-06-16T13:4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8800" w:author="Suhwan Lim" w:date="2020-06-16T13:49:00Z"/>
                <w:rFonts w:eastAsiaTheme="minorEastAsia" w:cs="Arial"/>
                <w:color w:val="000000"/>
                <w:sz w:val="16"/>
                <w:szCs w:val="16"/>
                <w:lang w:eastAsia="ko-KR"/>
              </w:rPr>
            </w:pPr>
            <w:ins w:id="8801" w:author="Suhwan Lim" w:date="2020-06-16T13:4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802" w:author="Suhwan Lim" w:date="2020-06-16T13:49:00Z"/>
                <w:rFonts w:eastAsiaTheme="minorEastAsia" w:cs="Arial"/>
                <w:sz w:val="16"/>
                <w:szCs w:val="16"/>
                <w:lang w:eastAsia="ko-KR"/>
              </w:rPr>
            </w:pPr>
            <w:ins w:id="8803" w:author="Suhwan Lim" w:date="2020-06-16T13:49: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804" w:author="Suhwan Lim" w:date="2020-06-16T13:49:00Z"/>
                <w:rFonts w:eastAsiaTheme="minorEastAsia" w:cs="Arial"/>
                <w:sz w:val="16"/>
                <w:szCs w:val="16"/>
                <w:lang w:eastAsia="ko-KR"/>
              </w:rPr>
            </w:pPr>
            <w:ins w:id="8805" w:author="Suhwan Lim" w:date="2020-06-16T13:49: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806" w:author="Suhwan Lim" w:date="2020-06-16T13:49:00Z"/>
                <w:rFonts w:eastAsiaTheme="minorEastAsia" w:cs="Arial"/>
                <w:sz w:val="16"/>
                <w:szCs w:val="16"/>
                <w:lang w:eastAsia="ko-KR"/>
              </w:rPr>
            </w:pPr>
            <w:ins w:id="8807" w:author="Suhwan Lim" w:date="2020-06-16T13:49:00Z">
              <w:r w:rsidRPr="00304D82">
                <w:rPr>
                  <w:rFonts w:eastAsiaTheme="minorEastAsia" w:cs="Arial"/>
                  <w:sz w:val="16"/>
                  <w:szCs w:val="16"/>
                  <w:lang w:eastAsia="ko-KR"/>
                </w:rPr>
                <w:t>None</w:t>
              </w:r>
            </w:ins>
          </w:p>
        </w:tc>
      </w:tr>
      <w:tr w:rsidR="00A57C8E" w:rsidTr="00A57C8E">
        <w:trPr>
          <w:cantSplit/>
          <w:trHeight w:val="261"/>
          <w:ins w:id="8808" w:author="Suhwan Lim" w:date="2020-06-16T13:49:00Z"/>
        </w:trPr>
        <w:tc>
          <w:tcPr>
            <w:tcW w:w="3066" w:type="dxa"/>
            <w:shd w:val="clear" w:color="auto" w:fill="FFFFFF" w:themeFill="background1"/>
            <w:vAlign w:val="center"/>
          </w:tcPr>
          <w:p w:rsidR="00A57C8E" w:rsidRPr="00EF2238" w:rsidRDefault="00A57C8E" w:rsidP="00A57C8E">
            <w:pPr>
              <w:pStyle w:val="TAL"/>
              <w:rPr>
                <w:ins w:id="8809" w:author="Suhwan Lim" w:date="2020-06-16T13:49:00Z"/>
                <w:rFonts w:cs="Arial"/>
                <w:sz w:val="16"/>
                <w:szCs w:val="16"/>
                <w:lang w:val="en-US" w:eastAsia="zh-CN"/>
              </w:rPr>
            </w:pPr>
            <w:ins w:id="8810" w:author="Suhwan Lim" w:date="2020-06-16T13:49:00Z">
              <w:r w:rsidRPr="00EF2238">
                <w:rPr>
                  <w:rFonts w:cs="Arial" w:hint="eastAsia"/>
                  <w:sz w:val="16"/>
                  <w:szCs w:val="16"/>
                  <w:lang w:val="en-US" w:eastAsia="zh-CN"/>
                </w:rPr>
                <w:t>DC_1A-41A_n77A-n257A</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811" w:author="Suhwan Lim" w:date="2020-06-16T13:49:00Z"/>
                <w:rFonts w:eastAsia="맑은 고딕" w:cs="Arial"/>
                <w:szCs w:val="18"/>
                <w:lang w:eastAsia="ko-KR"/>
              </w:rPr>
            </w:pPr>
            <w:ins w:id="8812" w:author="Suhwan Lim" w:date="2020-06-16T13:49: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813" w:author="Suhwan Lim" w:date="2020-06-16T13:49:00Z"/>
                <w:rFonts w:cs="Arial"/>
                <w:sz w:val="16"/>
                <w:szCs w:val="16"/>
                <w:lang w:val="en-US" w:eastAsia="zh-CN"/>
              </w:rPr>
            </w:pPr>
            <w:ins w:id="8814" w:author="Suhwan Lim" w:date="2020-06-16T13:49:00Z">
              <w:r w:rsidRPr="00EF2238">
                <w:rPr>
                  <w:rFonts w:cs="Arial" w:hint="eastAsia"/>
                  <w:sz w:val="16"/>
                  <w:szCs w:val="16"/>
                  <w:lang w:val="en-US" w:eastAsia="zh-CN"/>
                </w:rPr>
                <w:t>Li yankun</w:t>
              </w:r>
            </w:ins>
          </w:p>
          <w:p w:rsidR="00A57C8E" w:rsidRPr="00EF2238" w:rsidRDefault="00A57C8E" w:rsidP="00A57C8E">
            <w:pPr>
              <w:pStyle w:val="TAL"/>
              <w:rPr>
                <w:ins w:id="8815" w:author="Suhwan Lim" w:date="2020-06-16T13:49:00Z"/>
                <w:rFonts w:cs="Arial"/>
                <w:sz w:val="16"/>
                <w:szCs w:val="16"/>
                <w:lang w:val="en-US" w:eastAsia="zh-CN"/>
              </w:rPr>
            </w:pPr>
            <w:ins w:id="8816" w:author="Suhwan Lim" w:date="2020-06-16T13:49: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817" w:author="Suhwan Lim" w:date="2020-06-16T13:49:00Z"/>
                <w:rFonts w:eastAsiaTheme="minorEastAsia" w:cs="Arial"/>
                <w:color w:val="000000"/>
                <w:sz w:val="16"/>
                <w:szCs w:val="16"/>
                <w:lang w:eastAsia="zh-CN"/>
              </w:rPr>
            </w:pPr>
            <w:ins w:id="8818" w:author="Suhwan Lim" w:date="2020-06-16T13:4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8819" w:author="Suhwan Lim" w:date="2020-06-16T13:49:00Z"/>
                <w:rFonts w:eastAsiaTheme="minorEastAsia" w:cs="Arial"/>
                <w:color w:val="000000"/>
                <w:sz w:val="16"/>
                <w:szCs w:val="16"/>
                <w:lang w:eastAsia="ko-KR"/>
              </w:rPr>
            </w:pPr>
            <w:ins w:id="8820" w:author="Suhwan Lim" w:date="2020-06-16T13:4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821" w:author="Suhwan Lim" w:date="2020-06-16T13:49:00Z"/>
                <w:rFonts w:eastAsiaTheme="minorEastAsia" w:cs="Arial"/>
                <w:sz w:val="16"/>
                <w:szCs w:val="16"/>
                <w:lang w:eastAsia="ko-KR"/>
              </w:rPr>
            </w:pPr>
            <w:ins w:id="8822" w:author="Suhwan Lim" w:date="2020-06-16T13:49: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823" w:author="Suhwan Lim" w:date="2020-06-16T13:49:00Z"/>
                <w:rFonts w:eastAsiaTheme="minorEastAsia" w:cs="Arial"/>
                <w:sz w:val="16"/>
                <w:szCs w:val="16"/>
                <w:lang w:eastAsia="ko-KR"/>
              </w:rPr>
            </w:pPr>
            <w:ins w:id="8824" w:author="Suhwan Lim" w:date="2020-06-16T13:49: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825" w:author="Suhwan Lim" w:date="2020-06-16T13:49:00Z"/>
                <w:rFonts w:eastAsiaTheme="minorEastAsia" w:cs="Arial"/>
                <w:sz w:val="16"/>
                <w:szCs w:val="16"/>
                <w:lang w:eastAsia="ko-KR"/>
              </w:rPr>
            </w:pPr>
            <w:ins w:id="8826" w:author="Suhwan Lim" w:date="2020-06-16T13:49:00Z">
              <w:r w:rsidRPr="00304D82">
                <w:rPr>
                  <w:rFonts w:eastAsiaTheme="minorEastAsia" w:cs="Arial"/>
                  <w:sz w:val="16"/>
                  <w:szCs w:val="16"/>
                  <w:lang w:eastAsia="ko-KR"/>
                </w:rPr>
                <w:t>None</w:t>
              </w:r>
            </w:ins>
          </w:p>
        </w:tc>
      </w:tr>
      <w:tr w:rsidR="00A57C8E" w:rsidTr="00A57C8E">
        <w:trPr>
          <w:cantSplit/>
          <w:trHeight w:val="261"/>
          <w:ins w:id="8827" w:author="Suhwan Lim" w:date="2020-06-16T13:49:00Z"/>
        </w:trPr>
        <w:tc>
          <w:tcPr>
            <w:tcW w:w="3066" w:type="dxa"/>
            <w:shd w:val="clear" w:color="auto" w:fill="FFFFFF" w:themeFill="background1"/>
            <w:vAlign w:val="center"/>
          </w:tcPr>
          <w:p w:rsidR="00A57C8E" w:rsidRPr="00EF2238" w:rsidRDefault="00A57C8E" w:rsidP="00A57C8E">
            <w:pPr>
              <w:pStyle w:val="TAL"/>
              <w:rPr>
                <w:ins w:id="8828" w:author="Suhwan Lim" w:date="2020-06-16T13:49:00Z"/>
                <w:rFonts w:cs="Arial"/>
                <w:sz w:val="16"/>
                <w:szCs w:val="16"/>
                <w:lang w:val="en-US" w:eastAsia="zh-CN"/>
              </w:rPr>
            </w:pPr>
            <w:ins w:id="8829" w:author="Suhwan Lim" w:date="2020-06-16T13:49:00Z">
              <w:r w:rsidRPr="00EF2238">
                <w:rPr>
                  <w:rFonts w:cs="Arial" w:hint="eastAsia"/>
                  <w:sz w:val="16"/>
                  <w:szCs w:val="16"/>
                  <w:lang w:val="en-US" w:eastAsia="zh-CN"/>
                </w:rPr>
                <w:t>DC_1A-41C_n77A-n257A</w:t>
              </w:r>
              <w:r w:rsidRPr="00304D82">
                <w:rPr>
                  <w:rFonts w:eastAsiaTheme="minorEastAsia" w:cs="Arial" w:hint="eastAsia"/>
                  <w:sz w:val="16"/>
                  <w:szCs w:val="16"/>
                  <w:lang w:val="en-US" w:eastAsia="zh-CN"/>
                </w:rPr>
                <w:t>_UL_1A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830" w:author="Suhwan Lim" w:date="2020-06-16T13:49:00Z"/>
                <w:rFonts w:eastAsia="맑은 고딕" w:cs="Arial"/>
                <w:szCs w:val="18"/>
                <w:lang w:eastAsia="ko-KR"/>
              </w:rPr>
            </w:pPr>
            <w:ins w:id="8831" w:author="Suhwan Lim" w:date="2020-06-16T13:49: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832" w:author="Suhwan Lim" w:date="2020-06-16T13:49:00Z"/>
                <w:rFonts w:cs="Arial"/>
                <w:sz w:val="16"/>
                <w:szCs w:val="16"/>
                <w:lang w:val="en-US" w:eastAsia="zh-CN"/>
              </w:rPr>
            </w:pPr>
            <w:ins w:id="8833" w:author="Suhwan Lim" w:date="2020-06-16T13:49:00Z">
              <w:r w:rsidRPr="00EF2238">
                <w:rPr>
                  <w:rFonts w:cs="Arial" w:hint="eastAsia"/>
                  <w:sz w:val="16"/>
                  <w:szCs w:val="16"/>
                  <w:lang w:val="en-US" w:eastAsia="zh-CN"/>
                </w:rPr>
                <w:t>Li yankun</w:t>
              </w:r>
            </w:ins>
          </w:p>
          <w:p w:rsidR="00A57C8E" w:rsidRPr="00EF2238" w:rsidRDefault="00A57C8E" w:rsidP="00A57C8E">
            <w:pPr>
              <w:pStyle w:val="TAL"/>
              <w:rPr>
                <w:ins w:id="8834" w:author="Suhwan Lim" w:date="2020-06-16T13:49:00Z"/>
                <w:rFonts w:cs="Arial"/>
                <w:sz w:val="16"/>
                <w:szCs w:val="16"/>
                <w:lang w:val="en-US" w:eastAsia="zh-CN"/>
              </w:rPr>
            </w:pPr>
            <w:ins w:id="8835" w:author="Suhwan Lim" w:date="2020-06-16T13:49: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836" w:author="Suhwan Lim" w:date="2020-06-16T13:49:00Z"/>
                <w:rFonts w:eastAsiaTheme="minorEastAsia" w:cs="Arial"/>
                <w:color w:val="000000"/>
                <w:sz w:val="16"/>
                <w:szCs w:val="16"/>
                <w:lang w:eastAsia="zh-CN"/>
              </w:rPr>
            </w:pPr>
            <w:ins w:id="8837" w:author="Suhwan Lim" w:date="2020-06-16T13:4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8838" w:author="Suhwan Lim" w:date="2020-06-16T13:49:00Z"/>
                <w:rFonts w:eastAsiaTheme="minorEastAsia" w:cs="Arial"/>
                <w:color w:val="000000"/>
                <w:sz w:val="16"/>
                <w:szCs w:val="16"/>
                <w:lang w:eastAsia="ko-KR"/>
              </w:rPr>
            </w:pPr>
            <w:ins w:id="8839" w:author="Suhwan Lim" w:date="2020-06-16T13:4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840" w:author="Suhwan Lim" w:date="2020-06-16T13:49:00Z"/>
                <w:rFonts w:eastAsiaTheme="minorEastAsia" w:cs="Arial"/>
                <w:sz w:val="16"/>
                <w:szCs w:val="16"/>
                <w:lang w:eastAsia="ko-KR"/>
              </w:rPr>
            </w:pPr>
            <w:ins w:id="8841" w:author="Suhwan Lim" w:date="2020-06-16T13:49: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842" w:author="Suhwan Lim" w:date="2020-06-16T13:49:00Z"/>
                <w:rFonts w:eastAsiaTheme="minorEastAsia" w:cs="Arial"/>
                <w:sz w:val="16"/>
                <w:szCs w:val="16"/>
                <w:lang w:eastAsia="ko-KR"/>
              </w:rPr>
            </w:pPr>
            <w:ins w:id="8843" w:author="Suhwan Lim" w:date="2020-06-16T13:49: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844" w:author="Suhwan Lim" w:date="2020-06-16T13:49:00Z"/>
                <w:rFonts w:eastAsiaTheme="minorEastAsia" w:cs="Arial"/>
                <w:sz w:val="16"/>
                <w:szCs w:val="16"/>
                <w:lang w:eastAsia="ko-KR"/>
              </w:rPr>
            </w:pPr>
            <w:ins w:id="8845" w:author="Suhwan Lim" w:date="2020-06-16T13:49:00Z">
              <w:r w:rsidRPr="00304D82">
                <w:rPr>
                  <w:rFonts w:eastAsiaTheme="minorEastAsia" w:cs="Arial"/>
                  <w:sz w:val="16"/>
                  <w:szCs w:val="16"/>
                  <w:lang w:eastAsia="ko-KR"/>
                </w:rPr>
                <w:t>None</w:t>
              </w:r>
            </w:ins>
          </w:p>
        </w:tc>
      </w:tr>
      <w:tr w:rsidR="00A57C8E" w:rsidTr="00A57C8E">
        <w:trPr>
          <w:cantSplit/>
          <w:trHeight w:val="261"/>
          <w:ins w:id="8846" w:author="Suhwan Lim" w:date="2020-06-16T13:49:00Z"/>
        </w:trPr>
        <w:tc>
          <w:tcPr>
            <w:tcW w:w="3066" w:type="dxa"/>
            <w:shd w:val="clear" w:color="auto" w:fill="FFFFFF" w:themeFill="background1"/>
            <w:vAlign w:val="center"/>
          </w:tcPr>
          <w:p w:rsidR="00A57C8E" w:rsidRPr="00EF2238" w:rsidRDefault="00A57C8E" w:rsidP="00A57C8E">
            <w:pPr>
              <w:pStyle w:val="TAL"/>
              <w:rPr>
                <w:ins w:id="8847" w:author="Suhwan Lim" w:date="2020-06-16T13:49:00Z"/>
                <w:rFonts w:cs="Arial"/>
                <w:sz w:val="16"/>
                <w:szCs w:val="16"/>
                <w:lang w:val="en-US" w:eastAsia="zh-CN"/>
              </w:rPr>
            </w:pPr>
            <w:ins w:id="8848" w:author="Suhwan Lim" w:date="2020-06-16T13:49:00Z">
              <w:r w:rsidRPr="00EF2238">
                <w:rPr>
                  <w:rFonts w:cs="Arial" w:hint="eastAsia"/>
                  <w:sz w:val="16"/>
                  <w:szCs w:val="16"/>
                  <w:lang w:val="en-US" w:eastAsia="zh-CN"/>
                </w:rPr>
                <w:lastRenderedPageBreak/>
                <w:t>DC_1A-41C_n77A-n257A</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849" w:author="Suhwan Lim" w:date="2020-06-16T13:49:00Z"/>
                <w:rFonts w:eastAsia="맑은 고딕" w:cs="Arial"/>
                <w:szCs w:val="18"/>
                <w:lang w:eastAsia="ko-KR"/>
              </w:rPr>
            </w:pPr>
            <w:ins w:id="8850" w:author="Suhwan Lim" w:date="2020-06-16T13:49: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851" w:author="Suhwan Lim" w:date="2020-06-16T13:49:00Z"/>
                <w:rFonts w:cs="Arial"/>
                <w:sz w:val="16"/>
                <w:szCs w:val="16"/>
                <w:lang w:val="en-US" w:eastAsia="zh-CN"/>
              </w:rPr>
            </w:pPr>
            <w:ins w:id="8852" w:author="Suhwan Lim" w:date="2020-06-16T13:49:00Z">
              <w:r w:rsidRPr="00EF2238">
                <w:rPr>
                  <w:rFonts w:cs="Arial" w:hint="eastAsia"/>
                  <w:sz w:val="16"/>
                  <w:szCs w:val="16"/>
                  <w:lang w:val="en-US" w:eastAsia="zh-CN"/>
                </w:rPr>
                <w:t>Li yankun</w:t>
              </w:r>
            </w:ins>
          </w:p>
          <w:p w:rsidR="00A57C8E" w:rsidRPr="00EF2238" w:rsidRDefault="00A57C8E" w:rsidP="00A57C8E">
            <w:pPr>
              <w:pStyle w:val="TAL"/>
              <w:rPr>
                <w:ins w:id="8853" w:author="Suhwan Lim" w:date="2020-06-16T13:49:00Z"/>
                <w:rFonts w:cs="Arial"/>
                <w:sz w:val="16"/>
                <w:szCs w:val="16"/>
                <w:lang w:val="en-US" w:eastAsia="zh-CN"/>
              </w:rPr>
            </w:pPr>
            <w:ins w:id="8854" w:author="Suhwan Lim" w:date="2020-06-16T13:49: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855" w:author="Suhwan Lim" w:date="2020-06-16T13:49:00Z"/>
                <w:rFonts w:eastAsiaTheme="minorEastAsia" w:cs="Arial"/>
                <w:color w:val="000000"/>
                <w:sz w:val="16"/>
                <w:szCs w:val="16"/>
                <w:lang w:eastAsia="zh-CN"/>
              </w:rPr>
            </w:pPr>
            <w:ins w:id="8856" w:author="Suhwan Lim" w:date="2020-06-16T13:4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8857" w:author="Suhwan Lim" w:date="2020-06-16T13:49:00Z"/>
                <w:rFonts w:eastAsiaTheme="minorEastAsia" w:cs="Arial"/>
                <w:color w:val="000000"/>
                <w:sz w:val="16"/>
                <w:szCs w:val="16"/>
                <w:lang w:eastAsia="ko-KR"/>
              </w:rPr>
            </w:pPr>
            <w:ins w:id="8858" w:author="Suhwan Lim" w:date="2020-06-16T13:4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859" w:author="Suhwan Lim" w:date="2020-06-16T13:49:00Z"/>
                <w:rFonts w:eastAsiaTheme="minorEastAsia" w:cs="Arial"/>
                <w:sz w:val="16"/>
                <w:szCs w:val="16"/>
                <w:lang w:eastAsia="ko-KR"/>
              </w:rPr>
            </w:pPr>
            <w:ins w:id="8860" w:author="Suhwan Lim" w:date="2020-06-16T13:49: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861" w:author="Suhwan Lim" w:date="2020-06-16T13:49:00Z"/>
                <w:rFonts w:eastAsiaTheme="minorEastAsia" w:cs="Arial"/>
                <w:sz w:val="16"/>
                <w:szCs w:val="16"/>
                <w:lang w:eastAsia="ko-KR"/>
              </w:rPr>
            </w:pPr>
            <w:ins w:id="8862" w:author="Suhwan Lim" w:date="2020-06-16T13:49: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863" w:author="Suhwan Lim" w:date="2020-06-16T13:49:00Z"/>
                <w:rFonts w:eastAsiaTheme="minorEastAsia" w:cs="Arial"/>
                <w:sz w:val="16"/>
                <w:szCs w:val="16"/>
                <w:lang w:eastAsia="ko-KR"/>
              </w:rPr>
            </w:pPr>
            <w:ins w:id="8864" w:author="Suhwan Lim" w:date="2020-06-16T13:49:00Z">
              <w:r w:rsidRPr="00304D82">
                <w:rPr>
                  <w:rFonts w:eastAsiaTheme="minorEastAsia" w:cs="Arial"/>
                  <w:sz w:val="16"/>
                  <w:szCs w:val="16"/>
                  <w:lang w:eastAsia="ko-KR"/>
                </w:rPr>
                <w:t>None</w:t>
              </w:r>
            </w:ins>
          </w:p>
        </w:tc>
      </w:tr>
      <w:tr w:rsidR="00A57C8E" w:rsidTr="00A57C8E">
        <w:trPr>
          <w:cantSplit/>
          <w:trHeight w:val="261"/>
          <w:ins w:id="8865" w:author="Suhwan Lim" w:date="2020-06-16T13:49:00Z"/>
        </w:trPr>
        <w:tc>
          <w:tcPr>
            <w:tcW w:w="3066" w:type="dxa"/>
            <w:shd w:val="clear" w:color="auto" w:fill="FFFFFF" w:themeFill="background1"/>
            <w:vAlign w:val="center"/>
          </w:tcPr>
          <w:p w:rsidR="00A57C8E" w:rsidRPr="00EF2238" w:rsidRDefault="00A57C8E" w:rsidP="00A57C8E">
            <w:pPr>
              <w:pStyle w:val="TAL"/>
              <w:rPr>
                <w:ins w:id="8866" w:author="Suhwan Lim" w:date="2020-06-16T13:49:00Z"/>
                <w:rFonts w:cs="Arial"/>
                <w:sz w:val="16"/>
                <w:szCs w:val="16"/>
                <w:lang w:val="en-US" w:eastAsia="zh-CN"/>
              </w:rPr>
            </w:pPr>
            <w:ins w:id="8867" w:author="Suhwan Lim" w:date="2020-06-16T13:49:00Z">
              <w:r w:rsidRPr="00EF2238">
                <w:rPr>
                  <w:rFonts w:cs="Arial" w:hint="eastAsia"/>
                  <w:sz w:val="16"/>
                  <w:szCs w:val="16"/>
                  <w:lang w:val="en-US" w:eastAsia="zh-CN"/>
                </w:rPr>
                <w:t>DC_1A-41C_n77A-n257A</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41C</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868" w:author="Suhwan Lim" w:date="2020-06-16T13:49:00Z"/>
                <w:rFonts w:eastAsia="맑은 고딕" w:cs="Arial"/>
                <w:szCs w:val="18"/>
                <w:lang w:eastAsia="ko-KR"/>
              </w:rPr>
            </w:pPr>
            <w:ins w:id="8869" w:author="Suhwan Lim" w:date="2020-06-16T13:49: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870" w:author="Suhwan Lim" w:date="2020-06-16T13:49:00Z"/>
                <w:rFonts w:cs="Arial"/>
                <w:sz w:val="16"/>
                <w:szCs w:val="16"/>
                <w:lang w:val="en-US" w:eastAsia="zh-CN"/>
              </w:rPr>
            </w:pPr>
            <w:ins w:id="8871" w:author="Suhwan Lim" w:date="2020-06-16T13:49:00Z">
              <w:r w:rsidRPr="00EF2238">
                <w:rPr>
                  <w:rFonts w:cs="Arial" w:hint="eastAsia"/>
                  <w:sz w:val="16"/>
                  <w:szCs w:val="16"/>
                  <w:lang w:val="en-US" w:eastAsia="zh-CN"/>
                </w:rPr>
                <w:t>Li yankun</w:t>
              </w:r>
            </w:ins>
          </w:p>
          <w:p w:rsidR="00A57C8E" w:rsidRPr="00EF2238" w:rsidRDefault="00A57C8E" w:rsidP="00A57C8E">
            <w:pPr>
              <w:pStyle w:val="TAL"/>
              <w:rPr>
                <w:ins w:id="8872" w:author="Suhwan Lim" w:date="2020-06-16T13:49:00Z"/>
                <w:rFonts w:cs="Arial"/>
                <w:sz w:val="16"/>
                <w:szCs w:val="16"/>
                <w:lang w:val="en-US" w:eastAsia="zh-CN"/>
              </w:rPr>
            </w:pPr>
            <w:ins w:id="8873" w:author="Suhwan Lim" w:date="2020-06-16T13:49: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874" w:author="Suhwan Lim" w:date="2020-06-16T13:49:00Z"/>
                <w:rFonts w:eastAsiaTheme="minorEastAsia" w:cs="Arial"/>
                <w:color w:val="000000"/>
                <w:sz w:val="16"/>
                <w:szCs w:val="16"/>
                <w:lang w:eastAsia="zh-CN"/>
              </w:rPr>
            </w:pPr>
            <w:ins w:id="8875" w:author="Suhwan Lim" w:date="2020-06-16T13:4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8876" w:author="Suhwan Lim" w:date="2020-06-16T13:49:00Z"/>
                <w:rFonts w:eastAsiaTheme="minorEastAsia" w:cs="Arial"/>
                <w:color w:val="000000"/>
                <w:sz w:val="16"/>
                <w:szCs w:val="16"/>
                <w:lang w:eastAsia="ko-KR"/>
              </w:rPr>
            </w:pPr>
            <w:ins w:id="8877" w:author="Suhwan Lim" w:date="2020-06-16T13:4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878" w:author="Suhwan Lim" w:date="2020-06-16T13:49:00Z"/>
                <w:rFonts w:eastAsiaTheme="minorEastAsia" w:cs="Arial"/>
                <w:sz w:val="16"/>
                <w:szCs w:val="16"/>
                <w:lang w:eastAsia="ko-KR"/>
              </w:rPr>
            </w:pPr>
            <w:ins w:id="8879" w:author="Suhwan Lim" w:date="2020-06-16T13:49: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880" w:author="Suhwan Lim" w:date="2020-06-16T13:49:00Z"/>
                <w:rFonts w:eastAsiaTheme="minorEastAsia" w:cs="Arial"/>
                <w:sz w:val="16"/>
                <w:szCs w:val="16"/>
                <w:lang w:eastAsia="ko-KR"/>
              </w:rPr>
            </w:pPr>
            <w:ins w:id="8881" w:author="Suhwan Lim" w:date="2020-06-16T13:49: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882" w:author="Suhwan Lim" w:date="2020-06-16T13:49:00Z"/>
                <w:rFonts w:eastAsiaTheme="minorEastAsia" w:cs="Arial"/>
                <w:sz w:val="16"/>
                <w:szCs w:val="16"/>
                <w:lang w:eastAsia="ko-KR"/>
              </w:rPr>
            </w:pPr>
            <w:ins w:id="8883" w:author="Suhwan Lim" w:date="2020-06-16T13:49:00Z">
              <w:r w:rsidRPr="00304D82">
                <w:rPr>
                  <w:rFonts w:eastAsiaTheme="minorEastAsia" w:cs="Arial"/>
                  <w:sz w:val="16"/>
                  <w:szCs w:val="16"/>
                  <w:lang w:eastAsia="ko-KR"/>
                </w:rPr>
                <w:t>None</w:t>
              </w:r>
            </w:ins>
          </w:p>
        </w:tc>
      </w:tr>
      <w:tr w:rsidR="00A57C8E" w:rsidTr="00A57C8E">
        <w:trPr>
          <w:cantSplit/>
          <w:trHeight w:val="261"/>
          <w:ins w:id="8884" w:author="Suhwan Lim" w:date="2020-06-16T13:49:00Z"/>
        </w:trPr>
        <w:tc>
          <w:tcPr>
            <w:tcW w:w="3066" w:type="dxa"/>
            <w:shd w:val="clear" w:color="auto" w:fill="FFFFFF" w:themeFill="background1"/>
            <w:vAlign w:val="center"/>
          </w:tcPr>
          <w:p w:rsidR="00A57C8E" w:rsidRPr="00EF2238" w:rsidRDefault="00A57C8E" w:rsidP="00A57C8E">
            <w:pPr>
              <w:pStyle w:val="TAL"/>
              <w:rPr>
                <w:ins w:id="8885" w:author="Suhwan Lim" w:date="2020-06-16T13:49:00Z"/>
                <w:rFonts w:cs="Arial"/>
                <w:sz w:val="16"/>
                <w:szCs w:val="16"/>
                <w:lang w:val="en-US" w:eastAsia="zh-CN"/>
              </w:rPr>
            </w:pPr>
            <w:ins w:id="8886" w:author="Suhwan Lim" w:date="2020-06-16T13:49:00Z">
              <w:r w:rsidRPr="00EF2238">
                <w:rPr>
                  <w:rFonts w:cs="Arial" w:hint="eastAsia"/>
                  <w:sz w:val="16"/>
                  <w:szCs w:val="16"/>
                  <w:lang w:val="en-US" w:eastAsia="zh-CN"/>
                </w:rPr>
                <w:t>DC_1A-41C_n77A-n257A</w:t>
              </w:r>
              <w:r w:rsidRPr="00304D82">
                <w:rPr>
                  <w:rFonts w:eastAsiaTheme="minorEastAsia" w:cs="Arial" w:hint="eastAsia"/>
                  <w:sz w:val="16"/>
                  <w:szCs w:val="16"/>
                  <w:lang w:val="en-US" w:eastAsia="zh-CN"/>
                </w:rPr>
                <w:t>_UL_1A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887" w:author="Suhwan Lim" w:date="2020-06-16T13:49:00Z"/>
                <w:rFonts w:eastAsia="맑은 고딕" w:cs="Arial"/>
                <w:szCs w:val="18"/>
                <w:lang w:eastAsia="ko-KR"/>
              </w:rPr>
            </w:pPr>
            <w:ins w:id="8888" w:author="Suhwan Lim" w:date="2020-06-16T13:49: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889" w:author="Suhwan Lim" w:date="2020-06-16T13:49:00Z"/>
                <w:rFonts w:cs="Arial"/>
                <w:sz w:val="16"/>
                <w:szCs w:val="16"/>
                <w:lang w:val="en-US" w:eastAsia="zh-CN"/>
              </w:rPr>
            </w:pPr>
            <w:ins w:id="8890" w:author="Suhwan Lim" w:date="2020-06-16T13:49:00Z">
              <w:r w:rsidRPr="00EF2238">
                <w:rPr>
                  <w:rFonts w:cs="Arial" w:hint="eastAsia"/>
                  <w:sz w:val="16"/>
                  <w:szCs w:val="16"/>
                  <w:lang w:val="en-US" w:eastAsia="zh-CN"/>
                </w:rPr>
                <w:t>Li yankun</w:t>
              </w:r>
            </w:ins>
          </w:p>
          <w:p w:rsidR="00A57C8E" w:rsidRPr="00EF2238" w:rsidRDefault="00A57C8E" w:rsidP="00A57C8E">
            <w:pPr>
              <w:pStyle w:val="TAL"/>
              <w:rPr>
                <w:ins w:id="8891" w:author="Suhwan Lim" w:date="2020-06-16T13:49:00Z"/>
                <w:rFonts w:cs="Arial"/>
                <w:sz w:val="16"/>
                <w:szCs w:val="16"/>
                <w:lang w:val="en-US" w:eastAsia="zh-CN"/>
              </w:rPr>
            </w:pPr>
            <w:ins w:id="8892" w:author="Suhwan Lim" w:date="2020-06-16T13:49: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893" w:author="Suhwan Lim" w:date="2020-06-16T13:49:00Z"/>
                <w:rFonts w:eastAsiaTheme="minorEastAsia" w:cs="Arial"/>
                <w:color w:val="000000"/>
                <w:sz w:val="16"/>
                <w:szCs w:val="16"/>
                <w:lang w:eastAsia="zh-CN"/>
              </w:rPr>
            </w:pPr>
            <w:ins w:id="8894" w:author="Suhwan Lim" w:date="2020-06-16T13:4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8895" w:author="Suhwan Lim" w:date="2020-06-16T13:49:00Z"/>
                <w:rFonts w:eastAsiaTheme="minorEastAsia" w:cs="Arial"/>
                <w:color w:val="000000"/>
                <w:sz w:val="16"/>
                <w:szCs w:val="16"/>
                <w:lang w:eastAsia="ko-KR"/>
              </w:rPr>
            </w:pPr>
            <w:ins w:id="8896" w:author="Suhwan Lim" w:date="2020-06-16T13:4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897" w:author="Suhwan Lim" w:date="2020-06-16T13:49:00Z"/>
                <w:rFonts w:eastAsiaTheme="minorEastAsia" w:cs="Arial"/>
                <w:sz w:val="16"/>
                <w:szCs w:val="16"/>
                <w:lang w:eastAsia="ko-KR"/>
              </w:rPr>
            </w:pPr>
            <w:ins w:id="8898" w:author="Suhwan Lim" w:date="2020-06-16T13:49: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899" w:author="Suhwan Lim" w:date="2020-06-16T13:49:00Z"/>
                <w:rFonts w:eastAsiaTheme="minorEastAsia" w:cs="Arial"/>
                <w:sz w:val="16"/>
                <w:szCs w:val="16"/>
                <w:lang w:eastAsia="ko-KR"/>
              </w:rPr>
            </w:pPr>
            <w:ins w:id="8900" w:author="Suhwan Lim" w:date="2020-06-16T13:49: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901" w:author="Suhwan Lim" w:date="2020-06-16T13:49:00Z"/>
                <w:rFonts w:eastAsiaTheme="minorEastAsia" w:cs="Arial"/>
                <w:sz w:val="16"/>
                <w:szCs w:val="16"/>
                <w:lang w:eastAsia="ko-KR"/>
              </w:rPr>
            </w:pPr>
            <w:ins w:id="8902" w:author="Suhwan Lim" w:date="2020-06-16T13:49:00Z">
              <w:r w:rsidRPr="00304D82">
                <w:rPr>
                  <w:rFonts w:eastAsiaTheme="minorEastAsia" w:cs="Arial"/>
                  <w:sz w:val="16"/>
                  <w:szCs w:val="16"/>
                  <w:lang w:eastAsia="ko-KR"/>
                </w:rPr>
                <w:t>None</w:t>
              </w:r>
            </w:ins>
          </w:p>
        </w:tc>
      </w:tr>
      <w:tr w:rsidR="00A57C8E" w:rsidTr="00A57C8E">
        <w:trPr>
          <w:cantSplit/>
          <w:trHeight w:val="261"/>
          <w:ins w:id="8903" w:author="Suhwan Lim" w:date="2020-06-16T13:49:00Z"/>
        </w:trPr>
        <w:tc>
          <w:tcPr>
            <w:tcW w:w="3066" w:type="dxa"/>
            <w:shd w:val="clear" w:color="auto" w:fill="FFFFFF" w:themeFill="background1"/>
            <w:vAlign w:val="center"/>
          </w:tcPr>
          <w:p w:rsidR="00A57C8E" w:rsidRPr="00EF2238" w:rsidRDefault="00A57C8E" w:rsidP="00A57C8E">
            <w:pPr>
              <w:pStyle w:val="TAL"/>
              <w:rPr>
                <w:ins w:id="8904" w:author="Suhwan Lim" w:date="2020-06-16T13:49:00Z"/>
                <w:rFonts w:cs="Arial"/>
                <w:sz w:val="16"/>
                <w:szCs w:val="16"/>
                <w:lang w:val="en-US" w:eastAsia="zh-CN"/>
              </w:rPr>
            </w:pPr>
            <w:ins w:id="8905" w:author="Suhwan Lim" w:date="2020-06-16T13:50:00Z">
              <w:r w:rsidRPr="00EF2238">
                <w:rPr>
                  <w:rFonts w:cs="Arial" w:hint="eastAsia"/>
                  <w:sz w:val="16"/>
                  <w:szCs w:val="16"/>
                  <w:lang w:val="en-US" w:eastAsia="zh-CN"/>
                </w:rPr>
                <w:t>DC_1A-41C_n77A-n257A</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906" w:author="Suhwan Lim" w:date="2020-06-16T13:49:00Z"/>
                <w:rFonts w:eastAsia="맑은 고딕" w:cs="Arial"/>
                <w:szCs w:val="18"/>
                <w:lang w:eastAsia="ko-KR"/>
              </w:rPr>
            </w:pPr>
            <w:ins w:id="8907" w:author="Suhwan Lim" w:date="2020-06-16T13:50: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908" w:author="Suhwan Lim" w:date="2020-06-16T13:50:00Z"/>
                <w:rFonts w:cs="Arial"/>
                <w:sz w:val="16"/>
                <w:szCs w:val="16"/>
                <w:lang w:val="en-US" w:eastAsia="zh-CN"/>
              </w:rPr>
            </w:pPr>
            <w:ins w:id="8909" w:author="Suhwan Lim" w:date="2020-06-16T13:50:00Z">
              <w:r w:rsidRPr="00EF2238">
                <w:rPr>
                  <w:rFonts w:cs="Arial" w:hint="eastAsia"/>
                  <w:sz w:val="16"/>
                  <w:szCs w:val="16"/>
                  <w:lang w:val="en-US" w:eastAsia="zh-CN"/>
                </w:rPr>
                <w:t>Li yankun</w:t>
              </w:r>
            </w:ins>
          </w:p>
          <w:p w:rsidR="00A57C8E" w:rsidRPr="00EF2238" w:rsidRDefault="00A57C8E" w:rsidP="00A57C8E">
            <w:pPr>
              <w:pStyle w:val="TAL"/>
              <w:rPr>
                <w:ins w:id="8910" w:author="Suhwan Lim" w:date="2020-06-16T13:49:00Z"/>
                <w:rFonts w:cs="Arial"/>
                <w:sz w:val="16"/>
                <w:szCs w:val="16"/>
                <w:lang w:val="en-US" w:eastAsia="zh-CN"/>
              </w:rPr>
            </w:pPr>
            <w:ins w:id="8911" w:author="Suhwan Lim" w:date="2020-06-16T13:50: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912" w:author="Suhwan Lim" w:date="2020-06-16T13:50:00Z"/>
                <w:rFonts w:eastAsiaTheme="minorEastAsia" w:cs="Arial"/>
                <w:color w:val="000000"/>
                <w:sz w:val="16"/>
                <w:szCs w:val="16"/>
                <w:lang w:eastAsia="zh-CN"/>
              </w:rPr>
            </w:pPr>
            <w:ins w:id="8913" w:author="Suhwan Lim" w:date="2020-06-16T13:5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8914" w:author="Suhwan Lim" w:date="2020-06-16T13:49:00Z"/>
                <w:rFonts w:eastAsiaTheme="minorEastAsia" w:cs="Arial"/>
                <w:color w:val="000000"/>
                <w:sz w:val="16"/>
                <w:szCs w:val="16"/>
                <w:lang w:eastAsia="ko-KR"/>
              </w:rPr>
            </w:pPr>
            <w:ins w:id="8915" w:author="Suhwan Lim" w:date="2020-06-16T13:5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916" w:author="Suhwan Lim" w:date="2020-06-16T13:49:00Z"/>
                <w:rFonts w:eastAsiaTheme="minorEastAsia" w:cs="Arial"/>
                <w:sz w:val="16"/>
                <w:szCs w:val="16"/>
                <w:lang w:eastAsia="ko-KR"/>
              </w:rPr>
            </w:pPr>
            <w:ins w:id="8917" w:author="Suhwan Lim" w:date="2020-06-16T13:50: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918" w:author="Suhwan Lim" w:date="2020-06-16T13:49:00Z"/>
                <w:rFonts w:eastAsiaTheme="minorEastAsia" w:cs="Arial"/>
                <w:sz w:val="16"/>
                <w:szCs w:val="16"/>
                <w:lang w:eastAsia="ko-KR"/>
              </w:rPr>
            </w:pPr>
            <w:ins w:id="8919" w:author="Suhwan Lim" w:date="2020-06-16T13:50: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920" w:author="Suhwan Lim" w:date="2020-06-16T13:49:00Z"/>
                <w:rFonts w:eastAsiaTheme="minorEastAsia" w:cs="Arial"/>
                <w:sz w:val="16"/>
                <w:szCs w:val="16"/>
                <w:lang w:eastAsia="ko-KR"/>
              </w:rPr>
            </w:pPr>
            <w:ins w:id="8921" w:author="Suhwan Lim" w:date="2020-06-16T13:50:00Z">
              <w:r w:rsidRPr="00304D82">
                <w:rPr>
                  <w:rFonts w:eastAsiaTheme="minorEastAsia" w:cs="Arial"/>
                  <w:sz w:val="16"/>
                  <w:szCs w:val="16"/>
                  <w:lang w:eastAsia="ko-KR"/>
                </w:rPr>
                <w:t>None</w:t>
              </w:r>
            </w:ins>
          </w:p>
        </w:tc>
      </w:tr>
      <w:tr w:rsidR="00A57C8E" w:rsidTr="00A57C8E">
        <w:trPr>
          <w:cantSplit/>
          <w:trHeight w:val="261"/>
          <w:ins w:id="8922" w:author="Suhwan Lim" w:date="2020-06-16T13:49:00Z"/>
        </w:trPr>
        <w:tc>
          <w:tcPr>
            <w:tcW w:w="3066" w:type="dxa"/>
            <w:shd w:val="clear" w:color="auto" w:fill="FFFFFF" w:themeFill="background1"/>
            <w:vAlign w:val="center"/>
          </w:tcPr>
          <w:p w:rsidR="00A57C8E" w:rsidRPr="00EF2238" w:rsidRDefault="00A57C8E" w:rsidP="00A57C8E">
            <w:pPr>
              <w:pStyle w:val="TAL"/>
              <w:rPr>
                <w:ins w:id="8923" w:author="Suhwan Lim" w:date="2020-06-16T13:49:00Z"/>
                <w:rFonts w:cs="Arial"/>
                <w:sz w:val="16"/>
                <w:szCs w:val="16"/>
                <w:lang w:val="en-US" w:eastAsia="zh-CN"/>
              </w:rPr>
            </w:pPr>
            <w:ins w:id="8924" w:author="Suhwan Lim" w:date="2020-06-16T13:50:00Z">
              <w:r w:rsidRPr="00EF2238">
                <w:rPr>
                  <w:rFonts w:cs="Arial" w:hint="eastAsia"/>
                  <w:sz w:val="16"/>
                  <w:szCs w:val="16"/>
                  <w:lang w:val="en-US" w:eastAsia="zh-CN"/>
                </w:rPr>
                <w:t>DC_1A-41C_n77A-n257A</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41C</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925" w:author="Suhwan Lim" w:date="2020-06-16T13:49:00Z"/>
                <w:rFonts w:eastAsia="맑은 고딕" w:cs="Arial"/>
                <w:szCs w:val="18"/>
                <w:lang w:eastAsia="ko-KR"/>
              </w:rPr>
            </w:pPr>
            <w:ins w:id="8926" w:author="Suhwan Lim" w:date="2020-06-16T13:50: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927" w:author="Suhwan Lim" w:date="2020-06-16T13:50:00Z"/>
                <w:rFonts w:cs="Arial"/>
                <w:sz w:val="16"/>
                <w:szCs w:val="16"/>
                <w:lang w:val="en-US" w:eastAsia="zh-CN"/>
              </w:rPr>
            </w:pPr>
            <w:ins w:id="8928" w:author="Suhwan Lim" w:date="2020-06-16T13:50:00Z">
              <w:r w:rsidRPr="00EF2238">
                <w:rPr>
                  <w:rFonts w:cs="Arial" w:hint="eastAsia"/>
                  <w:sz w:val="16"/>
                  <w:szCs w:val="16"/>
                  <w:lang w:val="en-US" w:eastAsia="zh-CN"/>
                </w:rPr>
                <w:t>Li yankun</w:t>
              </w:r>
            </w:ins>
          </w:p>
          <w:p w:rsidR="00A57C8E" w:rsidRPr="00EF2238" w:rsidRDefault="00A57C8E" w:rsidP="00A57C8E">
            <w:pPr>
              <w:pStyle w:val="TAL"/>
              <w:rPr>
                <w:ins w:id="8929" w:author="Suhwan Lim" w:date="2020-06-16T13:49:00Z"/>
                <w:rFonts w:cs="Arial"/>
                <w:sz w:val="16"/>
                <w:szCs w:val="16"/>
                <w:lang w:val="en-US" w:eastAsia="zh-CN"/>
              </w:rPr>
            </w:pPr>
            <w:ins w:id="8930" w:author="Suhwan Lim" w:date="2020-06-16T13:50: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931" w:author="Suhwan Lim" w:date="2020-06-16T13:50:00Z"/>
                <w:rFonts w:eastAsiaTheme="minorEastAsia" w:cs="Arial"/>
                <w:color w:val="000000"/>
                <w:sz w:val="16"/>
                <w:szCs w:val="16"/>
                <w:lang w:eastAsia="zh-CN"/>
              </w:rPr>
            </w:pPr>
            <w:ins w:id="8932" w:author="Suhwan Lim" w:date="2020-06-16T13:5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8933" w:author="Suhwan Lim" w:date="2020-06-16T13:49:00Z"/>
                <w:rFonts w:eastAsiaTheme="minorEastAsia" w:cs="Arial"/>
                <w:color w:val="000000"/>
                <w:sz w:val="16"/>
                <w:szCs w:val="16"/>
                <w:lang w:eastAsia="ko-KR"/>
              </w:rPr>
            </w:pPr>
            <w:ins w:id="8934" w:author="Suhwan Lim" w:date="2020-06-16T13:5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935" w:author="Suhwan Lim" w:date="2020-06-16T13:49:00Z"/>
                <w:rFonts w:eastAsiaTheme="minorEastAsia" w:cs="Arial"/>
                <w:sz w:val="16"/>
                <w:szCs w:val="16"/>
                <w:lang w:eastAsia="ko-KR"/>
              </w:rPr>
            </w:pPr>
            <w:ins w:id="8936" w:author="Suhwan Lim" w:date="2020-06-16T13:50: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937" w:author="Suhwan Lim" w:date="2020-06-16T13:49:00Z"/>
                <w:rFonts w:eastAsiaTheme="minorEastAsia" w:cs="Arial"/>
                <w:sz w:val="16"/>
                <w:szCs w:val="16"/>
                <w:lang w:eastAsia="ko-KR"/>
              </w:rPr>
            </w:pPr>
            <w:ins w:id="8938" w:author="Suhwan Lim" w:date="2020-06-16T13:50: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939" w:author="Suhwan Lim" w:date="2020-06-16T13:49:00Z"/>
                <w:rFonts w:eastAsiaTheme="minorEastAsia" w:cs="Arial"/>
                <w:sz w:val="16"/>
                <w:szCs w:val="16"/>
                <w:lang w:eastAsia="ko-KR"/>
              </w:rPr>
            </w:pPr>
            <w:ins w:id="8940" w:author="Suhwan Lim" w:date="2020-06-16T13:50:00Z">
              <w:r w:rsidRPr="00304D82">
                <w:rPr>
                  <w:rFonts w:eastAsiaTheme="minorEastAsia" w:cs="Arial"/>
                  <w:sz w:val="16"/>
                  <w:szCs w:val="16"/>
                  <w:lang w:eastAsia="ko-KR"/>
                </w:rPr>
                <w:t>None</w:t>
              </w:r>
            </w:ins>
          </w:p>
        </w:tc>
      </w:tr>
      <w:tr w:rsidR="00A57C8E" w:rsidTr="00A57C8E">
        <w:trPr>
          <w:cantSplit/>
          <w:trHeight w:val="261"/>
          <w:ins w:id="8941" w:author="Suhwan Lim" w:date="2020-06-16T13:49:00Z"/>
        </w:trPr>
        <w:tc>
          <w:tcPr>
            <w:tcW w:w="3066" w:type="dxa"/>
            <w:shd w:val="clear" w:color="auto" w:fill="FFFFFF" w:themeFill="background1"/>
            <w:vAlign w:val="center"/>
          </w:tcPr>
          <w:p w:rsidR="00A57C8E" w:rsidRPr="00EF2238" w:rsidRDefault="00A57C8E" w:rsidP="00A57C8E">
            <w:pPr>
              <w:pStyle w:val="TAL"/>
              <w:rPr>
                <w:ins w:id="8942" w:author="Suhwan Lim" w:date="2020-06-16T13:49:00Z"/>
                <w:rFonts w:cs="Arial"/>
                <w:sz w:val="16"/>
                <w:szCs w:val="16"/>
                <w:lang w:val="en-US" w:eastAsia="zh-CN"/>
              </w:rPr>
            </w:pPr>
            <w:ins w:id="8943" w:author="Suhwan Lim" w:date="2020-06-16T13:50:00Z">
              <w:r w:rsidRPr="00EF2238">
                <w:rPr>
                  <w:rFonts w:cs="Arial" w:hint="eastAsia"/>
                  <w:sz w:val="16"/>
                  <w:szCs w:val="16"/>
                  <w:lang w:val="en-US" w:eastAsia="zh-CN"/>
                </w:rPr>
                <w:t>DC_1A-41A_n77A-n257I</w:t>
              </w:r>
              <w:r w:rsidRPr="00304D82">
                <w:rPr>
                  <w:rFonts w:eastAsiaTheme="minorEastAsia" w:cs="Arial" w:hint="eastAsia"/>
                  <w:sz w:val="16"/>
                  <w:szCs w:val="16"/>
                  <w:lang w:val="en-US" w:eastAsia="zh-CN"/>
                </w:rPr>
                <w:t>_UL_1A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944" w:author="Suhwan Lim" w:date="2020-06-16T13:49:00Z"/>
                <w:rFonts w:eastAsia="맑은 고딕" w:cs="Arial"/>
                <w:szCs w:val="18"/>
                <w:lang w:eastAsia="ko-KR"/>
              </w:rPr>
            </w:pPr>
            <w:ins w:id="8945" w:author="Suhwan Lim" w:date="2020-06-16T13:50: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946" w:author="Suhwan Lim" w:date="2020-06-16T13:50:00Z"/>
                <w:rFonts w:cs="Arial"/>
                <w:sz w:val="16"/>
                <w:szCs w:val="16"/>
                <w:lang w:val="en-US" w:eastAsia="zh-CN"/>
              </w:rPr>
            </w:pPr>
            <w:ins w:id="8947" w:author="Suhwan Lim" w:date="2020-06-16T13:50:00Z">
              <w:r w:rsidRPr="00EF2238">
                <w:rPr>
                  <w:rFonts w:cs="Arial" w:hint="eastAsia"/>
                  <w:sz w:val="16"/>
                  <w:szCs w:val="16"/>
                  <w:lang w:val="en-US" w:eastAsia="zh-CN"/>
                </w:rPr>
                <w:t>Li yankun</w:t>
              </w:r>
            </w:ins>
          </w:p>
          <w:p w:rsidR="00A57C8E" w:rsidRPr="00EF2238" w:rsidRDefault="00A57C8E" w:rsidP="00A57C8E">
            <w:pPr>
              <w:pStyle w:val="TAL"/>
              <w:rPr>
                <w:ins w:id="8948" w:author="Suhwan Lim" w:date="2020-06-16T13:49:00Z"/>
                <w:rFonts w:cs="Arial"/>
                <w:sz w:val="16"/>
                <w:szCs w:val="16"/>
                <w:lang w:val="en-US" w:eastAsia="zh-CN"/>
              </w:rPr>
            </w:pPr>
            <w:ins w:id="8949" w:author="Suhwan Lim" w:date="2020-06-16T13:50: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950" w:author="Suhwan Lim" w:date="2020-06-16T13:50:00Z"/>
                <w:rFonts w:eastAsiaTheme="minorEastAsia" w:cs="Arial"/>
                <w:color w:val="000000"/>
                <w:sz w:val="16"/>
                <w:szCs w:val="16"/>
                <w:lang w:eastAsia="zh-CN"/>
              </w:rPr>
            </w:pPr>
            <w:ins w:id="8951" w:author="Suhwan Lim" w:date="2020-06-16T13:5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8952" w:author="Suhwan Lim" w:date="2020-06-16T13:49:00Z"/>
                <w:rFonts w:eastAsiaTheme="minorEastAsia" w:cs="Arial"/>
                <w:color w:val="000000"/>
                <w:sz w:val="16"/>
                <w:szCs w:val="16"/>
                <w:lang w:eastAsia="ko-KR"/>
              </w:rPr>
            </w:pPr>
            <w:ins w:id="8953" w:author="Suhwan Lim" w:date="2020-06-16T13:5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954" w:author="Suhwan Lim" w:date="2020-06-16T13:49:00Z"/>
                <w:rFonts w:eastAsiaTheme="minorEastAsia" w:cs="Arial"/>
                <w:sz w:val="16"/>
                <w:szCs w:val="16"/>
                <w:lang w:eastAsia="ko-KR"/>
              </w:rPr>
            </w:pPr>
            <w:ins w:id="8955" w:author="Suhwan Lim" w:date="2020-06-16T13:50: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956" w:author="Suhwan Lim" w:date="2020-06-16T13:49:00Z"/>
                <w:rFonts w:eastAsiaTheme="minorEastAsia" w:cs="Arial"/>
                <w:sz w:val="16"/>
                <w:szCs w:val="16"/>
                <w:lang w:eastAsia="ko-KR"/>
              </w:rPr>
            </w:pPr>
            <w:ins w:id="8957" w:author="Suhwan Lim" w:date="2020-06-16T13:50: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958" w:author="Suhwan Lim" w:date="2020-06-16T13:49:00Z"/>
                <w:rFonts w:eastAsiaTheme="minorEastAsia" w:cs="Arial"/>
                <w:sz w:val="16"/>
                <w:szCs w:val="16"/>
                <w:lang w:eastAsia="ko-KR"/>
              </w:rPr>
            </w:pPr>
            <w:ins w:id="8959" w:author="Suhwan Lim" w:date="2020-06-16T13:50:00Z">
              <w:r w:rsidRPr="00304D82">
                <w:rPr>
                  <w:rFonts w:eastAsiaTheme="minorEastAsia" w:cs="Arial"/>
                  <w:sz w:val="16"/>
                  <w:szCs w:val="16"/>
                  <w:lang w:eastAsia="ko-KR"/>
                </w:rPr>
                <w:t>None</w:t>
              </w:r>
            </w:ins>
          </w:p>
        </w:tc>
      </w:tr>
      <w:tr w:rsidR="00A57C8E" w:rsidTr="00A57C8E">
        <w:trPr>
          <w:cantSplit/>
          <w:trHeight w:val="261"/>
          <w:ins w:id="8960" w:author="Suhwan Lim" w:date="2020-06-16T13:49:00Z"/>
        </w:trPr>
        <w:tc>
          <w:tcPr>
            <w:tcW w:w="3066" w:type="dxa"/>
            <w:shd w:val="clear" w:color="auto" w:fill="FFFFFF" w:themeFill="background1"/>
            <w:vAlign w:val="center"/>
          </w:tcPr>
          <w:p w:rsidR="00A57C8E" w:rsidRPr="00EF2238" w:rsidRDefault="00A57C8E" w:rsidP="00A57C8E">
            <w:pPr>
              <w:pStyle w:val="TAL"/>
              <w:rPr>
                <w:ins w:id="8961" w:author="Suhwan Lim" w:date="2020-06-16T13:49:00Z"/>
                <w:rFonts w:cs="Arial"/>
                <w:sz w:val="16"/>
                <w:szCs w:val="16"/>
                <w:lang w:val="en-US" w:eastAsia="zh-CN"/>
              </w:rPr>
            </w:pPr>
            <w:ins w:id="8962" w:author="Suhwan Lim" w:date="2020-06-16T13:50:00Z">
              <w:r w:rsidRPr="00EF2238">
                <w:rPr>
                  <w:rFonts w:cs="Arial" w:hint="eastAsia"/>
                  <w:sz w:val="16"/>
                  <w:szCs w:val="16"/>
                  <w:lang w:val="en-US" w:eastAsia="zh-CN"/>
                </w:rPr>
                <w:t>DC_1A-41A_n77A-n257I</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8963" w:author="Suhwan Lim" w:date="2020-06-16T13:49:00Z"/>
                <w:rFonts w:eastAsia="맑은 고딕" w:cs="Arial"/>
                <w:szCs w:val="18"/>
                <w:lang w:eastAsia="ko-KR"/>
              </w:rPr>
            </w:pPr>
            <w:ins w:id="8964" w:author="Suhwan Lim" w:date="2020-06-16T13:50: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965" w:author="Suhwan Lim" w:date="2020-06-16T13:50:00Z"/>
                <w:rFonts w:cs="Arial"/>
                <w:sz w:val="16"/>
                <w:szCs w:val="16"/>
                <w:lang w:val="en-US" w:eastAsia="zh-CN"/>
              </w:rPr>
            </w:pPr>
            <w:ins w:id="8966" w:author="Suhwan Lim" w:date="2020-06-16T13:50:00Z">
              <w:r w:rsidRPr="00EF2238">
                <w:rPr>
                  <w:rFonts w:cs="Arial" w:hint="eastAsia"/>
                  <w:sz w:val="16"/>
                  <w:szCs w:val="16"/>
                  <w:lang w:val="en-US" w:eastAsia="zh-CN"/>
                </w:rPr>
                <w:t>Li yankun</w:t>
              </w:r>
            </w:ins>
          </w:p>
          <w:p w:rsidR="00A57C8E" w:rsidRPr="00EF2238" w:rsidRDefault="00A57C8E" w:rsidP="00A57C8E">
            <w:pPr>
              <w:pStyle w:val="TAL"/>
              <w:rPr>
                <w:ins w:id="8967" w:author="Suhwan Lim" w:date="2020-06-16T13:49:00Z"/>
                <w:rFonts w:cs="Arial"/>
                <w:sz w:val="16"/>
                <w:szCs w:val="16"/>
                <w:lang w:val="en-US" w:eastAsia="zh-CN"/>
              </w:rPr>
            </w:pPr>
            <w:ins w:id="8968" w:author="Suhwan Lim" w:date="2020-06-16T13:50: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969" w:author="Suhwan Lim" w:date="2020-06-16T13:50:00Z"/>
                <w:rFonts w:eastAsiaTheme="minorEastAsia" w:cs="Arial"/>
                <w:color w:val="000000"/>
                <w:sz w:val="16"/>
                <w:szCs w:val="16"/>
                <w:lang w:eastAsia="zh-CN"/>
              </w:rPr>
            </w:pPr>
            <w:ins w:id="8970" w:author="Suhwan Lim" w:date="2020-06-16T13:5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8971" w:author="Suhwan Lim" w:date="2020-06-16T13:49:00Z"/>
                <w:rFonts w:eastAsiaTheme="minorEastAsia" w:cs="Arial"/>
                <w:color w:val="000000"/>
                <w:sz w:val="16"/>
                <w:szCs w:val="16"/>
                <w:lang w:eastAsia="ko-KR"/>
              </w:rPr>
            </w:pPr>
            <w:ins w:id="8972" w:author="Suhwan Lim" w:date="2020-06-16T13:5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973" w:author="Suhwan Lim" w:date="2020-06-16T13:49:00Z"/>
                <w:rFonts w:eastAsiaTheme="minorEastAsia" w:cs="Arial"/>
                <w:sz w:val="16"/>
                <w:szCs w:val="16"/>
                <w:lang w:eastAsia="ko-KR"/>
              </w:rPr>
            </w:pPr>
            <w:ins w:id="8974" w:author="Suhwan Lim" w:date="2020-06-16T13:50: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975" w:author="Suhwan Lim" w:date="2020-06-16T13:49:00Z"/>
                <w:rFonts w:eastAsiaTheme="minorEastAsia" w:cs="Arial"/>
                <w:sz w:val="16"/>
                <w:szCs w:val="16"/>
                <w:lang w:eastAsia="ko-KR"/>
              </w:rPr>
            </w:pPr>
            <w:ins w:id="8976" w:author="Suhwan Lim" w:date="2020-06-16T13:50: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977" w:author="Suhwan Lim" w:date="2020-06-16T13:49:00Z"/>
                <w:rFonts w:eastAsiaTheme="minorEastAsia" w:cs="Arial"/>
                <w:sz w:val="16"/>
                <w:szCs w:val="16"/>
                <w:lang w:eastAsia="ko-KR"/>
              </w:rPr>
            </w:pPr>
            <w:ins w:id="8978" w:author="Suhwan Lim" w:date="2020-06-16T13:50:00Z">
              <w:r w:rsidRPr="00304D82">
                <w:rPr>
                  <w:rFonts w:eastAsiaTheme="minorEastAsia" w:cs="Arial"/>
                  <w:sz w:val="16"/>
                  <w:szCs w:val="16"/>
                  <w:lang w:eastAsia="ko-KR"/>
                </w:rPr>
                <w:t>None</w:t>
              </w:r>
            </w:ins>
          </w:p>
        </w:tc>
      </w:tr>
      <w:tr w:rsidR="00A57C8E" w:rsidTr="00A57C8E">
        <w:trPr>
          <w:cantSplit/>
          <w:trHeight w:val="261"/>
          <w:ins w:id="8979" w:author="Suhwan Lim" w:date="2020-06-16T13:49:00Z"/>
        </w:trPr>
        <w:tc>
          <w:tcPr>
            <w:tcW w:w="3066" w:type="dxa"/>
            <w:shd w:val="clear" w:color="auto" w:fill="FFFFFF" w:themeFill="background1"/>
            <w:vAlign w:val="center"/>
          </w:tcPr>
          <w:p w:rsidR="00A57C8E" w:rsidRPr="00EF2238" w:rsidRDefault="00A57C8E" w:rsidP="00A57C8E">
            <w:pPr>
              <w:pStyle w:val="TAL"/>
              <w:rPr>
                <w:ins w:id="8980" w:author="Suhwan Lim" w:date="2020-06-16T13:49:00Z"/>
                <w:rFonts w:cs="Arial"/>
                <w:sz w:val="16"/>
                <w:szCs w:val="16"/>
                <w:lang w:val="en-US" w:eastAsia="zh-CN"/>
              </w:rPr>
            </w:pPr>
            <w:ins w:id="8981" w:author="Suhwan Lim" w:date="2020-06-16T13:50:00Z">
              <w:r w:rsidRPr="00EF2238">
                <w:rPr>
                  <w:rFonts w:cs="Arial" w:hint="eastAsia"/>
                  <w:sz w:val="16"/>
                  <w:szCs w:val="16"/>
                  <w:lang w:val="en-US" w:eastAsia="zh-CN"/>
                </w:rPr>
                <w:t>DC_1A-41A_n77A-n257I</w:t>
              </w:r>
              <w:r w:rsidRPr="00304D82">
                <w:rPr>
                  <w:rFonts w:eastAsiaTheme="minorEastAsia" w:cs="Arial" w:hint="eastAsia"/>
                  <w:sz w:val="16"/>
                  <w:szCs w:val="16"/>
                  <w:lang w:val="en-US" w:eastAsia="zh-CN"/>
                </w:rPr>
                <w:t>_UL_1A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8982" w:author="Suhwan Lim" w:date="2020-06-16T13:49:00Z"/>
                <w:rFonts w:eastAsia="맑은 고딕" w:cs="Arial"/>
                <w:szCs w:val="18"/>
                <w:lang w:eastAsia="ko-KR"/>
              </w:rPr>
            </w:pPr>
            <w:ins w:id="8983" w:author="Suhwan Lim" w:date="2020-06-16T13:50: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8984" w:author="Suhwan Lim" w:date="2020-06-16T13:50:00Z"/>
                <w:rFonts w:cs="Arial"/>
                <w:sz w:val="16"/>
                <w:szCs w:val="16"/>
                <w:lang w:val="en-US" w:eastAsia="zh-CN"/>
              </w:rPr>
            </w:pPr>
            <w:ins w:id="8985" w:author="Suhwan Lim" w:date="2020-06-16T13:50:00Z">
              <w:r w:rsidRPr="00EF2238">
                <w:rPr>
                  <w:rFonts w:cs="Arial" w:hint="eastAsia"/>
                  <w:sz w:val="16"/>
                  <w:szCs w:val="16"/>
                  <w:lang w:val="en-US" w:eastAsia="zh-CN"/>
                </w:rPr>
                <w:t>Li yankun</w:t>
              </w:r>
            </w:ins>
          </w:p>
          <w:p w:rsidR="00A57C8E" w:rsidRPr="00EF2238" w:rsidRDefault="00A57C8E" w:rsidP="00A57C8E">
            <w:pPr>
              <w:pStyle w:val="TAL"/>
              <w:rPr>
                <w:ins w:id="8986" w:author="Suhwan Lim" w:date="2020-06-16T13:49:00Z"/>
                <w:rFonts w:cs="Arial"/>
                <w:sz w:val="16"/>
                <w:szCs w:val="16"/>
                <w:lang w:val="en-US" w:eastAsia="zh-CN"/>
              </w:rPr>
            </w:pPr>
            <w:ins w:id="8987" w:author="Suhwan Lim" w:date="2020-06-16T13:50: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8988" w:author="Suhwan Lim" w:date="2020-06-16T13:50:00Z"/>
                <w:rFonts w:eastAsiaTheme="minorEastAsia" w:cs="Arial"/>
                <w:color w:val="000000"/>
                <w:sz w:val="16"/>
                <w:szCs w:val="16"/>
                <w:lang w:eastAsia="zh-CN"/>
              </w:rPr>
            </w:pPr>
            <w:ins w:id="8989" w:author="Suhwan Lim" w:date="2020-06-16T13:5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8990" w:author="Suhwan Lim" w:date="2020-06-16T13:49:00Z"/>
                <w:rFonts w:eastAsiaTheme="minorEastAsia" w:cs="Arial"/>
                <w:color w:val="000000"/>
                <w:sz w:val="16"/>
                <w:szCs w:val="16"/>
                <w:lang w:eastAsia="ko-KR"/>
              </w:rPr>
            </w:pPr>
            <w:ins w:id="8991" w:author="Suhwan Lim" w:date="2020-06-16T13:5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8992" w:author="Suhwan Lim" w:date="2020-06-16T13:49:00Z"/>
                <w:rFonts w:eastAsiaTheme="minorEastAsia" w:cs="Arial"/>
                <w:sz w:val="16"/>
                <w:szCs w:val="16"/>
                <w:lang w:eastAsia="ko-KR"/>
              </w:rPr>
            </w:pPr>
            <w:ins w:id="8993" w:author="Suhwan Lim" w:date="2020-06-16T13:50: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8994" w:author="Suhwan Lim" w:date="2020-06-16T13:49:00Z"/>
                <w:rFonts w:eastAsiaTheme="minorEastAsia" w:cs="Arial"/>
                <w:sz w:val="16"/>
                <w:szCs w:val="16"/>
                <w:lang w:eastAsia="ko-KR"/>
              </w:rPr>
            </w:pPr>
            <w:ins w:id="8995" w:author="Suhwan Lim" w:date="2020-06-16T13:50: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8996" w:author="Suhwan Lim" w:date="2020-06-16T13:49:00Z"/>
                <w:rFonts w:eastAsiaTheme="minorEastAsia" w:cs="Arial"/>
                <w:sz w:val="16"/>
                <w:szCs w:val="16"/>
                <w:lang w:eastAsia="ko-KR"/>
              </w:rPr>
            </w:pPr>
            <w:ins w:id="8997" w:author="Suhwan Lim" w:date="2020-06-16T13:50:00Z">
              <w:r w:rsidRPr="00304D82">
                <w:rPr>
                  <w:rFonts w:eastAsiaTheme="minorEastAsia" w:cs="Arial"/>
                  <w:sz w:val="16"/>
                  <w:szCs w:val="16"/>
                  <w:lang w:eastAsia="ko-KR"/>
                </w:rPr>
                <w:t>None</w:t>
              </w:r>
            </w:ins>
          </w:p>
        </w:tc>
      </w:tr>
      <w:tr w:rsidR="00A57C8E" w:rsidTr="00A57C8E">
        <w:trPr>
          <w:cantSplit/>
          <w:trHeight w:val="261"/>
          <w:ins w:id="8998" w:author="Suhwan Lim" w:date="2020-06-16T13:49:00Z"/>
        </w:trPr>
        <w:tc>
          <w:tcPr>
            <w:tcW w:w="3066" w:type="dxa"/>
            <w:shd w:val="clear" w:color="auto" w:fill="FFFFFF" w:themeFill="background1"/>
            <w:vAlign w:val="center"/>
          </w:tcPr>
          <w:p w:rsidR="00A57C8E" w:rsidRPr="00EF2238" w:rsidRDefault="00A57C8E" w:rsidP="00A57C8E">
            <w:pPr>
              <w:pStyle w:val="TAL"/>
              <w:rPr>
                <w:ins w:id="8999" w:author="Suhwan Lim" w:date="2020-06-16T13:49:00Z"/>
                <w:rFonts w:cs="Arial"/>
                <w:sz w:val="16"/>
                <w:szCs w:val="16"/>
                <w:lang w:val="en-US" w:eastAsia="zh-CN"/>
              </w:rPr>
            </w:pPr>
            <w:ins w:id="9000" w:author="Suhwan Lim" w:date="2020-06-16T13:50:00Z">
              <w:r w:rsidRPr="00EF2238">
                <w:rPr>
                  <w:rFonts w:cs="Arial" w:hint="eastAsia"/>
                  <w:sz w:val="16"/>
                  <w:szCs w:val="16"/>
                  <w:lang w:val="en-US" w:eastAsia="zh-CN"/>
                </w:rPr>
                <w:t>DC_1A-41A_n77A-n257I</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9001" w:author="Suhwan Lim" w:date="2020-06-16T13:49:00Z"/>
                <w:rFonts w:eastAsia="맑은 고딕" w:cs="Arial"/>
                <w:szCs w:val="18"/>
                <w:lang w:eastAsia="ko-KR"/>
              </w:rPr>
            </w:pPr>
            <w:ins w:id="9002" w:author="Suhwan Lim" w:date="2020-06-16T13:50: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003" w:author="Suhwan Lim" w:date="2020-06-16T13:50:00Z"/>
                <w:rFonts w:cs="Arial"/>
                <w:sz w:val="16"/>
                <w:szCs w:val="16"/>
                <w:lang w:val="en-US" w:eastAsia="zh-CN"/>
              </w:rPr>
            </w:pPr>
            <w:ins w:id="9004" w:author="Suhwan Lim" w:date="2020-06-16T13:50:00Z">
              <w:r w:rsidRPr="00EF2238">
                <w:rPr>
                  <w:rFonts w:cs="Arial" w:hint="eastAsia"/>
                  <w:sz w:val="16"/>
                  <w:szCs w:val="16"/>
                  <w:lang w:val="en-US" w:eastAsia="zh-CN"/>
                </w:rPr>
                <w:t>Li yankun</w:t>
              </w:r>
            </w:ins>
          </w:p>
          <w:p w:rsidR="00A57C8E" w:rsidRPr="00EF2238" w:rsidRDefault="00A57C8E" w:rsidP="00A57C8E">
            <w:pPr>
              <w:pStyle w:val="TAL"/>
              <w:rPr>
                <w:ins w:id="9005" w:author="Suhwan Lim" w:date="2020-06-16T13:49:00Z"/>
                <w:rFonts w:cs="Arial"/>
                <w:sz w:val="16"/>
                <w:szCs w:val="16"/>
                <w:lang w:val="en-US" w:eastAsia="zh-CN"/>
              </w:rPr>
            </w:pPr>
            <w:ins w:id="9006" w:author="Suhwan Lim" w:date="2020-06-16T13:50: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007" w:author="Suhwan Lim" w:date="2020-06-16T13:50:00Z"/>
                <w:rFonts w:eastAsiaTheme="minorEastAsia" w:cs="Arial"/>
                <w:color w:val="000000"/>
                <w:sz w:val="16"/>
                <w:szCs w:val="16"/>
                <w:lang w:eastAsia="zh-CN"/>
              </w:rPr>
            </w:pPr>
            <w:ins w:id="9008" w:author="Suhwan Lim" w:date="2020-06-16T13:5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9009" w:author="Suhwan Lim" w:date="2020-06-16T13:49:00Z"/>
                <w:rFonts w:eastAsiaTheme="minorEastAsia" w:cs="Arial"/>
                <w:color w:val="000000"/>
                <w:sz w:val="16"/>
                <w:szCs w:val="16"/>
                <w:lang w:eastAsia="ko-KR"/>
              </w:rPr>
            </w:pPr>
            <w:ins w:id="9010" w:author="Suhwan Lim" w:date="2020-06-16T13:5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011" w:author="Suhwan Lim" w:date="2020-06-16T13:49:00Z"/>
                <w:rFonts w:eastAsiaTheme="minorEastAsia" w:cs="Arial"/>
                <w:sz w:val="16"/>
                <w:szCs w:val="16"/>
                <w:lang w:eastAsia="ko-KR"/>
              </w:rPr>
            </w:pPr>
            <w:ins w:id="9012" w:author="Suhwan Lim" w:date="2020-06-16T13:50: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013" w:author="Suhwan Lim" w:date="2020-06-16T13:49:00Z"/>
                <w:rFonts w:eastAsiaTheme="minorEastAsia" w:cs="Arial"/>
                <w:sz w:val="16"/>
                <w:szCs w:val="16"/>
                <w:lang w:eastAsia="ko-KR"/>
              </w:rPr>
            </w:pPr>
            <w:ins w:id="9014" w:author="Suhwan Lim" w:date="2020-06-16T13:50: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015" w:author="Suhwan Lim" w:date="2020-06-16T13:49:00Z"/>
                <w:rFonts w:eastAsiaTheme="minorEastAsia" w:cs="Arial"/>
                <w:sz w:val="16"/>
                <w:szCs w:val="16"/>
                <w:lang w:eastAsia="ko-KR"/>
              </w:rPr>
            </w:pPr>
            <w:ins w:id="9016" w:author="Suhwan Lim" w:date="2020-06-16T13:50:00Z">
              <w:r w:rsidRPr="00304D82">
                <w:rPr>
                  <w:rFonts w:eastAsiaTheme="minorEastAsia" w:cs="Arial"/>
                  <w:sz w:val="16"/>
                  <w:szCs w:val="16"/>
                  <w:lang w:eastAsia="ko-KR"/>
                </w:rPr>
                <w:t>None</w:t>
              </w:r>
            </w:ins>
          </w:p>
        </w:tc>
      </w:tr>
      <w:tr w:rsidR="00A57C8E" w:rsidTr="00A57C8E">
        <w:trPr>
          <w:cantSplit/>
          <w:trHeight w:val="261"/>
          <w:ins w:id="9017" w:author="Suhwan Lim" w:date="2020-06-16T13:49:00Z"/>
        </w:trPr>
        <w:tc>
          <w:tcPr>
            <w:tcW w:w="3066" w:type="dxa"/>
            <w:shd w:val="clear" w:color="auto" w:fill="FFFFFF" w:themeFill="background1"/>
            <w:vAlign w:val="center"/>
          </w:tcPr>
          <w:p w:rsidR="00A57C8E" w:rsidRPr="00EF2238" w:rsidRDefault="00A57C8E" w:rsidP="00A57C8E">
            <w:pPr>
              <w:pStyle w:val="TAL"/>
              <w:rPr>
                <w:ins w:id="9018" w:author="Suhwan Lim" w:date="2020-06-16T13:49:00Z"/>
                <w:rFonts w:cs="Arial"/>
                <w:sz w:val="16"/>
                <w:szCs w:val="16"/>
                <w:lang w:val="en-US" w:eastAsia="zh-CN"/>
              </w:rPr>
            </w:pPr>
            <w:ins w:id="9019" w:author="Suhwan Lim" w:date="2020-06-16T13:50:00Z">
              <w:r w:rsidRPr="00EF2238">
                <w:rPr>
                  <w:rFonts w:cs="Arial" w:hint="eastAsia"/>
                  <w:sz w:val="16"/>
                  <w:szCs w:val="16"/>
                  <w:lang w:val="en-US" w:eastAsia="zh-CN"/>
                </w:rPr>
                <w:t>DC_1A-41C_n77A-n257I</w:t>
              </w:r>
              <w:r w:rsidRPr="00304D82">
                <w:rPr>
                  <w:rFonts w:eastAsiaTheme="minorEastAsia" w:cs="Arial" w:hint="eastAsia"/>
                  <w:sz w:val="16"/>
                  <w:szCs w:val="16"/>
                  <w:lang w:val="en-US" w:eastAsia="zh-CN"/>
                </w:rPr>
                <w:t>_UL_1A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020" w:author="Suhwan Lim" w:date="2020-06-16T13:49:00Z"/>
                <w:rFonts w:eastAsia="맑은 고딕" w:cs="Arial"/>
                <w:szCs w:val="18"/>
                <w:lang w:eastAsia="ko-KR"/>
              </w:rPr>
            </w:pPr>
            <w:ins w:id="9021" w:author="Suhwan Lim" w:date="2020-06-16T13:50: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022" w:author="Suhwan Lim" w:date="2020-06-16T13:50:00Z"/>
                <w:rFonts w:cs="Arial"/>
                <w:sz w:val="16"/>
                <w:szCs w:val="16"/>
                <w:lang w:val="en-US" w:eastAsia="zh-CN"/>
              </w:rPr>
            </w:pPr>
            <w:ins w:id="9023" w:author="Suhwan Lim" w:date="2020-06-16T13:50:00Z">
              <w:r w:rsidRPr="00EF2238">
                <w:rPr>
                  <w:rFonts w:cs="Arial" w:hint="eastAsia"/>
                  <w:sz w:val="16"/>
                  <w:szCs w:val="16"/>
                  <w:lang w:val="en-US" w:eastAsia="zh-CN"/>
                </w:rPr>
                <w:t>Li yankun</w:t>
              </w:r>
            </w:ins>
          </w:p>
          <w:p w:rsidR="00A57C8E" w:rsidRPr="00EF2238" w:rsidRDefault="00A57C8E" w:rsidP="00A57C8E">
            <w:pPr>
              <w:pStyle w:val="TAL"/>
              <w:rPr>
                <w:ins w:id="9024" w:author="Suhwan Lim" w:date="2020-06-16T13:49:00Z"/>
                <w:rFonts w:cs="Arial"/>
                <w:sz w:val="16"/>
                <w:szCs w:val="16"/>
                <w:lang w:val="en-US" w:eastAsia="zh-CN"/>
              </w:rPr>
            </w:pPr>
            <w:ins w:id="9025" w:author="Suhwan Lim" w:date="2020-06-16T13:50: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026" w:author="Suhwan Lim" w:date="2020-06-16T13:50:00Z"/>
                <w:rFonts w:eastAsiaTheme="minorEastAsia" w:cs="Arial"/>
                <w:color w:val="000000"/>
                <w:sz w:val="16"/>
                <w:szCs w:val="16"/>
                <w:lang w:eastAsia="zh-CN"/>
              </w:rPr>
            </w:pPr>
            <w:ins w:id="9027" w:author="Suhwan Lim" w:date="2020-06-16T13:5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9028" w:author="Suhwan Lim" w:date="2020-06-16T13:49:00Z"/>
                <w:rFonts w:eastAsiaTheme="minorEastAsia" w:cs="Arial"/>
                <w:color w:val="000000"/>
                <w:sz w:val="16"/>
                <w:szCs w:val="16"/>
                <w:lang w:eastAsia="ko-KR"/>
              </w:rPr>
            </w:pPr>
            <w:ins w:id="9029" w:author="Suhwan Lim" w:date="2020-06-16T13:5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030" w:author="Suhwan Lim" w:date="2020-06-16T13:49:00Z"/>
                <w:rFonts w:eastAsiaTheme="minorEastAsia" w:cs="Arial"/>
                <w:sz w:val="16"/>
                <w:szCs w:val="16"/>
                <w:lang w:eastAsia="ko-KR"/>
              </w:rPr>
            </w:pPr>
            <w:ins w:id="9031" w:author="Suhwan Lim" w:date="2020-06-16T13:50: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032" w:author="Suhwan Lim" w:date="2020-06-16T13:49:00Z"/>
                <w:rFonts w:eastAsiaTheme="minorEastAsia" w:cs="Arial"/>
                <w:sz w:val="16"/>
                <w:szCs w:val="16"/>
                <w:lang w:eastAsia="ko-KR"/>
              </w:rPr>
            </w:pPr>
            <w:ins w:id="9033" w:author="Suhwan Lim" w:date="2020-06-16T13:50: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034" w:author="Suhwan Lim" w:date="2020-06-16T13:49:00Z"/>
                <w:rFonts w:eastAsiaTheme="minorEastAsia" w:cs="Arial"/>
                <w:sz w:val="16"/>
                <w:szCs w:val="16"/>
                <w:lang w:eastAsia="ko-KR"/>
              </w:rPr>
            </w:pPr>
            <w:ins w:id="9035" w:author="Suhwan Lim" w:date="2020-06-16T13:50:00Z">
              <w:r w:rsidRPr="00304D82">
                <w:rPr>
                  <w:rFonts w:eastAsiaTheme="minorEastAsia" w:cs="Arial"/>
                  <w:sz w:val="16"/>
                  <w:szCs w:val="16"/>
                  <w:lang w:eastAsia="ko-KR"/>
                </w:rPr>
                <w:t>None</w:t>
              </w:r>
            </w:ins>
          </w:p>
        </w:tc>
      </w:tr>
      <w:tr w:rsidR="00A57C8E" w:rsidTr="00A57C8E">
        <w:trPr>
          <w:cantSplit/>
          <w:trHeight w:val="261"/>
          <w:ins w:id="9036" w:author="Suhwan Lim" w:date="2020-06-16T13:49:00Z"/>
        </w:trPr>
        <w:tc>
          <w:tcPr>
            <w:tcW w:w="3066" w:type="dxa"/>
            <w:shd w:val="clear" w:color="auto" w:fill="FFFFFF" w:themeFill="background1"/>
            <w:vAlign w:val="center"/>
          </w:tcPr>
          <w:p w:rsidR="00A57C8E" w:rsidRPr="00EF2238" w:rsidRDefault="00A57C8E" w:rsidP="00A57C8E">
            <w:pPr>
              <w:pStyle w:val="TAL"/>
              <w:rPr>
                <w:ins w:id="9037" w:author="Suhwan Lim" w:date="2020-06-16T13:49:00Z"/>
                <w:rFonts w:cs="Arial"/>
                <w:sz w:val="16"/>
                <w:szCs w:val="16"/>
                <w:lang w:val="en-US" w:eastAsia="zh-CN"/>
              </w:rPr>
            </w:pPr>
            <w:ins w:id="9038" w:author="Suhwan Lim" w:date="2020-06-16T13:50:00Z">
              <w:r w:rsidRPr="00EF2238">
                <w:rPr>
                  <w:rFonts w:cs="Arial" w:hint="eastAsia"/>
                  <w:sz w:val="16"/>
                  <w:szCs w:val="16"/>
                  <w:lang w:val="en-US" w:eastAsia="zh-CN"/>
                </w:rPr>
                <w:t>DC_1A-41C_n77A-n257I</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039" w:author="Suhwan Lim" w:date="2020-06-16T13:49:00Z"/>
                <w:rFonts w:eastAsia="맑은 고딕" w:cs="Arial"/>
                <w:szCs w:val="18"/>
                <w:lang w:eastAsia="ko-KR"/>
              </w:rPr>
            </w:pPr>
            <w:ins w:id="9040" w:author="Suhwan Lim" w:date="2020-06-16T13:50: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041" w:author="Suhwan Lim" w:date="2020-06-16T13:50:00Z"/>
                <w:rFonts w:cs="Arial"/>
                <w:sz w:val="16"/>
                <w:szCs w:val="16"/>
                <w:lang w:val="en-US" w:eastAsia="zh-CN"/>
              </w:rPr>
            </w:pPr>
            <w:ins w:id="9042" w:author="Suhwan Lim" w:date="2020-06-16T13:50:00Z">
              <w:r w:rsidRPr="00EF2238">
                <w:rPr>
                  <w:rFonts w:cs="Arial" w:hint="eastAsia"/>
                  <w:sz w:val="16"/>
                  <w:szCs w:val="16"/>
                  <w:lang w:val="en-US" w:eastAsia="zh-CN"/>
                </w:rPr>
                <w:t>Li yankun</w:t>
              </w:r>
            </w:ins>
          </w:p>
          <w:p w:rsidR="00A57C8E" w:rsidRPr="00EF2238" w:rsidRDefault="00A57C8E" w:rsidP="00A57C8E">
            <w:pPr>
              <w:pStyle w:val="TAL"/>
              <w:rPr>
                <w:ins w:id="9043" w:author="Suhwan Lim" w:date="2020-06-16T13:49:00Z"/>
                <w:rFonts w:cs="Arial"/>
                <w:sz w:val="16"/>
                <w:szCs w:val="16"/>
                <w:lang w:val="en-US" w:eastAsia="zh-CN"/>
              </w:rPr>
            </w:pPr>
            <w:ins w:id="9044" w:author="Suhwan Lim" w:date="2020-06-16T13:50: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045" w:author="Suhwan Lim" w:date="2020-06-16T13:50:00Z"/>
                <w:rFonts w:eastAsiaTheme="minorEastAsia" w:cs="Arial"/>
                <w:color w:val="000000"/>
                <w:sz w:val="16"/>
                <w:szCs w:val="16"/>
                <w:lang w:eastAsia="zh-CN"/>
              </w:rPr>
            </w:pPr>
            <w:ins w:id="9046" w:author="Suhwan Lim" w:date="2020-06-16T13:5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9047" w:author="Suhwan Lim" w:date="2020-06-16T13:49:00Z"/>
                <w:rFonts w:eastAsiaTheme="minorEastAsia" w:cs="Arial"/>
                <w:color w:val="000000"/>
                <w:sz w:val="16"/>
                <w:szCs w:val="16"/>
                <w:lang w:eastAsia="ko-KR"/>
              </w:rPr>
            </w:pPr>
            <w:ins w:id="9048" w:author="Suhwan Lim" w:date="2020-06-16T13:5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049" w:author="Suhwan Lim" w:date="2020-06-16T13:49:00Z"/>
                <w:rFonts w:eastAsiaTheme="minorEastAsia" w:cs="Arial"/>
                <w:sz w:val="16"/>
                <w:szCs w:val="16"/>
                <w:lang w:eastAsia="ko-KR"/>
              </w:rPr>
            </w:pPr>
            <w:ins w:id="9050" w:author="Suhwan Lim" w:date="2020-06-16T13:50: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051" w:author="Suhwan Lim" w:date="2020-06-16T13:49:00Z"/>
                <w:rFonts w:eastAsiaTheme="minorEastAsia" w:cs="Arial"/>
                <w:sz w:val="16"/>
                <w:szCs w:val="16"/>
                <w:lang w:eastAsia="ko-KR"/>
              </w:rPr>
            </w:pPr>
            <w:ins w:id="9052" w:author="Suhwan Lim" w:date="2020-06-16T13:50: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053" w:author="Suhwan Lim" w:date="2020-06-16T13:49:00Z"/>
                <w:rFonts w:eastAsiaTheme="minorEastAsia" w:cs="Arial"/>
                <w:sz w:val="16"/>
                <w:szCs w:val="16"/>
                <w:lang w:eastAsia="ko-KR"/>
              </w:rPr>
            </w:pPr>
            <w:ins w:id="9054" w:author="Suhwan Lim" w:date="2020-06-16T13:50:00Z">
              <w:r w:rsidRPr="00304D82">
                <w:rPr>
                  <w:rFonts w:eastAsiaTheme="minorEastAsia" w:cs="Arial"/>
                  <w:sz w:val="16"/>
                  <w:szCs w:val="16"/>
                  <w:lang w:eastAsia="ko-KR"/>
                </w:rPr>
                <w:t>None</w:t>
              </w:r>
            </w:ins>
          </w:p>
        </w:tc>
      </w:tr>
      <w:tr w:rsidR="00A57C8E" w:rsidTr="00A57C8E">
        <w:trPr>
          <w:cantSplit/>
          <w:trHeight w:val="261"/>
          <w:ins w:id="9055" w:author="Suhwan Lim" w:date="2020-06-16T13:50:00Z"/>
        </w:trPr>
        <w:tc>
          <w:tcPr>
            <w:tcW w:w="3066" w:type="dxa"/>
            <w:shd w:val="clear" w:color="auto" w:fill="FFFFFF" w:themeFill="background1"/>
            <w:vAlign w:val="center"/>
          </w:tcPr>
          <w:p w:rsidR="00A57C8E" w:rsidRPr="00EF2238" w:rsidRDefault="00A57C8E" w:rsidP="00A57C8E">
            <w:pPr>
              <w:pStyle w:val="TAL"/>
              <w:rPr>
                <w:ins w:id="9056" w:author="Suhwan Lim" w:date="2020-06-16T13:50:00Z"/>
                <w:rFonts w:cs="Arial"/>
                <w:sz w:val="16"/>
                <w:szCs w:val="16"/>
                <w:lang w:val="en-US" w:eastAsia="zh-CN"/>
              </w:rPr>
            </w:pPr>
            <w:ins w:id="9057" w:author="Suhwan Lim" w:date="2020-06-16T13:50:00Z">
              <w:r w:rsidRPr="00EF2238">
                <w:rPr>
                  <w:rFonts w:cs="Arial" w:hint="eastAsia"/>
                  <w:sz w:val="16"/>
                  <w:szCs w:val="16"/>
                  <w:lang w:val="en-US" w:eastAsia="zh-CN"/>
                </w:rPr>
                <w:t>DC_1A-41C_n77A-n257I</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41C</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058" w:author="Suhwan Lim" w:date="2020-06-16T13:50:00Z"/>
                <w:rFonts w:eastAsia="맑은 고딕" w:cs="Arial"/>
                <w:szCs w:val="18"/>
                <w:lang w:eastAsia="ko-KR"/>
              </w:rPr>
            </w:pPr>
            <w:ins w:id="9059" w:author="Suhwan Lim" w:date="2020-06-16T13:50: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060" w:author="Suhwan Lim" w:date="2020-06-16T13:50:00Z"/>
                <w:rFonts w:cs="Arial"/>
                <w:sz w:val="16"/>
                <w:szCs w:val="16"/>
                <w:lang w:val="en-US" w:eastAsia="zh-CN"/>
              </w:rPr>
            </w:pPr>
            <w:ins w:id="9061" w:author="Suhwan Lim" w:date="2020-06-16T13:50:00Z">
              <w:r w:rsidRPr="00EF2238">
                <w:rPr>
                  <w:rFonts w:cs="Arial" w:hint="eastAsia"/>
                  <w:sz w:val="16"/>
                  <w:szCs w:val="16"/>
                  <w:lang w:val="en-US" w:eastAsia="zh-CN"/>
                </w:rPr>
                <w:t>Li yankun</w:t>
              </w:r>
            </w:ins>
          </w:p>
          <w:p w:rsidR="00A57C8E" w:rsidRPr="00EF2238" w:rsidRDefault="00A57C8E" w:rsidP="00A57C8E">
            <w:pPr>
              <w:pStyle w:val="TAL"/>
              <w:rPr>
                <w:ins w:id="9062" w:author="Suhwan Lim" w:date="2020-06-16T13:50:00Z"/>
                <w:rFonts w:cs="Arial"/>
                <w:sz w:val="16"/>
                <w:szCs w:val="16"/>
                <w:lang w:val="en-US" w:eastAsia="zh-CN"/>
              </w:rPr>
            </w:pPr>
            <w:ins w:id="9063" w:author="Suhwan Lim" w:date="2020-06-16T13:50: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064" w:author="Suhwan Lim" w:date="2020-06-16T13:50:00Z"/>
                <w:rFonts w:eastAsiaTheme="minorEastAsia" w:cs="Arial"/>
                <w:color w:val="000000"/>
                <w:sz w:val="16"/>
                <w:szCs w:val="16"/>
                <w:lang w:eastAsia="zh-CN"/>
              </w:rPr>
            </w:pPr>
            <w:ins w:id="9065" w:author="Suhwan Lim" w:date="2020-06-16T13:5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9066" w:author="Suhwan Lim" w:date="2020-06-16T13:50:00Z"/>
                <w:rFonts w:eastAsiaTheme="minorEastAsia" w:cs="Arial"/>
                <w:color w:val="000000"/>
                <w:sz w:val="16"/>
                <w:szCs w:val="16"/>
                <w:lang w:eastAsia="ko-KR"/>
              </w:rPr>
            </w:pPr>
            <w:ins w:id="9067" w:author="Suhwan Lim" w:date="2020-06-16T13:5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068" w:author="Suhwan Lim" w:date="2020-06-16T13:50:00Z"/>
                <w:rFonts w:eastAsiaTheme="minorEastAsia" w:cs="Arial"/>
                <w:sz w:val="16"/>
                <w:szCs w:val="16"/>
                <w:lang w:eastAsia="ko-KR"/>
              </w:rPr>
            </w:pPr>
            <w:ins w:id="9069" w:author="Suhwan Lim" w:date="2020-06-16T13:50: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070" w:author="Suhwan Lim" w:date="2020-06-16T13:50:00Z"/>
                <w:rFonts w:eastAsiaTheme="minorEastAsia" w:cs="Arial"/>
                <w:sz w:val="16"/>
                <w:szCs w:val="16"/>
                <w:lang w:eastAsia="ko-KR"/>
              </w:rPr>
            </w:pPr>
            <w:ins w:id="9071" w:author="Suhwan Lim" w:date="2020-06-16T13:50: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072" w:author="Suhwan Lim" w:date="2020-06-16T13:50:00Z"/>
                <w:rFonts w:eastAsiaTheme="minorEastAsia" w:cs="Arial"/>
                <w:sz w:val="16"/>
                <w:szCs w:val="16"/>
                <w:lang w:eastAsia="ko-KR"/>
              </w:rPr>
            </w:pPr>
            <w:ins w:id="9073" w:author="Suhwan Lim" w:date="2020-06-16T13:50:00Z">
              <w:r w:rsidRPr="00304D82">
                <w:rPr>
                  <w:rFonts w:eastAsiaTheme="minorEastAsia" w:cs="Arial"/>
                  <w:sz w:val="16"/>
                  <w:szCs w:val="16"/>
                  <w:lang w:eastAsia="ko-KR"/>
                </w:rPr>
                <w:t>None</w:t>
              </w:r>
            </w:ins>
          </w:p>
        </w:tc>
      </w:tr>
      <w:tr w:rsidR="00A57C8E" w:rsidTr="00A57C8E">
        <w:trPr>
          <w:cantSplit/>
          <w:trHeight w:val="261"/>
          <w:ins w:id="9074" w:author="Suhwan Lim" w:date="2020-06-16T13:50:00Z"/>
        </w:trPr>
        <w:tc>
          <w:tcPr>
            <w:tcW w:w="3066" w:type="dxa"/>
            <w:shd w:val="clear" w:color="auto" w:fill="FFFFFF" w:themeFill="background1"/>
            <w:vAlign w:val="center"/>
          </w:tcPr>
          <w:p w:rsidR="00A57C8E" w:rsidRPr="00EF2238" w:rsidRDefault="00A57C8E" w:rsidP="00A57C8E">
            <w:pPr>
              <w:pStyle w:val="TAL"/>
              <w:rPr>
                <w:ins w:id="9075" w:author="Suhwan Lim" w:date="2020-06-16T13:50:00Z"/>
                <w:rFonts w:cs="Arial"/>
                <w:sz w:val="16"/>
                <w:szCs w:val="16"/>
                <w:lang w:val="en-US" w:eastAsia="zh-CN"/>
              </w:rPr>
            </w:pPr>
            <w:ins w:id="9076" w:author="Suhwan Lim" w:date="2020-06-16T13:50:00Z">
              <w:r w:rsidRPr="00EF2238">
                <w:rPr>
                  <w:rFonts w:cs="Arial" w:hint="eastAsia"/>
                  <w:sz w:val="16"/>
                  <w:szCs w:val="16"/>
                  <w:lang w:val="en-US" w:eastAsia="zh-CN"/>
                </w:rPr>
                <w:t>DC_1A-41C_n77A-n257I</w:t>
              </w:r>
              <w:r w:rsidRPr="00304D82">
                <w:rPr>
                  <w:rFonts w:eastAsiaTheme="minorEastAsia" w:cs="Arial" w:hint="eastAsia"/>
                  <w:sz w:val="16"/>
                  <w:szCs w:val="16"/>
                  <w:lang w:val="en-US" w:eastAsia="zh-CN"/>
                </w:rPr>
                <w:t>_UL_1A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9077" w:author="Suhwan Lim" w:date="2020-06-16T13:50:00Z"/>
                <w:rFonts w:eastAsia="맑은 고딕" w:cs="Arial"/>
                <w:szCs w:val="18"/>
                <w:lang w:eastAsia="ko-KR"/>
              </w:rPr>
            </w:pPr>
            <w:ins w:id="9078" w:author="Suhwan Lim" w:date="2020-06-16T13:50: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079" w:author="Suhwan Lim" w:date="2020-06-16T13:50:00Z"/>
                <w:rFonts w:cs="Arial"/>
                <w:sz w:val="16"/>
                <w:szCs w:val="16"/>
                <w:lang w:val="en-US" w:eastAsia="zh-CN"/>
              </w:rPr>
            </w:pPr>
            <w:ins w:id="9080" w:author="Suhwan Lim" w:date="2020-06-16T13:50:00Z">
              <w:r w:rsidRPr="00EF2238">
                <w:rPr>
                  <w:rFonts w:cs="Arial" w:hint="eastAsia"/>
                  <w:sz w:val="16"/>
                  <w:szCs w:val="16"/>
                  <w:lang w:val="en-US" w:eastAsia="zh-CN"/>
                </w:rPr>
                <w:t>Li yankun</w:t>
              </w:r>
            </w:ins>
          </w:p>
          <w:p w:rsidR="00A57C8E" w:rsidRPr="00EF2238" w:rsidRDefault="00A57C8E" w:rsidP="00A57C8E">
            <w:pPr>
              <w:pStyle w:val="TAL"/>
              <w:rPr>
                <w:ins w:id="9081" w:author="Suhwan Lim" w:date="2020-06-16T13:50:00Z"/>
                <w:rFonts w:cs="Arial"/>
                <w:sz w:val="16"/>
                <w:szCs w:val="16"/>
                <w:lang w:val="en-US" w:eastAsia="zh-CN"/>
              </w:rPr>
            </w:pPr>
            <w:ins w:id="9082" w:author="Suhwan Lim" w:date="2020-06-16T13:50: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083" w:author="Suhwan Lim" w:date="2020-06-16T13:50:00Z"/>
                <w:rFonts w:eastAsiaTheme="minorEastAsia" w:cs="Arial"/>
                <w:color w:val="000000"/>
                <w:sz w:val="16"/>
                <w:szCs w:val="16"/>
                <w:lang w:eastAsia="zh-CN"/>
              </w:rPr>
            </w:pPr>
            <w:ins w:id="9084" w:author="Suhwan Lim" w:date="2020-06-16T13:5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9085" w:author="Suhwan Lim" w:date="2020-06-16T13:50:00Z"/>
                <w:rFonts w:eastAsiaTheme="minorEastAsia" w:cs="Arial"/>
                <w:color w:val="000000"/>
                <w:sz w:val="16"/>
                <w:szCs w:val="16"/>
                <w:lang w:eastAsia="ko-KR"/>
              </w:rPr>
            </w:pPr>
            <w:ins w:id="9086" w:author="Suhwan Lim" w:date="2020-06-16T13:5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087" w:author="Suhwan Lim" w:date="2020-06-16T13:50:00Z"/>
                <w:rFonts w:eastAsiaTheme="minorEastAsia" w:cs="Arial"/>
                <w:sz w:val="16"/>
                <w:szCs w:val="16"/>
                <w:lang w:eastAsia="ko-KR"/>
              </w:rPr>
            </w:pPr>
            <w:ins w:id="9088" w:author="Suhwan Lim" w:date="2020-06-16T13:50: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089" w:author="Suhwan Lim" w:date="2020-06-16T13:50:00Z"/>
                <w:rFonts w:eastAsiaTheme="minorEastAsia" w:cs="Arial"/>
                <w:sz w:val="16"/>
                <w:szCs w:val="16"/>
                <w:lang w:eastAsia="ko-KR"/>
              </w:rPr>
            </w:pPr>
            <w:ins w:id="9090" w:author="Suhwan Lim" w:date="2020-06-16T13:50: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091" w:author="Suhwan Lim" w:date="2020-06-16T13:50:00Z"/>
                <w:rFonts w:eastAsiaTheme="minorEastAsia" w:cs="Arial"/>
                <w:sz w:val="16"/>
                <w:szCs w:val="16"/>
                <w:lang w:eastAsia="ko-KR"/>
              </w:rPr>
            </w:pPr>
            <w:ins w:id="9092" w:author="Suhwan Lim" w:date="2020-06-16T13:50:00Z">
              <w:r w:rsidRPr="00304D82">
                <w:rPr>
                  <w:rFonts w:eastAsiaTheme="minorEastAsia" w:cs="Arial"/>
                  <w:sz w:val="16"/>
                  <w:szCs w:val="16"/>
                  <w:lang w:eastAsia="ko-KR"/>
                </w:rPr>
                <w:t>None</w:t>
              </w:r>
            </w:ins>
          </w:p>
        </w:tc>
      </w:tr>
      <w:tr w:rsidR="00A57C8E" w:rsidTr="00A57C8E">
        <w:trPr>
          <w:cantSplit/>
          <w:trHeight w:val="261"/>
          <w:ins w:id="9093" w:author="Suhwan Lim" w:date="2020-06-16T13:50:00Z"/>
        </w:trPr>
        <w:tc>
          <w:tcPr>
            <w:tcW w:w="3066" w:type="dxa"/>
            <w:shd w:val="clear" w:color="auto" w:fill="FFFFFF" w:themeFill="background1"/>
            <w:vAlign w:val="center"/>
          </w:tcPr>
          <w:p w:rsidR="00A57C8E" w:rsidRPr="00EF2238" w:rsidRDefault="00A57C8E" w:rsidP="00A57C8E">
            <w:pPr>
              <w:pStyle w:val="TAL"/>
              <w:rPr>
                <w:ins w:id="9094" w:author="Suhwan Lim" w:date="2020-06-16T13:50:00Z"/>
                <w:rFonts w:cs="Arial"/>
                <w:sz w:val="16"/>
                <w:szCs w:val="16"/>
                <w:lang w:val="en-US" w:eastAsia="zh-CN"/>
              </w:rPr>
            </w:pPr>
            <w:ins w:id="9095" w:author="Suhwan Lim" w:date="2020-06-16T13:50:00Z">
              <w:r w:rsidRPr="00EF2238">
                <w:rPr>
                  <w:rFonts w:cs="Arial" w:hint="eastAsia"/>
                  <w:sz w:val="16"/>
                  <w:szCs w:val="16"/>
                  <w:lang w:val="en-US" w:eastAsia="zh-CN"/>
                </w:rPr>
                <w:t>DC_1A-41C_n77A-n257I</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w:t>
              </w:r>
              <w:r w:rsidRPr="00304D82">
                <w:rPr>
                  <w:rFonts w:eastAsiaTheme="minorEastAsia" w:cs="Arial" w:hint="eastAsia"/>
                  <w:sz w:val="16"/>
                  <w:szCs w:val="16"/>
                  <w:lang w:val="en-US" w:eastAsia="zh-CN"/>
                </w:rPr>
                <w:t>1A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9096" w:author="Suhwan Lim" w:date="2020-06-16T13:50:00Z"/>
                <w:rFonts w:eastAsia="맑은 고딕" w:cs="Arial"/>
                <w:szCs w:val="18"/>
                <w:lang w:eastAsia="ko-KR"/>
              </w:rPr>
            </w:pPr>
            <w:ins w:id="9097" w:author="Suhwan Lim" w:date="2020-06-16T13:50: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098" w:author="Suhwan Lim" w:date="2020-06-16T13:50:00Z"/>
                <w:rFonts w:cs="Arial"/>
                <w:sz w:val="16"/>
                <w:szCs w:val="16"/>
                <w:lang w:val="en-US" w:eastAsia="zh-CN"/>
              </w:rPr>
            </w:pPr>
            <w:ins w:id="9099" w:author="Suhwan Lim" w:date="2020-06-16T13:50:00Z">
              <w:r w:rsidRPr="00EF2238">
                <w:rPr>
                  <w:rFonts w:cs="Arial" w:hint="eastAsia"/>
                  <w:sz w:val="16"/>
                  <w:szCs w:val="16"/>
                  <w:lang w:val="en-US" w:eastAsia="zh-CN"/>
                </w:rPr>
                <w:t>Li yankun</w:t>
              </w:r>
            </w:ins>
          </w:p>
          <w:p w:rsidR="00A57C8E" w:rsidRPr="00EF2238" w:rsidRDefault="00A57C8E" w:rsidP="00A57C8E">
            <w:pPr>
              <w:pStyle w:val="TAL"/>
              <w:rPr>
                <w:ins w:id="9100" w:author="Suhwan Lim" w:date="2020-06-16T13:50:00Z"/>
                <w:rFonts w:cs="Arial"/>
                <w:sz w:val="16"/>
                <w:szCs w:val="16"/>
                <w:lang w:val="en-US" w:eastAsia="zh-CN"/>
              </w:rPr>
            </w:pPr>
            <w:ins w:id="9101" w:author="Suhwan Lim" w:date="2020-06-16T13:50: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102" w:author="Suhwan Lim" w:date="2020-06-16T13:50:00Z"/>
                <w:rFonts w:eastAsiaTheme="minorEastAsia" w:cs="Arial"/>
                <w:color w:val="000000"/>
                <w:sz w:val="16"/>
                <w:szCs w:val="16"/>
                <w:lang w:eastAsia="zh-CN"/>
              </w:rPr>
            </w:pPr>
            <w:ins w:id="9103" w:author="Suhwan Lim" w:date="2020-06-16T13:5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9104" w:author="Suhwan Lim" w:date="2020-06-16T13:50:00Z"/>
                <w:rFonts w:eastAsiaTheme="minorEastAsia" w:cs="Arial"/>
                <w:color w:val="000000"/>
                <w:sz w:val="16"/>
                <w:szCs w:val="16"/>
                <w:lang w:eastAsia="ko-KR"/>
              </w:rPr>
            </w:pPr>
            <w:ins w:id="9105" w:author="Suhwan Lim" w:date="2020-06-16T13:5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106" w:author="Suhwan Lim" w:date="2020-06-16T13:50:00Z"/>
                <w:rFonts w:eastAsiaTheme="minorEastAsia" w:cs="Arial"/>
                <w:sz w:val="16"/>
                <w:szCs w:val="16"/>
                <w:lang w:eastAsia="ko-KR"/>
              </w:rPr>
            </w:pPr>
            <w:ins w:id="9107" w:author="Suhwan Lim" w:date="2020-06-16T13:50: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108" w:author="Suhwan Lim" w:date="2020-06-16T13:50:00Z"/>
                <w:rFonts w:eastAsiaTheme="minorEastAsia" w:cs="Arial"/>
                <w:sz w:val="16"/>
                <w:szCs w:val="16"/>
                <w:lang w:eastAsia="ko-KR"/>
              </w:rPr>
            </w:pPr>
            <w:ins w:id="9109" w:author="Suhwan Lim" w:date="2020-06-16T13:50: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110" w:author="Suhwan Lim" w:date="2020-06-16T13:50:00Z"/>
                <w:rFonts w:eastAsiaTheme="minorEastAsia" w:cs="Arial"/>
                <w:sz w:val="16"/>
                <w:szCs w:val="16"/>
                <w:lang w:eastAsia="ko-KR"/>
              </w:rPr>
            </w:pPr>
            <w:ins w:id="9111" w:author="Suhwan Lim" w:date="2020-06-16T13:50:00Z">
              <w:r w:rsidRPr="00304D82">
                <w:rPr>
                  <w:rFonts w:eastAsiaTheme="minorEastAsia" w:cs="Arial"/>
                  <w:sz w:val="16"/>
                  <w:szCs w:val="16"/>
                  <w:lang w:eastAsia="ko-KR"/>
                </w:rPr>
                <w:t>None</w:t>
              </w:r>
            </w:ins>
          </w:p>
        </w:tc>
      </w:tr>
      <w:tr w:rsidR="00A57C8E" w:rsidTr="00A57C8E">
        <w:trPr>
          <w:cantSplit/>
          <w:trHeight w:val="261"/>
          <w:ins w:id="9112" w:author="Suhwan Lim" w:date="2020-06-16T13:50:00Z"/>
        </w:trPr>
        <w:tc>
          <w:tcPr>
            <w:tcW w:w="3066" w:type="dxa"/>
            <w:shd w:val="clear" w:color="auto" w:fill="FFFFFF" w:themeFill="background1"/>
            <w:vAlign w:val="center"/>
          </w:tcPr>
          <w:p w:rsidR="00A57C8E" w:rsidRPr="00EF2238" w:rsidRDefault="00A57C8E" w:rsidP="00A57C8E">
            <w:pPr>
              <w:pStyle w:val="TAL"/>
              <w:rPr>
                <w:ins w:id="9113" w:author="Suhwan Lim" w:date="2020-06-16T13:50:00Z"/>
                <w:rFonts w:cs="Arial"/>
                <w:sz w:val="16"/>
                <w:szCs w:val="16"/>
                <w:lang w:val="en-US" w:eastAsia="zh-CN"/>
              </w:rPr>
            </w:pPr>
            <w:ins w:id="9114" w:author="Suhwan Lim" w:date="2020-06-16T13:50:00Z">
              <w:r w:rsidRPr="00EF2238">
                <w:rPr>
                  <w:rFonts w:cs="Arial" w:hint="eastAsia"/>
                  <w:sz w:val="16"/>
                  <w:szCs w:val="16"/>
                  <w:lang w:val="en-US" w:eastAsia="zh-CN"/>
                </w:rPr>
                <w:t>DC_1A-41C_n77A-n257I</w:t>
              </w:r>
              <w:r w:rsidRPr="00304D82">
                <w:rPr>
                  <w:rFonts w:eastAsiaTheme="minorEastAsia" w:cs="Arial" w:hint="eastAsia"/>
                  <w:sz w:val="16"/>
                  <w:szCs w:val="16"/>
                  <w:lang w:val="en-US" w:eastAsia="zh-CN"/>
                </w:rPr>
                <w:t>_UL_</w:t>
              </w:r>
              <w:r>
                <w:rPr>
                  <w:rFonts w:eastAsiaTheme="minorEastAsia" w:cs="Arial" w:hint="eastAsia"/>
                  <w:sz w:val="16"/>
                  <w:szCs w:val="16"/>
                  <w:lang w:val="en-US" w:eastAsia="zh-CN"/>
                </w:rPr>
                <w:t>41C</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9115" w:author="Suhwan Lim" w:date="2020-06-16T13:50:00Z"/>
                <w:rFonts w:eastAsia="맑은 고딕" w:cs="Arial"/>
                <w:szCs w:val="18"/>
                <w:lang w:eastAsia="ko-KR"/>
              </w:rPr>
            </w:pPr>
            <w:ins w:id="9116" w:author="Suhwan Lim" w:date="2020-06-16T13:50: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117" w:author="Suhwan Lim" w:date="2020-06-16T13:50:00Z"/>
                <w:rFonts w:cs="Arial"/>
                <w:sz w:val="16"/>
                <w:szCs w:val="16"/>
                <w:lang w:val="en-US" w:eastAsia="zh-CN"/>
              </w:rPr>
            </w:pPr>
            <w:ins w:id="9118" w:author="Suhwan Lim" w:date="2020-06-16T13:50:00Z">
              <w:r w:rsidRPr="00EF2238">
                <w:rPr>
                  <w:rFonts w:cs="Arial" w:hint="eastAsia"/>
                  <w:sz w:val="16"/>
                  <w:szCs w:val="16"/>
                  <w:lang w:val="en-US" w:eastAsia="zh-CN"/>
                </w:rPr>
                <w:t>Li yankun</w:t>
              </w:r>
            </w:ins>
          </w:p>
          <w:p w:rsidR="00A57C8E" w:rsidRPr="00EF2238" w:rsidRDefault="00A57C8E" w:rsidP="00A57C8E">
            <w:pPr>
              <w:pStyle w:val="TAL"/>
              <w:rPr>
                <w:ins w:id="9119" w:author="Suhwan Lim" w:date="2020-06-16T13:50:00Z"/>
                <w:rFonts w:cs="Arial"/>
                <w:sz w:val="16"/>
                <w:szCs w:val="16"/>
                <w:lang w:val="en-US" w:eastAsia="zh-CN"/>
              </w:rPr>
            </w:pPr>
            <w:ins w:id="9120" w:author="Suhwan Lim" w:date="2020-06-16T13:50: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121" w:author="Suhwan Lim" w:date="2020-06-16T13:50:00Z"/>
                <w:rFonts w:eastAsiaTheme="minorEastAsia" w:cs="Arial"/>
                <w:color w:val="000000"/>
                <w:sz w:val="16"/>
                <w:szCs w:val="16"/>
                <w:lang w:eastAsia="zh-CN"/>
              </w:rPr>
            </w:pPr>
            <w:ins w:id="9122" w:author="Suhwan Lim" w:date="2020-06-16T13:5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6404</w:t>
              </w:r>
            </w:ins>
          </w:p>
          <w:p w:rsidR="00A57C8E" w:rsidRPr="00304D82" w:rsidRDefault="00A57C8E" w:rsidP="00A57C8E">
            <w:pPr>
              <w:pStyle w:val="TAL"/>
              <w:rPr>
                <w:ins w:id="9123" w:author="Suhwan Lim" w:date="2020-06-16T13:50:00Z"/>
                <w:rFonts w:eastAsiaTheme="minorEastAsia" w:cs="Arial"/>
                <w:color w:val="000000"/>
                <w:sz w:val="16"/>
                <w:szCs w:val="16"/>
                <w:lang w:eastAsia="ko-KR"/>
              </w:rPr>
            </w:pPr>
            <w:ins w:id="9124" w:author="Suhwan Lim" w:date="2020-06-16T13:5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125" w:author="Suhwan Lim" w:date="2020-06-16T13:50:00Z"/>
                <w:rFonts w:eastAsiaTheme="minorEastAsia" w:cs="Arial"/>
                <w:sz w:val="16"/>
                <w:szCs w:val="16"/>
                <w:lang w:eastAsia="ko-KR"/>
              </w:rPr>
            </w:pPr>
            <w:ins w:id="9126" w:author="Suhwan Lim" w:date="2020-06-16T13:50: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127" w:author="Suhwan Lim" w:date="2020-06-16T13:50:00Z"/>
                <w:rFonts w:eastAsiaTheme="minorEastAsia" w:cs="Arial"/>
                <w:sz w:val="16"/>
                <w:szCs w:val="16"/>
                <w:lang w:eastAsia="ko-KR"/>
              </w:rPr>
            </w:pPr>
            <w:ins w:id="9128" w:author="Suhwan Lim" w:date="2020-06-16T13:50: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129" w:author="Suhwan Lim" w:date="2020-06-16T13:50:00Z"/>
                <w:rFonts w:eastAsiaTheme="minorEastAsia" w:cs="Arial"/>
                <w:sz w:val="16"/>
                <w:szCs w:val="16"/>
                <w:lang w:eastAsia="ko-KR"/>
              </w:rPr>
            </w:pPr>
            <w:ins w:id="9130" w:author="Suhwan Lim" w:date="2020-06-16T13:50:00Z">
              <w:r w:rsidRPr="00304D82">
                <w:rPr>
                  <w:rFonts w:eastAsiaTheme="minorEastAsia" w:cs="Arial"/>
                  <w:sz w:val="16"/>
                  <w:szCs w:val="16"/>
                  <w:lang w:eastAsia="ko-KR"/>
                </w:rPr>
                <w:t>None</w:t>
              </w:r>
            </w:ins>
          </w:p>
        </w:tc>
      </w:tr>
      <w:tr w:rsidR="00A57C8E" w:rsidTr="00A57C8E">
        <w:trPr>
          <w:cantSplit/>
          <w:trHeight w:val="261"/>
          <w:ins w:id="9131" w:author="Suhwan Lim" w:date="2020-06-16T13:51:00Z"/>
        </w:trPr>
        <w:tc>
          <w:tcPr>
            <w:tcW w:w="3066" w:type="dxa"/>
            <w:shd w:val="clear" w:color="auto" w:fill="FFFFFF" w:themeFill="background1"/>
            <w:vAlign w:val="center"/>
          </w:tcPr>
          <w:p w:rsidR="00A57C8E" w:rsidRPr="00EF2238" w:rsidRDefault="00A57C8E" w:rsidP="00A57C8E">
            <w:pPr>
              <w:pStyle w:val="TAL"/>
              <w:rPr>
                <w:ins w:id="9132" w:author="Suhwan Lim" w:date="2020-06-16T13:51:00Z"/>
                <w:rFonts w:cs="Arial"/>
                <w:sz w:val="16"/>
                <w:szCs w:val="16"/>
                <w:lang w:val="en-US" w:eastAsia="zh-CN"/>
              </w:rPr>
            </w:pPr>
            <w:ins w:id="9133" w:author="Suhwan Lim" w:date="2020-06-16T13:51:00Z">
              <w:r w:rsidRPr="00EF2238">
                <w:rPr>
                  <w:rFonts w:cs="Arial" w:hint="eastAsia"/>
                  <w:sz w:val="16"/>
                  <w:szCs w:val="16"/>
                  <w:lang w:val="en-US" w:eastAsia="zh-CN"/>
                </w:rPr>
                <w:t>DC_3A-41A_n28A-n257A</w:t>
              </w:r>
              <w:r>
                <w:rPr>
                  <w:rFonts w:eastAsiaTheme="minorEastAsia" w:cs="Arial" w:hint="eastAsia"/>
                  <w:sz w:val="16"/>
                  <w:szCs w:val="16"/>
                  <w:lang w:val="en-US" w:eastAsia="zh-CN"/>
                </w:rPr>
                <w:t>_UL_3</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134" w:author="Suhwan Lim" w:date="2020-06-16T13:51:00Z"/>
                <w:rFonts w:eastAsia="맑은 고딕" w:cs="Arial"/>
                <w:szCs w:val="18"/>
                <w:lang w:eastAsia="ko-KR"/>
              </w:rPr>
            </w:pPr>
            <w:ins w:id="9135" w:author="Suhwan Lim" w:date="2020-06-16T13:51: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136" w:author="Suhwan Lim" w:date="2020-06-16T13:51:00Z"/>
                <w:rFonts w:cs="Arial"/>
                <w:sz w:val="16"/>
                <w:szCs w:val="16"/>
                <w:lang w:val="en-US" w:eastAsia="zh-CN"/>
              </w:rPr>
            </w:pPr>
            <w:ins w:id="9137" w:author="Suhwan Lim" w:date="2020-06-16T13:51:00Z">
              <w:r w:rsidRPr="00EF2238">
                <w:rPr>
                  <w:rFonts w:cs="Arial" w:hint="eastAsia"/>
                  <w:sz w:val="16"/>
                  <w:szCs w:val="16"/>
                  <w:lang w:val="en-US" w:eastAsia="zh-CN"/>
                </w:rPr>
                <w:t>Li yankun</w:t>
              </w:r>
            </w:ins>
          </w:p>
          <w:p w:rsidR="00A57C8E" w:rsidRPr="00EF2238" w:rsidRDefault="00A57C8E" w:rsidP="00A57C8E">
            <w:pPr>
              <w:pStyle w:val="TAL"/>
              <w:rPr>
                <w:ins w:id="9138" w:author="Suhwan Lim" w:date="2020-06-16T13:51:00Z"/>
                <w:rFonts w:cs="Arial"/>
                <w:sz w:val="16"/>
                <w:szCs w:val="16"/>
                <w:lang w:val="en-US" w:eastAsia="zh-CN"/>
              </w:rPr>
            </w:pPr>
            <w:ins w:id="9139" w:author="Suhwan Lim" w:date="2020-06-16T13:51: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140" w:author="Suhwan Lim" w:date="2020-06-16T13:51:00Z"/>
                <w:rFonts w:eastAsiaTheme="minorEastAsia" w:cs="Arial"/>
                <w:color w:val="000000"/>
                <w:sz w:val="16"/>
                <w:szCs w:val="16"/>
                <w:lang w:eastAsia="zh-CN"/>
              </w:rPr>
            </w:pPr>
            <w:ins w:id="9141" w:author="Suhwan Lim" w:date="2020-06-16T13:5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142" w:author="Suhwan Lim" w:date="2020-06-16T13:51:00Z"/>
                <w:rFonts w:eastAsiaTheme="minorEastAsia" w:cs="Arial"/>
                <w:color w:val="000000"/>
                <w:sz w:val="16"/>
                <w:szCs w:val="16"/>
                <w:lang w:eastAsia="ko-KR"/>
              </w:rPr>
            </w:pPr>
            <w:ins w:id="9143" w:author="Suhwan Lim" w:date="2020-06-16T13:5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144" w:author="Suhwan Lim" w:date="2020-06-16T13:51:00Z"/>
                <w:rFonts w:eastAsiaTheme="minorEastAsia" w:cs="Arial"/>
                <w:sz w:val="16"/>
                <w:szCs w:val="16"/>
                <w:lang w:eastAsia="ko-KR"/>
              </w:rPr>
            </w:pPr>
            <w:ins w:id="9145" w:author="Suhwan Lim" w:date="2020-06-16T13:51: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146" w:author="Suhwan Lim" w:date="2020-06-16T13:51:00Z"/>
                <w:rFonts w:eastAsiaTheme="minorEastAsia" w:cs="Arial"/>
                <w:sz w:val="16"/>
                <w:szCs w:val="16"/>
                <w:lang w:eastAsia="ko-KR"/>
              </w:rPr>
            </w:pPr>
            <w:ins w:id="9147" w:author="Suhwan Lim" w:date="2020-06-16T13:51: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148" w:author="Suhwan Lim" w:date="2020-06-16T13:51:00Z"/>
                <w:rFonts w:eastAsiaTheme="minorEastAsia" w:cs="Arial"/>
                <w:sz w:val="16"/>
                <w:szCs w:val="16"/>
                <w:lang w:eastAsia="ko-KR"/>
              </w:rPr>
            </w:pPr>
            <w:ins w:id="9149" w:author="Suhwan Lim" w:date="2020-06-16T13:51:00Z">
              <w:r w:rsidRPr="00304D82">
                <w:rPr>
                  <w:rFonts w:eastAsiaTheme="minorEastAsia" w:cs="Arial"/>
                  <w:sz w:val="16"/>
                  <w:szCs w:val="16"/>
                  <w:lang w:eastAsia="ko-KR"/>
                </w:rPr>
                <w:t>None</w:t>
              </w:r>
            </w:ins>
          </w:p>
        </w:tc>
      </w:tr>
      <w:tr w:rsidR="00A57C8E" w:rsidTr="00A57C8E">
        <w:trPr>
          <w:cantSplit/>
          <w:trHeight w:val="261"/>
          <w:ins w:id="9150" w:author="Suhwan Lim" w:date="2020-06-16T13:51:00Z"/>
        </w:trPr>
        <w:tc>
          <w:tcPr>
            <w:tcW w:w="3066" w:type="dxa"/>
            <w:shd w:val="clear" w:color="auto" w:fill="FFFFFF" w:themeFill="background1"/>
            <w:vAlign w:val="center"/>
          </w:tcPr>
          <w:p w:rsidR="00A57C8E" w:rsidRPr="00EF2238" w:rsidRDefault="00A57C8E" w:rsidP="00A57C8E">
            <w:pPr>
              <w:pStyle w:val="TAL"/>
              <w:rPr>
                <w:ins w:id="9151" w:author="Suhwan Lim" w:date="2020-06-16T13:51:00Z"/>
                <w:rFonts w:cs="Arial"/>
                <w:sz w:val="16"/>
                <w:szCs w:val="16"/>
                <w:lang w:val="en-US" w:eastAsia="zh-CN"/>
              </w:rPr>
            </w:pPr>
            <w:ins w:id="9152" w:author="Suhwan Lim" w:date="2020-06-16T13:51:00Z">
              <w:r w:rsidRPr="00EF2238">
                <w:rPr>
                  <w:rFonts w:cs="Arial" w:hint="eastAsia"/>
                  <w:sz w:val="16"/>
                  <w:szCs w:val="16"/>
                  <w:lang w:val="en-US" w:eastAsia="zh-CN"/>
                </w:rPr>
                <w:t>DC_3A-41A_n28A-n257A</w:t>
              </w:r>
              <w:r>
                <w:rPr>
                  <w:rFonts w:eastAsiaTheme="minorEastAsia" w:cs="Arial" w:hint="eastAsia"/>
                  <w:sz w:val="16"/>
                  <w:szCs w:val="16"/>
                  <w:lang w:val="en-US" w:eastAsia="zh-CN"/>
                </w:rPr>
                <w:t>_UL_3</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153" w:author="Suhwan Lim" w:date="2020-06-16T13:51:00Z"/>
                <w:rFonts w:eastAsia="맑은 고딕" w:cs="Arial"/>
                <w:szCs w:val="18"/>
                <w:lang w:eastAsia="ko-KR"/>
              </w:rPr>
            </w:pPr>
            <w:ins w:id="9154" w:author="Suhwan Lim" w:date="2020-06-16T13:51: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155" w:author="Suhwan Lim" w:date="2020-06-16T13:51:00Z"/>
                <w:rFonts w:cs="Arial"/>
                <w:sz w:val="16"/>
                <w:szCs w:val="16"/>
                <w:lang w:val="en-US" w:eastAsia="zh-CN"/>
              </w:rPr>
            </w:pPr>
            <w:ins w:id="9156" w:author="Suhwan Lim" w:date="2020-06-16T13:51:00Z">
              <w:r w:rsidRPr="00EF2238">
                <w:rPr>
                  <w:rFonts w:cs="Arial" w:hint="eastAsia"/>
                  <w:sz w:val="16"/>
                  <w:szCs w:val="16"/>
                  <w:lang w:val="en-US" w:eastAsia="zh-CN"/>
                </w:rPr>
                <w:t>Li yankun</w:t>
              </w:r>
            </w:ins>
          </w:p>
          <w:p w:rsidR="00A57C8E" w:rsidRPr="00EF2238" w:rsidRDefault="00A57C8E" w:rsidP="00A57C8E">
            <w:pPr>
              <w:pStyle w:val="TAL"/>
              <w:rPr>
                <w:ins w:id="9157" w:author="Suhwan Lim" w:date="2020-06-16T13:51:00Z"/>
                <w:rFonts w:cs="Arial"/>
                <w:sz w:val="16"/>
                <w:szCs w:val="16"/>
                <w:lang w:val="en-US" w:eastAsia="zh-CN"/>
              </w:rPr>
            </w:pPr>
            <w:ins w:id="9158" w:author="Suhwan Lim" w:date="2020-06-16T13:51: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159" w:author="Suhwan Lim" w:date="2020-06-16T13:51:00Z"/>
                <w:rFonts w:eastAsiaTheme="minorEastAsia" w:cs="Arial"/>
                <w:color w:val="000000"/>
                <w:sz w:val="16"/>
                <w:szCs w:val="16"/>
                <w:lang w:eastAsia="zh-CN"/>
              </w:rPr>
            </w:pPr>
            <w:ins w:id="9160" w:author="Suhwan Lim" w:date="2020-06-16T13:5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161" w:author="Suhwan Lim" w:date="2020-06-16T13:51:00Z"/>
                <w:rFonts w:eastAsiaTheme="minorEastAsia" w:cs="Arial"/>
                <w:color w:val="000000"/>
                <w:sz w:val="16"/>
                <w:szCs w:val="16"/>
                <w:lang w:eastAsia="ko-KR"/>
              </w:rPr>
            </w:pPr>
            <w:ins w:id="9162" w:author="Suhwan Lim" w:date="2020-06-16T13:5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163" w:author="Suhwan Lim" w:date="2020-06-16T13:51:00Z"/>
                <w:rFonts w:eastAsiaTheme="minorEastAsia" w:cs="Arial"/>
                <w:sz w:val="16"/>
                <w:szCs w:val="16"/>
                <w:lang w:eastAsia="ko-KR"/>
              </w:rPr>
            </w:pPr>
            <w:ins w:id="9164" w:author="Suhwan Lim" w:date="2020-06-16T13:51: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165" w:author="Suhwan Lim" w:date="2020-06-16T13:51:00Z"/>
                <w:rFonts w:eastAsiaTheme="minorEastAsia" w:cs="Arial"/>
                <w:sz w:val="16"/>
                <w:szCs w:val="16"/>
                <w:lang w:eastAsia="ko-KR"/>
              </w:rPr>
            </w:pPr>
            <w:ins w:id="9166" w:author="Suhwan Lim" w:date="2020-06-16T13:51: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167" w:author="Suhwan Lim" w:date="2020-06-16T13:51:00Z"/>
                <w:rFonts w:eastAsiaTheme="minorEastAsia" w:cs="Arial"/>
                <w:sz w:val="16"/>
                <w:szCs w:val="16"/>
                <w:lang w:eastAsia="ko-KR"/>
              </w:rPr>
            </w:pPr>
            <w:ins w:id="9168" w:author="Suhwan Lim" w:date="2020-06-16T13:51:00Z">
              <w:r w:rsidRPr="00304D82">
                <w:rPr>
                  <w:rFonts w:eastAsiaTheme="minorEastAsia" w:cs="Arial"/>
                  <w:sz w:val="16"/>
                  <w:szCs w:val="16"/>
                  <w:lang w:eastAsia="ko-KR"/>
                </w:rPr>
                <w:t>None</w:t>
              </w:r>
            </w:ins>
          </w:p>
        </w:tc>
      </w:tr>
      <w:tr w:rsidR="00A57C8E" w:rsidTr="00A57C8E">
        <w:trPr>
          <w:cantSplit/>
          <w:trHeight w:val="261"/>
          <w:ins w:id="9169" w:author="Suhwan Lim" w:date="2020-06-16T13:51:00Z"/>
        </w:trPr>
        <w:tc>
          <w:tcPr>
            <w:tcW w:w="3066" w:type="dxa"/>
            <w:shd w:val="clear" w:color="auto" w:fill="FFFFFF" w:themeFill="background1"/>
            <w:vAlign w:val="center"/>
          </w:tcPr>
          <w:p w:rsidR="00A57C8E" w:rsidRPr="00EF2238" w:rsidRDefault="00A57C8E" w:rsidP="00A57C8E">
            <w:pPr>
              <w:pStyle w:val="TAL"/>
              <w:rPr>
                <w:ins w:id="9170" w:author="Suhwan Lim" w:date="2020-06-16T13:51:00Z"/>
                <w:rFonts w:cs="Arial"/>
                <w:sz w:val="16"/>
                <w:szCs w:val="16"/>
                <w:lang w:val="en-US" w:eastAsia="zh-CN"/>
              </w:rPr>
            </w:pPr>
            <w:ins w:id="9171" w:author="Suhwan Lim" w:date="2020-06-16T13:51:00Z">
              <w:r w:rsidRPr="00EF2238">
                <w:rPr>
                  <w:rFonts w:cs="Arial" w:hint="eastAsia"/>
                  <w:sz w:val="16"/>
                  <w:szCs w:val="16"/>
                  <w:lang w:val="en-US" w:eastAsia="zh-CN"/>
                </w:rPr>
                <w:t>DC_3A-41A_n28A-n257A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172" w:author="Suhwan Lim" w:date="2020-06-16T13:51:00Z"/>
                <w:rFonts w:eastAsia="맑은 고딕" w:cs="Arial"/>
                <w:szCs w:val="18"/>
                <w:lang w:eastAsia="ko-KR"/>
              </w:rPr>
            </w:pPr>
            <w:ins w:id="9173" w:author="Suhwan Lim" w:date="2020-06-16T13:51: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174" w:author="Suhwan Lim" w:date="2020-06-16T13:51:00Z"/>
                <w:rFonts w:cs="Arial"/>
                <w:sz w:val="16"/>
                <w:szCs w:val="16"/>
                <w:lang w:val="en-US" w:eastAsia="zh-CN"/>
              </w:rPr>
            </w:pPr>
            <w:ins w:id="9175" w:author="Suhwan Lim" w:date="2020-06-16T13:51:00Z">
              <w:r w:rsidRPr="00EF2238">
                <w:rPr>
                  <w:rFonts w:cs="Arial" w:hint="eastAsia"/>
                  <w:sz w:val="16"/>
                  <w:szCs w:val="16"/>
                  <w:lang w:val="en-US" w:eastAsia="zh-CN"/>
                </w:rPr>
                <w:t>Li yankun</w:t>
              </w:r>
            </w:ins>
          </w:p>
          <w:p w:rsidR="00A57C8E" w:rsidRPr="00EF2238" w:rsidRDefault="00A57C8E" w:rsidP="00A57C8E">
            <w:pPr>
              <w:pStyle w:val="TAL"/>
              <w:rPr>
                <w:ins w:id="9176" w:author="Suhwan Lim" w:date="2020-06-16T13:51:00Z"/>
                <w:rFonts w:cs="Arial"/>
                <w:sz w:val="16"/>
                <w:szCs w:val="16"/>
                <w:lang w:val="en-US" w:eastAsia="zh-CN"/>
              </w:rPr>
            </w:pPr>
            <w:ins w:id="9177" w:author="Suhwan Lim" w:date="2020-06-16T13:51: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178" w:author="Suhwan Lim" w:date="2020-06-16T13:51:00Z"/>
                <w:rFonts w:eastAsiaTheme="minorEastAsia" w:cs="Arial"/>
                <w:color w:val="000000"/>
                <w:sz w:val="16"/>
                <w:szCs w:val="16"/>
                <w:lang w:eastAsia="zh-CN"/>
              </w:rPr>
            </w:pPr>
            <w:ins w:id="9179" w:author="Suhwan Lim" w:date="2020-06-16T13:5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180" w:author="Suhwan Lim" w:date="2020-06-16T13:51:00Z"/>
                <w:rFonts w:eastAsiaTheme="minorEastAsia" w:cs="Arial"/>
                <w:color w:val="000000"/>
                <w:sz w:val="16"/>
                <w:szCs w:val="16"/>
                <w:lang w:eastAsia="ko-KR"/>
              </w:rPr>
            </w:pPr>
            <w:ins w:id="9181" w:author="Suhwan Lim" w:date="2020-06-16T13:5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182" w:author="Suhwan Lim" w:date="2020-06-16T13:51:00Z"/>
                <w:rFonts w:eastAsiaTheme="minorEastAsia" w:cs="Arial"/>
                <w:sz w:val="16"/>
                <w:szCs w:val="16"/>
                <w:lang w:eastAsia="ko-KR"/>
              </w:rPr>
            </w:pPr>
            <w:ins w:id="9183" w:author="Suhwan Lim" w:date="2020-06-16T13:51: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184" w:author="Suhwan Lim" w:date="2020-06-16T13:51:00Z"/>
                <w:rFonts w:eastAsiaTheme="minorEastAsia" w:cs="Arial"/>
                <w:sz w:val="16"/>
                <w:szCs w:val="16"/>
                <w:lang w:eastAsia="ko-KR"/>
              </w:rPr>
            </w:pPr>
            <w:ins w:id="9185" w:author="Suhwan Lim" w:date="2020-06-16T13:51: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186" w:author="Suhwan Lim" w:date="2020-06-16T13:51:00Z"/>
                <w:rFonts w:eastAsiaTheme="minorEastAsia" w:cs="Arial"/>
                <w:sz w:val="16"/>
                <w:szCs w:val="16"/>
                <w:lang w:eastAsia="ko-KR"/>
              </w:rPr>
            </w:pPr>
            <w:ins w:id="9187" w:author="Suhwan Lim" w:date="2020-06-16T13:51:00Z">
              <w:r w:rsidRPr="00304D82">
                <w:rPr>
                  <w:rFonts w:eastAsiaTheme="minorEastAsia" w:cs="Arial"/>
                  <w:sz w:val="16"/>
                  <w:szCs w:val="16"/>
                  <w:lang w:eastAsia="ko-KR"/>
                </w:rPr>
                <w:t>None</w:t>
              </w:r>
            </w:ins>
          </w:p>
        </w:tc>
      </w:tr>
      <w:tr w:rsidR="00A57C8E" w:rsidTr="00A57C8E">
        <w:trPr>
          <w:cantSplit/>
          <w:trHeight w:val="261"/>
          <w:ins w:id="9188" w:author="Suhwan Lim" w:date="2020-06-16T13:51:00Z"/>
        </w:trPr>
        <w:tc>
          <w:tcPr>
            <w:tcW w:w="3066" w:type="dxa"/>
            <w:shd w:val="clear" w:color="auto" w:fill="FFFFFF" w:themeFill="background1"/>
            <w:vAlign w:val="center"/>
          </w:tcPr>
          <w:p w:rsidR="00A57C8E" w:rsidRPr="00EF2238" w:rsidRDefault="00A57C8E" w:rsidP="00A57C8E">
            <w:pPr>
              <w:pStyle w:val="TAL"/>
              <w:rPr>
                <w:ins w:id="9189" w:author="Suhwan Lim" w:date="2020-06-16T13:51:00Z"/>
                <w:rFonts w:cs="Arial"/>
                <w:sz w:val="16"/>
                <w:szCs w:val="16"/>
                <w:lang w:val="en-US" w:eastAsia="zh-CN"/>
              </w:rPr>
            </w:pPr>
            <w:ins w:id="9190" w:author="Suhwan Lim" w:date="2020-06-16T13:51:00Z">
              <w:r w:rsidRPr="00EF2238">
                <w:rPr>
                  <w:rFonts w:cs="Arial" w:hint="eastAsia"/>
                  <w:sz w:val="16"/>
                  <w:szCs w:val="16"/>
                  <w:lang w:val="en-US" w:eastAsia="zh-CN"/>
                </w:rPr>
                <w:t>DC_3A-41A_n28A-n257A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191" w:author="Suhwan Lim" w:date="2020-06-16T13:51:00Z"/>
                <w:rFonts w:eastAsia="맑은 고딕" w:cs="Arial"/>
                <w:szCs w:val="18"/>
                <w:lang w:eastAsia="ko-KR"/>
              </w:rPr>
            </w:pPr>
            <w:ins w:id="9192" w:author="Suhwan Lim" w:date="2020-06-16T13:51: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193" w:author="Suhwan Lim" w:date="2020-06-16T13:51:00Z"/>
                <w:rFonts w:cs="Arial"/>
                <w:sz w:val="16"/>
                <w:szCs w:val="16"/>
                <w:lang w:val="en-US" w:eastAsia="zh-CN"/>
              </w:rPr>
            </w:pPr>
            <w:ins w:id="9194" w:author="Suhwan Lim" w:date="2020-06-16T13:51:00Z">
              <w:r w:rsidRPr="00EF2238">
                <w:rPr>
                  <w:rFonts w:cs="Arial" w:hint="eastAsia"/>
                  <w:sz w:val="16"/>
                  <w:szCs w:val="16"/>
                  <w:lang w:val="en-US" w:eastAsia="zh-CN"/>
                </w:rPr>
                <w:t>Li yankun</w:t>
              </w:r>
            </w:ins>
          </w:p>
          <w:p w:rsidR="00A57C8E" w:rsidRPr="00EF2238" w:rsidRDefault="00A57C8E" w:rsidP="00A57C8E">
            <w:pPr>
              <w:pStyle w:val="TAL"/>
              <w:rPr>
                <w:ins w:id="9195" w:author="Suhwan Lim" w:date="2020-06-16T13:51:00Z"/>
                <w:rFonts w:cs="Arial"/>
                <w:sz w:val="16"/>
                <w:szCs w:val="16"/>
                <w:lang w:val="en-US" w:eastAsia="zh-CN"/>
              </w:rPr>
            </w:pPr>
            <w:ins w:id="9196" w:author="Suhwan Lim" w:date="2020-06-16T13:51: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197" w:author="Suhwan Lim" w:date="2020-06-16T13:51:00Z"/>
                <w:rFonts w:eastAsiaTheme="minorEastAsia" w:cs="Arial"/>
                <w:color w:val="000000"/>
                <w:sz w:val="16"/>
                <w:szCs w:val="16"/>
                <w:lang w:eastAsia="zh-CN"/>
              </w:rPr>
            </w:pPr>
            <w:ins w:id="9198" w:author="Suhwan Lim" w:date="2020-06-16T13:5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199" w:author="Suhwan Lim" w:date="2020-06-16T13:51:00Z"/>
                <w:rFonts w:eastAsiaTheme="minorEastAsia" w:cs="Arial"/>
                <w:color w:val="000000"/>
                <w:sz w:val="16"/>
                <w:szCs w:val="16"/>
                <w:lang w:eastAsia="ko-KR"/>
              </w:rPr>
            </w:pPr>
            <w:ins w:id="9200" w:author="Suhwan Lim" w:date="2020-06-16T13:5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201" w:author="Suhwan Lim" w:date="2020-06-16T13:51:00Z"/>
                <w:rFonts w:eastAsiaTheme="minorEastAsia" w:cs="Arial"/>
                <w:sz w:val="16"/>
                <w:szCs w:val="16"/>
                <w:lang w:eastAsia="ko-KR"/>
              </w:rPr>
            </w:pPr>
            <w:ins w:id="9202" w:author="Suhwan Lim" w:date="2020-06-16T13:51: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203" w:author="Suhwan Lim" w:date="2020-06-16T13:51:00Z"/>
                <w:rFonts w:eastAsiaTheme="minorEastAsia" w:cs="Arial"/>
                <w:sz w:val="16"/>
                <w:szCs w:val="16"/>
                <w:lang w:eastAsia="ko-KR"/>
              </w:rPr>
            </w:pPr>
            <w:ins w:id="9204" w:author="Suhwan Lim" w:date="2020-06-16T13:51: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205" w:author="Suhwan Lim" w:date="2020-06-16T13:51:00Z"/>
                <w:rFonts w:eastAsiaTheme="minorEastAsia" w:cs="Arial"/>
                <w:sz w:val="16"/>
                <w:szCs w:val="16"/>
                <w:lang w:eastAsia="ko-KR"/>
              </w:rPr>
            </w:pPr>
            <w:ins w:id="9206" w:author="Suhwan Lim" w:date="2020-06-16T13:51:00Z">
              <w:r w:rsidRPr="00304D82">
                <w:rPr>
                  <w:rFonts w:eastAsiaTheme="minorEastAsia" w:cs="Arial"/>
                  <w:sz w:val="16"/>
                  <w:szCs w:val="16"/>
                  <w:lang w:eastAsia="ko-KR"/>
                </w:rPr>
                <w:t>None</w:t>
              </w:r>
            </w:ins>
          </w:p>
        </w:tc>
      </w:tr>
      <w:tr w:rsidR="00A57C8E" w:rsidTr="00A57C8E">
        <w:trPr>
          <w:cantSplit/>
          <w:trHeight w:val="261"/>
          <w:ins w:id="9207" w:author="Suhwan Lim" w:date="2020-06-16T13:51:00Z"/>
        </w:trPr>
        <w:tc>
          <w:tcPr>
            <w:tcW w:w="3066" w:type="dxa"/>
            <w:shd w:val="clear" w:color="auto" w:fill="FFFFFF" w:themeFill="background1"/>
            <w:vAlign w:val="center"/>
          </w:tcPr>
          <w:p w:rsidR="00A57C8E" w:rsidRPr="00EF2238" w:rsidRDefault="00A57C8E" w:rsidP="00A57C8E">
            <w:pPr>
              <w:pStyle w:val="TAL"/>
              <w:rPr>
                <w:ins w:id="9208" w:author="Suhwan Lim" w:date="2020-06-16T13:51:00Z"/>
                <w:rFonts w:cs="Arial"/>
                <w:sz w:val="16"/>
                <w:szCs w:val="16"/>
                <w:lang w:val="en-US" w:eastAsia="zh-CN"/>
              </w:rPr>
            </w:pPr>
            <w:ins w:id="9209" w:author="Suhwan Lim" w:date="2020-06-16T13:51:00Z">
              <w:r w:rsidRPr="00EF2238">
                <w:rPr>
                  <w:rFonts w:cs="Arial" w:hint="eastAsia"/>
                  <w:sz w:val="16"/>
                  <w:szCs w:val="16"/>
                  <w:lang w:val="en-US" w:eastAsia="zh-CN"/>
                </w:rPr>
                <w:t>DC_3A-41C_n28A-n257A</w:t>
              </w:r>
              <w:r>
                <w:rPr>
                  <w:rFonts w:eastAsiaTheme="minorEastAsia" w:cs="Arial" w:hint="eastAsia"/>
                  <w:sz w:val="16"/>
                  <w:szCs w:val="16"/>
                  <w:lang w:val="en-US" w:eastAsia="zh-CN"/>
                </w:rPr>
                <w:t>_UL_3</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210" w:author="Suhwan Lim" w:date="2020-06-16T13:51:00Z"/>
                <w:rFonts w:eastAsia="맑은 고딕" w:cs="Arial"/>
                <w:szCs w:val="18"/>
                <w:lang w:eastAsia="ko-KR"/>
              </w:rPr>
            </w:pPr>
            <w:ins w:id="9211" w:author="Suhwan Lim" w:date="2020-06-16T13:51: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212" w:author="Suhwan Lim" w:date="2020-06-16T13:51:00Z"/>
                <w:rFonts w:cs="Arial"/>
                <w:sz w:val="16"/>
                <w:szCs w:val="16"/>
                <w:lang w:val="en-US" w:eastAsia="zh-CN"/>
              </w:rPr>
            </w:pPr>
            <w:ins w:id="9213" w:author="Suhwan Lim" w:date="2020-06-16T13:51:00Z">
              <w:r w:rsidRPr="00EF2238">
                <w:rPr>
                  <w:rFonts w:cs="Arial" w:hint="eastAsia"/>
                  <w:sz w:val="16"/>
                  <w:szCs w:val="16"/>
                  <w:lang w:val="en-US" w:eastAsia="zh-CN"/>
                </w:rPr>
                <w:t>Li yankun</w:t>
              </w:r>
            </w:ins>
          </w:p>
          <w:p w:rsidR="00A57C8E" w:rsidRPr="00EF2238" w:rsidRDefault="00A57C8E" w:rsidP="00A57C8E">
            <w:pPr>
              <w:pStyle w:val="TAL"/>
              <w:rPr>
                <w:ins w:id="9214" w:author="Suhwan Lim" w:date="2020-06-16T13:51:00Z"/>
                <w:rFonts w:cs="Arial"/>
                <w:sz w:val="16"/>
                <w:szCs w:val="16"/>
                <w:lang w:val="en-US" w:eastAsia="zh-CN"/>
              </w:rPr>
            </w:pPr>
            <w:ins w:id="9215" w:author="Suhwan Lim" w:date="2020-06-16T13:51: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216" w:author="Suhwan Lim" w:date="2020-06-16T13:51:00Z"/>
                <w:rFonts w:eastAsiaTheme="minorEastAsia" w:cs="Arial"/>
                <w:color w:val="000000"/>
                <w:sz w:val="16"/>
                <w:szCs w:val="16"/>
                <w:lang w:eastAsia="zh-CN"/>
              </w:rPr>
            </w:pPr>
            <w:ins w:id="9217" w:author="Suhwan Lim" w:date="2020-06-16T13:5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218" w:author="Suhwan Lim" w:date="2020-06-16T13:51:00Z"/>
                <w:rFonts w:eastAsiaTheme="minorEastAsia" w:cs="Arial"/>
                <w:color w:val="000000"/>
                <w:sz w:val="16"/>
                <w:szCs w:val="16"/>
                <w:lang w:eastAsia="ko-KR"/>
              </w:rPr>
            </w:pPr>
            <w:ins w:id="9219" w:author="Suhwan Lim" w:date="2020-06-16T13:5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220" w:author="Suhwan Lim" w:date="2020-06-16T13:51:00Z"/>
                <w:rFonts w:eastAsiaTheme="minorEastAsia" w:cs="Arial"/>
                <w:sz w:val="16"/>
                <w:szCs w:val="16"/>
                <w:lang w:eastAsia="ko-KR"/>
              </w:rPr>
            </w:pPr>
            <w:ins w:id="9221" w:author="Suhwan Lim" w:date="2020-06-16T13:51: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222" w:author="Suhwan Lim" w:date="2020-06-16T13:51:00Z"/>
                <w:rFonts w:eastAsiaTheme="minorEastAsia" w:cs="Arial"/>
                <w:sz w:val="16"/>
                <w:szCs w:val="16"/>
                <w:lang w:eastAsia="ko-KR"/>
              </w:rPr>
            </w:pPr>
            <w:ins w:id="9223" w:author="Suhwan Lim" w:date="2020-06-16T13:51: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224" w:author="Suhwan Lim" w:date="2020-06-16T13:51:00Z"/>
                <w:rFonts w:eastAsiaTheme="minorEastAsia" w:cs="Arial"/>
                <w:sz w:val="16"/>
                <w:szCs w:val="16"/>
                <w:lang w:eastAsia="ko-KR"/>
              </w:rPr>
            </w:pPr>
            <w:ins w:id="9225" w:author="Suhwan Lim" w:date="2020-06-16T13:51:00Z">
              <w:r w:rsidRPr="00304D82">
                <w:rPr>
                  <w:rFonts w:eastAsiaTheme="minorEastAsia" w:cs="Arial"/>
                  <w:sz w:val="16"/>
                  <w:szCs w:val="16"/>
                  <w:lang w:eastAsia="ko-KR"/>
                </w:rPr>
                <w:t>None</w:t>
              </w:r>
            </w:ins>
          </w:p>
        </w:tc>
      </w:tr>
      <w:tr w:rsidR="00A57C8E" w:rsidTr="00A57C8E">
        <w:trPr>
          <w:cantSplit/>
          <w:trHeight w:val="261"/>
          <w:ins w:id="9226" w:author="Suhwan Lim" w:date="2020-06-16T13:51:00Z"/>
        </w:trPr>
        <w:tc>
          <w:tcPr>
            <w:tcW w:w="3066" w:type="dxa"/>
            <w:shd w:val="clear" w:color="auto" w:fill="FFFFFF" w:themeFill="background1"/>
            <w:vAlign w:val="center"/>
          </w:tcPr>
          <w:p w:rsidR="00A57C8E" w:rsidRPr="00EF2238" w:rsidRDefault="00A57C8E" w:rsidP="00A57C8E">
            <w:pPr>
              <w:pStyle w:val="TAL"/>
              <w:rPr>
                <w:ins w:id="9227" w:author="Suhwan Lim" w:date="2020-06-16T13:51:00Z"/>
                <w:rFonts w:cs="Arial"/>
                <w:sz w:val="16"/>
                <w:szCs w:val="16"/>
                <w:lang w:val="en-US" w:eastAsia="zh-CN"/>
              </w:rPr>
            </w:pPr>
            <w:ins w:id="9228" w:author="Suhwan Lim" w:date="2020-06-16T13:51:00Z">
              <w:r w:rsidRPr="00EF2238">
                <w:rPr>
                  <w:rFonts w:cs="Arial" w:hint="eastAsia"/>
                  <w:sz w:val="16"/>
                  <w:szCs w:val="16"/>
                  <w:lang w:val="en-US" w:eastAsia="zh-CN"/>
                </w:rPr>
                <w:lastRenderedPageBreak/>
                <w:t>DC_3A-41C_n28A-n257A</w:t>
              </w:r>
              <w:r>
                <w:rPr>
                  <w:rFonts w:eastAsiaTheme="minorEastAsia" w:cs="Arial" w:hint="eastAsia"/>
                  <w:sz w:val="16"/>
                  <w:szCs w:val="16"/>
                  <w:lang w:val="en-US" w:eastAsia="zh-CN"/>
                </w:rPr>
                <w:t>_UL_3</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229" w:author="Suhwan Lim" w:date="2020-06-16T13:51:00Z"/>
                <w:rFonts w:eastAsia="맑은 고딕" w:cs="Arial"/>
                <w:szCs w:val="18"/>
                <w:lang w:eastAsia="ko-KR"/>
              </w:rPr>
            </w:pPr>
            <w:ins w:id="9230" w:author="Suhwan Lim" w:date="2020-06-16T13:51: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231" w:author="Suhwan Lim" w:date="2020-06-16T13:51:00Z"/>
                <w:rFonts w:cs="Arial"/>
                <w:sz w:val="16"/>
                <w:szCs w:val="16"/>
                <w:lang w:val="en-US" w:eastAsia="zh-CN"/>
              </w:rPr>
            </w:pPr>
            <w:ins w:id="9232" w:author="Suhwan Lim" w:date="2020-06-16T13:51:00Z">
              <w:r w:rsidRPr="00EF2238">
                <w:rPr>
                  <w:rFonts w:cs="Arial" w:hint="eastAsia"/>
                  <w:sz w:val="16"/>
                  <w:szCs w:val="16"/>
                  <w:lang w:val="en-US" w:eastAsia="zh-CN"/>
                </w:rPr>
                <w:t>Li yankun</w:t>
              </w:r>
            </w:ins>
          </w:p>
          <w:p w:rsidR="00A57C8E" w:rsidRPr="00EF2238" w:rsidRDefault="00A57C8E" w:rsidP="00A57C8E">
            <w:pPr>
              <w:pStyle w:val="TAL"/>
              <w:rPr>
                <w:ins w:id="9233" w:author="Suhwan Lim" w:date="2020-06-16T13:51:00Z"/>
                <w:rFonts w:cs="Arial"/>
                <w:sz w:val="16"/>
                <w:szCs w:val="16"/>
                <w:lang w:val="en-US" w:eastAsia="zh-CN"/>
              </w:rPr>
            </w:pPr>
            <w:ins w:id="9234" w:author="Suhwan Lim" w:date="2020-06-16T13:51: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235" w:author="Suhwan Lim" w:date="2020-06-16T13:51:00Z"/>
                <w:rFonts w:eastAsiaTheme="minorEastAsia" w:cs="Arial"/>
                <w:color w:val="000000"/>
                <w:sz w:val="16"/>
                <w:szCs w:val="16"/>
                <w:lang w:eastAsia="zh-CN"/>
              </w:rPr>
            </w:pPr>
            <w:ins w:id="9236" w:author="Suhwan Lim" w:date="2020-06-16T13:5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237" w:author="Suhwan Lim" w:date="2020-06-16T13:51:00Z"/>
                <w:rFonts w:eastAsiaTheme="minorEastAsia" w:cs="Arial"/>
                <w:color w:val="000000"/>
                <w:sz w:val="16"/>
                <w:szCs w:val="16"/>
                <w:lang w:eastAsia="ko-KR"/>
              </w:rPr>
            </w:pPr>
            <w:ins w:id="9238" w:author="Suhwan Lim" w:date="2020-06-16T13:5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239" w:author="Suhwan Lim" w:date="2020-06-16T13:51:00Z"/>
                <w:rFonts w:eastAsiaTheme="minorEastAsia" w:cs="Arial"/>
                <w:sz w:val="16"/>
                <w:szCs w:val="16"/>
                <w:lang w:eastAsia="ko-KR"/>
              </w:rPr>
            </w:pPr>
            <w:ins w:id="9240" w:author="Suhwan Lim" w:date="2020-06-16T13:51: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241" w:author="Suhwan Lim" w:date="2020-06-16T13:51:00Z"/>
                <w:rFonts w:eastAsiaTheme="minorEastAsia" w:cs="Arial"/>
                <w:sz w:val="16"/>
                <w:szCs w:val="16"/>
                <w:lang w:eastAsia="ko-KR"/>
              </w:rPr>
            </w:pPr>
            <w:ins w:id="9242" w:author="Suhwan Lim" w:date="2020-06-16T13:51: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243" w:author="Suhwan Lim" w:date="2020-06-16T13:51:00Z"/>
                <w:rFonts w:eastAsiaTheme="minorEastAsia" w:cs="Arial"/>
                <w:sz w:val="16"/>
                <w:szCs w:val="16"/>
                <w:lang w:eastAsia="ko-KR"/>
              </w:rPr>
            </w:pPr>
            <w:ins w:id="9244" w:author="Suhwan Lim" w:date="2020-06-16T13:51:00Z">
              <w:r w:rsidRPr="00304D82">
                <w:rPr>
                  <w:rFonts w:eastAsiaTheme="minorEastAsia" w:cs="Arial"/>
                  <w:sz w:val="16"/>
                  <w:szCs w:val="16"/>
                  <w:lang w:eastAsia="ko-KR"/>
                </w:rPr>
                <w:t>None</w:t>
              </w:r>
            </w:ins>
          </w:p>
        </w:tc>
      </w:tr>
      <w:tr w:rsidR="00A57C8E" w:rsidTr="00A57C8E">
        <w:trPr>
          <w:cantSplit/>
          <w:trHeight w:val="261"/>
          <w:ins w:id="9245" w:author="Suhwan Lim" w:date="2020-06-16T13:51:00Z"/>
        </w:trPr>
        <w:tc>
          <w:tcPr>
            <w:tcW w:w="3066" w:type="dxa"/>
            <w:shd w:val="clear" w:color="auto" w:fill="FFFFFF" w:themeFill="background1"/>
            <w:vAlign w:val="center"/>
          </w:tcPr>
          <w:p w:rsidR="00A57C8E" w:rsidRPr="00EF2238" w:rsidRDefault="00A57C8E" w:rsidP="00A57C8E">
            <w:pPr>
              <w:pStyle w:val="TAL"/>
              <w:rPr>
                <w:ins w:id="9246" w:author="Suhwan Lim" w:date="2020-06-16T13:51:00Z"/>
                <w:rFonts w:cs="Arial"/>
                <w:sz w:val="16"/>
                <w:szCs w:val="16"/>
                <w:lang w:val="en-US" w:eastAsia="zh-CN"/>
              </w:rPr>
            </w:pPr>
            <w:ins w:id="9247" w:author="Suhwan Lim" w:date="2020-06-16T13:51:00Z">
              <w:r w:rsidRPr="00EF2238">
                <w:rPr>
                  <w:rFonts w:cs="Arial" w:hint="eastAsia"/>
                  <w:sz w:val="16"/>
                  <w:szCs w:val="16"/>
                  <w:lang w:val="en-US" w:eastAsia="zh-CN"/>
                </w:rPr>
                <w:t>DC_3A-41C_n28A-n257A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248" w:author="Suhwan Lim" w:date="2020-06-16T13:51:00Z"/>
                <w:rFonts w:eastAsia="맑은 고딕" w:cs="Arial"/>
                <w:szCs w:val="18"/>
                <w:lang w:eastAsia="ko-KR"/>
              </w:rPr>
            </w:pPr>
            <w:ins w:id="9249" w:author="Suhwan Lim" w:date="2020-06-16T13:51: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250" w:author="Suhwan Lim" w:date="2020-06-16T13:51:00Z"/>
                <w:rFonts w:cs="Arial"/>
                <w:sz w:val="16"/>
                <w:szCs w:val="16"/>
                <w:lang w:val="en-US" w:eastAsia="zh-CN"/>
              </w:rPr>
            </w:pPr>
            <w:ins w:id="9251" w:author="Suhwan Lim" w:date="2020-06-16T13:51:00Z">
              <w:r w:rsidRPr="00EF2238">
                <w:rPr>
                  <w:rFonts w:cs="Arial" w:hint="eastAsia"/>
                  <w:sz w:val="16"/>
                  <w:szCs w:val="16"/>
                  <w:lang w:val="en-US" w:eastAsia="zh-CN"/>
                </w:rPr>
                <w:t>Li yankun</w:t>
              </w:r>
            </w:ins>
          </w:p>
          <w:p w:rsidR="00A57C8E" w:rsidRPr="00EF2238" w:rsidRDefault="00A57C8E" w:rsidP="00A57C8E">
            <w:pPr>
              <w:pStyle w:val="TAL"/>
              <w:rPr>
                <w:ins w:id="9252" w:author="Suhwan Lim" w:date="2020-06-16T13:51:00Z"/>
                <w:rFonts w:cs="Arial"/>
                <w:sz w:val="16"/>
                <w:szCs w:val="16"/>
                <w:lang w:val="en-US" w:eastAsia="zh-CN"/>
              </w:rPr>
            </w:pPr>
            <w:ins w:id="9253" w:author="Suhwan Lim" w:date="2020-06-16T13:51: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254" w:author="Suhwan Lim" w:date="2020-06-16T13:51:00Z"/>
                <w:rFonts w:eastAsiaTheme="minorEastAsia" w:cs="Arial"/>
                <w:color w:val="000000"/>
                <w:sz w:val="16"/>
                <w:szCs w:val="16"/>
                <w:lang w:eastAsia="zh-CN"/>
              </w:rPr>
            </w:pPr>
            <w:ins w:id="9255" w:author="Suhwan Lim" w:date="2020-06-16T13:5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256" w:author="Suhwan Lim" w:date="2020-06-16T13:51:00Z"/>
                <w:rFonts w:eastAsiaTheme="minorEastAsia" w:cs="Arial"/>
                <w:color w:val="000000"/>
                <w:sz w:val="16"/>
                <w:szCs w:val="16"/>
                <w:lang w:eastAsia="ko-KR"/>
              </w:rPr>
            </w:pPr>
            <w:ins w:id="9257" w:author="Suhwan Lim" w:date="2020-06-16T13:5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258" w:author="Suhwan Lim" w:date="2020-06-16T13:51:00Z"/>
                <w:rFonts w:eastAsiaTheme="minorEastAsia" w:cs="Arial"/>
                <w:sz w:val="16"/>
                <w:szCs w:val="16"/>
                <w:lang w:eastAsia="ko-KR"/>
              </w:rPr>
            </w:pPr>
            <w:ins w:id="9259" w:author="Suhwan Lim" w:date="2020-06-16T13:51: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260" w:author="Suhwan Lim" w:date="2020-06-16T13:51:00Z"/>
                <w:rFonts w:eastAsiaTheme="minorEastAsia" w:cs="Arial"/>
                <w:sz w:val="16"/>
                <w:szCs w:val="16"/>
                <w:lang w:eastAsia="ko-KR"/>
              </w:rPr>
            </w:pPr>
            <w:ins w:id="9261" w:author="Suhwan Lim" w:date="2020-06-16T13:51: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262" w:author="Suhwan Lim" w:date="2020-06-16T13:51:00Z"/>
                <w:rFonts w:eastAsiaTheme="minorEastAsia" w:cs="Arial"/>
                <w:sz w:val="16"/>
                <w:szCs w:val="16"/>
                <w:lang w:eastAsia="ko-KR"/>
              </w:rPr>
            </w:pPr>
            <w:ins w:id="9263" w:author="Suhwan Lim" w:date="2020-06-16T13:51:00Z">
              <w:r w:rsidRPr="00304D82">
                <w:rPr>
                  <w:rFonts w:eastAsiaTheme="minorEastAsia" w:cs="Arial"/>
                  <w:sz w:val="16"/>
                  <w:szCs w:val="16"/>
                  <w:lang w:eastAsia="ko-KR"/>
                </w:rPr>
                <w:t>None</w:t>
              </w:r>
            </w:ins>
          </w:p>
        </w:tc>
      </w:tr>
      <w:tr w:rsidR="00A57C8E" w:rsidTr="00A57C8E">
        <w:trPr>
          <w:cantSplit/>
          <w:trHeight w:val="261"/>
          <w:ins w:id="9264" w:author="Suhwan Lim" w:date="2020-06-16T13:51:00Z"/>
        </w:trPr>
        <w:tc>
          <w:tcPr>
            <w:tcW w:w="3066" w:type="dxa"/>
            <w:shd w:val="clear" w:color="auto" w:fill="FFFFFF" w:themeFill="background1"/>
            <w:vAlign w:val="center"/>
          </w:tcPr>
          <w:p w:rsidR="00A57C8E" w:rsidRPr="00EF2238" w:rsidRDefault="00A57C8E" w:rsidP="00A57C8E">
            <w:pPr>
              <w:pStyle w:val="TAL"/>
              <w:rPr>
                <w:ins w:id="9265" w:author="Suhwan Lim" w:date="2020-06-16T13:51:00Z"/>
                <w:rFonts w:cs="Arial"/>
                <w:sz w:val="16"/>
                <w:szCs w:val="16"/>
                <w:lang w:val="en-US" w:eastAsia="zh-CN"/>
              </w:rPr>
            </w:pPr>
            <w:ins w:id="9266" w:author="Suhwan Lim" w:date="2020-06-16T13:51:00Z">
              <w:r w:rsidRPr="00EF2238">
                <w:rPr>
                  <w:rFonts w:cs="Arial" w:hint="eastAsia"/>
                  <w:sz w:val="16"/>
                  <w:szCs w:val="16"/>
                  <w:lang w:val="en-US" w:eastAsia="zh-CN"/>
                </w:rPr>
                <w:t>DC_3A-41C_n28A-n257A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267" w:author="Suhwan Lim" w:date="2020-06-16T13:51:00Z"/>
                <w:rFonts w:eastAsia="맑은 고딕" w:cs="Arial"/>
                <w:szCs w:val="18"/>
                <w:lang w:eastAsia="ko-KR"/>
              </w:rPr>
            </w:pPr>
            <w:ins w:id="9268" w:author="Suhwan Lim" w:date="2020-06-16T13:51: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269" w:author="Suhwan Lim" w:date="2020-06-16T13:51:00Z"/>
                <w:rFonts w:cs="Arial"/>
                <w:sz w:val="16"/>
                <w:szCs w:val="16"/>
                <w:lang w:val="en-US" w:eastAsia="zh-CN"/>
              </w:rPr>
            </w:pPr>
            <w:ins w:id="9270" w:author="Suhwan Lim" w:date="2020-06-16T13:51:00Z">
              <w:r w:rsidRPr="00EF2238">
                <w:rPr>
                  <w:rFonts w:cs="Arial" w:hint="eastAsia"/>
                  <w:sz w:val="16"/>
                  <w:szCs w:val="16"/>
                  <w:lang w:val="en-US" w:eastAsia="zh-CN"/>
                </w:rPr>
                <w:t>Li yankun</w:t>
              </w:r>
            </w:ins>
          </w:p>
          <w:p w:rsidR="00A57C8E" w:rsidRPr="00EF2238" w:rsidRDefault="00A57C8E" w:rsidP="00A57C8E">
            <w:pPr>
              <w:pStyle w:val="TAL"/>
              <w:rPr>
                <w:ins w:id="9271" w:author="Suhwan Lim" w:date="2020-06-16T13:51:00Z"/>
                <w:rFonts w:cs="Arial"/>
                <w:sz w:val="16"/>
                <w:szCs w:val="16"/>
                <w:lang w:val="en-US" w:eastAsia="zh-CN"/>
              </w:rPr>
            </w:pPr>
            <w:ins w:id="9272" w:author="Suhwan Lim" w:date="2020-06-16T13:51: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273" w:author="Suhwan Lim" w:date="2020-06-16T13:51:00Z"/>
                <w:rFonts w:eastAsiaTheme="minorEastAsia" w:cs="Arial"/>
                <w:color w:val="000000"/>
                <w:sz w:val="16"/>
                <w:szCs w:val="16"/>
                <w:lang w:eastAsia="zh-CN"/>
              </w:rPr>
            </w:pPr>
            <w:ins w:id="9274" w:author="Suhwan Lim" w:date="2020-06-16T13:5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275" w:author="Suhwan Lim" w:date="2020-06-16T13:51:00Z"/>
                <w:rFonts w:eastAsiaTheme="minorEastAsia" w:cs="Arial"/>
                <w:color w:val="000000"/>
                <w:sz w:val="16"/>
                <w:szCs w:val="16"/>
                <w:lang w:eastAsia="ko-KR"/>
              </w:rPr>
            </w:pPr>
            <w:ins w:id="9276" w:author="Suhwan Lim" w:date="2020-06-16T13:5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277" w:author="Suhwan Lim" w:date="2020-06-16T13:51:00Z"/>
                <w:rFonts w:eastAsiaTheme="minorEastAsia" w:cs="Arial"/>
                <w:sz w:val="16"/>
                <w:szCs w:val="16"/>
                <w:lang w:eastAsia="ko-KR"/>
              </w:rPr>
            </w:pPr>
            <w:ins w:id="9278" w:author="Suhwan Lim" w:date="2020-06-16T13:51: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279" w:author="Suhwan Lim" w:date="2020-06-16T13:51:00Z"/>
                <w:rFonts w:eastAsiaTheme="minorEastAsia" w:cs="Arial"/>
                <w:sz w:val="16"/>
                <w:szCs w:val="16"/>
                <w:lang w:eastAsia="ko-KR"/>
              </w:rPr>
            </w:pPr>
            <w:ins w:id="9280" w:author="Suhwan Lim" w:date="2020-06-16T13:51: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281" w:author="Suhwan Lim" w:date="2020-06-16T13:51:00Z"/>
                <w:rFonts w:eastAsiaTheme="minorEastAsia" w:cs="Arial"/>
                <w:sz w:val="16"/>
                <w:szCs w:val="16"/>
                <w:lang w:eastAsia="ko-KR"/>
              </w:rPr>
            </w:pPr>
            <w:ins w:id="9282" w:author="Suhwan Lim" w:date="2020-06-16T13:51:00Z">
              <w:r w:rsidRPr="00304D82">
                <w:rPr>
                  <w:rFonts w:eastAsiaTheme="minorEastAsia" w:cs="Arial"/>
                  <w:sz w:val="16"/>
                  <w:szCs w:val="16"/>
                  <w:lang w:eastAsia="ko-KR"/>
                </w:rPr>
                <w:t>None</w:t>
              </w:r>
            </w:ins>
          </w:p>
        </w:tc>
      </w:tr>
      <w:tr w:rsidR="00A57C8E" w:rsidTr="00A57C8E">
        <w:trPr>
          <w:cantSplit/>
          <w:trHeight w:val="261"/>
          <w:ins w:id="9283" w:author="Suhwan Lim" w:date="2020-06-16T13:52:00Z"/>
        </w:trPr>
        <w:tc>
          <w:tcPr>
            <w:tcW w:w="3066" w:type="dxa"/>
            <w:shd w:val="clear" w:color="auto" w:fill="FFFFFF" w:themeFill="background1"/>
            <w:vAlign w:val="center"/>
          </w:tcPr>
          <w:p w:rsidR="00A57C8E" w:rsidRPr="00EF2238" w:rsidRDefault="00A57C8E" w:rsidP="00A57C8E">
            <w:pPr>
              <w:pStyle w:val="TAL"/>
              <w:rPr>
                <w:ins w:id="9284" w:author="Suhwan Lim" w:date="2020-06-16T13:52:00Z"/>
                <w:rFonts w:cs="Arial"/>
                <w:sz w:val="16"/>
                <w:szCs w:val="16"/>
                <w:lang w:val="en-US" w:eastAsia="zh-CN"/>
              </w:rPr>
            </w:pPr>
            <w:ins w:id="9285" w:author="Suhwan Lim" w:date="2020-06-16T13:52:00Z">
              <w:r w:rsidRPr="00EF2238">
                <w:rPr>
                  <w:rFonts w:cs="Arial" w:hint="eastAsia"/>
                  <w:sz w:val="16"/>
                  <w:szCs w:val="16"/>
                  <w:lang w:val="en-US" w:eastAsia="zh-CN"/>
                </w:rPr>
                <w:t>DC_3A-41C_n28A-n257A</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286" w:author="Suhwan Lim" w:date="2020-06-16T13:52:00Z"/>
                <w:rFonts w:eastAsia="맑은 고딕" w:cs="Arial"/>
                <w:szCs w:val="18"/>
                <w:lang w:eastAsia="ko-KR"/>
              </w:rPr>
            </w:pPr>
            <w:ins w:id="9287" w:author="Suhwan Lim" w:date="2020-06-16T13:5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288" w:author="Suhwan Lim" w:date="2020-06-16T13:52:00Z"/>
                <w:rFonts w:cs="Arial"/>
                <w:sz w:val="16"/>
                <w:szCs w:val="16"/>
                <w:lang w:val="en-US" w:eastAsia="zh-CN"/>
              </w:rPr>
            </w:pPr>
            <w:ins w:id="9289" w:author="Suhwan Lim" w:date="2020-06-16T13:52:00Z">
              <w:r w:rsidRPr="00EF2238">
                <w:rPr>
                  <w:rFonts w:cs="Arial" w:hint="eastAsia"/>
                  <w:sz w:val="16"/>
                  <w:szCs w:val="16"/>
                  <w:lang w:val="en-US" w:eastAsia="zh-CN"/>
                </w:rPr>
                <w:t>Li yankun</w:t>
              </w:r>
            </w:ins>
          </w:p>
          <w:p w:rsidR="00A57C8E" w:rsidRPr="00EF2238" w:rsidRDefault="00A57C8E" w:rsidP="00A57C8E">
            <w:pPr>
              <w:pStyle w:val="TAL"/>
              <w:rPr>
                <w:ins w:id="9290" w:author="Suhwan Lim" w:date="2020-06-16T13:52:00Z"/>
                <w:rFonts w:cs="Arial"/>
                <w:sz w:val="16"/>
                <w:szCs w:val="16"/>
                <w:lang w:val="en-US" w:eastAsia="zh-CN"/>
              </w:rPr>
            </w:pPr>
            <w:ins w:id="9291" w:author="Suhwan Lim" w:date="2020-06-16T13:52: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292" w:author="Suhwan Lim" w:date="2020-06-16T13:52:00Z"/>
                <w:rFonts w:eastAsiaTheme="minorEastAsia" w:cs="Arial"/>
                <w:color w:val="000000"/>
                <w:sz w:val="16"/>
                <w:szCs w:val="16"/>
                <w:lang w:eastAsia="zh-CN"/>
              </w:rPr>
            </w:pPr>
            <w:ins w:id="9293" w:author="Suhwan Lim" w:date="2020-06-16T13:5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294" w:author="Suhwan Lim" w:date="2020-06-16T13:52:00Z"/>
                <w:rFonts w:eastAsiaTheme="minorEastAsia" w:cs="Arial"/>
                <w:color w:val="000000"/>
                <w:sz w:val="16"/>
                <w:szCs w:val="16"/>
                <w:lang w:eastAsia="ko-KR"/>
              </w:rPr>
            </w:pPr>
            <w:ins w:id="9295" w:author="Suhwan Lim" w:date="2020-06-16T13:5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296" w:author="Suhwan Lim" w:date="2020-06-16T13:52:00Z"/>
                <w:rFonts w:eastAsiaTheme="minorEastAsia" w:cs="Arial"/>
                <w:sz w:val="16"/>
                <w:szCs w:val="16"/>
                <w:lang w:eastAsia="ko-KR"/>
              </w:rPr>
            </w:pPr>
            <w:ins w:id="9297" w:author="Suhwan Lim" w:date="2020-06-16T13:52: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298" w:author="Suhwan Lim" w:date="2020-06-16T13:52:00Z"/>
                <w:rFonts w:eastAsiaTheme="minorEastAsia" w:cs="Arial"/>
                <w:sz w:val="16"/>
                <w:szCs w:val="16"/>
                <w:lang w:eastAsia="ko-KR"/>
              </w:rPr>
            </w:pPr>
            <w:ins w:id="9299" w:author="Suhwan Lim" w:date="2020-06-16T13:52: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300" w:author="Suhwan Lim" w:date="2020-06-16T13:52:00Z"/>
                <w:rFonts w:eastAsiaTheme="minorEastAsia" w:cs="Arial"/>
                <w:sz w:val="16"/>
                <w:szCs w:val="16"/>
                <w:lang w:eastAsia="ko-KR"/>
              </w:rPr>
            </w:pPr>
            <w:ins w:id="9301" w:author="Suhwan Lim" w:date="2020-06-16T13:52:00Z">
              <w:r w:rsidRPr="00304D82">
                <w:rPr>
                  <w:rFonts w:eastAsiaTheme="minorEastAsia" w:cs="Arial"/>
                  <w:sz w:val="16"/>
                  <w:szCs w:val="16"/>
                  <w:lang w:eastAsia="ko-KR"/>
                </w:rPr>
                <w:t>None</w:t>
              </w:r>
            </w:ins>
          </w:p>
        </w:tc>
      </w:tr>
      <w:tr w:rsidR="00A57C8E" w:rsidTr="00A57C8E">
        <w:trPr>
          <w:cantSplit/>
          <w:trHeight w:val="261"/>
          <w:ins w:id="9302" w:author="Suhwan Lim" w:date="2020-06-16T13:52:00Z"/>
        </w:trPr>
        <w:tc>
          <w:tcPr>
            <w:tcW w:w="3066" w:type="dxa"/>
            <w:shd w:val="clear" w:color="auto" w:fill="FFFFFF" w:themeFill="background1"/>
            <w:vAlign w:val="center"/>
          </w:tcPr>
          <w:p w:rsidR="00A57C8E" w:rsidRPr="00EF2238" w:rsidRDefault="00A57C8E" w:rsidP="00A57C8E">
            <w:pPr>
              <w:pStyle w:val="TAL"/>
              <w:rPr>
                <w:ins w:id="9303" w:author="Suhwan Lim" w:date="2020-06-16T13:52:00Z"/>
                <w:rFonts w:cs="Arial"/>
                <w:sz w:val="16"/>
                <w:szCs w:val="16"/>
                <w:lang w:val="en-US" w:eastAsia="zh-CN"/>
              </w:rPr>
            </w:pPr>
            <w:ins w:id="9304" w:author="Suhwan Lim" w:date="2020-06-16T13:52:00Z">
              <w:r w:rsidRPr="00EF2238">
                <w:rPr>
                  <w:rFonts w:cs="Arial" w:hint="eastAsia"/>
                  <w:sz w:val="16"/>
                  <w:szCs w:val="16"/>
                  <w:lang w:val="en-US" w:eastAsia="zh-CN"/>
                </w:rPr>
                <w:t>DC_3A-41C_n28A-n257A</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305" w:author="Suhwan Lim" w:date="2020-06-16T13:52:00Z"/>
                <w:rFonts w:eastAsia="맑은 고딕" w:cs="Arial"/>
                <w:szCs w:val="18"/>
                <w:lang w:eastAsia="ko-KR"/>
              </w:rPr>
            </w:pPr>
            <w:ins w:id="9306" w:author="Suhwan Lim" w:date="2020-06-16T13:5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307" w:author="Suhwan Lim" w:date="2020-06-16T13:52:00Z"/>
                <w:rFonts w:cs="Arial"/>
                <w:sz w:val="16"/>
                <w:szCs w:val="16"/>
                <w:lang w:val="en-US" w:eastAsia="zh-CN"/>
              </w:rPr>
            </w:pPr>
            <w:ins w:id="9308" w:author="Suhwan Lim" w:date="2020-06-16T13:52:00Z">
              <w:r w:rsidRPr="00EF2238">
                <w:rPr>
                  <w:rFonts w:cs="Arial" w:hint="eastAsia"/>
                  <w:sz w:val="16"/>
                  <w:szCs w:val="16"/>
                  <w:lang w:val="en-US" w:eastAsia="zh-CN"/>
                </w:rPr>
                <w:t>Li yankun</w:t>
              </w:r>
            </w:ins>
          </w:p>
          <w:p w:rsidR="00A57C8E" w:rsidRPr="00EF2238" w:rsidRDefault="00A57C8E" w:rsidP="00A57C8E">
            <w:pPr>
              <w:pStyle w:val="TAL"/>
              <w:rPr>
                <w:ins w:id="9309" w:author="Suhwan Lim" w:date="2020-06-16T13:52:00Z"/>
                <w:rFonts w:cs="Arial"/>
                <w:sz w:val="16"/>
                <w:szCs w:val="16"/>
                <w:lang w:val="en-US" w:eastAsia="zh-CN"/>
              </w:rPr>
            </w:pPr>
            <w:ins w:id="9310" w:author="Suhwan Lim" w:date="2020-06-16T13:52: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311" w:author="Suhwan Lim" w:date="2020-06-16T13:52:00Z"/>
                <w:rFonts w:eastAsiaTheme="minorEastAsia" w:cs="Arial"/>
                <w:color w:val="000000"/>
                <w:sz w:val="16"/>
                <w:szCs w:val="16"/>
                <w:lang w:eastAsia="zh-CN"/>
              </w:rPr>
            </w:pPr>
            <w:ins w:id="9312" w:author="Suhwan Lim" w:date="2020-06-16T13:5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313" w:author="Suhwan Lim" w:date="2020-06-16T13:52:00Z"/>
                <w:rFonts w:eastAsiaTheme="minorEastAsia" w:cs="Arial"/>
                <w:color w:val="000000"/>
                <w:sz w:val="16"/>
                <w:szCs w:val="16"/>
                <w:lang w:eastAsia="ko-KR"/>
              </w:rPr>
            </w:pPr>
            <w:ins w:id="9314" w:author="Suhwan Lim" w:date="2020-06-16T13:5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315" w:author="Suhwan Lim" w:date="2020-06-16T13:52:00Z"/>
                <w:rFonts w:eastAsiaTheme="minorEastAsia" w:cs="Arial"/>
                <w:sz w:val="16"/>
                <w:szCs w:val="16"/>
                <w:lang w:eastAsia="ko-KR"/>
              </w:rPr>
            </w:pPr>
            <w:ins w:id="9316" w:author="Suhwan Lim" w:date="2020-06-16T13:52: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317" w:author="Suhwan Lim" w:date="2020-06-16T13:52:00Z"/>
                <w:rFonts w:eastAsiaTheme="minorEastAsia" w:cs="Arial"/>
                <w:sz w:val="16"/>
                <w:szCs w:val="16"/>
                <w:lang w:eastAsia="ko-KR"/>
              </w:rPr>
            </w:pPr>
            <w:ins w:id="9318" w:author="Suhwan Lim" w:date="2020-06-16T13:52: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319" w:author="Suhwan Lim" w:date="2020-06-16T13:52:00Z"/>
                <w:rFonts w:eastAsiaTheme="minorEastAsia" w:cs="Arial"/>
                <w:sz w:val="16"/>
                <w:szCs w:val="16"/>
                <w:lang w:eastAsia="ko-KR"/>
              </w:rPr>
            </w:pPr>
            <w:ins w:id="9320" w:author="Suhwan Lim" w:date="2020-06-16T13:52:00Z">
              <w:r w:rsidRPr="00304D82">
                <w:rPr>
                  <w:rFonts w:eastAsiaTheme="minorEastAsia" w:cs="Arial"/>
                  <w:sz w:val="16"/>
                  <w:szCs w:val="16"/>
                  <w:lang w:eastAsia="ko-KR"/>
                </w:rPr>
                <w:t>None</w:t>
              </w:r>
            </w:ins>
          </w:p>
        </w:tc>
      </w:tr>
      <w:tr w:rsidR="00A57C8E" w:rsidTr="00A57C8E">
        <w:trPr>
          <w:cantSplit/>
          <w:trHeight w:val="261"/>
          <w:ins w:id="9321" w:author="Suhwan Lim" w:date="2020-06-16T13:52:00Z"/>
        </w:trPr>
        <w:tc>
          <w:tcPr>
            <w:tcW w:w="3066" w:type="dxa"/>
            <w:shd w:val="clear" w:color="auto" w:fill="FFFFFF" w:themeFill="background1"/>
            <w:vAlign w:val="center"/>
          </w:tcPr>
          <w:p w:rsidR="00A57C8E" w:rsidRPr="00EF2238" w:rsidRDefault="00A57C8E" w:rsidP="00A57C8E">
            <w:pPr>
              <w:pStyle w:val="TAL"/>
              <w:rPr>
                <w:ins w:id="9322" w:author="Suhwan Lim" w:date="2020-06-16T13:52:00Z"/>
                <w:rFonts w:cs="Arial"/>
                <w:sz w:val="16"/>
                <w:szCs w:val="16"/>
                <w:lang w:val="en-US" w:eastAsia="zh-CN"/>
              </w:rPr>
            </w:pPr>
            <w:ins w:id="9323" w:author="Suhwan Lim" w:date="2020-06-16T13:52:00Z">
              <w:r w:rsidRPr="00EF2238">
                <w:rPr>
                  <w:rFonts w:cs="Arial" w:hint="eastAsia"/>
                  <w:sz w:val="16"/>
                  <w:szCs w:val="16"/>
                  <w:lang w:val="en-US" w:eastAsia="zh-CN"/>
                </w:rPr>
                <w:t>DC_3A-41A_n28A-n257I</w:t>
              </w:r>
              <w:r>
                <w:rPr>
                  <w:rFonts w:eastAsiaTheme="minorEastAsia" w:cs="Arial" w:hint="eastAsia"/>
                  <w:sz w:val="16"/>
                  <w:szCs w:val="16"/>
                  <w:lang w:val="en-US" w:eastAsia="zh-CN"/>
                </w:rPr>
                <w:t>_UL_3</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324" w:author="Suhwan Lim" w:date="2020-06-16T13:52:00Z"/>
                <w:rFonts w:eastAsia="맑은 고딕" w:cs="Arial"/>
                <w:szCs w:val="18"/>
                <w:lang w:eastAsia="ko-KR"/>
              </w:rPr>
            </w:pPr>
            <w:ins w:id="9325" w:author="Suhwan Lim" w:date="2020-06-16T13:5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326" w:author="Suhwan Lim" w:date="2020-06-16T13:52:00Z"/>
                <w:rFonts w:cs="Arial"/>
                <w:sz w:val="16"/>
                <w:szCs w:val="16"/>
                <w:lang w:val="en-US" w:eastAsia="zh-CN"/>
              </w:rPr>
            </w:pPr>
            <w:ins w:id="9327" w:author="Suhwan Lim" w:date="2020-06-16T13:52:00Z">
              <w:r w:rsidRPr="00EF2238">
                <w:rPr>
                  <w:rFonts w:cs="Arial" w:hint="eastAsia"/>
                  <w:sz w:val="16"/>
                  <w:szCs w:val="16"/>
                  <w:lang w:val="en-US" w:eastAsia="zh-CN"/>
                </w:rPr>
                <w:t>Li yankun</w:t>
              </w:r>
            </w:ins>
          </w:p>
          <w:p w:rsidR="00A57C8E" w:rsidRPr="00EF2238" w:rsidRDefault="00A57C8E" w:rsidP="00A57C8E">
            <w:pPr>
              <w:pStyle w:val="TAL"/>
              <w:rPr>
                <w:ins w:id="9328" w:author="Suhwan Lim" w:date="2020-06-16T13:52:00Z"/>
                <w:rFonts w:cs="Arial"/>
                <w:sz w:val="16"/>
                <w:szCs w:val="16"/>
                <w:lang w:val="en-US" w:eastAsia="zh-CN"/>
              </w:rPr>
            </w:pPr>
            <w:ins w:id="9329" w:author="Suhwan Lim" w:date="2020-06-16T13:52: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330" w:author="Suhwan Lim" w:date="2020-06-16T13:52:00Z"/>
                <w:rFonts w:eastAsiaTheme="minorEastAsia" w:cs="Arial"/>
                <w:color w:val="000000"/>
                <w:sz w:val="16"/>
                <w:szCs w:val="16"/>
                <w:lang w:eastAsia="zh-CN"/>
              </w:rPr>
            </w:pPr>
            <w:ins w:id="9331" w:author="Suhwan Lim" w:date="2020-06-16T13:5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332" w:author="Suhwan Lim" w:date="2020-06-16T13:52:00Z"/>
                <w:rFonts w:eastAsiaTheme="minorEastAsia" w:cs="Arial"/>
                <w:color w:val="000000"/>
                <w:sz w:val="16"/>
                <w:szCs w:val="16"/>
                <w:lang w:eastAsia="ko-KR"/>
              </w:rPr>
            </w:pPr>
            <w:ins w:id="9333" w:author="Suhwan Lim" w:date="2020-06-16T13:5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334" w:author="Suhwan Lim" w:date="2020-06-16T13:52:00Z"/>
                <w:rFonts w:eastAsiaTheme="minorEastAsia" w:cs="Arial"/>
                <w:sz w:val="16"/>
                <w:szCs w:val="16"/>
                <w:lang w:eastAsia="ko-KR"/>
              </w:rPr>
            </w:pPr>
            <w:ins w:id="9335" w:author="Suhwan Lim" w:date="2020-06-16T13:52: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336" w:author="Suhwan Lim" w:date="2020-06-16T13:52:00Z"/>
                <w:rFonts w:eastAsiaTheme="minorEastAsia" w:cs="Arial"/>
                <w:sz w:val="16"/>
                <w:szCs w:val="16"/>
                <w:lang w:eastAsia="ko-KR"/>
              </w:rPr>
            </w:pPr>
            <w:ins w:id="9337" w:author="Suhwan Lim" w:date="2020-06-16T13:52: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338" w:author="Suhwan Lim" w:date="2020-06-16T13:52:00Z"/>
                <w:rFonts w:eastAsiaTheme="minorEastAsia" w:cs="Arial"/>
                <w:sz w:val="16"/>
                <w:szCs w:val="16"/>
                <w:lang w:eastAsia="ko-KR"/>
              </w:rPr>
            </w:pPr>
            <w:ins w:id="9339" w:author="Suhwan Lim" w:date="2020-06-16T13:52:00Z">
              <w:r w:rsidRPr="00304D82">
                <w:rPr>
                  <w:rFonts w:eastAsiaTheme="minorEastAsia" w:cs="Arial"/>
                  <w:sz w:val="16"/>
                  <w:szCs w:val="16"/>
                  <w:lang w:eastAsia="ko-KR"/>
                </w:rPr>
                <w:t>None</w:t>
              </w:r>
            </w:ins>
          </w:p>
        </w:tc>
      </w:tr>
      <w:tr w:rsidR="00A57C8E" w:rsidTr="00A57C8E">
        <w:trPr>
          <w:cantSplit/>
          <w:trHeight w:val="261"/>
          <w:ins w:id="9340" w:author="Suhwan Lim" w:date="2020-06-16T13:52:00Z"/>
        </w:trPr>
        <w:tc>
          <w:tcPr>
            <w:tcW w:w="3066" w:type="dxa"/>
            <w:shd w:val="clear" w:color="auto" w:fill="FFFFFF" w:themeFill="background1"/>
            <w:vAlign w:val="center"/>
          </w:tcPr>
          <w:p w:rsidR="00A57C8E" w:rsidRPr="00EF2238" w:rsidRDefault="00A57C8E" w:rsidP="00A57C8E">
            <w:pPr>
              <w:pStyle w:val="TAL"/>
              <w:rPr>
                <w:ins w:id="9341" w:author="Suhwan Lim" w:date="2020-06-16T13:52:00Z"/>
                <w:rFonts w:cs="Arial"/>
                <w:sz w:val="16"/>
                <w:szCs w:val="16"/>
                <w:lang w:val="en-US" w:eastAsia="zh-CN"/>
              </w:rPr>
            </w:pPr>
            <w:ins w:id="9342" w:author="Suhwan Lim" w:date="2020-06-16T13:52:00Z">
              <w:r w:rsidRPr="00EF2238">
                <w:rPr>
                  <w:rFonts w:cs="Arial" w:hint="eastAsia"/>
                  <w:sz w:val="16"/>
                  <w:szCs w:val="16"/>
                  <w:lang w:val="en-US" w:eastAsia="zh-CN"/>
                </w:rPr>
                <w:t>DC_3A-41A_n28A-n257I</w:t>
              </w:r>
              <w:r>
                <w:rPr>
                  <w:rFonts w:eastAsiaTheme="minorEastAsia" w:cs="Arial" w:hint="eastAsia"/>
                  <w:sz w:val="16"/>
                  <w:szCs w:val="16"/>
                  <w:lang w:val="en-US" w:eastAsia="zh-CN"/>
                </w:rPr>
                <w:t>_UL_3</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343" w:author="Suhwan Lim" w:date="2020-06-16T13:52:00Z"/>
                <w:rFonts w:eastAsia="맑은 고딕" w:cs="Arial"/>
                <w:szCs w:val="18"/>
                <w:lang w:eastAsia="ko-KR"/>
              </w:rPr>
            </w:pPr>
            <w:ins w:id="9344" w:author="Suhwan Lim" w:date="2020-06-16T13:5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345" w:author="Suhwan Lim" w:date="2020-06-16T13:52:00Z"/>
                <w:rFonts w:cs="Arial"/>
                <w:sz w:val="16"/>
                <w:szCs w:val="16"/>
                <w:lang w:val="en-US" w:eastAsia="zh-CN"/>
              </w:rPr>
            </w:pPr>
            <w:ins w:id="9346" w:author="Suhwan Lim" w:date="2020-06-16T13:52:00Z">
              <w:r w:rsidRPr="00EF2238">
                <w:rPr>
                  <w:rFonts w:cs="Arial" w:hint="eastAsia"/>
                  <w:sz w:val="16"/>
                  <w:szCs w:val="16"/>
                  <w:lang w:val="en-US" w:eastAsia="zh-CN"/>
                </w:rPr>
                <w:t>Li yankun</w:t>
              </w:r>
            </w:ins>
          </w:p>
          <w:p w:rsidR="00A57C8E" w:rsidRPr="00EF2238" w:rsidRDefault="00A57C8E" w:rsidP="00A57C8E">
            <w:pPr>
              <w:pStyle w:val="TAL"/>
              <w:rPr>
                <w:ins w:id="9347" w:author="Suhwan Lim" w:date="2020-06-16T13:52:00Z"/>
                <w:rFonts w:cs="Arial"/>
                <w:sz w:val="16"/>
                <w:szCs w:val="16"/>
                <w:lang w:val="en-US" w:eastAsia="zh-CN"/>
              </w:rPr>
            </w:pPr>
            <w:ins w:id="9348" w:author="Suhwan Lim" w:date="2020-06-16T13:52: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349" w:author="Suhwan Lim" w:date="2020-06-16T13:52:00Z"/>
                <w:rFonts w:eastAsiaTheme="minorEastAsia" w:cs="Arial"/>
                <w:color w:val="000000"/>
                <w:sz w:val="16"/>
                <w:szCs w:val="16"/>
                <w:lang w:eastAsia="zh-CN"/>
              </w:rPr>
            </w:pPr>
            <w:ins w:id="9350" w:author="Suhwan Lim" w:date="2020-06-16T13:5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351" w:author="Suhwan Lim" w:date="2020-06-16T13:52:00Z"/>
                <w:rFonts w:eastAsiaTheme="minorEastAsia" w:cs="Arial"/>
                <w:color w:val="000000"/>
                <w:sz w:val="16"/>
                <w:szCs w:val="16"/>
                <w:lang w:eastAsia="ko-KR"/>
              </w:rPr>
            </w:pPr>
            <w:ins w:id="9352" w:author="Suhwan Lim" w:date="2020-06-16T13:5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353" w:author="Suhwan Lim" w:date="2020-06-16T13:52:00Z"/>
                <w:rFonts w:eastAsiaTheme="minorEastAsia" w:cs="Arial"/>
                <w:sz w:val="16"/>
                <w:szCs w:val="16"/>
                <w:lang w:eastAsia="ko-KR"/>
              </w:rPr>
            </w:pPr>
            <w:ins w:id="9354" w:author="Suhwan Lim" w:date="2020-06-16T13:52: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355" w:author="Suhwan Lim" w:date="2020-06-16T13:52:00Z"/>
                <w:rFonts w:eastAsiaTheme="minorEastAsia" w:cs="Arial"/>
                <w:sz w:val="16"/>
                <w:szCs w:val="16"/>
                <w:lang w:eastAsia="ko-KR"/>
              </w:rPr>
            </w:pPr>
            <w:ins w:id="9356" w:author="Suhwan Lim" w:date="2020-06-16T13:52: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357" w:author="Suhwan Lim" w:date="2020-06-16T13:52:00Z"/>
                <w:rFonts w:eastAsiaTheme="minorEastAsia" w:cs="Arial"/>
                <w:sz w:val="16"/>
                <w:szCs w:val="16"/>
                <w:lang w:eastAsia="ko-KR"/>
              </w:rPr>
            </w:pPr>
            <w:ins w:id="9358" w:author="Suhwan Lim" w:date="2020-06-16T13:52:00Z">
              <w:r w:rsidRPr="00304D82">
                <w:rPr>
                  <w:rFonts w:eastAsiaTheme="minorEastAsia" w:cs="Arial"/>
                  <w:sz w:val="16"/>
                  <w:szCs w:val="16"/>
                  <w:lang w:eastAsia="ko-KR"/>
                </w:rPr>
                <w:t>None</w:t>
              </w:r>
            </w:ins>
          </w:p>
        </w:tc>
      </w:tr>
      <w:tr w:rsidR="00A57C8E" w:rsidTr="00A57C8E">
        <w:trPr>
          <w:cantSplit/>
          <w:trHeight w:val="261"/>
          <w:ins w:id="9359" w:author="Suhwan Lim" w:date="2020-06-16T13:52:00Z"/>
        </w:trPr>
        <w:tc>
          <w:tcPr>
            <w:tcW w:w="3066" w:type="dxa"/>
            <w:shd w:val="clear" w:color="auto" w:fill="FFFFFF" w:themeFill="background1"/>
            <w:vAlign w:val="center"/>
          </w:tcPr>
          <w:p w:rsidR="00A57C8E" w:rsidRPr="00EF2238" w:rsidRDefault="00A57C8E" w:rsidP="00A57C8E">
            <w:pPr>
              <w:pStyle w:val="TAL"/>
              <w:rPr>
                <w:ins w:id="9360" w:author="Suhwan Lim" w:date="2020-06-16T13:52:00Z"/>
                <w:rFonts w:cs="Arial"/>
                <w:sz w:val="16"/>
                <w:szCs w:val="16"/>
                <w:lang w:val="en-US" w:eastAsia="zh-CN"/>
              </w:rPr>
            </w:pPr>
            <w:ins w:id="9361" w:author="Suhwan Lim" w:date="2020-06-16T13:52:00Z">
              <w:r w:rsidRPr="00EF2238">
                <w:rPr>
                  <w:rFonts w:cs="Arial" w:hint="eastAsia"/>
                  <w:sz w:val="16"/>
                  <w:szCs w:val="16"/>
                  <w:lang w:val="en-US" w:eastAsia="zh-CN"/>
                </w:rPr>
                <w:t>DC_3A-41A_n28A-n257I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362" w:author="Suhwan Lim" w:date="2020-06-16T13:52:00Z"/>
                <w:rFonts w:eastAsia="맑은 고딕" w:cs="Arial"/>
                <w:szCs w:val="18"/>
                <w:lang w:eastAsia="ko-KR"/>
              </w:rPr>
            </w:pPr>
            <w:ins w:id="9363" w:author="Suhwan Lim" w:date="2020-06-16T13:5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364" w:author="Suhwan Lim" w:date="2020-06-16T13:52:00Z"/>
                <w:rFonts w:cs="Arial"/>
                <w:sz w:val="16"/>
                <w:szCs w:val="16"/>
                <w:lang w:val="en-US" w:eastAsia="zh-CN"/>
              </w:rPr>
            </w:pPr>
            <w:ins w:id="9365" w:author="Suhwan Lim" w:date="2020-06-16T13:52:00Z">
              <w:r w:rsidRPr="00EF2238">
                <w:rPr>
                  <w:rFonts w:cs="Arial" w:hint="eastAsia"/>
                  <w:sz w:val="16"/>
                  <w:szCs w:val="16"/>
                  <w:lang w:val="en-US" w:eastAsia="zh-CN"/>
                </w:rPr>
                <w:t>Li yankun</w:t>
              </w:r>
            </w:ins>
          </w:p>
          <w:p w:rsidR="00A57C8E" w:rsidRPr="00EF2238" w:rsidRDefault="00A57C8E" w:rsidP="00A57C8E">
            <w:pPr>
              <w:pStyle w:val="TAL"/>
              <w:rPr>
                <w:ins w:id="9366" w:author="Suhwan Lim" w:date="2020-06-16T13:52:00Z"/>
                <w:rFonts w:cs="Arial"/>
                <w:sz w:val="16"/>
                <w:szCs w:val="16"/>
                <w:lang w:val="en-US" w:eastAsia="zh-CN"/>
              </w:rPr>
            </w:pPr>
            <w:ins w:id="9367" w:author="Suhwan Lim" w:date="2020-06-16T13:52: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368" w:author="Suhwan Lim" w:date="2020-06-16T13:52:00Z"/>
                <w:rFonts w:eastAsiaTheme="minorEastAsia" w:cs="Arial"/>
                <w:color w:val="000000"/>
                <w:sz w:val="16"/>
                <w:szCs w:val="16"/>
                <w:lang w:eastAsia="zh-CN"/>
              </w:rPr>
            </w:pPr>
            <w:ins w:id="9369" w:author="Suhwan Lim" w:date="2020-06-16T13:5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370" w:author="Suhwan Lim" w:date="2020-06-16T13:52:00Z"/>
                <w:rFonts w:eastAsiaTheme="minorEastAsia" w:cs="Arial"/>
                <w:color w:val="000000"/>
                <w:sz w:val="16"/>
                <w:szCs w:val="16"/>
                <w:lang w:eastAsia="ko-KR"/>
              </w:rPr>
            </w:pPr>
            <w:ins w:id="9371" w:author="Suhwan Lim" w:date="2020-06-16T13:5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372" w:author="Suhwan Lim" w:date="2020-06-16T13:52:00Z"/>
                <w:rFonts w:eastAsiaTheme="minorEastAsia" w:cs="Arial"/>
                <w:sz w:val="16"/>
                <w:szCs w:val="16"/>
                <w:lang w:eastAsia="ko-KR"/>
              </w:rPr>
            </w:pPr>
            <w:ins w:id="9373" w:author="Suhwan Lim" w:date="2020-06-16T13:52: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374" w:author="Suhwan Lim" w:date="2020-06-16T13:52:00Z"/>
                <w:rFonts w:eastAsiaTheme="minorEastAsia" w:cs="Arial"/>
                <w:sz w:val="16"/>
                <w:szCs w:val="16"/>
                <w:lang w:eastAsia="ko-KR"/>
              </w:rPr>
            </w:pPr>
            <w:ins w:id="9375" w:author="Suhwan Lim" w:date="2020-06-16T13:52: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376" w:author="Suhwan Lim" w:date="2020-06-16T13:52:00Z"/>
                <w:rFonts w:eastAsiaTheme="minorEastAsia" w:cs="Arial"/>
                <w:sz w:val="16"/>
                <w:szCs w:val="16"/>
                <w:lang w:eastAsia="ko-KR"/>
              </w:rPr>
            </w:pPr>
            <w:ins w:id="9377" w:author="Suhwan Lim" w:date="2020-06-16T13:52:00Z">
              <w:r w:rsidRPr="00304D82">
                <w:rPr>
                  <w:rFonts w:eastAsiaTheme="minorEastAsia" w:cs="Arial"/>
                  <w:sz w:val="16"/>
                  <w:szCs w:val="16"/>
                  <w:lang w:eastAsia="ko-KR"/>
                </w:rPr>
                <w:t>None</w:t>
              </w:r>
            </w:ins>
          </w:p>
        </w:tc>
      </w:tr>
      <w:tr w:rsidR="00A57C8E" w:rsidTr="00A57C8E">
        <w:trPr>
          <w:cantSplit/>
          <w:trHeight w:val="261"/>
          <w:ins w:id="9378" w:author="Suhwan Lim" w:date="2020-06-16T13:52:00Z"/>
        </w:trPr>
        <w:tc>
          <w:tcPr>
            <w:tcW w:w="3066" w:type="dxa"/>
            <w:shd w:val="clear" w:color="auto" w:fill="FFFFFF" w:themeFill="background1"/>
            <w:vAlign w:val="center"/>
          </w:tcPr>
          <w:p w:rsidR="00A57C8E" w:rsidRPr="00EF2238" w:rsidRDefault="00A57C8E" w:rsidP="00A57C8E">
            <w:pPr>
              <w:pStyle w:val="TAL"/>
              <w:rPr>
                <w:ins w:id="9379" w:author="Suhwan Lim" w:date="2020-06-16T13:52:00Z"/>
                <w:rFonts w:cs="Arial"/>
                <w:sz w:val="16"/>
                <w:szCs w:val="16"/>
                <w:lang w:val="en-US" w:eastAsia="zh-CN"/>
              </w:rPr>
            </w:pPr>
            <w:ins w:id="9380" w:author="Suhwan Lim" w:date="2020-06-16T13:52:00Z">
              <w:r w:rsidRPr="00EF2238">
                <w:rPr>
                  <w:rFonts w:cs="Arial" w:hint="eastAsia"/>
                  <w:sz w:val="16"/>
                  <w:szCs w:val="16"/>
                  <w:lang w:val="en-US" w:eastAsia="zh-CN"/>
                </w:rPr>
                <w:t>DC_3A-41A_n28A-n257I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381" w:author="Suhwan Lim" w:date="2020-06-16T13:52:00Z"/>
                <w:rFonts w:eastAsia="맑은 고딕" w:cs="Arial"/>
                <w:szCs w:val="18"/>
                <w:lang w:eastAsia="ko-KR"/>
              </w:rPr>
            </w:pPr>
            <w:ins w:id="9382" w:author="Suhwan Lim" w:date="2020-06-16T13:5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383" w:author="Suhwan Lim" w:date="2020-06-16T13:52:00Z"/>
                <w:rFonts w:cs="Arial"/>
                <w:sz w:val="16"/>
                <w:szCs w:val="16"/>
                <w:lang w:val="en-US" w:eastAsia="zh-CN"/>
              </w:rPr>
            </w:pPr>
            <w:ins w:id="9384" w:author="Suhwan Lim" w:date="2020-06-16T13:52:00Z">
              <w:r w:rsidRPr="00EF2238">
                <w:rPr>
                  <w:rFonts w:cs="Arial" w:hint="eastAsia"/>
                  <w:sz w:val="16"/>
                  <w:szCs w:val="16"/>
                  <w:lang w:val="en-US" w:eastAsia="zh-CN"/>
                </w:rPr>
                <w:t>Li yankun</w:t>
              </w:r>
            </w:ins>
          </w:p>
          <w:p w:rsidR="00A57C8E" w:rsidRPr="00EF2238" w:rsidRDefault="00A57C8E" w:rsidP="00A57C8E">
            <w:pPr>
              <w:pStyle w:val="TAL"/>
              <w:rPr>
                <w:ins w:id="9385" w:author="Suhwan Lim" w:date="2020-06-16T13:52:00Z"/>
                <w:rFonts w:cs="Arial"/>
                <w:sz w:val="16"/>
                <w:szCs w:val="16"/>
                <w:lang w:val="en-US" w:eastAsia="zh-CN"/>
              </w:rPr>
            </w:pPr>
            <w:ins w:id="9386" w:author="Suhwan Lim" w:date="2020-06-16T13:52: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387" w:author="Suhwan Lim" w:date="2020-06-16T13:52:00Z"/>
                <w:rFonts w:eastAsiaTheme="minorEastAsia" w:cs="Arial"/>
                <w:color w:val="000000"/>
                <w:sz w:val="16"/>
                <w:szCs w:val="16"/>
                <w:lang w:eastAsia="zh-CN"/>
              </w:rPr>
            </w:pPr>
            <w:ins w:id="9388" w:author="Suhwan Lim" w:date="2020-06-16T13:5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389" w:author="Suhwan Lim" w:date="2020-06-16T13:52:00Z"/>
                <w:rFonts w:eastAsiaTheme="minorEastAsia" w:cs="Arial"/>
                <w:color w:val="000000"/>
                <w:sz w:val="16"/>
                <w:szCs w:val="16"/>
                <w:lang w:eastAsia="ko-KR"/>
              </w:rPr>
            </w:pPr>
            <w:ins w:id="9390" w:author="Suhwan Lim" w:date="2020-06-16T13:5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391" w:author="Suhwan Lim" w:date="2020-06-16T13:52:00Z"/>
                <w:rFonts w:eastAsiaTheme="minorEastAsia" w:cs="Arial"/>
                <w:sz w:val="16"/>
                <w:szCs w:val="16"/>
                <w:lang w:eastAsia="ko-KR"/>
              </w:rPr>
            </w:pPr>
            <w:ins w:id="9392" w:author="Suhwan Lim" w:date="2020-06-16T13:52: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393" w:author="Suhwan Lim" w:date="2020-06-16T13:52:00Z"/>
                <w:rFonts w:eastAsiaTheme="minorEastAsia" w:cs="Arial"/>
                <w:sz w:val="16"/>
                <w:szCs w:val="16"/>
                <w:lang w:eastAsia="ko-KR"/>
              </w:rPr>
            </w:pPr>
            <w:ins w:id="9394" w:author="Suhwan Lim" w:date="2020-06-16T13:52: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395" w:author="Suhwan Lim" w:date="2020-06-16T13:52:00Z"/>
                <w:rFonts w:eastAsiaTheme="minorEastAsia" w:cs="Arial"/>
                <w:sz w:val="16"/>
                <w:szCs w:val="16"/>
                <w:lang w:eastAsia="ko-KR"/>
              </w:rPr>
            </w:pPr>
            <w:ins w:id="9396" w:author="Suhwan Lim" w:date="2020-06-16T13:52:00Z">
              <w:r w:rsidRPr="00304D82">
                <w:rPr>
                  <w:rFonts w:eastAsiaTheme="minorEastAsia" w:cs="Arial"/>
                  <w:sz w:val="16"/>
                  <w:szCs w:val="16"/>
                  <w:lang w:eastAsia="ko-KR"/>
                </w:rPr>
                <w:t>None</w:t>
              </w:r>
            </w:ins>
          </w:p>
        </w:tc>
      </w:tr>
      <w:tr w:rsidR="00A57C8E" w:rsidTr="00A57C8E">
        <w:trPr>
          <w:cantSplit/>
          <w:trHeight w:val="261"/>
          <w:ins w:id="9397" w:author="Suhwan Lim" w:date="2020-06-16T13:52:00Z"/>
        </w:trPr>
        <w:tc>
          <w:tcPr>
            <w:tcW w:w="3066" w:type="dxa"/>
            <w:shd w:val="clear" w:color="auto" w:fill="FFFFFF" w:themeFill="background1"/>
            <w:vAlign w:val="center"/>
          </w:tcPr>
          <w:p w:rsidR="00A57C8E" w:rsidRPr="00EF2238" w:rsidRDefault="00A57C8E" w:rsidP="00A57C8E">
            <w:pPr>
              <w:pStyle w:val="TAL"/>
              <w:rPr>
                <w:ins w:id="9398" w:author="Suhwan Lim" w:date="2020-06-16T13:52:00Z"/>
                <w:rFonts w:cs="Arial"/>
                <w:sz w:val="16"/>
                <w:szCs w:val="16"/>
                <w:lang w:val="en-US" w:eastAsia="zh-CN"/>
              </w:rPr>
            </w:pPr>
            <w:ins w:id="9399" w:author="Suhwan Lim" w:date="2020-06-16T13:52:00Z">
              <w:r w:rsidRPr="00EF2238">
                <w:rPr>
                  <w:rFonts w:cs="Arial" w:hint="eastAsia"/>
                  <w:sz w:val="16"/>
                  <w:szCs w:val="16"/>
                  <w:lang w:val="en-US" w:eastAsia="zh-CN"/>
                </w:rPr>
                <w:t>DC_3A-41A_n28A-n257I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9400" w:author="Suhwan Lim" w:date="2020-06-16T13:52:00Z"/>
                <w:rFonts w:eastAsia="맑은 고딕" w:cs="Arial"/>
                <w:szCs w:val="18"/>
                <w:lang w:eastAsia="ko-KR"/>
              </w:rPr>
            </w:pPr>
            <w:ins w:id="9401" w:author="Suhwan Lim" w:date="2020-06-16T13:5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402" w:author="Suhwan Lim" w:date="2020-06-16T13:52:00Z"/>
                <w:rFonts w:cs="Arial"/>
                <w:sz w:val="16"/>
                <w:szCs w:val="16"/>
                <w:lang w:val="en-US" w:eastAsia="zh-CN"/>
              </w:rPr>
            </w:pPr>
            <w:ins w:id="9403" w:author="Suhwan Lim" w:date="2020-06-16T13:52:00Z">
              <w:r w:rsidRPr="00EF2238">
                <w:rPr>
                  <w:rFonts w:cs="Arial" w:hint="eastAsia"/>
                  <w:sz w:val="16"/>
                  <w:szCs w:val="16"/>
                  <w:lang w:val="en-US" w:eastAsia="zh-CN"/>
                </w:rPr>
                <w:t>Li yankun</w:t>
              </w:r>
            </w:ins>
          </w:p>
          <w:p w:rsidR="00A57C8E" w:rsidRPr="00EF2238" w:rsidRDefault="00A57C8E" w:rsidP="00A57C8E">
            <w:pPr>
              <w:pStyle w:val="TAL"/>
              <w:rPr>
                <w:ins w:id="9404" w:author="Suhwan Lim" w:date="2020-06-16T13:52:00Z"/>
                <w:rFonts w:cs="Arial"/>
                <w:sz w:val="16"/>
                <w:szCs w:val="16"/>
                <w:lang w:val="en-US" w:eastAsia="zh-CN"/>
              </w:rPr>
            </w:pPr>
            <w:ins w:id="9405" w:author="Suhwan Lim" w:date="2020-06-16T13:52: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406" w:author="Suhwan Lim" w:date="2020-06-16T13:52:00Z"/>
                <w:rFonts w:eastAsiaTheme="minorEastAsia" w:cs="Arial"/>
                <w:color w:val="000000"/>
                <w:sz w:val="16"/>
                <w:szCs w:val="16"/>
                <w:lang w:eastAsia="zh-CN"/>
              </w:rPr>
            </w:pPr>
            <w:ins w:id="9407" w:author="Suhwan Lim" w:date="2020-06-16T13:5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408" w:author="Suhwan Lim" w:date="2020-06-16T13:52:00Z"/>
                <w:rFonts w:eastAsiaTheme="minorEastAsia" w:cs="Arial"/>
                <w:color w:val="000000"/>
                <w:sz w:val="16"/>
                <w:szCs w:val="16"/>
                <w:lang w:eastAsia="ko-KR"/>
              </w:rPr>
            </w:pPr>
            <w:ins w:id="9409" w:author="Suhwan Lim" w:date="2020-06-16T13:5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410" w:author="Suhwan Lim" w:date="2020-06-16T13:52:00Z"/>
                <w:rFonts w:eastAsiaTheme="minorEastAsia" w:cs="Arial"/>
                <w:sz w:val="16"/>
                <w:szCs w:val="16"/>
                <w:lang w:eastAsia="ko-KR"/>
              </w:rPr>
            </w:pPr>
            <w:ins w:id="9411" w:author="Suhwan Lim" w:date="2020-06-16T13:52: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412" w:author="Suhwan Lim" w:date="2020-06-16T13:52:00Z"/>
                <w:rFonts w:eastAsiaTheme="minorEastAsia" w:cs="Arial"/>
                <w:sz w:val="16"/>
                <w:szCs w:val="16"/>
                <w:lang w:eastAsia="ko-KR"/>
              </w:rPr>
            </w:pPr>
            <w:ins w:id="9413" w:author="Suhwan Lim" w:date="2020-06-16T13:52: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414" w:author="Suhwan Lim" w:date="2020-06-16T13:52:00Z"/>
                <w:rFonts w:eastAsiaTheme="minorEastAsia" w:cs="Arial"/>
                <w:sz w:val="16"/>
                <w:szCs w:val="16"/>
                <w:lang w:eastAsia="ko-KR"/>
              </w:rPr>
            </w:pPr>
            <w:ins w:id="9415" w:author="Suhwan Lim" w:date="2020-06-16T13:52:00Z">
              <w:r w:rsidRPr="00304D82">
                <w:rPr>
                  <w:rFonts w:eastAsiaTheme="minorEastAsia" w:cs="Arial"/>
                  <w:sz w:val="16"/>
                  <w:szCs w:val="16"/>
                  <w:lang w:eastAsia="ko-KR"/>
                </w:rPr>
                <w:t>None</w:t>
              </w:r>
            </w:ins>
          </w:p>
        </w:tc>
      </w:tr>
      <w:tr w:rsidR="00A57C8E" w:rsidTr="00A57C8E">
        <w:trPr>
          <w:cantSplit/>
          <w:trHeight w:val="261"/>
          <w:ins w:id="9416" w:author="Suhwan Lim" w:date="2020-06-16T13:52:00Z"/>
        </w:trPr>
        <w:tc>
          <w:tcPr>
            <w:tcW w:w="3066" w:type="dxa"/>
            <w:shd w:val="clear" w:color="auto" w:fill="FFFFFF" w:themeFill="background1"/>
            <w:vAlign w:val="center"/>
          </w:tcPr>
          <w:p w:rsidR="00A57C8E" w:rsidRPr="00EF2238" w:rsidRDefault="00A57C8E" w:rsidP="00A57C8E">
            <w:pPr>
              <w:pStyle w:val="TAL"/>
              <w:rPr>
                <w:ins w:id="9417" w:author="Suhwan Lim" w:date="2020-06-16T13:52:00Z"/>
                <w:rFonts w:cs="Arial"/>
                <w:sz w:val="16"/>
                <w:szCs w:val="16"/>
                <w:lang w:val="en-US" w:eastAsia="zh-CN"/>
              </w:rPr>
            </w:pPr>
            <w:ins w:id="9418" w:author="Suhwan Lim" w:date="2020-06-16T13:52:00Z">
              <w:r w:rsidRPr="00EF2238">
                <w:rPr>
                  <w:rFonts w:cs="Arial" w:hint="eastAsia"/>
                  <w:sz w:val="16"/>
                  <w:szCs w:val="16"/>
                  <w:lang w:val="en-US" w:eastAsia="zh-CN"/>
                </w:rPr>
                <w:t>DC_3A-41C_n28A-n257I</w:t>
              </w:r>
              <w:r>
                <w:rPr>
                  <w:rFonts w:eastAsiaTheme="minorEastAsia" w:cs="Arial" w:hint="eastAsia"/>
                  <w:sz w:val="16"/>
                  <w:szCs w:val="16"/>
                  <w:lang w:val="en-US" w:eastAsia="zh-CN"/>
                </w:rPr>
                <w:t>_UL_3</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419" w:author="Suhwan Lim" w:date="2020-06-16T13:52:00Z"/>
                <w:rFonts w:eastAsia="맑은 고딕" w:cs="Arial"/>
                <w:szCs w:val="18"/>
                <w:lang w:eastAsia="ko-KR"/>
              </w:rPr>
            </w:pPr>
            <w:ins w:id="9420" w:author="Suhwan Lim" w:date="2020-06-16T13:52: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421" w:author="Suhwan Lim" w:date="2020-06-16T13:52:00Z"/>
                <w:rFonts w:cs="Arial"/>
                <w:sz w:val="16"/>
                <w:szCs w:val="16"/>
                <w:lang w:val="en-US" w:eastAsia="zh-CN"/>
              </w:rPr>
            </w:pPr>
            <w:ins w:id="9422" w:author="Suhwan Lim" w:date="2020-06-16T13:52:00Z">
              <w:r w:rsidRPr="00EF2238">
                <w:rPr>
                  <w:rFonts w:cs="Arial" w:hint="eastAsia"/>
                  <w:sz w:val="16"/>
                  <w:szCs w:val="16"/>
                  <w:lang w:val="en-US" w:eastAsia="zh-CN"/>
                </w:rPr>
                <w:t>Li yankun</w:t>
              </w:r>
            </w:ins>
          </w:p>
          <w:p w:rsidR="00A57C8E" w:rsidRPr="00EF2238" w:rsidRDefault="00A57C8E" w:rsidP="00A57C8E">
            <w:pPr>
              <w:pStyle w:val="TAL"/>
              <w:rPr>
                <w:ins w:id="9423" w:author="Suhwan Lim" w:date="2020-06-16T13:52:00Z"/>
                <w:rFonts w:cs="Arial"/>
                <w:sz w:val="16"/>
                <w:szCs w:val="16"/>
                <w:lang w:val="en-US" w:eastAsia="zh-CN"/>
              </w:rPr>
            </w:pPr>
            <w:ins w:id="9424" w:author="Suhwan Lim" w:date="2020-06-16T13:52: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425" w:author="Suhwan Lim" w:date="2020-06-16T13:52:00Z"/>
                <w:rFonts w:eastAsiaTheme="minorEastAsia" w:cs="Arial"/>
                <w:color w:val="000000"/>
                <w:sz w:val="16"/>
                <w:szCs w:val="16"/>
                <w:lang w:eastAsia="zh-CN"/>
              </w:rPr>
            </w:pPr>
            <w:ins w:id="9426" w:author="Suhwan Lim" w:date="2020-06-16T13:5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427" w:author="Suhwan Lim" w:date="2020-06-16T13:52:00Z"/>
                <w:rFonts w:eastAsiaTheme="minorEastAsia" w:cs="Arial"/>
                <w:color w:val="000000"/>
                <w:sz w:val="16"/>
                <w:szCs w:val="16"/>
                <w:lang w:eastAsia="ko-KR"/>
              </w:rPr>
            </w:pPr>
            <w:ins w:id="9428" w:author="Suhwan Lim" w:date="2020-06-16T13:5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429" w:author="Suhwan Lim" w:date="2020-06-16T13:52:00Z"/>
                <w:rFonts w:eastAsiaTheme="minorEastAsia" w:cs="Arial"/>
                <w:sz w:val="16"/>
                <w:szCs w:val="16"/>
                <w:lang w:eastAsia="ko-KR"/>
              </w:rPr>
            </w:pPr>
            <w:ins w:id="9430" w:author="Suhwan Lim" w:date="2020-06-16T13:52: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431" w:author="Suhwan Lim" w:date="2020-06-16T13:52:00Z"/>
                <w:rFonts w:eastAsiaTheme="minorEastAsia" w:cs="Arial"/>
                <w:sz w:val="16"/>
                <w:szCs w:val="16"/>
                <w:lang w:eastAsia="ko-KR"/>
              </w:rPr>
            </w:pPr>
            <w:ins w:id="9432" w:author="Suhwan Lim" w:date="2020-06-16T13:52: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433" w:author="Suhwan Lim" w:date="2020-06-16T13:52:00Z"/>
                <w:rFonts w:eastAsiaTheme="minorEastAsia" w:cs="Arial"/>
                <w:sz w:val="16"/>
                <w:szCs w:val="16"/>
                <w:lang w:eastAsia="ko-KR"/>
              </w:rPr>
            </w:pPr>
            <w:ins w:id="9434" w:author="Suhwan Lim" w:date="2020-06-16T13:52:00Z">
              <w:r w:rsidRPr="00304D82">
                <w:rPr>
                  <w:rFonts w:eastAsiaTheme="minorEastAsia" w:cs="Arial"/>
                  <w:sz w:val="16"/>
                  <w:szCs w:val="16"/>
                  <w:lang w:eastAsia="ko-KR"/>
                </w:rPr>
                <w:t>None</w:t>
              </w:r>
            </w:ins>
          </w:p>
        </w:tc>
      </w:tr>
      <w:tr w:rsidR="00A57C8E" w:rsidTr="00A57C8E">
        <w:trPr>
          <w:cantSplit/>
          <w:trHeight w:val="261"/>
          <w:ins w:id="9435" w:author="Suhwan Lim" w:date="2020-06-16T13:52:00Z"/>
        </w:trPr>
        <w:tc>
          <w:tcPr>
            <w:tcW w:w="3066" w:type="dxa"/>
            <w:shd w:val="clear" w:color="auto" w:fill="FFFFFF" w:themeFill="background1"/>
            <w:vAlign w:val="center"/>
          </w:tcPr>
          <w:p w:rsidR="00A57C8E" w:rsidRPr="00EF2238" w:rsidRDefault="00A57C8E" w:rsidP="00A57C8E">
            <w:pPr>
              <w:pStyle w:val="TAL"/>
              <w:rPr>
                <w:ins w:id="9436" w:author="Suhwan Lim" w:date="2020-06-16T13:52:00Z"/>
                <w:rFonts w:cs="Arial"/>
                <w:sz w:val="16"/>
                <w:szCs w:val="16"/>
                <w:lang w:val="en-US" w:eastAsia="zh-CN"/>
              </w:rPr>
            </w:pPr>
            <w:ins w:id="9437" w:author="Suhwan Lim" w:date="2020-06-16T13:53:00Z">
              <w:r w:rsidRPr="00EF2238">
                <w:rPr>
                  <w:rFonts w:cs="Arial" w:hint="eastAsia"/>
                  <w:sz w:val="16"/>
                  <w:szCs w:val="16"/>
                  <w:lang w:val="en-US" w:eastAsia="zh-CN"/>
                </w:rPr>
                <w:t>DC_3A-41C_n28A-n257I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438" w:author="Suhwan Lim" w:date="2020-06-16T13:52:00Z"/>
                <w:rFonts w:eastAsia="맑은 고딕" w:cs="Arial"/>
                <w:szCs w:val="18"/>
                <w:lang w:eastAsia="ko-KR"/>
              </w:rPr>
            </w:pPr>
            <w:ins w:id="9439" w:author="Suhwan Lim" w:date="2020-06-16T13:5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440" w:author="Suhwan Lim" w:date="2020-06-16T13:53:00Z"/>
                <w:rFonts w:cs="Arial"/>
                <w:sz w:val="16"/>
                <w:szCs w:val="16"/>
                <w:lang w:val="en-US" w:eastAsia="zh-CN"/>
              </w:rPr>
            </w:pPr>
            <w:ins w:id="9441" w:author="Suhwan Lim" w:date="2020-06-16T13:53:00Z">
              <w:r w:rsidRPr="00EF2238">
                <w:rPr>
                  <w:rFonts w:cs="Arial" w:hint="eastAsia"/>
                  <w:sz w:val="16"/>
                  <w:szCs w:val="16"/>
                  <w:lang w:val="en-US" w:eastAsia="zh-CN"/>
                </w:rPr>
                <w:t>Li yankun</w:t>
              </w:r>
            </w:ins>
          </w:p>
          <w:p w:rsidR="00A57C8E" w:rsidRPr="00EF2238" w:rsidRDefault="00A57C8E" w:rsidP="00A57C8E">
            <w:pPr>
              <w:pStyle w:val="TAL"/>
              <w:rPr>
                <w:ins w:id="9442" w:author="Suhwan Lim" w:date="2020-06-16T13:52:00Z"/>
                <w:rFonts w:cs="Arial"/>
                <w:sz w:val="16"/>
                <w:szCs w:val="16"/>
                <w:lang w:val="en-US" w:eastAsia="zh-CN"/>
              </w:rPr>
            </w:pPr>
            <w:ins w:id="9443" w:author="Suhwan Lim" w:date="2020-06-16T13:53: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444" w:author="Suhwan Lim" w:date="2020-06-16T13:53:00Z"/>
                <w:rFonts w:eastAsiaTheme="minorEastAsia" w:cs="Arial"/>
                <w:color w:val="000000"/>
                <w:sz w:val="16"/>
                <w:szCs w:val="16"/>
                <w:lang w:eastAsia="zh-CN"/>
              </w:rPr>
            </w:pPr>
            <w:ins w:id="9445" w:author="Suhwan Lim" w:date="2020-06-16T13:5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446" w:author="Suhwan Lim" w:date="2020-06-16T13:52:00Z"/>
                <w:rFonts w:eastAsiaTheme="minorEastAsia" w:cs="Arial"/>
                <w:color w:val="000000"/>
                <w:sz w:val="16"/>
                <w:szCs w:val="16"/>
                <w:lang w:eastAsia="ko-KR"/>
              </w:rPr>
            </w:pPr>
            <w:ins w:id="9447" w:author="Suhwan Lim" w:date="2020-06-16T13:5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448" w:author="Suhwan Lim" w:date="2020-06-16T13:52:00Z"/>
                <w:rFonts w:eastAsiaTheme="minorEastAsia" w:cs="Arial"/>
                <w:sz w:val="16"/>
                <w:szCs w:val="16"/>
                <w:lang w:eastAsia="ko-KR"/>
              </w:rPr>
            </w:pPr>
            <w:ins w:id="9449" w:author="Suhwan Lim" w:date="2020-06-16T13:53: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450" w:author="Suhwan Lim" w:date="2020-06-16T13:52:00Z"/>
                <w:rFonts w:eastAsiaTheme="minorEastAsia" w:cs="Arial"/>
                <w:sz w:val="16"/>
                <w:szCs w:val="16"/>
                <w:lang w:eastAsia="ko-KR"/>
              </w:rPr>
            </w:pPr>
            <w:ins w:id="9451" w:author="Suhwan Lim" w:date="2020-06-16T13:53: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452" w:author="Suhwan Lim" w:date="2020-06-16T13:52:00Z"/>
                <w:rFonts w:eastAsiaTheme="minorEastAsia" w:cs="Arial"/>
                <w:sz w:val="16"/>
                <w:szCs w:val="16"/>
                <w:lang w:eastAsia="ko-KR"/>
              </w:rPr>
            </w:pPr>
            <w:ins w:id="9453" w:author="Suhwan Lim" w:date="2020-06-16T13:53:00Z">
              <w:r w:rsidRPr="00304D82">
                <w:rPr>
                  <w:rFonts w:eastAsiaTheme="minorEastAsia" w:cs="Arial"/>
                  <w:sz w:val="16"/>
                  <w:szCs w:val="16"/>
                  <w:lang w:eastAsia="ko-KR"/>
                </w:rPr>
                <w:t>None</w:t>
              </w:r>
            </w:ins>
          </w:p>
        </w:tc>
      </w:tr>
      <w:tr w:rsidR="00A57C8E" w:rsidTr="00A57C8E">
        <w:trPr>
          <w:cantSplit/>
          <w:trHeight w:val="261"/>
          <w:ins w:id="9454" w:author="Suhwan Lim" w:date="2020-06-16T13:52:00Z"/>
        </w:trPr>
        <w:tc>
          <w:tcPr>
            <w:tcW w:w="3066" w:type="dxa"/>
            <w:shd w:val="clear" w:color="auto" w:fill="FFFFFF" w:themeFill="background1"/>
            <w:vAlign w:val="center"/>
          </w:tcPr>
          <w:p w:rsidR="00A57C8E" w:rsidRPr="00EF2238" w:rsidRDefault="00A57C8E" w:rsidP="00A57C8E">
            <w:pPr>
              <w:pStyle w:val="TAL"/>
              <w:rPr>
                <w:ins w:id="9455" w:author="Suhwan Lim" w:date="2020-06-16T13:52:00Z"/>
                <w:rFonts w:cs="Arial"/>
                <w:sz w:val="16"/>
                <w:szCs w:val="16"/>
                <w:lang w:val="en-US" w:eastAsia="zh-CN"/>
              </w:rPr>
            </w:pPr>
            <w:ins w:id="9456" w:author="Suhwan Lim" w:date="2020-06-16T13:53:00Z">
              <w:r w:rsidRPr="00EF2238">
                <w:rPr>
                  <w:rFonts w:cs="Arial" w:hint="eastAsia"/>
                  <w:sz w:val="16"/>
                  <w:szCs w:val="16"/>
                  <w:lang w:val="en-US" w:eastAsia="zh-CN"/>
                </w:rPr>
                <w:t>DC_3A-41C_n28A-n257I</w:t>
              </w:r>
              <w:r>
                <w:rPr>
                  <w:rFonts w:eastAsiaTheme="minorEastAsia" w:cs="Arial" w:hint="eastAsia"/>
                  <w:sz w:val="16"/>
                  <w:szCs w:val="16"/>
                  <w:lang w:val="en-US" w:eastAsia="zh-CN"/>
                </w:rPr>
                <w:t>_UL_341C</w:t>
              </w:r>
              <w:r w:rsidRPr="00304D82">
                <w:rPr>
                  <w:rFonts w:cs="Arial" w:hint="eastAsia"/>
                  <w:sz w:val="16"/>
                  <w:szCs w:val="16"/>
                  <w:lang w:val="en-US" w:eastAsia="ja-JP"/>
                </w:rPr>
                <w:t>_n</w:t>
              </w:r>
              <w:r>
                <w:rPr>
                  <w:rFonts w:eastAsiaTheme="minorEastAsia" w:cs="Arial" w:hint="eastAsia"/>
                  <w:sz w:val="16"/>
                  <w:szCs w:val="16"/>
                  <w:lang w:val="en-US" w:eastAsia="zh-CN"/>
                </w:rPr>
                <w:t>28</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457" w:author="Suhwan Lim" w:date="2020-06-16T13:52:00Z"/>
                <w:rFonts w:eastAsia="맑은 고딕" w:cs="Arial"/>
                <w:szCs w:val="18"/>
                <w:lang w:eastAsia="ko-KR"/>
              </w:rPr>
            </w:pPr>
            <w:ins w:id="9458" w:author="Suhwan Lim" w:date="2020-06-16T13:5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459" w:author="Suhwan Lim" w:date="2020-06-16T13:53:00Z"/>
                <w:rFonts w:cs="Arial"/>
                <w:sz w:val="16"/>
                <w:szCs w:val="16"/>
                <w:lang w:val="en-US" w:eastAsia="zh-CN"/>
              </w:rPr>
            </w:pPr>
            <w:ins w:id="9460" w:author="Suhwan Lim" w:date="2020-06-16T13:53:00Z">
              <w:r w:rsidRPr="00EF2238">
                <w:rPr>
                  <w:rFonts w:cs="Arial" w:hint="eastAsia"/>
                  <w:sz w:val="16"/>
                  <w:szCs w:val="16"/>
                  <w:lang w:val="en-US" w:eastAsia="zh-CN"/>
                </w:rPr>
                <w:t>Li yankun</w:t>
              </w:r>
            </w:ins>
          </w:p>
          <w:p w:rsidR="00A57C8E" w:rsidRPr="00EF2238" w:rsidRDefault="00A57C8E" w:rsidP="00A57C8E">
            <w:pPr>
              <w:pStyle w:val="TAL"/>
              <w:rPr>
                <w:ins w:id="9461" w:author="Suhwan Lim" w:date="2020-06-16T13:52:00Z"/>
                <w:rFonts w:cs="Arial"/>
                <w:sz w:val="16"/>
                <w:szCs w:val="16"/>
                <w:lang w:val="en-US" w:eastAsia="zh-CN"/>
              </w:rPr>
            </w:pPr>
            <w:ins w:id="9462" w:author="Suhwan Lim" w:date="2020-06-16T13:53: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463" w:author="Suhwan Lim" w:date="2020-06-16T13:53:00Z"/>
                <w:rFonts w:eastAsiaTheme="minorEastAsia" w:cs="Arial"/>
                <w:color w:val="000000"/>
                <w:sz w:val="16"/>
                <w:szCs w:val="16"/>
                <w:lang w:eastAsia="zh-CN"/>
              </w:rPr>
            </w:pPr>
            <w:ins w:id="9464" w:author="Suhwan Lim" w:date="2020-06-16T13:5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465" w:author="Suhwan Lim" w:date="2020-06-16T13:52:00Z"/>
                <w:rFonts w:eastAsiaTheme="minorEastAsia" w:cs="Arial"/>
                <w:color w:val="000000"/>
                <w:sz w:val="16"/>
                <w:szCs w:val="16"/>
                <w:lang w:eastAsia="ko-KR"/>
              </w:rPr>
            </w:pPr>
            <w:ins w:id="9466" w:author="Suhwan Lim" w:date="2020-06-16T13:5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467" w:author="Suhwan Lim" w:date="2020-06-16T13:52:00Z"/>
                <w:rFonts w:eastAsiaTheme="minorEastAsia" w:cs="Arial"/>
                <w:sz w:val="16"/>
                <w:szCs w:val="16"/>
                <w:lang w:eastAsia="ko-KR"/>
              </w:rPr>
            </w:pPr>
            <w:ins w:id="9468" w:author="Suhwan Lim" w:date="2020-06-16T13:53: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469" w:author="Suhwan Lim" w:date="2020-06-16T13:52:00Z"/>
                <w:rFonts w:eastAsiaTheme="minorEastAsia" w:cs="Arial"/>
                <w:sz w:val="16"/>
                <w:szCs w:val="16"/>
                <w:lang w:eastAsia="ko-KR"/>
              </w:rPr>
            </w:pPr>
            <w:ins w:id="9470" w:author="Suhwan Lim" w:date="2020-06-16T13:53: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471" w:author="Suhwan Lim" w:date="2020-06-16T13:52:00Z"/>
                <w:rFonts w:eastAsiaTheme="minorEastAsia" w:cs="Arial"/>
                <w:sz w:val="16"/>
                <w:szCs w:val="16"/>
                <w:lang w:eastAsia="ko-KR"/>
              </w:rPr>
            </w:pPr>
            <w:ins w:id="9472" w:author="Suhwan Lim" w:date="2020-06-16T13:53:00Z">
              <w:r w:rsidRPr="00304D82">
                <w:rPr>
                  <w:rFonts w:eastAsiaTheme="minorEastAsia" w:cs="Arial"/>
                  <w:sz w:val="16"/>
                  <w:szCs w:val="16"/>
                  <w:lang w:eastAsia="ko-KR"/>
                </w:rPr>
                <w:t>None</w:t>
              </w:r>
            </w:ins>
          </w:p>
        </w:tc>
      </w:tr>
      <w:tr w:rsidR="00A57C8E" w:rsidTr="00A57C8E">
        <w:trPr>
          <w:cantSplit/>
          <w:trHeight w:val="261"/>
          <w:ins w:id="9473" w:author="Suhwan Lim" w:date="2020-06-16T13:52:00Z"/>
        </w:trPr>
        <w:tc>
          <w:tcPr>
            <w:tcW w:w="3066" w:type="dxa"/>
            <w:shd w:val="clear" w:color="auto" w:fill="FFFFFF" w:themeFill="background1"/>
            <w:vAlign w:val="center"/>
          </w:tcPr>
          <w:p w:rsidR="00A57C8E" w:rsidRPr="00EF2238" w:rsidRDefault="00A57C8E" w:rsidP="00A57C8E">
            <w:pPr>
              <w:pStyle w:val="TAL"/>
              <w:rPr>
                <w:ins w:id="9474" w:author="Suhwan Lim" w:date="2020-06-16T13:52:00Z"/>
                <w:rFonts w:cs="Arial"/>
                <w:sz w:val="16"/>
                <w:szCs w:val="16"/>
                <w:lang w:val="en-US" w:eastAsia="zh-CN"/>
              </w:rPr>
            </w:pPr>
            <w:ins w:id="9475" w:author="Suhwan Lim" w:date="2020-06-16T13:53:00Z">
              <w:r w:rsidRPr="00EF2238">
                <w:rPr>
                  <w:rFonts w:cs="Arial" w:hint="eastAsia"/>
                  <w:sz w:val="16"/>
                  <w:szCs w:val="16"/>
                  <w:lang w:val="en-US" w:eastAsia="zh-CN"/>
                </w:rPr>
                <w:t>DC_3A-41C_n28A-n257I</w:t>
              </w:r>
              <w:r>
                <w:rPr>
                  <w:rFonts w:eastAsiaTheme="minorEastAsia" w:cs="Arial" w:hint="eastAsia"/>
                  <w:sz w:val="16"/>
                  <w:szCs w:val="16"/>
                  <w:lang w:val="en-US" w:eastAsia="zh-CN"/>
                </w:rPr>
                <w:t>_UL_41A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9476" w:author="Suhwan Lim" w:date="2020-06-16T13:52:00Z"/>
                <w:rFonts w:eastAsia="맑은 고딕" w:cs="Arial"/>
                <w:szCs w:val="18"/>
                <w:lang w:eastAsia="ko-KR"/>
              </w:rPr>
            </w:pPr>
            <w:ins w:id="9477" w:author="Suhwan Lim" w:date="2020-06-16T13:5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478" w:author="Suhwan Lim" w:date="2020-06-16T13:53:00Z"/>
                <w:rFonts w:cs="Arial"/>
                <w:sz w:val="16"/>
                <w:szCs w:val="16"/>
                <w:lang w:val="en-US" w:eastAsia="zh-CN"/>
              </w:rPr>
            </w:pPr>
            <w:ins w:id="9479" w:author="Suhwan Lim" w:date="2020-06-16T13:53:00Z">
              <w:r w:rsidRPr="00EF2238">
                <w:rPr>
                  <w:rFonts w:cs="Arial" w:hint="eastAsia"/>
                  <w:sz w:val="16"/>
                  <w:szCs w:val="16"/>
                  <w:lang w:val="en-US" w:eastAsia="zh-CN"/>
                </w:rPr>
                <w:t>Li yankun</w:t>
              </w:r>
            </w:ins>
          </w:p>
          <w:p w:rsidR="00A57C8E" w:rsidRPr="00EF2238" w:rsidRDefault="00A57C8E" w:rsidP="00A57C8E">
            <w:pPr>
              <w:pStyle w:val="TAL"/>
              <w:rPr>
                <w:ins w:id="9480" w:author="Suhwan Lim" w:date="2020-06-16T13:52:00Z"/>
                <w:rFonts w:cs="Arial"/>
                <w:sz w:val="16"/>
                <w:szCs w:val="16"/>
                <w:lang w:val="en-US" w:eastAsia="zh-CN"/>
              </w:rPr>
            </w:pPr>
            <w:ins w:id="9481" w:author="Suhwan Lim" w:date="2020-06-16T13:53: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482" w:author="Suhwan Lim" w:date="2020-06-16T13:53:00Z"/>
                <w:rFonts w:eastAsiaTheme="minorEastAsia" w:cs="Arial"/>
                <w:color w:val="000000"/>
                <w:sz w:val="16"/>
                <w:szCs w:val="16"/>
                <w:lang w:eastAsia="zh-CN"/>
              </w:rPr>
            </w:pPr>
            <w:ins w:id="9483" w:author="Suhwan Lim" w:date="2020-06-16T13:5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484" w:author="Suhwan Lim" w:date="2020-06-16T13:52:00Z"/>
                <w:rFonts w:eastAsiaTheme="minorEastAsia" w:cs="Arial"/>
                <w:color w:val="000000"/>
                <w:sz w:val="16"/>
                <w:szCs w:val="16"/>
                <w:lang w:eastAsia="ko-KR"/>
              </w:rPr>
            </w:pPr>
            <w:ins w:id="9485" w:author="Suhwan Lim" w:date="2020-06-16T13:5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486" w:author="Suhwan Lim" w:date="2020-06-16T13:52:00Z"/>
                <w:rFonts w:eastAsiaTheme="minorEastAsia" w:cs="Arial"/>
                <w:sz w:val="16"/>
                <w:szCs w:val="16"/>
                <w:lang w:eastAsia="ko-KR"/>
              </w:rPr>
            </w:pPr>
            <w:ins w:id="9487" w:author="Suhwan Lim" w:date="2020-06-16T13:53: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488" w:author="Suhwan Lim" w:date="2020-06-16T13:52:00Z"/>
                <w:rFonts w:eastAsiaTheme="minorEastAsia" w:cs="Arial"/>
                <w:sz w:val="16"/>
                <w:szCs w:val="16"/>
                <w:lang w:eastAsia="ko-KR"/>
              </w:rPr>
            </w:pPr>
            <w:ins w:id="9489" w:author="Suhwan Lim" w:date="2020-06-16T13:53: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490" w:author="Suhwan Lim" w:date="2020-06-16T13:52:00Z"/>
                <w:rFonts w:eastAsiaTheme="minorEastAsia" w:cs="Arial"/>
                <w:sz w:val="16"/>
                <w:szCs w:val="16"/>
                <w:lang w:eastAsia="ko-KR"/>
              </w:rPr>
            </w:pPr>
            <w:ins w:id="9491" w:author="Suhwan Lim" w:date="2020-06-16T13:53:00Z">
              <w:r w:rsidRPr="00304D82">
                <w:rPr>
                  <w:rFonts w:eastAsiaTheme="minorEastAsia" w:cs="Arial"/>
                  <w:sz w:val="16"/>
                  <w:szCs w:val="16"/>
                  <w:lang w:eastAsia="ko-KR"/>
                </w:rPr>
                <w:t>None</w:t>
              </w:r>
            </w:ins>
          </w:p>
        </w:tc>
      </w:tr>
      <w:tr w:rsidR="00A57C8E" w:rsidTr="00A57C8E">
        <w:trPr>
          <w:cantSplit/>
          <w:trHeight w:val="261"/>
          <w:ins w:id="9492" w:author="Suhwan Lim" w:date="2020-06-16T13:52:00Z"/>
        </w:trPr>
        <w:tc>
          <w:tcPr>
            <w:tcW w:w="3066" w:type="dxa"/>
            <w:shd w:val="clear" w:color="auto" w:fill="FFFFFF" w:themeFill="background1"/>
            <w:vAlign w:val="center"/>
          </w:tcPr>
          <w:p w:rsidR="00A57C8E" w:rsidRPr="00EF2238" w:rsidRDefault="00A57C8E" w:rsidP="00A57C8E">
            <w:pPr>
              <w:pStyle w:val="TAL"/>
              <w:rPr>
                <w:ins w:id="9493" w:author="Suhwan Lim" w:date="2020-06-16T13:52:00Z"/>
                <w:rFonts w:cs="Arial"/>
                <w:sz w:val="16"/>
                <w:szCs w:val="16"/>
                <w:lang w:val="en-US" w:eastAsia="zh-CN"/>
              </w:rPr>
            </w:pPr>
            <w:ins w:id="9494" w:author="Suhwan Lim" w:date="2020-06-16T13:53:00Z">
              <w:r w:rsidRPr="00EF2238">
                <w:rPr>
                  <w:rFonts w:cs="Arial" w:hint="eastAsia"/>
                  <w:sz w:val="16"/>
                  <w:szCs w:val="16"/>
                  <w:lang w:val="en-US" w:eastAsia="zh-CN"/>
                </w:rPr>
                <w:t>DC_3A-41C_n28A-n257I</w:t>
              </w:r>
              <w:r>
                <w:rPr>
                  <w:rFonts w:eastAsiaTheme="minorEastAsia" w:cs="Arial" w:hint="eastAsia"/>
                  <w:sz w:val="16"/>
                  <w:szCs w:val="16"/>
                  <w:lang w:val="en-US" w:eastAsia="zh-CN"/>
                </w:rPr>
                <w:t>_UL_41C_</w:t>
              </w:r>
              <w:r w:rsidRPr="00304D82">
                <w:rPr>
                  <w:rFonts w:cs="Arial" w:hint="eastAsia"/>
                  <w:sz w:val="16"/>
                  <w:szCs w:val="16"/>
                  <w:lang w:val="en-US" w:eastAsia="ja-JP"/>
                </w:rPr>
                <w:t>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9495" w:author="Suhwan Lim" w:date="2020-06-16T13:52:00Z"/>
                <w:rFonts w:eastAsia="맑은 고딕" w:cs="Arial"/>
                <w:szCs w:val="18"/>
                <w:lang w:eastAsia="ko-KR"/>
              </w:rPr>
            </w:pPr>
            <w:ins w:id="9496" w:author="Suhwan Lim" w:date="2020-06-16T13:5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497" w:author="Suhwan Lim" w:date="2020-06-16T13:53:00Z"/>
                <w:rFonts w:cs="Arial"/>
                <w:sz w:val="16"/>
                <w:szCs w:val="16"/>
                <w:lang w:val="en-US" w:eastAsia="zh-CN"/>
              </w:rPr>
            </w:pPr>
            <w:ins w:id="9498" w:author="Suhwan Lim" w:date="2020-06-16T13:53:00Z">
              <w:r w:rsidRPr="00EF2238">
                <w:rPr>
                  <w:rFonts w:cs="Arial" w:hint="eastAsia"/>
                  <w:sz w:val="16"/>
                  <w:szCs w:val="16"/>
                  <w:lang w:val="en-US" w:eastAsia="zh-CN"/>
                </w:rPr>
                <w:t>Li yankun</w:t>
              </w:r>
            </w:ins>
          </w:p>
          <w:p w:rsidR="00A57C8E" w:rsidRPr="00EF2238" w:rsidRDefault="00A57C8E" w:rsidP="00A57C8E">
            <w:pPr>
              <w:pStyle w:val="TAL"/>
              <w:rPr>
                <w:ins w:id="9499" w:author="Suhwan Lim" w:date="2020-06-16T13:52:00Z"/>
                <w:rFonts w:cs="Arial"/>
                <w:sz w:val="16"/>
                <w:szCs w:val="16"/>
                <w:lang w:val="en-US" w:eastAsia="zh-CN"/>
              </w:rPr>
            </w:pPr>
            <w:ins w:id="9500" w:author="Suhwan Lim" w:date="2020-06-16T13:53: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501" w:author="Suhwan Lim" w:date="2020-06-16T13:53:00Z"/>
                <w:rFonts w:eastAsiaTheme="minorEastAsia" w:cs="Arial"/>
                <w:color w:val="000000"/>
                <w:sz w:val="16"/>
                <w:szCs w:val="16"/>
                <w:lang w:eastAsia="zh-CN"/>
              </w:rPr>
            </w:pPr>
            <w:ins w:id="9502" w:author="Suhwan Lim" w:date="2020-06-16T13:5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6407</w:t>
              </w:r>
            </w:ins>
          </w:p>
          <w:p w:rsidR="00A57C8E" w:rsidRPr="00304D82" w:rsidRDefault="00A57C8E" w:rsidP="00A57C8E">
            <w:pPr>
              <w:pStyle w:val="TAL"/>
              <w:rPr>
                <w:ins w:id="9503" w:author="Suhwan Lim" w:date="2020-06-16T13:52:00Z"/>
                <w:rFonts w:eastAsiaTheme="minorEastAsia" w:cs="Arial"/>
                <w:color w:val="000000"/>
                <w:sz w:val="16"/>
                <w:szCs w:val="16"/>
                <w:lang w:eastAsia="ko-KR"/>
              </w:rPr>
            </w:pPr>
            <w:ins w:id="9504" w:author="Suhwan Lim" w:date="2020-06-16T13:5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505" w:author="Suhwan Lim" w:date="2020-06-16T13:52:00Z"/>
                <w:rFonts w:eastAsiaTheme="minorEastAsia" w:cs="Arial"/>
                <w:sz w:val="16"/>
                <w:szCs w:val="16"/>
                <w:lang w:eastAsia="ko-KR"/>
              </w:rPr>
            </w:pPr>
            <w:ins w:id="9506" w:author="Suhwan Lim" w:date="2020-06-16T13:53: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507" w:author="Suhwan Lim" w:date="2020-06-16T13:52:00Z"/>
                <w:rFonts w:eastAsiaTheme="minorEastAsia" w:cs="Arial"/>
                <w:sz w:val="16"/>
                <w:szCs w:val="16"/>
                <w:lang w:eastAsia="ko-KR"/>
              </w:rPr>
            </w:pPr>
            <w:ins w:id="9508" w:author="Suhwan Lim" w:date="2020-06-16T13:53: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509" w:author="Suhwan Lim" w:date="2020-06-16T13:52:00Z"/>
                <w:rFonts w:eastAsiaTheme="minorEastAsia" w:cs="Arial"/>
                <w:sz w:val="16"/>
                <w:szCs w:val="16"/>
                <w:lang w:eastAsia="ko-KR"/>
              </w:rPr>
            </w:pPr>
            <w:ins w:id="9510" w:author="Suhwan Lim" w:date="2020-06-16T13:53:00Z">
              <w:r w:rsidRPr="00304D82">
                <w:rPr>
                  <w:rFonts w:eastAsiaTheme="minorEastAsia" w:cs="Arial"/>
                  <w:sz w:val="16"/>
                  <w:szCs w:val="16"/>
                  <w:lang w:eastAsia="ko-KR"/>
                </w:rPr>
                <w:t>None</w:t>
              </w:r>
            </w:ins>
          </w:p>
        </w:tc>
      </w:tr>
      <w:tr w:rsidR="00A57C8E" w:rsidTr="00A57C8E">
        <w:trPr>
          <w:cantSplit/>
          <w:trHeight w:val="261"/>
          <w:ins w:id="9511" w:author="Suhwan Lim" w:date="2020-06-16T13:52:00Z"/>
        </w:trPr>
        <w:tc>
          <w:tcPr>
            <w:tcW w:w="3066" w:type="dxa"/>
            <w:shd w:val="clear" w:color="auto" w:fill="FFFFFF" w:themeFill="background1"/>
            <w:vAlign w:val="center"/>
          </w:tcPr>
          <w:p w:rsidR="00A57C8E" w:rsidRPr="00EF2238" w:rsidRDefault="00A57C8E" w:rsidP="00A57C8E">
            <w:pPr>
              <w:pStyle w:val="TAL"/>
              <w:rPr>
                <w:ins w:id="9512" w:author="Suhwan Lim" w:date="2020-06-16T13:52:00Z"/>
                <w:rFonts w:cs="Arial"/>
                <w:sz w:val="16"/>
                <w:szCs w:val="16"/>
                <w:lang w:val="en-US" w:eastAsia="zh-CN"/>
              </w:rPr>
            </w:pPr>
            <w:ins w:id="9513" w:author="Suhwan Lim" w:date="2020-06-16T13:53:00Z">
              <w:r w:rsidRPr="00EF2238">
                <w:rPr>
                  <w:rFonts w:cs="Arial" w:hint="eastAsia"/>
                  <w:sz w:val="16"/>
                  <w:szCs w:val="16"/>
                  <w:lang w:val="en-US" w:eastAsia="zh-CN"/>
                </w:rPr>
                <w:t>DC_3A-41A_n77A-n257A</w:t>
              </w:r>
              <w:r>
                <w:rPr>
                  <w:rFonts w:eastAsiaTheme="minorEastAsia" w:cs="Arial" w:hint="eastAsia"/>
                  <w:sz w:val="16"/>
                  <w:szCs w:val="16"/>
                  <w:lang w:val="en-US" w:eastAsia="zh-CN"/>
                </w:rPr>
                <w:t>_UL_3</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514" w:author="Suhwan Lim" w:date="2020-06-16T13:52:00Z"/>
                <w:rFonts w:eastAsia="맑은 고딕" w:cs="Arial"/>
                <w:szCs w:val="18"/>
                <w:lang w:eastAsia="ko-KR"/>
              </w:rPr>
            </w:pPr>
            <w:ins w:id="9515" w:author="Suhwan Lim" w:date="2020-06-16T13:5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516" w:author="Suhwan Lim" w:date="2020-06-16T13:53:00Z"/>
                <w:rFonts w:cs="Arial"/>
                <w:sz w:val="16"/>
                <w:szCs w:val="16"/>
                <w:lang w:val="en-US" w:eastAsia="zh-CN"/>
              </w:rPr>
            </w:pPr>
            <w:ins w:id="9517" w:author="Suhwan Lim" w:date="2020-06-16T13:53:00Z">
              <w:r w:rsidRPr="00EF2238">
                <w:rPr>
                  <w:rFonts w:cs="Arial" w:hint="eastAsia"/>
                  <w:sz w:val="16"/>
                  <w:szCs w:val="16"/>
                  <w:lang w:val="en-US" w:eastAsia="zh-CN"/>
                </w:rPr>
                <w:t>Li yankun</w:t>
              </w:r>
            </w:ins>
          </w:p>
          <w:p w:rsidR="00A57C8E" w:rsidRPr="00EF2238" w:rsidRDefault="00A57C8E" w:rsidP="00A57C8E">
            <w:pPr>
              <w:pStyle w:val="TAL"/>
              <w:rPr>
                <w:ins w:id="9518" w:author="Suhwan Lim" w:date="2020-06-16T13:52:00Z"/>
                <w:rFonts w:cs="Arial"/>
                <w:sz w:val="16"/>
                <w:szCs w:val="16"/>
                <w:lang w:val="en-US" w:eastAsia="zh-CN"/>
              </w:rPr>
            </w:pPr>
            <w:ins w:id="9519" w:author="Suhwan Lim" w:date="2020-06-16T13:53: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520" w:author="Suhwan Lim" w:date="2020-06-16T13:53:00Z"/>
                <w:rFonts w:eastAsiaTheme="minorEastAsia" w:cs="Arial"/>
                <w:color w:val="000000"/>
                <w:sz w:val="16"/>
                <w:szCs w:val="16"/>
                <w:lang w:eastAsia="zh-CN"/>
              </w:rPr>
            </w:pPr>
            <w:ins w:id="9521" w:author="Suhwan Lim" w:date="2020-06-16T13:5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522" w:author="Suhwan Lim" w:date="2020-06-16T13:52:00Z"/>
                <w:rFonts w:eastAsiaTheme="minorEastAsia" w:cs="Arial"/>
                <w:color w:val="000000"/>
                <w:sz w:val="16"/>
                <w:szCs w:val="16"/>
                <w:lang w:eastAsia="ko-KR"/>
              </w:rPr>
            </w:pPr>
            <w:ins w:id="9523" w:author="Suhwan Lim" w:date="2020-06-16T13:5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524" w:author="Suhwan Lim" w:date="2020-06-16T13:52:00Z"/>
                <w:rFonts w:eastAsiaTheme="minorEastAsia" w:cs="Arial"/>
                <w:sz w:val="16"/>
                <w:szCs w:val="16"/>
                <w:lang w:eastAsia="ko-KR"/>
              </w:rPr>
            </w:pPr>
            <w:ins w:id="9525" w:author="Suhwan Lim" w:date="2020-06-16T13:53: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526" w:author="Suhwan Lim" w:date="2020-06-16T13:52:00Z"/>
                <w:rFonts w:eastAsiaTheme="minorEastAsia" w:cs="Arial"/>
                <w:sz w:val="16"/>
                <w:szCs w:val="16"/>
                <w:lang w:eastAsia="ko-KR"/>
              </w:rPr>
            </w:pPr>
            <w:ins w:id="9527" w:author="Suhwan Lim" w:date="2020-06-16T13:53: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528" w:author="Suhwan Lim" w:date="2020-06-16T13:52:00Z"/>
                <w:rFonts w:eastAsiaTheme="minorEastAsia" w:cs="Arial"/>
                <w:sz w:val="16"/>
                <w:szCs w:val="16"/>
                <w:lang w:eastAsia="ko-KR"/>
              </w:rPr>
            </w:pPr>
            <w:ins w:id="9529" w:author="Suhwan Lim" w:date="2020-06-16T13:53:00Z">
              <w:r w:rsidRPr="00304D82">
                <w:rPr>
                  <w:rFonts w:eastAsiaTheme="minorEastAsia" w:cs="Arial"/>
                  <w:sz w:val="16"/>
                  <w:szCs w:val="16"/>
                  <w:lang w:eastAsia="ko-KR"/>
                </w:rPr>
                <w:t>None</w:t>
              </w:r>
            </w:ins>
          </w:p>
        </w:tc>
      </w:tr>
      <w:tr w:rsidR="00A57C8E" w:rsidTr="00A57C8E">
        <w:trPr>
          <w:cantSplit/>
          <w:trHeight w:val="261"/>
          <w:ins w:id="9530" w:author="Suhwan Lim" w:date="2020-06-16T13:52:00Z"/>
        </w:trPr>
        <w:tc>
          <w:tcPr>
            <w:tcW w:w="3066" w:type="dxa"/>
            <w:shd w:val="clear" w:color="auto" w:fill="FFFFFF" w:themeFill="background1"/>
            <w:vAlign w:val="center"/>
          </w:tcPr>
          <w:p w:rsidR="00A57C8E" w:rsidRPr="00EF2238" w:rsidRDefault="00A57C8E" w:rsidP="00A57C8E">
            <w:pPr>
              <w:pStyle w:val="TAL"/>
              <w:rPr>
                <w:ins w:id="9531" w:author="Suhwan Lim" w:date="2020-06-16T13:52:00Z"/>
                <w:rFonts w:cs="Arial"/>
                <w:sz w:val="16"/>
                <w:szCs w:val="16"/>
                <w:lang w:val="en-US" w:eastAsia="zh-CN"/>
              </w:rPr>
            </w:pPr>
            <w:ins w:id="9532" w:author="Suhwan Lim" w:date="2020-06-16T13:53:00Z">
              <w:r w:rsidRPr="00EF2238">
                <w:rPr>
                  <w:rFonts w:cs="Arial" w:hint="eastAsia"/>
                  <w:sz w:val="16"/>
                  <w:szCs w:val="16"/>
                  <w:lang w:val="en-US" w:eastAsia="zh-CN"/>
                </w:rPr>
                <w:t>DC_3A-41A_n77A-n257A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533" w:author="Suhwan Lim" w:date="2020-06-16T13:52:00Z"/>
                <w:rFonts w:eastAsia="맑은 고딕" w:cs="Arial"/>
                <w:szCs w:val="18"/>
                <w:lang w:eastAsia="ko-KR"/>
              </w:rPr>
            </w:pPr>
            <w:ins w:id="9534" w:author="Suhwan Lim" w:date="2020-06-16T13:5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535" w:author="Suhwan Lim" w:date="2020-06-16T13:53:00Z"/>
                <w:rFonts w:cs="Arial"/>
                <w:sz w:val="16"/>
                <w:szCs w:val="16"/>
                <w:lang w:val="en-US" w:eastAsia="zh-CN"/>
              </w:rPr>
            </w:pPr>
            <w:ins w:id="9536" w:author="Suhwan Lim" w:date="2020-06-16T13:53:00Z">
              <w:r w:rsidRPr="00EF2238">
                <w:rPr>
                  <w:rFonts w:cs="Arial" w:hint="eastAsia"/>
                  <w:sz w:val="16"/>
                  <w:szCs w:val="16"/>
                  <w:lang w:val="en-US" w:eastAsia="zh-CN"/>
                </w:rPr>
                <w:t>Li yankun</w:t>
              </w:r>
            </w:ins>
          </w:p>
          <w:p w:rsidR="00A57C8E" w:rsidRPr="00EF2238" w:rsidRDefault="00A57C8E" w:rsidP="00A57C8E">
            <w:pPr>
              <w:pStyle w:val="TAL"/>
              <w:rPr>
                <w:ins w:id="9537" w:author="Suhwan Lim" w:date="2020-06-16T13:52:00Z"/>
                <w:rFonts w:cs="Arial"/>
                <w:sz w:val="16"/>
                <w:szCs w:val="16"/>
                <w:lang w:val="en-US" w:eastAsia="zh-CN"/>
              </w:rPr>
            </w:pPr>
            <w:ins w:id="9538" w:author="Suhwan Lim" w:date="2020-06-16T13:53: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539" w:author="Suhwan Lim" w:date="2020-06-16T13:53:00Z"/>
                <w:rFonts w:eastAsiaTheme="minorEastAsia" w:cs="Arial"/>
                <w:color w:val="000000"/>
                <w:sz w:val="16"/>
                <w:szCs w:val="16"/>
                <w:lang w:eastAsia="zh-CN"/>
              </w:rPr>
            </w:pPr>
            <w:ins w:id="9540" w:author="Suhwan Lim" w:date="2020-06-16T13:5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541" w:author="Suhwan Lim" w:date="2020-06-16T13:52:00Z"/>
                <w:rFonts w:eastAsiaTheme="minorEastAsia" w:cs="Arial"/>
                <w:color w:val="000000"/>
                <w:sz w:val="16"/>
                <w:szCs w:val="16"/>
                <w:lang w:eastAsia="ko-KR"/>
              </w:rPr>
            </w:pPr>
            <w:ins w:id="9542" w:author="Suhwan Lim" w:date="2020-06-16T13:5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543" w:author="Suhwan Lim" w:date="2020-06-16T13:52:00Z"/>
                <w:rFonts w:eastAsiaTheme="minorEastAsia" w:cs="Arial"/>
                <w:sz w:val="16"/>
                <w:szCs w:val="16"/>
                <w:lang w:eastAsia="ko-KR"/>
              </w:rPr>
            </w:pPr>
            <w:ins w:id="9544" w:author="Suhwan Lim" w:date="2020-06-16T13:53: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545" w:author="Suhwan Lim" w:date="2020-06-16T13:52:00Z"/>
                <w:rFonts w:eastAsiaTheme="minorEastAsia" w:cs="Arial"/>
                <w:sz w:val="16"/>
                <w:szCs w:val="16"/>
                <w:lang w:eastAsia="ko-KR"/>
              </w:rPr>
            </w:pPr>
            <w:ins w:id="9546" w:author="Suhwan Lim" w:date="2020-06-16T13:53: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547" w:author="Suhwan Lim" w:date="2020-06-16T13:52:00Z"/>
                <w:rFonts w:eastAsiaTheme="minorEastAsia" w:cs="Arial"/>
                <w:sz w:val="16"/>
                <w:szCs w:val="16"/>
                <w:lang w:eastAsia="ko-KR"/>
              </w:rPr>
            </w:pPr>
            <w:ins w:id="9548" w:author="Suhwan Lim" w:date="2020-06-16T13:53:00Z">
              <w:r w:rsidRPr="00304D82">
                <w:rPr>
                  <w:rFonts w:eastAsiaTheme="minorEastAsia" w:cs="Arial"/>
                  <w:sz w:val="16"/>
                  <w:szCs w:val="16"/>
                  <w:lang w:eastAsia="ko-KR"/>
                </w:rPr>
                <w:t>None</w:t>
              </w:r>
            </w:ins>
          </w:p>
        </w:tc>
      </w:tr>
      <w:tr w:rsidR="00A57C8E" w:rsidTr="00A57C8E">
        <w:trPr>
          <w:cantSplit/>
          <w:trHeight w:val="261"/>
          <w:ins w:id="9549" w:author="Suhwan Lim" w:date="2020-06-16T13:52:00Z"/>
        </w:trPr>
        <w:tc>
          <w:tcPr>
            <w:tcW w:w="3066" w:type="dxa"/>
            <w:shd w:val="clear" w:color="auto" w:fill="FFFFFF" w:themeFill="background1"/>
            <w:vAlign w:val="center"/>
          </w:tcPr>
          <w:p w:rsidR="00A57C8E" w:rsidRPr="00EF2238" w:rsidRDefault="00A57C8E" w:rsidP="00A57C8E">
            <w:pPr>
              <w:pStyle w:val="TAL"/>
              <w:rPr>
                <w:ins w:id="9550" w:author="Suhwan Lim" w:date="2020-06-16T13:52:00Z"/>
                <w:rFonts w:cs="Arial"/>
                <w:sz w:val="16"/>
                <w:szCs w:val="16"/>
                <w:lang w:val="en-US" w:eastAsia="zh-CN"/>
              </w:rPr>
            </w:pPr>
            <w:ins w:id="9551" w:author="Suhwan Lim" w:date="2020-06-16T13:53:00Z">
              <w:r w:rsidRPr="00EF2238">
                <w:rPr>
                  <w:rFonts w:cs="Arial" w:hint="eastAsia"/>
                  <w:sz w:val="16"/>
                  <w:szCs w:val="16"/>
                  <w:lang w:val="en-US" w:eastAsia="zh-CN"/>
                </w:rPr>
                <w:t>DC_3A-41A_n77A-n257A</w:t>
              </w:r>
              <w:r>
                <w:rPr>
                  <w:rFonts w:eastAsiaTheme="minorEastAsia" w:cs="Arial" w:hint="eastAsia"/>
                  <w:sz w:val="16"/>
                  <w:szCs w:val="16"/>
                  <w:lang w:val="en-US" w:eastAsia="zh-CN"/>
                </w:rPr>
                <w:t>_UL_3</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552" w:author="Suhwan Lim" w:date="2020-06-16T13:52:00Z"/>
                <w:rFonts w:eastAsia="맑은 고딕" w:cs="Arial"/>
                <w:szCs w:val="18"/>
                <w:lang w:eastAsia="ko-KR"/>
              </w:rPr>
            </w:pPr>
            <w:ins w:id="9553" w:author="Suhwan Lim" w:date="2020-06-16T13:5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554" w:author="Suhwan Lim" w:date="2020-06-16T13:53:00Z"/>
                <w:rFonts w:cs="Arial"/>
                <w:sz w:val="16"/>
                <w:szCs w:val="16"/>
                <w:lang w:val="en-US" w:eastAsia="zh-CN"/>
              </w:rPr>
            </w:pPr>
            <w:ins w:id="9555" w:author="Suhwan Lim" w:date="2020-06-16T13:53:00Z">
              <w:r w:rsidRPr="00EF2238">
                <w:rPr>
                  <w:rFonts w:cs="Arial" w:hint="eastAsia"/>
                  <w:sz w:val="16"/>
                  <w:szCs w:val="16"/>
                  <w:lang w:val="en-US" w:eastAsia="zh-CN"/>
                </w:rPr>
                <w:t>Li yankun</w:t>
              </w:r>
            </w:ins>
          </w:p>
          <w:p w:rsidR="00A57C8E" w:rsidRPr="00EF2238" w:rsidRDefault="00A57C8E" w:rsidP="00A57C8E">
            <w:pPr>
              <w:pStyle w:val="TAL"/>
              <w:rPr>
                <w:ins w:id="9556" w:author="Suhwan Lim" w:date="2020-06-16T13:52:00Z"/>
                <w:rFonts w:cs="Arial"/>
                <w:sz w:val="16"/>
                <w:szCs w:val="16"/>
                <w:lang w:val="en-US" w:eastAsia="zh-CN"/>
              </w:rPr>
            </w:pPr>
            <w:ins w:id="9557" w:author="Suhwan Lim" w:date="2020-06-16T13:53: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558" w:author="Suhwan Lim" w:date="2020-06-16T13:53:00Z"/>
                <w:rFonts w:eastAsiaTheme="minorEastAsia" w:cs="Arial"/>
                <w:color w:val="000000"/>
                <w:sz w:val="16"/>
                <w:szCs w:val="16"/>
                <w:lang w:eastAsia="zh-CN"/>
              </w:rPr>
            </w:pPr>
            <w:ins w:id="9559" w:author="Suhwan Lim" w:date="2020-06-16T13:5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560" w:author="Suhwan Lim" w:date="2020-06-16T13:52:00Z"/>
                <w:rFonts w:eastAsiaTheme="minorEastAsia" w:cs="Arial"/>
                <w:color w:val="000000"/>
                <w:sz w:val="16"/>
                <w:szCs w:val="16"/>
                <w:lang w:eastAsia="ko-KR"/>
              </w:rPr>
            </w:pPr>
            <w:ins w:id="9561" w:author="Suhwan Lim" w:date="2020-06-16T13:5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562" w:author="Suhwan Lim" w:date="2020-06-16T13:52:00Z"/>
                <w:rFonts w:eastAsiaTheme="minorEastAsia" w:cs="Arial"/>
                <w:sz w:val="16"/>
                <w:szCs w:val="16"/>
                <w:lang w:eastAsia="ko-KR"/>
              </w:rPr>
            </w:pPr>
            <w:ins w:id="9563" w:author="Suhwan Lim" w:date="2020-06-16T13:53: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564" w:author="Suhwan Lim" w:date="2020-06-16T13:52:00Z"/>
                <w:rFonts w:eastAsiaTheme="minorEastAsia" w:cs="Arial"/>
                <w:sz w:val="16"/>
                <w:szCs w:val="16"/>
                <w:lang w:eastAsia="ko-KR"/>
              </w:rPr>
            </w:pPr>
            <w:ins w:id="9565" w:author="Suhwan Lim" w:date="2020-06-16T13:53: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566" w:author="Suhwan Lim" w:date="2020-06-16T13:52:00Z"/>
                <w:rFonts w:eastAsiaTheme="minorEastAsia" w:cs="Arial"/>
                <w:sz w:val="16"/>
                <w:szCs w:val="16"/>
                <w:lang w:eastAsia="ko-KR"/>
              </w:rPr>
            </w:pPr>
            <w:ins w:id="9567" w:author="Suhwan Lim" w:date="2020-06-16T13:53:00Z">
              <w:r w:rsidRPr="00304D82">
                <w:rPr>
                  <w:rFonts w:eastAsiaTheme="minorEastAsia" w:cs="Arial"/>
                  <w:sz w:val="16"/>
                  <w:szCs w:val="16"/>
                  <w:lang w:eastAsia="ko-KR"/>
                </w:rPr>
                <w:t>None</w:t>
              </w:r>
            </w:ins>
          </w:p>
        </w:tc>
      </w:tr>
      <w:tr w:rsidR="00A57C8E" w:rsidTr="00A57C8E">
        <w:trPr>
          <w:cantSplit/>
          <w:trHeight w:val="261"/>
          <w:ins w:id="9568" w:author="Suhwan Lim" w:date="2020-06-16T13:52:00Z"/>
        </w:trPr>
        <w:tc>
          <w:tcPr>
            <w:tcW w:w="3066" w:type="dxa"/>
            <w:shd w:val="clear" w:color="auto" w:fill="FFFFFF" w:themeFill="background1"/>
            <w:vAlign w:val="center"/>
          </w:tcPr>
          <w:p w:rsidR="00A57C8E" w:rsidRPr="00EF2238" w:rsidRDefault="00A57C8E" w:rsidP="00A57C8E">
            <w:pPr>
              <w:pStyle w:val="TAL"/>
              <w:rPr>
                <w:ins w:id="9569" w:author="Suhwan Lim" w:date="2020-06-16T13:52:00Z"/>
                <w:rFonts w:cs="Arial"/>
                <w:sz w:val="16"/>
                <w:szCs w:val="16"/>
                <w:lang w:val="en-US" w:eastAsia="zh-CN"/>
              </w:rPr>
            </w:pPr>
            <w:ins w:id="9570" w:author="Suhwan Lim" w:date="2020-06-16T13:53:00Z">
              <w:r w:rsidRPr="00EF2238">
                <w:rPr>
                  <w:rFonts w:cs="Arial" w:hint="eastAsia"/>
                  <w:sz w:val="16"/>
                  <w:szCs w:val="16"/>
                  <w:lang w:val="en-US" w:eastAsia="zh-CN"/>
                </w:rPr>
                <w:t>DC_3A-41A_n77A-n257A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571" w:author="Suhwan Lim" w:date="2020-06-16T13:52:00Z"/>
                <w:rFonts w:eastAsia="맑은 고딕" w:cs="Arial"/>
                <w:szCs w:val="18"/>
                <w:lang w:eastAsia="ko-KR"/>
              </w:rPr>
            </w:pPr>
            <w:ins w:id="9572" w:author="Suhwan Lim" w:date="2020-06-16T13:5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573" w:author="Suhwan Lim" w:date="2020-06-16T13:53:00Z"/>
                <w:rFonts w:cs="Arial"/>
                <w:sz w:val="16"/>
                <w:szCs w:val="16"/>
                <w:lang w:val="en-US" w:eastAsia="zh-CN"/>
              </w:rPr>
            </w:pPr>
            <w:ins w:id="9574" w:author="Suhwan Lim" w:date="2020-06-16T13:53:00Z">
              <w:r w:rsidRPr="00EF2238">
                <w:rPr>
                  <w:rFonts w:cs="Arial" w:hint="eastAsia"/>
                  <w:sz w:val="16"/>
                  <w:szCs w:val="16"/>
                  <w:lang w:val="en-US" w:eastAsia="zh-CN"/>
                </w:rPr>
                <w:t>Li yankun</w:t>
              </w:r>
            </w:ins>
          </w:p>
          <w:p w:rsidR="00A57C8E" w:rsidRPr="00EF2238" w:rsidRDefault="00A57C8E" w:rsidP="00A57C8E">
            <w:pPr>
              <w:pStyle w:val="TAL"/>
              <w:rPr>
                <w:ins w:id="9575" w:author="Suhwan Lim" w:date="2020-06-16T13:52:00Z"/>
                <w:rFonts w:cs="Arial"/>
                <w:sz w:val="16"/>
                <w:szCs w:val="16"/>
                <w:lang w:val="en-US" w:eastAsia="zh-CN"/>
              </w:rPr>
            </w:pPr>
            <w:ins w:id="9576" w:author="Suhwan Lim" w:date="2020-06-16T13:53: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577" w:author="Suhwan Lim" w:date="2020-06-16T13:53:00Z"/>
                <w:rFonts w:eastAsiaTheme="minorEastAsia" w:cs="Arial"/>
                <w:color w:val="000000"/>
                <w:sz w:val="16"/>
                <w:szCs w:val="16"/>
                <w:lang w:eastAsia="zh-CN"/>
              </w:rPr>
            </w:pPr>
            <w:ins w:id="9578" w:author="Suhwan Lim" w:date="2020-06-16T13:5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579" w:author="Suhwan Lim" w:date="2020-06-16T13:52:00Z"/>
                <w:rFonts w:eastAsiaTheme="minorEastAsia" w:cs="Arial"/>
                <w:color w:val="000000"/>
                <w:sz w:val="16"/>
                <w:szCs w:val="16"/>
                <w:lang w:eastAsia="ko-KR"/>
              </w:rPr>
            </w:pPr>
            <w:ins w:id="9580" w:author="Suhwan Lim" w:date="2020-06-16T13:5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581" w:author="Suhwan Lim" w:date="2020-06-16T13:52:00Z"/>
                <w:rFonts w:eastAsiaTheme="minorEastAsia" w:cs="Arial"/>
                <w:sz w:val="16"/>
                <w:szCs w:val="16"/>
                <w:lang w:eastAsia="ko-KR"/>
              </w:rPr>
            </w:pPr>
            <w:ins w:id="9582" w:author="Suhwan Lim" w:date="2020-06-16T13:53: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583" w:author="Suhwan Lim" w:date="2020-06-16T13:52:00Z"/>
                <w:rFonts w:eastAsiaTheme="minorEastAsia" w:cs="Arial"/>
                <w:sz w:val="16"/>
                <w:szCs w:val="16"/>
                <w:lang w:eastAsia="ko-KR"/>
              </w:rPr>
            </w:pPr>
            <w:ins w:id="9584" w:author="Suhwan Lim" w:date="2020-06-16T13:53: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585" w:author="Suhwan Lim" w:date="2020-06-16T13:52:00Z"/>
                <w:rFonts w:eastAsiaTheme="minorEastAsia" w:cs="Arial"/>
                <w:sz w:val="16"/>
                <w:szCs w:val="16"/>
                <w:lang w:eastAsia="ko-KR"/>
              </w:rPr>
            </w:pPr>
            <w:ins w:id="9586" w:author="Suhwan Lim" w:date="2020-06-16T13:53:00Z">
              <w:r w:rsidRPr="00304D82">
                <w:rPr>
                  <w:rFonts w:eastAsiaTheme="minorEastAsia" w:cs="Arial"/>
                  <w:sz w:val="16"/>
                  <w:szCs w:val="16"/>
                  <w:lang w:eastAsia="ko-KR"/>
                </w:rPr>
                <w:t>None</w:t>
              </w:r>
            </w:ins>
          </w:p>
        </w:tc>
      </w:tr>
      <w:tr w:rsidR="00A57C8E" w:rsidTr="00A57C8E">
        <w:trPr>
          <w:cantSplit/>
          <w:trHeight w:val="261"/>
          <w:ins w:id="9587" w:author="Suhwan Lim" w:date="2020-06-16T13:52:00Z"/>
        </w:trPr>
        <w:tc>
          <w:tcPr>
            <w:tcW w:w="3066" w:type="dxa"/>
            <w:shd w:val="clear" w:color="auto" w:fill="FFFFFF" w:themeFill="background1"/>
            <w:vAlign w:val="center"/>
          </w:tcPr>
          <w:p w:rsidR="00A57C8E" w:rsidRPr="00EF2238" w:rsidRDefault="00A57C8E" w:rsidP="00A57C8E">
            <w:pPr>
              <w:pStyle w:val="TAL"/>
              <w:rPr>
                <w:ins w:id="9588" w:author="Suhwan Lim" w:date="2020-06-16T13:52:00Z"/>
                <w:rFonts w:cs="Arial"/>
                <w:sz w:val="16"/>
                <w:szCs w:val="16"/>
                <w:lang w:val="en-US" w:eastAsia="zh-CN"/>
              </w:rPr>
            </w:pPr>
            <w:ins w:id="9589" w:author="Suhwan Lim" w:date="2020-06-16T13:53:00Z">
              <w:r w:rsidRPr="00EF2238">
                <w:rPr>
                  <w:rFonts w:cs="Arial" w:hint="eastAsia"/>
                  <w:sz w:val="16"/>
                  <w:szCs w:val="16"/>
                  <w:lang w:val="en-US" w:eastAsia="zh-CN"/>
                </w:rPr>
                <w:t>DC_3A-41C_n77A-n257A</w:t>
              </w:r>
              <w:r>
                <w:rPr>
                  <w:rFonts w:eastAsiaTheme="minorEastAsia" w:cs="Arial" w:hint="eastAsia"/>
                  <w:sz w:val="16"/>
                  <w:szCs w:val="16"/>
                  <w:lang w:val="en-US" w:eastAsia="zh-CN"/>
                </w:rPr>
                <w:t>_UL_3</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590" w:author="Suhwan Lim" w:date="2020-06-16T13:52:00Z"/>
                <w:rFonts w:eastAsia="맑은 고딕" w:cs="Arial"/>
                <w:szCs w:val="18"/>
                <w:lang w:eastAsia="ko-KR"/>
              </w:rPr>
            </w:pPr>
            <w:ins w:id="9591" w:author="Suhwan Lim" w:date="2020-06-16T13:5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592" w:author="Suhwan Lim" w:date="2020-06-16T13:53:00Z"/>
                <w:rFonts w:cs="Arial"/>
                <w:sz w:val="16"/>
                <w:szCs w:val="16"/>
                <w:lang w:val="en-US" w:eastAsia="zh-CN"/>
              </w:rPr>
            </w:pPr>
            <w:ins w:id="9593" w:author="Suhwan Lim" w:date="2020-06-16T13:53:00Z">
              <w:r w:rsidRPr="00EF2238">
                <w:rPr>
                  <w:rFonts w:cs="Arial" w:hint="eastAsia"/>
                  <w:sz w:val="16"/>
                  <w:szCs w:val="16"/>
                  <w:lang w:val="en-US" w:eastAsia="zh-CN"/>
                </w:rPr>
                <w:t>Li yankun</w:t>
              </w:r>
            </w:ins>
          </w:p>
          <w:p w:rsidR="00A57C8E" w:rsidRPr="00EF2238" w:rsidRDefault="00A57C8E" w:rsidP="00A57C8E">
            <w:pPr>
              <w:pStyle w:val="TAL"/>
              <w:rPr>
                <w:ins w:id="9594" w:author="Suhwan Lim" w:date="2020-06-16T13:52:00Z"/>
                <w:rFonts w:cs="Arial"/>
                <w:sz w:val="16"/>
                <w:szCs w:val="16"/>
                <w:lang w:val="en-US" w:eastAsia="zh-CN"/>
              </w:rPr>
            </w:pPr>
            <w:ins w:id="9595" w:author="Suhwan Lim" w:date="2020-06-16T13:53: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596" w:author="Suhwan Lim" w:date="2020-06-16T13:53:00Z"/>
                <w:rFonts w:eastAsiaTheme="minorEastAsia" w:cs="Arial"/>
                <w:color w:val="000000"/>
                <w:sz w:val="16"/>
                <w:szCs w:val="16"/>
                <w:lang w:eastAsia="zh-CN"/>
              </w:rPr>
            </w:pPr>
            <w:ins w:id="9597" w:author="Suhwan Lim" w:date="2020-06-16T13:5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598" w:author="Suhwan Lim" w:date="2020-06-16T13:52:00Z"/>
                <w:rFonts w:eastAsiaTheme="minorEastAsia" w:cs="Arial"/>
                <w:color w:val="000000"/>
                <w:sz w:val="16"/>
                <w:szCs w:val="16"/>
                <w:lang w:eastAsia="ko-KR"/>
              </w:rPr>
            </w:pPr>
            <w:ins w:id="9599" w:author="Suhwan Lim" w:date="2020-06-16T13:5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600" w:author="Suhwan Lim" w:date="2020-06-16T13:52:00Z"/>
                <w:rFonts w:eastAsiaTheme="minorEastAsia" w:cs="Arial"/>
                <w:sz w:val="16"/>
                <w:szCs w:val="16"/>
                <w:lang w:eastAsia="ko-KR"/>
              </w:rPr>
            </w:pPr>
            <w:ins w:id="9601" w:author="Suhwan Lim" w:date="2020-06-16T13:53: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602" w:author="Suhwan Lim" w:date="2020-06-16T13:52:00Z"/>
                <w:rFonts w:eastAsiaTheme="minorEastAsia" w:cs="Arial"/>
                <w:sz w:val="16"/>
                <w:szCs w:val="16"/>
                <w:lang w:eastAsia="ko-KR"/>
              </w:rPr>
            </w:pPr>
            <w:ins w:id="9603" w:author="Suhwan Lim" w:date="2020-06-16T13:53: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604" w:author="Suhwan Lim" w:date="2020-06-16T13:52:00Z"/>
                <w:rFonts w:eastAsiaTheme="minorEastAsia" w:cs="Arial"/>
                <w:sz w:val="16"/>
                <w:szCs w:val="16"/>
                <w:lang w:eastAsia="ko-KR"/>
              </w:rPr>
            </w:pPr>
            <w:ins w:id="9605" w:author="Suhwan Lim" w:date="2020-06-16T13:53:00Z">
              <w:r w:rsidRPr="00304D82">
                <w:rPr>
                  <w:rFonts w:eastAsiaTheme="minorEastAsia" w:cs="Arial"/>
                  <w:sz w:val="16"/>
                  <w:szCs w:val="16"/>
                  <w:lang w:eastAsia="ko-KR"/>
                </w:rPr>
                <w:t>None</w:t>
              </w:r>
            </w:ins>
          </w:p>
        </w:tc>
      </w:tr>
      <w:tr w:rsidR="00A57C8E" w:rsidTr="00A57C8E">
        <w:trPr>
          <w:cantSplit/>
          <w:trHeight w:val="261"/>
          <w:ins w:id="9606" w:author="Suhwan Lim" w:date="2020-06-16T13:52:00Z"/>
        </w:trPr>
        <w:tc>
          <w:tcPr>
            <w:tcW w:w="3066" w:type="dxa"/>
            <w:shd w:val="clear" w:color="auto" w:fill="FFFFFF" w:themeFill="background1"/>
            <w:vAlign w:val="center"/>
          </w:tcPr>
          <w:p w:rsidR="00A57C8E" w:rsidRPr="00EF2238" w:rsidRDefault="00A57C8E" w:rsidP="00A57C8E">
            <w:pPr>
              <w:pStyle w:val="TAL"/>
              <w:rPr>
                <w:ins w:id="9607" w:author="Suhwan Lim" w:date="2020-06-16T13:52:00Z"/>
                <w:rFonts w:cs="Arial"/>
                <w:sz w:val="16"/>
                <w:szCs w:val="16"/>
                <w:lang w:val="en-US" w:eastAsia="zh-CN"/>
              </w:rPr>
            </w:pPr>
            <w:ins w:id="9608" w:author="Suhwan Lim" w:date="2020-06-16T13:53:00Z">
              <w:r w:rsidRPr="00EF2238">
                <w:rPr>
                  <w:rFonts w:cs="Arial" w:hint="eastAsia"/>
                  <w:sz w:val="16"/>
                  <w:szCs w:val="16"/>
                  <w:lang w:val="en-US" w:eastAsia="zh-CN"/>
                </w:rPr>
                <w:lastRenderedPageBreak/>
                <w:t>DC_3A-41C_n77A-n257A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609" w:author="Suhwan Lim" w:date="2020-06-16T13:52:00Z"/>
                <w:rFonts w:eastAsia="맑은 고딕" w:cs="Arial"/>
                <w:szCs w:val="18"/>
                <w:lang w:eastAsia="ko-KR"/>
              </w:rPr>
            </w:pPr>
            <w:ins w:id="9610" w:author="Suhwan Lim" w:date="2020-06-16T13:5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611" w:author="Suhwan Lim" w:date="2020-06-16T13:53:00Z"/>
                <w:rFonts w:cs="Arial"/>
                <w:sz w:val="16"/>
                <w:szCs w:val="16"/>
                <w:lang w:val="en-US" w:eastAsia="zh-CN"/>
              </w:rPr>
            </w:pPr>
            <w:ins w:id="9612" w:author="Suhwan Lim" w:date="2020-06-16T13:53:00Z">
              <w:r w:rsidRPr="00EF2238">
                <w:rPr>
                  <w:rFonts w:cs="Arial" w:hint="eastAsia"/>
                  <w:sz w:val="16"/>
                  <w:szCs w:val="16"/>
                  <w:lang w:val="en-US" w:eastAsia="zh-CN"/>
                </w:rPr>
                <w:t>Li yankun</w:t>
              </w:r>
            </w:ins>
          </w:p>
          <w:p w:rsidR="00A57C8E" w:rsidRPr="00EF2238" w:rsidRDefault="00A57C8E" w:rsidP="00A57C8E">
            <w:pPr>
              <w:pStyle w:val="TAL"/>
              <w:rPr>
                <w:ins w:id="9613" w:author="Suhwan Lim" w:date="2020-06-16T13:52:00Z"/>
                <w:rFonts w:cs="Arial"/>
                <w:sz w:val="16"/>
                <w:szCs w:val="16"/>
                <w:lang w:val="en-US" w:eastAsia="zh-CN"/>
              </w:rPr>
            </w:pPr>
            <w:ins w:id="9614" w:author="Suhwan Lim" w:date="2020-06-16T13:53: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615" w:author="Suhwan Lim" w:date="2020-06-16T13:53:00Z"/>
                <w:rFonts w:eastAsiaTheme="minorEastAsia" w:cs="Arial"/>
                <w:color w:val="000000"/>
                <w:sz w:val="16"/>
                <w:szCs w:val="16"/>
                <w:lang w:eastAsia="zh-CN"/>
              </w:rPr>
            </w:pPr>
            <w:ins w:id="9616" w:author="Suhwan Lim" w:date="2020-06-16T13:5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617" w:author="Suhwan Lim" w:date="2020-06-16T13:52:00Z"/>
                <w:rFonts w:eastAsiaTheme="minorEastAsia" w:cs="Arial"/>
                <w:color w:val="000000"/>
                <w:sz w:val="16"/>
                <w:szCs w:val="16"/>
                <w:lang w:eastAsia="ko-KR"/>
              </w:rPr>
            </w:pPr>
            <w:ins w:id="9618" w:author="Suhwan Lim" w:date="2020-06-16T13:5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619" w:author="Suhwan Lim" w:date="2020-06-16T13:52:00Z"/>
                <w:rFonts w:eastAsiaTheme="minorEastAsia" w:cs="Arial"/>
                <w:sz w:val="16"/>
                <w:szCs w:val="16"/>
                <w:lang w:eastAsia="ko-KR"/>
              </w:rPr>
            </w:pPr>
            <w:ins w:id="9620" w:author="Suhwan Lim" w:date="2020-06-16T13:53: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621" w:author="Suhwan Lim" w:date="2020-06-16T13:52:00Z"/>
                <w:rFonts w:eastAsiaTheme="minorEastAsia" w:cs="Arial"/>
                <w:sz w:val="16"/>
                <w:szCs w:val="16"/>
                <w:lang w:eastAsia="ko-KR"/>
              </w:rPr>
            </w:pPr>
            <w:ins w:id="9622" w:author="Suhwan Lim" w:date="2020-06-16T13:53: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623" w:author="Suhwan Lim" w:date="2020-06-16T13:52:00Z"/>
                <w:rFonts w:eastAsiaTheme="minorEastAsia" w:cs="Arial"/>
                <w:sz w:val="16"/>
                <w:szCs w:val="16"/>
                <w:lang w:eastAsia="ko-KR"/>
              </w:rPr>
            </w:pPr>
            <w:ins w:id="9624" w:author="Suhwan Lim" w:date="2020-06-16T13:53:00Z">
              <w:r w:rsidRPr="00304D82">
                <w:rPr>
                  <w:rFonts w:eastAsiaTheme="minorEastAsia" w:cs="Arial"/>
                  <w:sz w:val="16"/>
                  <w:szCs w:val="16"/>
                  <w:lang w:eastAsia="ko-KR"/>
                </w:rPr>
                <w:t>None</w:t>
              </w:r>
            </w:ins>
          </w:p>
        </w:tc>
      </w:tr>
      <w:tr w:rsidR="00A57C8E" w:rsidTr="00A57C8E">
        <w:trPr>
          <w:cantSplit/>
          <w:trHeight w:val="261"/>
          <w:ins w:id="9625" w:author="Suhwan Lim" w:date="2020-06-16T13:53:00Z"/>
        </w:trPr>
        <w:tc>
          <w:tcPr>
            <w:tcW w:w="3066" w:type="dxa"/>
            <w:shd w:val="clear" w:color="auto" w:fill="FFFFFF" w:themeFill="background1"/>
            <w:vAlign w:val="center"/>
          </w:tcPr>
          <w:p w:rsidR="00A57C8E" w:rsidRPr="00EF2238" w:rsidRDefault="00A57C8E" w:rsidP="00A57C8E">
            <w:pPr>
              <w:pStyle w:val="TAL"/>
              <w:rPr>
                <w:ins w:id="9626" w:author="Suhwan Lim" w:date="2020-06-16T13:53:00Z"/>
                <w:rFonts w:cs="Arial"/>
                <w:sz w:val="16"/>
                <w:szCs w:val="16"/>
                <w:lang w:val="en-US" w:eastAsia="zh-CN"/>
              </w:rPr>
            </w:pPr>
            <w:ins w:id="9627" w:author="Suhwan Lim" w:date="2020-06-16T13:53:00Z">
              <w:r w:rsidRPr="00EF2238">
                <w:rPr>
                  <w:rFonts w:cs="Arial" w:hint="eastAsia"/>
                  <w:sz w:val="16"/>
                  <w:szCs w:val="16"/>
                  <w:lang w:val="en-US" w:eastAsia="zh-CN"/>
                </w:rPr>
                <w:t>DC_3A-41C_n77A-n257A</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628" w:author="Suhwan Lim" w:date="2020-06-16T13:53:00Z"/>
                <w:rFonts w:eastAsia="맑은 고딕" w:cs="Arial"/>
                <w:szCs w:val="18"/>
                <w:lang w:eastAsia="ko-KR"/>
              </w:rPr>
            </w:pPr>
            <w:ins w:id="9629" w:author="Suhwan Lim" w:date="2020-06-16T13:5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630" w:author="Suhwan Lim" w:date="2020-06-16T13:53:00Z"/>
                <w:rFonts w:cs="Arial"/>
                <w:sz w:val="16"/>
                <w:szCs w:val="16"/>
                <w:lang w:val="en-US" w:eastAsia="zh-CN"/>
              </w:rPr>
            </w:pPr>
            <w:ins w:id="9631" w:author="Suhwan Lim" w:date="2020-06-16T13:53:00Z">
              <w:r w:rsidRPr="00EF2238">
                <w:rPr>
                  <w:rFonts w:cs="Arial" w:hint="eastAsia"/>
                  <w:sz w:val="16"/>
                  <w:szCs w:val="16"/>
                  <w:lang w:val="en-US" w:eastAsia="zh-CN"/>
                </w:rPr>
                <w:t>Li yankun</w:t>
              </w:r>
            </w:ins>
          </w:p>
          <w:p w:rsidR="00A57C8E" w:rsidRPr="00EF2238" w:rsidRDefault="00A57C8E" w:rsidP="00A57C8E">
            <w:pPr>
              <w:pStyle w:val="TAL"/>
              <w:rPr>
                <w:ins w:id="9632" w:author="Suhwan Lim" w:date="2020-06-16T13:53:00Z"/>
                <w:rFonts w:cs="Arial"/>
                <w:sz w:val="16"/>
                <w:szCs w:val="16"/>
                <w:lang w:val="en-US" w:eastAsia="zh-CN"/>
              </w:rPr>
            </w:pPr>
            <w:ins w:id="9633" w:author="Suhwan Lim" w:date="2020-06-16T13:53: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634" w:author="Suhwan Lim" w:date="2020-06-16T13:53:00Z"/>
                <w:rFonts w:eastAsiaTheme="minorEastAsia" w:cs="Arial"/>
                <w:color w:val="000000"/>
                <w:sz w:val="16"/>
                <w:szCs w:val="16"/>
                <w:lang w:eastAsia="zh-CN"/>
              </w:rPr>
            </w:pPr>
            <w:ins w:id="9635" w:author="Suhwan Lim" w:date="2020-06-16T13:5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636" w:author="Suhwan Lim" w:date="2020-06-16T13:53:00Z"/>
                <w:rFonts w:eastAsiaTheme="minorEastAsia" w:cs="Arial"/>
                <w:color w:val="000000"/>
                <w:sz w:val="16"/>
                <w:szCs w:val="16"/>
                <w:lang w:eastAsia="ko-KR"/>
              </w:rPr>
            </w:pPr>
            <w:ins w:id="9637" w:author="Suhwan Lim" w:date="2020-06-16T13:5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638" w:author="Suhwan Lim" w:date="2020-06-16T13:53:00Z"/>
                <w:rFonts w:eastAsiaTheme="minorEastAsia" w:cs="Arial"/>
                <w:sz w:val="16"/>
                <w:szCs w:val="16"/>
                <w:lang w:eastAsia="ko-KR"/>
              </w:rPr>
            </w:pPr>
            <w:ins w:id="9639" w:author="Suhwan Lim" w:date="2020-06-16T13:53: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640" w:author="Suhwan Lim" w:date="2020-06-16T13:53:00Z"/>
                <w:rFonts w:eastAsiaTheme="minorEastAsia" w:cs="Arial"/>
                <w:sz w:val="16"/>
                <w:szCs w:val="16"/>
                <w:lang w:eastAsia="ko-KR"/>
              </w:rPr>
            </w:pPr>
            <w:ins w:id="9641" w:author="Suhwan Lim" w:date="2020-06-16T13:53: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642" w:author="Suhwan Lim" w:date="2020-06-16T13:53:00Z"/>
                <w:rFonts w:eastAsiaTheme="minorEastAsia" w:cs="Arial"/>
                <w:sz w:val="16"/>
                <w:szCs w:val="16"/>
                <w:lang w:eastAsia="ko-KR"/>
              </w:rPr>
            </w:pPr>
            <w:ins w:id="9643" w:author="Suhwan Lim" w:date="2020-06-16T13:53:00Z">
              <w:r w:rsidRPr="00304D82">
                <w:rPr>
                  <w:rFonts w:eastAsiaTheme="minorEastAsia" w:cs="Arial"/>
                  <w:sz w:val="16"/>
                  <w:szCs w:val="16"/>
                  <w:lang w:eastAsia="ko-KR"/>
                </w:rPr>
                <w:t>None</w:t>
              </w:r>
            </w:ins>
          </w:p>
        </w:tc>
      </w:tr>
      <w:tr w:rsidR="00A57C8E" w:rsidTr="00A57C8E">
        <w:trPr>
          <w:cantSplit/>
          <w:trHeight w:val="261"/>
          <w:ins w:id="9644" w:author="Suhwan Lim" w:date="2020-06-16T13:53:00Z"/>
        </w:trPr>
        <w:tc>
          <w:tcPr>
            <w:tcW w:w="3066" w:type="dxa"/>
            <w:shd w:val="clear" w:color="auto" w:fill="FFFFFF" w:themeFill="background1"/>
            <w:vAlign w:val="center"/>
          </w:tcPr>
          <w:p w:rsidR="00A57C8E" w:rsidRPr="00EF2238" w:rsidRDefault="00A57C8E" w:rsidP="00A57C8E">
            <w:pPr>
              <w:pStyle w:val="TAL"/>
              <w:rPr>
                <w:ins w:id="9645" w:author="Suhwan Lim" w:date="2020-06-16T13:53:00Z"/>
                <w:rFonts w:cs="Arial"/>
                <w:sz w:val="16"/>
                <w:szCs w:val="16"/>
                <w:lang w:val="en-US" w:eastAsia="zh-CN"/>
              </w:rPr>
            </w:pPr>
            <w:ins w:id="9646" w:author="Suhwan Lim" w:date="2020-06-16T13:53:00Z">
              <w:r w:rsidRPr="00EF2238">
                <w:rPr>
                  <w:rFonts w:cs="Arial" w:hint="eastAsia"/>
                  <w:sz w:val="16"/>
                  <w:szCs w:val="16"/>
                  <w:lang w:val="en-US" w:eastAsia="zh-CN"/>
                </w:rPr>
                <w:t>DC_3A-41C_n77A-n257A</w:t>
              </w:r>
              <w:r>
                <w:rPr>
                  <w:rFonts w:eastAsiaTheme="minorEastAsia" w:cs="Arial" w:hint="eastAsia"/>
                  <w:sz w:val="16"/>
                  <w:szCs w:val="16"/>
                  <w:lang w:val="en-US" w:eastAsia="zh-CN"/>
                </w:rPr>
                <w:t>_UL_3</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647" w:author="Suhwan Lim" w:date="2020-06-16T13:53:00Z"/>
                <w:rFonts w:eastAsia="맑은 고딕" w:cs="Arial"/>
                <w:szCs w:val="18"/>
                <w:lang w:eastAsia="ko-KR"/>
              </w:rPr>
            </w:pPr>
            <w:ins w:id="9648" w:author="Suhwan Lim" w:date="2020-06-16T13:53: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649" w:author="Suhwan Lim" w:date="2020-06-16T13:53:00Z"/>
                <w:rFonts w:cs="Arial"/>
                <w:sz w:val="16"/>
                <w:szCs w:val="16"/>
                <w:lang w:val="en-US" w:eastAsia="zh-CN"/>
              </w:rPr>
            </w:pPr>
            <w:ins w:id="9650" w:author="Suhwan Lim" w:date="2020-06-16T13:53:00Z">
              <w:r w:rsidRPr="00EF2238">
                <w:rPr>
                  <w:rFonts w:cs="Arial" w:hint="eastAsia"/>
                  <w:sz w:val="16"/>
                  <w:szCs w:val="16"/>
                  <w:lang w:val="en-US" w:eastAsia="zh-CN"/>
                </w:rPr>
                <w:t>Li yankun</w:t>
              </w:r>
            </w:ins>
          </w:p>
          <w:p w:rsidR="00A57C8E" w:rsidRPr="00EF2238" w:rsidRDefault="00A57C8E" w:rsidP="00A57C8E">
            <w:pPr>
              <w:pStyle w:val="TAL"/>
              <w:rPr>
                <w:ins w:id="9651" w:author="Suhwan Lim" w:date="2020-06-16T13:53:00Z"/>
                <w:rFonts w:cs="Arial"/>
                <w:sz w:val="16"/>
                <w:szCs w:val="16"/>
                <w:lang w:val="en-US" w:eastAsia="zh-CN"/>
              </w:rPr>
            </w:pPr>
            <w:ins w:id="9652" w:author="Suhwan Lim" w:date="2020-06-16T13:53: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653" w:author="Suhwan Lim" w:date="2020-06-16T13:53:00Z"/>
                <w:rFonts w:eastAsiaTheme="minorEastAsia" w:cs="Arial"/>
                <w:color w:val="000000"/>
                <w:sz w:val="16"/>
                <w:szCs w:val="16"/>
                <w:lang w:eastAsia="zh-CN"/>
              </w:rPr>
            </w:pPr>
            <w:ins w:id="9654" w:author="Suhwan Lim" w:date="2020-06-16T13:5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655" w:author="Suhwan Lim" w:date="2020-06-16T13:53:00Z"/>
                <w:rFonts w:eastAsiaTheme="minorEastAsia" w:cs="Arial"/>
                <w:color w:val="000000"/>
                <w:sz w:val="16"/>
                <w:szCs w:val="16"/>
                <w:lang w:eastAsia="ko-KR"/>
              </w:rPr>
            </w:pPr>
            <w:ins w:id="9656" w:author="Suhwan Lim" w:date="2020-06-16T13:5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657" w:author="Suhwan Lim" w:date="2020-06-16T13:53:00Z"/>
                <w:rFonts w:eastAsiaTheme="minorEastAsia" w:cs="Arial"/>
                <w:sz w:val="16"/>
                <w:szCs w:val="16"/>
                <w:lang w:eastAsia="ko-KR"/>
              </w:rPr>
            </w:pPr>
            <w:ins w:id="9658" w:author="Suhwan Lim" w:date="2020-06-16T13:53: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659" w:author="Suhwan Lim" w:date="2020-06-16T13:53:00Z"/>
                <w:rFonts w:eastAsiaTheme="minorEastAsia" w:cs="Arial"/>
                <w:sz w:val="16"/>
                <w:szCs w:val="16"/>
                <w:lang w:eastAsia="ko-KR"/>
              </w:rPr>
            </w:pPr>
            <w:ins w:id="9660" w:author="Suhwan Lim" w:date="2020-06-16T13:53: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661" w:author="Suhwan Lim" w:date="2020-06-16T13:53:00Z"/>
                <w:rFonts w:eastAsiaTheme="minorEastAsia" w:cs="Arial"/>
                <w:sz w:val="16"/>
                <w:szCs w:val="16"/>
                <w:lang w:eastAsia="ko-KR"/>
              </w:rPr>
            </w:pPr>
            <w:ins w:id="9662" w:author="Suhwan Lim" w:date="2020-06-16T13:53:00Z">
              <w:r w:rsidRPr="00304D82">
                <w:rPr>
                  <w:rFonts w:eastAsiaTheme="minorEastAsia" w:cs="Arial"/>
                  <w:sz w:val="16"/>
                  <w:szCs w:val="16"/>
                  <w:lang w:eastAsia="ko-KR"/>
                </w:rPr>
                <w:t>None</w:t>
              </w:r>
            </w:ins>
          </w:p>
        </w:tc>
      </w:tr>
      <w:tr w:rsidR="00A57C8E" w:rsidTr="00A57C8E">
        <w:trPr>
          <w:cantSplit/>
          <w:trHeight w:val="261"/>
          <w:ins w:id="9663" w:author="Suhwan Lim" w:date="2020-06-16T13:54:00Z"/>
        </w:trPr>
        <w:tc>
          <w:tcPr>
            <w:tcW w:w="3066" w:type="dxa"/>
            <w:shd w:val="clear" w:color="auto" w:fill="FFFFFF" w:themeFill="background1"/>
            <w:vAlign w:val="center"/>
          </w:tcPr>
          <w:p w:rsidR="00A57C8E" w:rsidRPr="00EF2238" w:rsidRDefault="00A57C8E" w:rsidP="00A57C8E">
            <w:pPr>
              <w:pStyle w:val="TAL"/>
              <w:rPr>
                <w:ins w:id="9664" w:author="Suhwan Lim" w:date="2020-06-16T13:54:00Z"/>
                <w:rFonts w:cs="Arial"/>
                <w:sz w:val="16"/>
                <w:szCs w:val="16"/>
                <w:lang w:val="en-US" w:eastAsia="zh-CN"/>
              </w:rPr>
            </w:pPr>
            <w:ins w:id="9665" w:author="Suhwan Lim" w:date="2020-06-16T13:54:00Z">
              <w:r w:rsidRPr="00EF2238">
                <w:rPr>
                  <w:rFonts w:cs="Arial" w:hint="eastAsia"/>
                  <w:sz w:val="16"/>
                  <w:szCs w:val="16"/>
                  <w:lang w:val="en-US" w:eastAsia="zh-CN"/>
                </w:rPr>
                <w:t>DC_3A-41C_n77A-n257A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666" w:author="Suhwan Lim" w:date="2020-06-16T13:54:00Z"/>
                <w:rFonts w:eastAsia="맑은 고딕" w:cs="Arial"/>
                <w:szCs w:val="18"/>
                <w:lang w:eastAsia="ko-KR"/>
              </w:rPr>
            </w:pPr>
            <w:ins w:id="9667" w:author="Suhwan Lim" w:date="2020-06-16T13:54: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668" w:author="Suhwan Lim" w:date="2020-06-16T13:54:00Z"/>
                <w:rFonts w:cs="Arial"/>
                <w:sz w:val="16"/>
                <w:szCs w:val="16"/>
                <w:lang w:val="en-US" w:eastAsia="zh-CN"/>
              </w:rPr>
            </w:pPr>
            <w:ins w:id="9669" w:author="Suhwan Lim" w:date="2020-06-16T13:54:00Z">
              <w:r w:rsidRPr="00EF2238">
                <w:rPr>
                  <w:rFonts w:cs="Arial" w:hint="eastAsia"/>
                  <w:sz w:val="16"/>
                  <w:szCs w:val="16"/>
                  <w:lang w:val="en-US" w:eastAsia="zh-CN"/>
                </w:rPr>
                <w:t>Li yankun</w:t>
              </w:r>
            </w:ins>
          </w:p>
          <w:p w:rsidR="00A57C8E" w:rsidRPr="00EF2238" w:rsidRDefault="00A57C8E" w:rsidP="00A57C8E">
            <w:pPr>
              <w:pStyle w:val="TAL"/>
              <w:rPr>
                <w:ins w:id="9670" w:author="Suhwan Lim" w:date="2020-06-16T13:54:00Z"/>
                <w:rFonts w:cs="Arial"/>
                <w:sz w:val="16"/>
                <w:szCs w:val="16"/>
                <w:lang w:val="en-US" w:eastAsia="zh-CN"/>
              </w:rPr>
            </w:pPr>
            <w:ins w:id="9671" w:author="Suhwan Lim" w:date="2020-06-16T13:54: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672" w:author="Suhwan Lim" w:date="2020-06-16T13:54:00Z"/>
                <w:rFonts w:eastAsiaTheme="minorEastAsia" w:cs="Arial"/>
                <w:color w:val="000000"/>
                <w:sz w:val="16"/>
                <w:szCs w:val="16"/>
                <w:lang w:eastAsia="zh-CN"/>
              </w:rPr>
            </w:pPr>
            <w:ins w:id="9673" w:author="Suhwan Lim" w:date="2020-06-16T13:5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674" w:author="Suhwan Lim" w:date="2020-06-16T13:54:00Z"/>
                <w:rFonts w:eastAsiaTheme="minorEastAsia" w:cs="Arial"/>
                <w:color w:val="000000"/>
                <w:sz w:val="16"/>
                <w:szCs w:val="16"/>
                <w:lang w:eastAsia="ko-KR"/>
              </w:rPr>
            </w:pPr>
            <w:ins w:id="9675" w:author="Suhwan Lim" w:date="2020-06-16T13:5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676" w:author="Suhwan Lim" w:date="2020-06-16T13:54:00Z"/>
                <w:rFonts w:eastAsiaTheme="minorEastAsia" w:cs="Arial"/>
                <w:sz w:val="16"/>
                <w:szCs w:val="16"/>
                <w:lang w:eastAsia="ko-KR"/>
              </w:rPr>
            </w:pPr>
            <w:ins w:id="9677" w:author="Suhwan Lim" w:date="2020-06-16T13:54: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678" w:author="Suhwan Lim" w:date="2020-06-16T13:54:00Z"/>
                <w:rFonts w:eastAsiaTheme="minorEastAsia" w:cs="Arial"/>
                <w:sz w:val="16"/>
                <w:szCs w:val="16"/>
                <w:lang w:eastAsia="ko-KR"/>
              </w:rPr>
            </w:pPr>
            <w:ins w:id="9679" w:author="Suhwan Lim" w:date="2020-06-16T13:54: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680" w:author="Suhwan Lim" w:date="2020-06-16T13:54:00Z"/>
                <w:rFonts w:eastAsiaTheme="minorEastAsia" w:cs="Arial"/>
                <w:sz w:val="16"/>
                <w:szCs w:val="16"/>
                <w:lang w:eastAsia="ko-KR"/>
              </w:rPr>
            </w:pPr>
            <w:ins w:id="9681" w:author="Suhwan Lim" w:date="2020-06-16T13:54:00Z">
              <w:r w:rsidRPr="00304D82">
                <w:rPr>
                  <w:rFonts w:eastAsiaTheme="minorEastAsia" w:cs="Arial"/>
                  <w:sz w:val="16"/>
                  <w:szCs w:val="16"/>
                  <w:lang w:eastAsia="ko-KR"/>
                </w:rPr>
                <w:t>None</w:t>
              </w:r>
            </w:ins>
          </w:p>
        </w:tc>
      </w:tr>
      <w:tr w:rsidR="00A57C8E" w:rsidTr="00A57C8E">
        <w:trPr>
          <w:cantSplit/>
          <w:trHeight w:val="261"/>
          <w:ins w:id="9682" w:author="Suhwan Lim" w:date="2020-06-16T13:54:00Z"/>
        </w:trPr>
        <w:tc>
          <w:tcPr>
            <w:tcW w:w="3066" w:type="dxa"/>
            <w:shd w:val="clear" w:color="auto" w:fill="FFFFFF" w:themeFill="background1"/>
            <w:vAlign w:val="center"/>
          </w:tcPr>
          <w:p w:rsidR="00A57C8E" w:rsidRPr="00EF2238" w:rsidRDefault="00A57C8E" w:rsidP="00A57C8E">
            <w:pPr>
              <w:pStyle w:val="TAL"/>
              <w:rPr>
                <w:ins w:id="9683" w:author="Suhwan Lim" w:date="2020-06-16T13:54:00Z"/>
                <w:rFonts w:cs="Arial"/>
                <w:sz w:val="16"/>
                <w:szCs w:val="16"/>
                <w:lang w:val="en-US" w:eastAsia="zh-CN"/>
              </w:rPr>
            </w:pPr>
            <w:ins w:id="9684" w:author="Suhwan Lim" w:date="2020-06-16T13:54:00Z">
              <w:r w:rsidRPr="00EF2238">
                <w:rPr>
                  <w:rFonts w:cs="Arial" w:hint="eastAsia"/>
                  <w:sz w:val="16"/>
                  <w:szCs w:val="16"/>
                  <w:lang w:val="en-US" w:eastAsia="zh-CN"/>
                </w:rPr>
                <w:t>DC_3A-41C_n77A-n257A</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685" w:author="Suhwan Lim" w:date="2020-06-16T13:54:00Z"/>
                <w:rFonts w:eastAsia="맑은 고딕" w:cs="Arial"/>
                <w:szCs w:val="18"/>
                <w:lang w:eastAsia="ko-KR"/>
              </w:rPr>
            </w:pPr>
            <w:ins w:id="9686" w:author="Suhwan Lim" w:date="2020-06-16T13:54: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687" w:author="Suhwan Lim" w:date="2020-06-16T13:54:00Z"/>
                <w:rFonts w:cs="Arial"/>
                <w:sz w:val="16"/>
                <w:szCs w:val="16"/>
                <w:lang w:val="en-US" w:eastAsia="zh-CN"/>
              </w:rPr>
            </w:pPr>
            <w:ins w:id="9688" w:author="Suhwan Lim" w:date="2020-06-16T13:54:00Z">
              <w:r w:rsidRPr="00EF2238">
                <w:rPr>
                  <w:rFonts w:cs="Arial" w:hint="eastAsia"/>
                  <w:sz w:val="16"/>
                  <w:szCs w:val="16"/>
                  <w:lang w:val="en-US" w:eastAsia="zh-CN"/>
                </w:rPr>
                <w:t>Li yankun</w:t>
              </w:r>
            </w:ins>
          </w:p>
          <w:p w:rsidR="00A57C8E" w:rsidRPr="00EF2238" w:rsidRDefault="00A57C8E" w:rsidP="00A57C8E">
            <w:pPr>
              <w:pStyle w:val="TAL"/>
              <w:rPr>
                <w:ins w:id="9689" w:author="Suhwan Lim" w:date="2020-06-16T13:54:00Z"/>
                <w:rFonts w:cs="Arial"/>
                <w:sz w:val="16"/>
                <w:szCs w:val="16"/>
                <w:lang w:val="en-US" w:eastAsia="zh-CN"/>
              </w:rPr>
            </w:pPr>
            <w:ins w:id="9690" w:author="Suhwan Lim" w:date="2020-06-16T13:54: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691" w:author="Suhwan Lim" w:date="2020-06-16T13:54:00Z"/>
                <w:rFonts w:eastAsiaTheme="minorEastAsia" w:cs="Arial"/>
                <w:color w:val="000000"/>
                <w:sz w:val="16"/>
                <w:szCs w:val="16"/>
                <w:lang w:eastAsia="zh-CN"/>
              </w:rPr>
            </w:pPr>
            <w:ins w:id="9692" w:author="Suhwan Lim" w:date="2020-06-16T13:5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693" w:author="Suhwan Lim" w:date="2020-06-16T13:54:00Z"/>
                <w:rFonts w:eastAsiaTheme="minorEastAsia" w:cs="Arial"/>
                <w:color w:val="000000"/>
                <w:sz w:val="16"/>
                <w:szCs w:val="16"/>
                <w:lang w:eastAsia="ko-KR"/>
              </w:rPr>
            </w:pPr>
            <w:ins w:id="9694" w:author="Suhwan Lim" w:date="2020-06-16T13:5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695" w:author="Suhwan Lim" w:date="2020-06-16T13:54:00Z"/>
                <w:rFonts w:eastAsiaTheme="minorEastAsia" w:cs="Arial"/>
                <w:sz w:val="16"/>
                <w:szCs w:val="16"/>
                <w:lang w:eastAsia="ko-KR"/>
              </w:rPr>
            </w:pPr>
            <w:ins w:id="9696" w:author="Suhwan Lim" w:date="2020-06-16T13:54: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697" w:author="Suhwan Lim" w:date="2020-06-16T13:54:00Z"/>
                <w:rFonts w:eastAsiaTheme="minorEastAsia" w:cs="Arial"/>
                <w:sz w:val="16"/>
                <w:szCs w:val="16"/>
                <w:lang w:eastAsia="ko-KR"/>
              </w:rPr>
            </w:pPr>
            <w:ins w:id="9698" w:author="Suhwan Lim" w:date="2020-06-16T13:54: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699" w:author="Suhwan Lim" w:date="2020-06-16T13:54:00Z"/>
                <w:rFonts w:eastAsiaTheme="minorEastAsia" w:cs="Arial"/>
                <w:sz w:val="16"/>
                <w:szCs w:val="16"/>
                <w:lang w:eastAsia="ko-KR"/>
              </w:rPr>
            </w:pPr>
            <w:ins w:id="9700" w:author="Suhwan Lim" w:date="2020-06-16T13:54:00Z">
              <w:r w:rsidRPr="00304D82">
                <w:rPr>
                  <w:rFonts w:eastAsiaTheme="minorEastAsia" w:cs="Arial"/>
                  <w:sz w:val="16"/>
                  <w:szCs w:val="16"/>
                  <w:lang w:eastAsia="ko-KR"/>
                </w:rPr>
                <w:t>None</w:t>
              </w:r>
            </w:ins>
          </w:p>
        </w:tc>
      </w:tr>
      <w:tr w:rsidR="00A57C8E" w:rsidTr="00A57C8E">
        <w:trPr>
          <w:cantSplit/>
          <w:trHeight w:val="261"/>
          <w:ins w:id="9701" w:author="Suhwan Lim" w:date="2020-06-16T13:54:00Z"/>
        </w:trPr>
        <w:tc>
          <w:tcPr>
            <w:tcW w:w="3066" w:type="dxa"/>
            <w:shd w:val="clear" w:color="auto" w:fill="FFFFFF" w:themeFill="background1"/>
            <w:vAlign w:val="center"/>
          </w:tcPr>
          <w:p w:rsidR="00A57C8E" w:rsidRPr="00EF2238" w:rsidRDefault="00A57C8E" w:rsidP="00A57C8E">
            <w:pPr>
              <w:pStyle w:val="TAL"/>
              <w:rPr>
                <w:ins w:id="9702" w:author="Suhwan Lim" w:date="2020-06-16T13:54:00Z"/>
                <w:rFonts w:cs="Arial"/>
                <w:sz w:val="16"/>
                <w:szCs w:val="16"/>
                <w:lang w:val="en-US" w:eastAsia="zh-CN"/>
              </w:rPr>
            </w:pPr>
            <w:ins w:id="9703" w:author="Suhwan Lim" w:date="2020-06-16T13:54:00Z">
              <w:r w:rsidRPr="00EF2238">
                <w:rPr>
                  <w:rFonts w:cs="Arial" w:hint="eastAsia"/>
                  <w:sz w:val="16"/>
                  <w:szCs w:val="16"/>
                  <w:lang w:val="en-US" w:eastAsia="zh-CN"/>
                </w:rPr>
                <w:t>DC_3A-41A_n77A-n257I</w:t>
              </w:r>
              <w:r>
                <w:rPr>
                  <w:rFonts w:eastAsiaTheme="minorEastAsia" w:cs="Arial" w:hint="eastAsia"/>
                  <w:sz w:val="16"/>
                  <w:szCs w:val="16"/>
                  <w:lang w:val="en-US" w:eastAsia="zh-CN"/>
                </w:rPr>
                <w:t>_UL_3</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704" w:author="Suhwan Lim" w:date="2020-06-16T13:54:00Z"/>
                <w:rFonts w:eastAsia="맑은 고딕" w:cs="Arial"/>
                <w:szCs w:val="18"/>
                <w:lang w:eastAsia="ko-KR"/>
              </w:rPr>
            </w:pPr>
            <w:ins w:id="9705" w:author="Suhwan Lim" w:date="2020-06-16T13:54: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706" w:author="Suhwan Lim" w:date="2020-06-16T13:54:00Z"/>
                <w:rFonts w:cs="Arial"/>
                <w:sz w:val="16"/>
                <w:szCs w:val="16"/>
                <w:lang w:val="en-US" w:eastAsia="zh-CN"/>
              </w:rPr>
            </w:pPr>
            <w:ins w:id="9707" w:author="Suhwan Lim" w:date="2020-06-16T13:54:00Z">
              <w:r w:rsidRPr="00EF2238">
                <w:rPr>
                  <w:rFonts w:cs="Arial" w:hint="eastAsia"/>
                  <w:sz w:val="16"/>
                  <w:szCs w:val="16"/>
                  <w:lang w:val="en-US" w:eastAsia="zh-CN"/>
                </w:rPr>
                <w:t>Li yankun</w:t>
              </w:r>
            </w:ins>
          </w:p>
          <w:p w:rsidR="00A57C8E" w:rsidRPr="00EF2238" w:rsidRDefault="00A57C8E" w:rsidP="00A57C8E">
            <w:pPr>
              <w:pStyle w:val="TAL"/>
              <w:rPr>
                <w:ins w:id="9708" w:author="Suhwan Lim" w:date="2020-06-16T13:54:00Z"/>
                <w:rFonts w:cs="Arial"/>
                <w:sz w:val="16"/>
                <w:szCs w:val="16"/>
                <w:lang w:val="en-US" w:eastAsia="zh-CN"/>
              </w:rPr>
            </w:pPr>
            <w:ins w:id="9709" w:author="Suhwan Lim" w:date="2020-06-16T13:54: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710" w:author="Suhwan Lim" w:date="2020-06-16T13:54:00Z"/>
                <w:rFonts w:eastAsiaTheme="minorEastAsia" w:cs="Arial"/>
                <w:color w:val="000000"/>
                <w:sz w:val="16"/>
                <w:szCs w:val="16"/>
                <w:lang w:eastAsia="zh-CN"/>
              </w:rPr>
            </w:pPr>
            <w:ins w:id="9711" w:author="Suhwan Lim" w:date="2020-06-16T13:5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712" w:author="Suhwan Lim" w:date="2020-06-16T13:54:00Z"/>
                <w:rFonts w:eastAsiaTheme="minorEastAsia" w:cs="Arial"/>
                <w:color w:val="000000"/>
                <w:sz w:val="16"/>
                <w:szCs w:val="16"/>
                <w:lang w:eastAsia="ko-KR"/>
              </w:rPr>
            </w:pPr>
            <w:ins w:id="9713" w:author="Suhwan Lim" w:date="2020-06-16T13:5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714" w:author="Suhwan Lim" w:date="2020-06-16T13:54:00Z"/>
                <w:rFonts w:eastAsiaTheme="minorEastAsia" w:cs="Arial"/>
                <w:sz w:val="16"/>
                <w:szCs w:val="16"/>
                <w:lang w:eastAsia="ko-KR"/>
              </w:rPr>
            </w:pPr>
            <w:ins w:id="9715" w:author="Suhwan Lim" w:date="2020-06-16T13:54: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716" w:author="Suhwan Lim" w:date="2020-06-16T13:54:00Z"/>
                <w:rFonts w:eastAsiaTheme="minorEastAsia" w:cs="Arial"/>
                <w:sz w:val="16"/>
                <w:szCs w:val="16"/>
                <w:lang w:eastAsia="ko-KR"/>
              </w:rPr>
            </w:pPr>
            <w:ins w:id="9717" w:author="Suhwan Lim" w:date="2020-06-16T13:54: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718" w:author="Suhwan Lim" w:date="2020-06-16T13:54:00Z"/>
                <w:rFonts w:eastAsiaTheme="minorEastAsia" w:cs="Arial"/>
                <w:sz w:val="16"/>
                <w:szCs w:val="16"/>
                <w:lang w:eastAsia="ko-KR"/>
              </w:rPr>
            </w:pPr>
            <w:ins w:id="9719" w:author="Suhwan Lim" w:date="2020-06-16T13:54:00Z">
              <w:r w:rsidRPr="00304D82">
                <w:rPr>
                  <w:rFonts w:eastAsiaTheme="minorEastAsia" w:cs="Arial"/>
                  <w:sz w:val="16"/>
                  <w:szCs w:val="16"/>
                  <w:lang w:eastAsia="ko-KR"/>
                </w:rPr>
                <w:t>None</w:t>
              </w:r>
            </w:ins>
          </w:p>
        </w:tc>
      </w:tr>
      <w:tr w:rsidR="00A57C8E" w:rsidTr="00A57C8E">
        <w:trPr>
          <w:cantSplit/>
          <w:trHeight w:val="261"/>
          <w:ins w:id="9720" w:author="Suhwan Lim" w:date="2020-06-16T13:54:00Z"/>
        </w:trPr>
        <w:tc>
          <w:tcPr>
            <w:tcW w:w="3066" w:type="dxa"/>
            <w:shd w:val="clear" w:color="auto" w:fill="FFFFFF" w:themeFill="background1"/>
            <w:vAlign w:val="center"/>
          </w:tcPr>
          <w:p w:rsidR="00A57C8E" w:rsidRPr="00EF2238" w:rsidRDefault="00A57C8E" w:rsidP="00A57C8E">
            <w:pPr>
              <w:pStyle w:val="TAL"/>
              <w:rPr>
                <w:ins w:id="9721" w:author="Suhwan Lim" w:date="2020-06-16T13:54:00Z"/>
                <w:rFonts w:cs="Arial"/>
                <w:sz w:val="16"/>
                <w:szCs w:val="16"/>
                <w:lang w:val="en-US" w:eastAsia="zh-CN"/>
              </w:rPr>
            </w:pPr>
            <w:ins w:id="9722" w:author="Suhwan Lim" w:date="2020-06-16T13:54:00Z">
              <w:r w:rsidRPr="00EF2238">
                <w:rPr>
                  <w:rFonts w:cs="Arial" w:hint="eastAsia"/>
                  <w:sz w:val="16"/>
                  <w:szCs w:val="16"/>
                  <w:lang w:val="en-US" w:eastAsia="zh-CN"/>
                </w:rPr>
                <w:t>DC_3A-41A_n77A-n257I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723" w:author="Suhwan Lim" w:date="2020-06-16T13:54:00Z"/>
                <w:rFonts w:eastAsia="맑은 고딕" w:cs="Arial"/>
                <w:szCs w:val="18"/>
                <w:lang w:eastAsia="ko-KR"/>
              </w:rPr>
            </w:pPr>
            <w:ins w:id="9724" w:author="Suhwan Lim" w:date="2020-06-16T13:54: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725" w:author="Suhwan Lim" w:date="2020-06-16T13:54:00Z"/>
                <w:rFonts w:cs="Arial"/>
                <w:sz w:val="16"/>
                <w:szCs w:val="16"/>
                <w:lang w:val="en-US" w:eastAsia="zh-CN"/>
              </w:rPr>
            </w:pPr>
            <w:ins w:id="9726" w:author="Suhwan Lim" w:date="2020-06-16T13:54:00Z">
              <w:r w:rsidRPr="00EF2238">
                <w:rPr>
                  <w:rFonts w:cs="Arial" w:hint="eastAsia"/>
                  <w:sz w:val="16"/>
                  <w:szCs w:val="16"/>
                  <w:lang w:val="en-US" w:eastAsia="zh-CN"/>
                </w:rPr>
                <w:t>Li yankun</w:t>
              </w:r>
            </w:ins>
          </w:p>
          <w:p w:rsidR="00A57C8E" w:rsidRPr="00EF2238" w:rsidRDefault="00A57C8E" w:rsidP="00A57C8E">
            <w:pPr>
              <w:pStyle w:val="TAL"/>
              <w:rPr>
                <w:ins w:id="9727" w:author="Suhwan Lim" w:date="2020-06-16T13:54:00Z"/>
                <w:rFonts w:cs="Arial"/>
                <w:sz w:val="16"/>
                <w:szCs w:val="16"/>
                <w:lang w:val="en-US" w:eastAsia="zh-CN"/>
              </w:rPr>
            </w:pPr>
            <w:ins w:id="9728" w:author="Suhwan Lim" w:date="2020-06-16T13:54: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729" w:author="Suhwan Lim" w:date="2020-06-16T13:54:00Z"/>
                <w:rFonts w:eastAsiaTheme="minorEastAsia" w:cs="Arial"/>
                <w:color w:val="000000"/>
                <w:sz w:val="16"/>
                <w:szCs w:val="16"/>
                <w:lang w:eastAsia="zh-CN"/>
              </w:rPr>
            </w:pPr>
            <w:ins w:id="9730" w:author="Suhwan Lim" w:date="2020-06-16T13:5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731" w:author="Suhwan Lim" w:date="2020-06-16T13:54:00Z"/>
                <w:rFonts w:eastAsiaTheme="minorEastAsia" w:cs="Arial"/>
                <w:color w:val="000000"/>
                <w:sz w:val="16"/>
                <w:szCs w:val="16"/>
                <w:lang w:eastAsia="ko-KR"/>
              </w:rPr>
            </w:pPr>
            <w:ins w:id="9732" w:author="Suhwan Lim" w:date="2020-06-16T13:5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733" w:author="Suhwan Lim" w:date="2020-06-16T13:54:00Z"/>
                <w:rFonts w:eastAsiaTheme="minorEastAsia" w:cs="Arial"/>
                <w:sz w:val="16"/>
                <w:szCs w:val="16"/>
                <w:lang w:eastAsia="ko-KR"/>
              </w:rPr>
            </w:pPr>
            <w:ins w:id="9734" w:author="Suhwan Lim" w:date="2020-06-16T13:54: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735" w:author="Suhwan Lim" w:date="2020-06-16T13:54:00Z"/>
                <w:rFonts w:eastAsiaTheme="minorEastAsia" w:cs="Arial"/>
                <w:sz w:val="16"/>
                <w:szCs w:val="16"/>
                <w:lang w:eastAsia="ko-KR"/>
              </w:rPr>
            </w:pPr>
            <w:ins w:id="9736" w:author="Suhwan Lim" w:date="2020-06-16T13:54: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737" w:author="Suhwan Lim" w:date="2020-06-16T13:54:00Z"/>
                <w:rFonts w:eastAsiaTheme="minorEastAsia" w:cs="Arial"/>
                <w:sz w:val="16"/>
                <w:szCs w:val="16"/>
                <w:lang w:eastAsia="ko-KR"/>
              </w:rPr>
            </w:pPr>
            <w:ins w:id="9738" w:author="Suhwan Lim" w:date="2020-06-16T13:54:00Z">
              <w:r w:rsidRPr="00304D82">
                <w:rPr>
                  <w:rFonts w:eastAsiaTheme="minorEastAsia" w:cs="Arial"/>
                  <w:sz w:val="16"/>
                  <w:szCs w:val="16"/>
                  <w:lang w:eastAsia="ko-KR"/>
                </w:rPr>
                <w:t>None</w:t>
              </w:r>
            </w:ins>
          </w:p>
        </w:tc>
      </w:tr>
      <w:tr w:rsidR="00A57C8E" w:rsidTr="00A57C8E">
        <w:trPr>
          <w:cantSplit/>
          <w:trHeight w:val="261"/>
          <w:ins w:id="9739" w:author="Suhwan Lim" w:date="2020-06-16T13:54:00Z"/>
        </w:trPr>
        <w:tc>
          <w:tcPr>
            <w:tcW w:w="3066" w:type="dxa"/>
            <w:shd w:val="clear" w:color="auto" w:fill="FFFFFF" w:themeFill="background1"/>
            <w:vAlign w:val="center"/>
          </w:tcPr>
          <w:p w:rsidR="00A57C8E" w:rsidRPr="00EF2238" w:rsidRDefault="00A57C8E" w:rsidP="00A57C8E">
            <w:pPr>
              <w:pStyle w:val="TAL"/>
              <w:rPr>
                <w:ins w:id="9740" w:author="Suhwan Lim" w:date="2020-06-16T13:54:00Z"/>
                <w:rFonts w:cs="Arial"/>
                <w:sz w:val="16"/>
                <w:szCs w:val="16"/>
                <w:lang w:val="en-US" w:eastAsia="zh-CN"/>
              </w:rPr>
            </w:pPr>
            <w:ins w:id="9741" w:author="Suhwan Lim" w:date="2020-06-16T13:54:00Z">
              <w:r w:rsidRPr="00EF2238">
                <w:rPr>
                  <w:rFonts w:cs="Arial" w:hint="eastAsia"/>
                  <w:sz w:val="16"/>
                  <w:szCs w:val="16"/>
                  <w:lang w:val="en-US" w:eastAsia="zh-CN"/>
                </w:rPr>
                <w:t>DC_3A-41A_n77A-n257I</w:t>
              </w:r>
              <w:r>
                <w:rPr>
                  <w:rFonts w:eastAsiaTheme="minorEastAsia" w:cs="Arial" w:hint="eastAsia"/>
                  <w:sz w:val="16"/>
                  <w:szCs w:val="16"/>
                  <w:lang w:val="en-US" w:eastAsia="zh-CN"/>
                </w:rPr>
                <w:t>_UL_3</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9742" w:author="Suhwan Lim" w:date="2020-06-16T13:54:00Z"/>
                <w:rFonts w:eastAsia="맑은 고딕" w:cs="Arial"/>
                <w:szCs w:val="18"/>
                <w:lang w:eastAsia="ko-KR"/>
              </w:rPr>
            </w:pPr>
            <w:ins w:id="9743" w:author="Suhwan Lim" w:date="2020-06-16T13:54: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744" w:author="Suhwan Lim" w:date="2020-06-16T13:54:00Z"/>
                <w:rFonts w:cs="Arial"/>
                <w:sz w:val="16"/>
                <w:szCs w:val="16"/>
                <w:lang w:val="en-US" w:eastAsia="zh-CN"/>
              </w:rPr>
            </w:pPr>
            <w:ins w:id="9745" w:author="Suhwan Lim" w:date="2020-06-16T13:54:00Z">
              <w:r w:rsidRPr="00EF2238">
                <w:rPr>
                  <w:rFonts w:cs="Arial" w:hint="eastAsia"/>
                  <w:sz w:val="16"/>
                  <w:szCs w:val="16"/>
                  <w:lang w:val="en-US" w:eastAsia="zh-CN"/>
                </w:rPr>
                <w:t>Li yankun</w:t>
              </w:r>
            </w:ins>
          </w:p>
          <w:p w:rsidR="00A57C8E" w:rsidRPr="00EF2238" w:rsidRDefault="00A57C8E" w:rsidP="00A57C8E">
            <w:pPr>
              <w:pStyle w:val="TAL"/>
              <w:rPr>
                <w:ins w:id="9746" w:author="Suhwan Lim" w:date="2020-06-16T13:54:00Z"/>
                <w:rFonts w:cs="Arial"/>
                <w:sz w:val="16"/>
                <w:szCs w:val="16"/>
                <w:lang w:val="en-US" w:eastAsia="zh-CN"/>
              </w:rPr>
            </w:pPr>
            <w:ins w:id="9747" w:author="Suhwan Lim" w:date="2020-06-16T13:54: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748" w:author="Suhwan Lim" w:date="2020-06-16T13:54:00Z"/>
                <w:rFonts w:eastAsiaTheme="minorEastAsia" w:cs="Arial"/>
                <w:color w:val="000000"/>
                <w:sz w:val="16"/>
                <w:szCs w:val="16"/>
                <w:lang w:eastAsia="zh-CN"/>
              </w:rPr>
            </w:pPr>
            <w:ins w:id="9749" w:author="Suhwan Lim" w:date="2020-06-16T13:5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750" w:author="Suhwan Lim" w:date="2020-06-16T13:54:00Z"/>
                <w:rFonts w:eastAsiaTheme="minorEastAsia" w:cs="Arial"/>
                <w:color w:val="000000"/>
                <w:sz w:val="16"/>
                <w:szCs w:val="16"/>
                <w:lang w:eastAsia="ko-KR"/>
              </w:rPr>
            </w:pPr>
            <w:ins w:id="9751" w:author="Suhwan Lim" w:date="2020-06-16T13:5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752" w:author="Suhwan Lim" w:date="2020-06-16T13:54:00Z"/>
                <w:rFonts w:eastAsiaTheme="minorEastAsia" w:cs="Arial"/>
                <w:sz w:val="16"/>
                <w:szCs w:val="16"/>
                <w:lang w:eastAsia="ko-KR"/>
              </w:rPr>
            </w:pPr>
            <w:ins w:id="9753" w:author="Suhwan Lim" w:date="2020-06-16T13:54: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754" w:author="Suhwan Lim" w:date="2020-06-16T13:54:00Z"/>
                <w:rFonts w:eastAsiaTheme="minorEastAsia" w:cs="Arial"/>
                <w:sz w:val="16"/>
                <w:szCs w:val="16"/>
                <w:lang w:eastAsia="ko-KR"/>
              </w:rPr>
            </w:pPr>
            <w:ins w:id="9755" w:author="Suhwan Lim" w:date="2020-06-16T13:54: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756" w:author="Suhwan Lim" w:date="2020-06-16T13:54:00Z"/>
                <w:rFonts w:eastAsiaTheme="minorEastAsia" w:cs="Arial"/>
                <w:sz w:val="16"/>
                <w:szCs w:val="16"/>
                <w:lang w:eastAsia="ko-KR"/>
              </w:rPr>
            </w:pPr>
            <w:ins w:id="9757" w:author="Suhwan Lim" w:date="2020-06-16T13:54:00Z">
              <w:r w:rsidRPr="00304D82">
                <w:rPr>
                  <w:rFonts w:eastAsiaTheme="minorEastAsia" w:cs="Arial"/>
                  <w:sz w:val="16"/>
                  <w:szCs w:val="16"/>
                  <w:lang w:eastAsia="ko-KR"/>
                </w:rPr>
                <w:t>None</w:t>
              </w:r>
            </w:ins>
          </w:p>
        </w:tc>
      </w:tr>
      <w:tr w:rsidR="00A57C8E" w:rsidTr="00A57C8E">
        <w:trPr>
          <w:cantSplit/>
          <w:trHeight w:val="261"/>
          <w:ins w:id="9758" w:author="Suhwan Lim" w:date="2020-06-16T13:54:00Z"/>
        </w:trPr>
        <w:tc>
          <w:tcPr>
            <w:tcW w:w="3066" w:type="dxa"/>
            <w:shd w:val="clear" w:color="auto" w:fill="FFFFFF" w:themeFill="background1"/>
            <w:vAlign w:val="center"/>
          </w:tcPr>
          <w:p w:rsidR="00A57C8E" w:rsidRPr="00EF2238" w:rsidRDefault="00A57C8E" w:rsidP="00A57C8E">
            <w:pPr>
              <w:pStyle w:val="TAL"/>
              <w:rPr>
                <w:ins w:id="9759" w:author="Suhwan Lim" w:date="2020-06-16T13:54:00Z"/>
                <w:rFonts w:cs="Arial"/>
                <w:sz w:val="16"/>
                <w:szCs w:val="16"/>
                <w:lang w:val="en-US" w:eastAsia="zh-CN"/>
              </w:rPr>
            </w:pPr>
            <w:ins w:id="9760" w:author="Suhwan Lim" w:date="2020-06-16T13:54:00Z">
              <w:r w:rsidRPr="00EF2238">
                <w:rPr>
                  <w:rFonts w:cs="Arial" w:hint="eastAsia"/>
                  <w:sz w:val="16"/>
                  <w:szCs w:val="16"/>
                  <w:lang w:val="en-US" w:eastAsia="zh-CN"/>
                </w:rPr>
                <w:t>DC_3A-41A_n77A-n257I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9761" w:author="Suhwan Lim" w:date="2020-06-16T13:54:00Z"/>
                <w:rFonts w:eastAsia="맑은 고딕" w:cs="Arial"/>
                <w:szCs w:val="18"/>
                <w:lang w:eastAsia="ko-KR"/>
              </w:rPr>
            </w:pPr>
            <w:ins w:id="9762" w:author="Suhwan Lim" w:date="2020-06-16T13:54: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763" w:author="Suhwan Lim" w:date="2020-06-16T13:54:00Z"/>
                <w:rFonts w:cs="Arial"/>
                <w:sz w:val="16"/>
                <w:szCs w:val="16"/>
                <w:lang w:val="en-US" w:eastAsia="zh-CN"/>
              </w:rPr>
            </w:pPr>
            <w:ins w:id="9764" w:author="Suhwan Lim" w:date="2020-06-16T13:54:00Z">
              <w:r w:rsidRPr="00EF2238">
                <w:rPr>
                  <w:rFonts w:cs="Arial" w:hint="eastAsia"/>
                  <w:sz w:val="16"/>
                  <w:szCs w:val="16"/>
                  <w:lang w:val="en-US" w:eastAsia="zh-CN"/>
                </w:rPr>
                <w:t>Li yankun</w:t>
              </w:r>
            </w:ins>
          </w:p>
          <w:p w:rsidR="00A57C8E" w:rsidRPr="00EF2238" w:rsidRDefault="00A57C8E" w:rsidP="00A57C8E">
            <w:pPr>
              <w:pStyle w:val="TAL"/>
              <w:rPr>
                <w:ins w:id="9765" w:author="Suhwan Lim" w:date="2020-06-16T13:54:00Z"/>
                <w:rFonts w:cs="Arial"/>
                <w:sz w:val="16"/>
                <w:szCs w:val="16"/>
                <w:lang w:val="en-US" w:eastAsia="zh-CN"/>
              </w:rPr>
            </w:pPr>
            <w:ins w:id="9766" w:author="Suhwan Lim" w:date="2020-06-16T13:54: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767" w:author="Suhwan Lim" w:date="2020-06-16T13:54:00Z"/>
                <w:rFonts w:eastAsiaTheme="minorEastAsia" w:cs="Arial"/>
                <w:color w:val="000000"/>
                <w:sz w:val="16"/>
                <w:szCs w:val="16"/>
                <w:lang w:eastAsia="zh-CN"/>
              </w:rPr>
            </w:pPr>
            <w:ins w:id="9768" w:author="Suhwan Lim" w:date="2020-06-16T13:5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769" w:author="Suhwan Lim" w:date="2020-06-16T13:54:00Z"/>
                <w:rFonts w:eastAsiaTheme="minorEastAsia" w:cs="Arial"/>
                <w:color w:val="000000"/>
                <w:sz w:val="16"/>
                <w:szCs w:val="16"/>
                <w:lang w:eastAsia="ko-KR"/>
              </w:rPr>
            </w:pPr>
            <w:ins w:id="9770" w:author="Suhwan Lim" w:date="2020-06-16T13:5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771" w:author="Suhwan Lim" w:date="2020-06-16T13:54:00Z"/>
                <w:rFonts w:eastAsiaTheme="minorEastAsia" w:cs="Arial"/>
                <w:sz w:val="16"/>
                <w:szCs w:val="16"/>
                <w:lang w:eastAsia="ko-KR"/>
              </w:rPr>
            </w:pPr>
            <w:ins w:id="9772" w:author="Suhwan Lim" w:date="2020-06-16T13:54: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773" w:author="Suhwan Lim" w:date="2020-06-16T13:54:00Z"/>
                <w:rFonts w:eastAsiaTheme="minorEastAsia" w:cs="Arial"/>
                <w:sz w:val="16"/>
                <w:szCs w:val="16"/>
                <w:lang w:eastAsia="ko-KR"/>
              </w:rPr>
            </w:pPr>
            <w:ins w:id="9774" w:author="Suhwan Lim" w:date="2020-06-16T13:54: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775" w:author="Suhwan Lim" w:date="2020-06-16T13:54:00Z"/>
                <w:rFonts w:eastAsiaTheme="minorEastAsia" w:cs="Arial"/>
                <w:sz w:val="16"/>
                <w:szCs w:val="16"/>
                <w:lang w:eastAsia="ko-KR"/>
              </w:rPr>
            </w:pPr>
            <w:ins w:id="9776" w:author="Suhwan Lim" w:date="2020-06-16T13:54:00Z">
              <w:r w:rsidRPr="00304D82">
                <w:rPr>
                  <w:rFonts w:eastAsiaTheme="minorEastAsia" w:cs="Arial"/>
                  <w:sz w:val="16"/>
                  <w:szCs w:val="16"/>
                  <w:lang w:eastAsia="ko-KR"/>
                </w:rPr>
                <w:t>None</w:t>
              </w:r>
            </w:ins>
          </w:p>
        </w:tc>
      </w:tr>
      <w:tr w:rsidR="00A57C8E" w:rsidTr="00A57C8E">
        <w:trPr>
          <w:cantSplit/>
          <w:trHeight w:val="261"/>
          <w:ins w:id="9777" w:author="Suhwan Lim" w:date="2020-06-16T13:54:00Z"/>
        </w:trPr>
        <w:tc>
          <w:tcPr>
            <w:tcW w:w="3066" w:type="dxa"/>
            <w:shd w:val="clear" w:color="auto" w:fill="FFFFFF" w:themeFill="background1"/>
            <w:vAlign w:val="center"/>
          </w:tcPr>
          <w:p w:rsidR="00A57C8E" w:rsidRPr="00EF2238" w:rsidRDefault="00A57C8E" w:rsidP="00A57C8E">
            <w:pPr>
              <w:pStyle w:val="TAL"/>
              <w:rPr>
                <w:ins w:id="9778" w:author="Suhwan Lim" w:date="2020-06-16T13:54:00Z"/>
                <w:rFonts w:cs="Arial"/>
                <w:sz w:val="16"/>
                <w:szCs w:val="16"/>
                <w:lang w:val="en-US" w:eastAsia="zh-CN"/>
              </w:rPr>
            </w:pPr>
            <w:ins w:id="9779" w:author="Suhwan Lim" w:date="2020-06-16T13:54:00Z">
              <w:r w:rsidRPr="00EF2238">
                <w:rPr>
                  <w:rFonts w:cs="Arial" w:hint="eastAsia"/>
                  <w:sz w:val="16"/>
                  <w:szCs w:val="16"/>
                  <w:lang w:val="en-US" w:eastAsia="zh-CN"/>
                </w:rPr>
                <w:t>DC_3A-41C_n77A-n257I</w:t>
              </w:r>
              <w:r>
                <w:rPr>
                  <w:rFonts w:eastAsiaTheme="minorEastAsia" w:cs="Arial" w:hint="eastAsia"/>
                  <w:sz w:val="16"/>
                  <w:szCs w:val="16"/>
                  <w:lang w:val="en-US" w:eastAsia="zh-CN"/>
                </w:rPr>
                <w:t>_UL_3</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780" w:author="Suhwan Lim" w:date="2020-06-16T13:54:00Z"/>
                <w:rFonts w:eastAsia="맑은 고딕" w:cs="Arial"/>
                <w:szCs w:val="18"/>
                <w:lang w:eastAsia="ko-KR"/>
              </w:rPr>
            </w:pPr>
            <w:ins w:id="9781" w:author="Suhwan Lim" w:date="2020-06-16T13:54: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782" w:author="Suhwan Lim" w:date="2020-06-16T13:54:00Z"/>
                <w:rFonts w:cs="Arial"/>
                <w:sz w:val="16"/>
                <w:szCs w:val="16"/>
                <w:lang w:val="en-US" w:eastAsia="zh-CN"/>
              </w:rPr>
            </w:pPr>
            <w:ins w:id="9783" w:author="Suhwan Lim" w:date="2020-06-16T13:54:00Z">
              <w:r w:rsidRPr="00EF2238">
                <w:rPr>
                  <w:rFonts w:cs="Arial" w:hint="eastAsia"/>
                  <w:sz w:val="16"/>
                  <w:szCs w:val="16"/>
                  <w:lang w:val="en-US" w:eastAsia="zh-CN"/>
                </w:rPr>
                <w:t>Li yankun</w:t>
              </w:r>
            </w:ins>
          </w:p>
          <w:p w:rsidR="00A57C8E" w:rsidRPr="00EF2238" w:rsidRDefault="00A57C8E" w:rsidP="00A57C8E">
            <w:pPr>
              <w:pStyle w:val="TAL"/>
              <w:rPr>
                <w:ins w:id="9784" w:author="Suhwan Lim" w:date="2020-06-16T13:54:00Z"/>
                <w:rFonts w:cs="Arial"/>
                <w:sz w:val="16"/>
                <w:szCs w:val="16"/>
                <w:lang w:val="en-US" w:eastAsia="zh-CN"/>
              </w:rPr>
            </w:pPr>
            <w:ins w:id="9785" w:author="Suhwan Lim" w:date="2020-06-16T13:54: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786" w:author="Suhwan Lim" w:date="2020-06-16T13:54:00Z"/>
                <w:rFonts w:eastAsiaTheme="minorEastAsia" w:cs="Arial"/>
                <w:color w:val="000000"/>
                <w:sz w:val="16"/>
                <w:szCs w:val="16"/>
                <w:lang w:eastAsia="zh-CN"/>
              </w:rPr>
            </w:pPr>
            <w:ins w:id="9787" w:author="Suhwan Lim" w:date="2020-06-16T13:5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788" w:author="Suhwan Lim" w:date="2020-06-16T13:54:00Z"/>
                <w:rFonts w:eastAsiaTheme="minorEastAsia" w:cs="Arial"/>
                <w:color w:val="000000"/>
                <w:sz w:val="16"/>
                <w:szCs w:val="16"/>
                <w:lang w:eastAsia="ko-KR"/>
              </w:rPr>
            </w:pPr>
            <w:ins w:id="9789" w:author="Suhwan Lim" w:date="2020-06-16T13:5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790" w:author="Suhwan Lim" w:date="2020-06-16T13:54:00Z"/>
                <w:rFonts w:eastAsiaTheme="minorEastAsia" w:cs="Arial"/>
                <w:sz w:val="16"/>
                <w:szCs w:val="16"/>
                <w:lang w:eastAsia="ko-KR"/>
              </w:rPr>
            </w:pPr>
            <w:ins w:id="9791" w:author="Suhwan Lim" w:date="2020-06-16T13:54: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792" w:author="Suhwan Lim" w:date="2020-06-16T13:54:00Z"/>
                <w:rFonts w:eastAsiaTheme="minorEastAsia" w:cs="Arial"/>
                <w:sz w:val="16"/>
                <w:szCs w:val="16"/>
                <w:lang w:eastAsia="ko-KR"/>
              </w:rPr>
            </w:pPr>
            <w:ins w:id="9793" w:author="Suhwan Lim" w:date="2020-06-16T13:54: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794" w:author="Suhwan Lim" w:date="2020-06-16T13:54:00Z"/>
                <w:rFonts w:eastAsiaTheme="minorEastAsia" w:cs="Arial"/>
                <w:sz w:val="16"/>
                <w:szCs w:val="16"/>
                <w:lang w:eastAsia="ko-KR"/>
              </w:rPr>
            </w:pPr>
            <w:ins w:id="9795" w:author="Suhwan Lim" w:date="2020-06-16T13:54:00Z">
              <w:r w:rsidRPr="00304D82">
                <w:rPr>
                  <w:rFonts w:eastAsiaTheme="minorEastAsia" w:cs="Arial"/>
                  <w:sz w:val="16"/>
                  <w:szCs w:val="16"/>
                  <w:lang w:eastAsia="ko-KR"/>
                </w:rPr>
                <w:t>None</w:t>
              </w:r>
            </w:ins>
          </w:p>
        </w:tc>
      </w:tr>
      <w:tr w:rsidR="00A57C8E" w:rsidTr="00A57C8E">
        <w:trPr>
          <w:cantSplit/>
          <w:trHeight w:val="261"/>
          <w:ins w:id="9796" w:author="Suhwan Lim" w:date="2020-06-16T13:54:00Z"/>
        </w:trPr>
        <w:tc>
          <w:tcPr>
            <w:tcW w:w="3066" w:type="dxa"/>
            <w:shd w:val="clear" w:color="auto" w:fill="FFFFFF" w:themeFill="background1"/>
            <w:vAlign w:val="center"/>
          </w:tcPr>
          <w:p w:rsidR="00A57C8E" w:rsidRPr="00EF2238" w:rsidRDefault="00A57C8E" w:rsidP="00A57C8E">
            <w:pPr>
              <w:pStyle w:val="TAL"/>
              <w:rPr>
                <w:ins w:id="9797" w:author="Suhwan Lim" w:date="2020-06-16T13:54:00Z"/>
                <w:rFonts w:cs="Arial"/>
                <w:sz w:val="16"/>
                <w:szCs w:val="16"/>
                <w:lang w:val="en-US" w:eastAsia="zh-CN"/>
              </w:rPr>
            </w:pPr>
            <w:ins w:id="9798" w:author="Suhwan Lim" w:date="2020-06-16T13:54:00Z">
              <w:r w:rsidRPr="00EF2238">
                <w:rPr>
                  <w:rFonts w:cs="Arial" w:hint="eastAsia"/>
                  <w:sz w:val="16"/>
                  <w:szCs w:val="16"/>
                  <w:lang w:val="en-US" w:eastAsia="zh-CN"/>
                </w:rPr>
                <w:t>DC_3A-41C_n77A-n257I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799" w:author="Suhwan Lim" w:date="2020-06-16T13:54:00Z"/>
                <w:rFonts w:eastAsia="맑은 고딕" w:cs="Arial"/>
                <w:szCs w:val="18"/>
                <w:lang w:eastAsia="ko-KR"/>
              </w:rPr>
            </w:pPr>
            <w:ins w:id="9800" w:author="Suhwan Lim" w:date="2020-06-16T13:54: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801" w:author="Suhwan Lim" w:date="2020-06-16T13:54:00Z"/>
                <w:rFonts w:cs="Arial"/>
                <w:sz w:val="16"/>
                <w:szCs w:val="16"/>
                <w:lang w:val="en-US" w:eastAsia="zh-CN"/>
              </w:rPr>
            </w:pPr>
            <w:ins w:id="9802" w:author="Suhwan Lim" w:date="2020-06-16T13:54:00Z">
              <w:r w:rsidRPr="00EF2238">
                <w:rPr>
                  <w:rFonts w:cs="Arial" w:hint="eastAsia"/>
                  <w:sz w:val="16"/>
                  <w:szCs w:val="16"/>
                  <w:lang w:val="en-US" w:eastAsia="zh-CN"/>
                </w:rPr>
                <w:t>Li yankun</w:t>
              </w:r>
            </w:ins>
          </w:p>
          <w:p w:rsidR="00A57C8E" w:rsidRPr="00EF2238" w:rsidRDefault="00A57C8E" w:rsidP="00A57C8E">
            <w:pPr>
              <w:pStyle w:val="TAL"/>
              <w:rPr>
                <w:ins w:id="9803" w:author="Suhwan Lim" w:date="2020-06-16T13:54:00Z"/>
                <w:rFonts w:cs="Arial"/>
                <w:sz w:val="16"/>
                <w:szCs w:val="16"/>
                <w:lang w:val="en-US" w:eastAsia="zh-CN"/>
              </w:rPr>
            </w:pPr>
            <w:ins w:id="9804" w:author="Suhwan Lim" w:date="2020-06-16T13:54: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805" w:author="Suhwan Lim" w:date="2020-06-16T13:54:00Z"/>
                <w:rFonts w:eastAsiaTheme="minorEastAsia" w:cs="Arial"/>
                <w:color w:val="000000"/>
                <w:sz w:val="16"/>
                <w:szCs w:val="16"/>
                <w:lang w:eastAsia="zh-CN"/>
              </w:rPr>
            </w:pPr>
            <w:ins w:id="9806" w:author="Suhwan Lim" w:date="2020-06-16T13:5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807" w:author="Suhwan Lim" w:date="2020-06-16T13:54:00Z"/>
                <w:rFonts w:eastAsiaTheme="minorEastAsia" w:cs="Arial"/>
                <w:color w:val="000000"/>
                <w:sz w:val="16"/>
                <w:szCs w:val="16"/>
                <w:lang w:eastAsia="ko-KR"/>
              </w:rPr>
            </w:pPr>
            <w:ins w:id="9808" w:author="Suhwan Lim" w:date="2020-06-16T13:5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809" w:author="Suhwan Lim" w:date="2020-06-16T13:54:00Z"/>
                <w:rFonts w:eastAsiaTheme="minorEastAsia" w:cs="Arial"/>
                <w:sz w:val="16"/>
                <w:szCs w:val="16"/>
                <w:lang w:eastAsia="ko-KR"/>
              </w:rPr>
            </w:pPr>
            <w:ins w:id="9810" w:author="Suhwan Lim" w:date="2020-06-16T13:54: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811" w:author="Suhwan Lim" w:date="2020-06-16T13:54:00Z"/>
                <w:rFonts w:eastAsiaTheme="minorEastAsia" w:cs="Arial"/>
                <w:sz w:val="16"/>
                <w:szCs w:val="16"/>
                <w:lang w:eastAsia="ko-KR"/>
              </w:rPr>
            </w:pPr>
            <w:ins w:id="9812" w:author="Suhwan Lim" w:date="2020-06-16T13:54: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813" w:author="Suhwan Lim" w:date="2020-06-16T13:54:00Z"/>
                <w:rFonts w:eastAsiaTheme="minorEastAsia" w:cs="Arial"/>
                <w:sz w:val="16"/>
                <w:szCs w:val="16"/>
                <w:lang w:eastAsia="ko-KR"/>
              </w:rPr>
            </w:pPr>
            <w:ins w:id="9814" w:author="Suhwan Lim" w:date="2020-06-16T13:54:00Z">
              <w:r w:rsidRPr="00304D82">
                <w:rPr>
                  <w:rFonts w:eastAsiaTheme="minorEastAsia" w:cs="Arial"/>
                  <w:sz w:val="16"/>
                  <w:szCs w:val="16"/>
                  <w:lang w:eastAsia="ko-KR"/>
                </w:rPr>
                <w:t>None</w:t>
              </w:r>
            </w:ins>
          </w:p>
        </w:tc>
      </w:tr>
      <w:tr w:rsidR="00A57C8E" w:rsidTr="00A57C8E">
        <w:trPr>
          <w:cantSplit/>
          <w:trHeight w:val="261"/>
          <w:ins w:id="9815" w:author="Suhwan Lim" w:date="2020-06-16T13:54:00Z"/>
        </w:trPr>
        <w:tc>
          <w:tcPr>
            <w:tcW w:w="3066" w:type="dxa"/>
            <w:shd w:val="clear" w:color="auto" w:fill="FFFFFF" w:themeFill="background1"/>
            <w:vAlign w:val="center"/>
          </w:tcPr>
          <w:p w:rsidR="00A57C8E" w:rsidRPr="00EF2238" w:rsidRDefault="00A57C8E" w:rsidP="00A57C8E">
            <w:pPr>
              <w:pStyle w:val="TAL"/>
              <w:rPr>
                <w:ins w:id="9816" w:author="Suhwan Lim" w:date="2020-06-16T13:54:00Z"/>
                <w:rFonts w:cs="Arial"/>
                <w:sz w:val="16"/>
                <w:szCs w:val="16"/>
                <w:lang w:val="en-US" w:eastAsia="zh-CN"/>
              </w:rPr>
            </w:pPr>
            <w:ins w:id="9817" w:author="Suhwan Lim" w:date="2020-06-16T13:55:00Z">
              <w:r w:rsidRPr="00EF2238">
                <w:rPr>
                  <w:rFonts w:cs="Arial" w:hint="eastAsia"/>
                  <w:sz w:val="16"/>
                  <w:szCs w:val="16"/>
                  <w:lang w:val="en-US" w:eastAsia="zh-CN"/>
                </w:rPr>
                <w:t>DC_3A-41C_n77A-n257I</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818" w:author="Suhwan Lim" w:date="2020-06-16T13:54:00Z"/>
                <w:rFonts w:eastAsia="맑은 고딕" w:cs="Arial"/>
                <w:szCs w:val="18"/>
                <w:lang w:eastAsia="ko-KR"/>
              </w:rPr>
            </w:pPr>
            <w:ins w:id="9819" w:author="Suhwan Lim" w:date="2020-06-16T13:5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820" w:author="Suhwan Lim" w:date="2020-06-16T13:55:00Z"/>
                <w:rFonts w:cs="Arial"/>
                <w:sz w:val="16"/>
                <w:szCs w:val="16"/>
                <w:lang w:val="en-US" w:eastAsia="zh-CN"/>
              </w:rPr>
            </w:pPr>
            <w:ins w:id="9821" w:author="Suhwan Lim" w:date="2020-06-16T13:55:00Z">
              <w:r w:rsidRPr="00EF2238">
                <w:rPr>
                  <w:rFonts w:cs="Arial" w:hint="eastAsia"/>
                  <w:sz w:val="16"/>
                  <w:szCs w:val="16"/>
                  <w:lang w:val="en-US" w:eastAsia="zh-CN"/>
                </w:rPr>
                <w:t>Li yankun</w:t>
              </w:r>
            </w:ins>
          </w:p>
          <w:p w:rsidR="00A57C8E" w:rsidRPr="00EF2238" w:rsidRDefault="00A57C8E" w:rsidP="00A57C8E">
            <w:pPr>
              <w:pStyle w:val="TAL"/>
              <w:rPr>
                <w:ins w:id="9822" w:author="Suhwan Lim" w:date="2020-06-16T13:54:00Z"/>
                <w:rFonts w:cs="Arial"/>
                <w:sz w:val="16"/>
                <w:szCs w:val="16"/>
                <w:lang w:val="en-US" w:eastAsia="zh-CN"/>
              </w:rPr>
            </w:pPr>
            <w:ins w:id="9823" w:author="Suhwan Lim" w:date="2020-06-16T13:5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824" w:author="Suhwan Lim" w:date="2020-06-16T13:55:00Z"/>
                <w:rFonts w:eastAsiaTheme="minorEastAsia" w:cs="Arial"/>
                <w:color w:val="000000"/>
                <w:sz w:val="16"/>
                <w:szCs w:val="16"/>
                <w:lang w:eastAsia="zh-CN"/>
              </w:rPr>
            </w:pPr>
            <w:ins w:id="9825" w:author="Suhwan Lim" w:date="2020-06-16T13:5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826" w:author="Suhwan Lim" w:date="2020-06-16T13:54:00Z"/>
                <w:rFonts w:eastAsiaTheme="minorEastAsia" w:cs="Arial"/>
                <w:color w:val="000000"/>
                <w:sz w:val="16"/>
                <w:szCs w:val="16"/>
                <w:lang w:eastAsia="ko-KR"/>
              </w:rPr>
            </w:pPr>
            <w:ins w:id="9827" w:author="Suhwan Lim" w:date="2020-06-16T13:5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828" w:author="Suhwan Lim" w:date="2020-06-16T13:54:00Z"/>
                <w:rFonts w:eastAsiaTheme="minorEastAsia" w:cs="Arial"/>
                <w:sz w:val="16"/>
                <w:szCs w:val="16"/>
                <w:lang w:eastAsia="ko-KR"/>
              </w:rPr>
            </w:pPr>
            <w:ins w:id="9829" w:author="Suhwan Lim" w:date="2020-06-16T13:55: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830" w:author="Suhwan Lim" w:date="2020-06-16T13:54:00Z"/>
                <w:rFonts w:eastAsiaTheme="minorEastAsia" w:cs="Arial"/>
                <w:sz w:val="16"/>
                <w:szCs w:val="16"/>
                <w:lang w:eastAsia="ko-KR"/>
              </w:rPr>
            </w:pPr>
            <w:ins w:id="9831" w:author="Suhwan Lim" w:date="2020-06-16T13:55: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832" w:author="Suhwan Lim" w:date="2020-06-16T13:54:00Z"/>
                <w:rFonts w:eastAsiaTheme="minorEastAsia" w:cs="Arial"/>
                <w:sz w:val="16"/>
                <w:szCs w:val="16"/>
                <w:lang w:eastAsia="ko-KR"/>
              </w:rPr>
            </w:pPr>
            <w:ins w:id="9833" w:author="Suhwan Lim" w:date="2020-06-16T13:55:00Z">
              <w:r w:rsidRPr="00304D82">
                <w:rPr>
                  <w:rFonts w:eastAsiaTheme="minorEastAsia" w:cs="Arial"/>
                  <w:sz w:val="16"/>
                  <w:szCs w:val="16"/>
                  <w:lang w:eastAsia="ko-KR"/>
                </w:rPr>
                <w:t>None</w:t>
              </w:r>
            </w:ins>
          </w:p>
        </w:tc>
      </w:tr>
      <w:tr w:rsidR="00A57C8E" w:rsidTr="00A57C8E">
        <w:trPr>
          <w:cantSplit/>
          <w:trHeight w:val="261"/>
          <w:ins w:id="9834" w:author="Suhwan Lim" w:date="2020-06-16T13:54:00Z"/>
        </w:trPr>
        <w:tc>
          <w:tcPr>
            <w:tcW w:w="3066" w:type="dxa"/>
            <w:shd w:val="clear" w:color="auto" w:fill="FFFFFF" w:themeFill="background1"/>
            <w:vAlign w:val="center"/>
          </w:tcPr>
          <w:p w:rsidR="00A57C8E" w:rsidRPr="00EF2238" w:rsidRDefault="00A57C8E" w:rsidP="00A57C8E">
            <w:pPr>
              <w:pStyle w:val="TAL"/>
              <w:rPr>
                <w:ins w:id="9835" w:author="Suhwan Lim" w:date="2020-06-16T13:54:00Z"/>
                <w:rFonts w:cs="Arial"/>
                <w:sz w:val="16"/>
                <w:szCs w:val="16"/>
                <w:lang w:val="en-US" w:eastAsia="zh-CN"/>
              </w:rPr>
            </w:pPr>
            <w:ins w:id="9836" w:author="Suhwan Lim" w:date="2020-06-16T13:55:00Z">
              <w:r w:rsidRPr="00EF2238">
                <w:rPr>
                  <w:rFonts w:cs="Arial" w:hint="eastAsia"/>
                  <w:sz w:val="16"/>
                  <w:szCs w:val="16"/>
                  <w:lang w:val="en-US" w:eastAsia="zh-CN"/>
                </w:rPr>
                <w:t>DC_3A-41C_n77A-n257I</w:t>
              </w:r>
              <w:r>
                <w:rPr>
                  <w:rFonts w:eastAsiaTheme="minorEastAsia" w:cs="Arial" w:hint="eastAsia"/>
                  <w:sz w:val="16"/>
                  <w:szCs w:val="16"/>
                  <w:lang w:val="en-US" w:eastAsia="zh-CN"/>
                </w:rPr>
                <w:t>_UL_3</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9837" w:author="Suhwan Lim" w:date="2020-06-16T13:54:00Z"/>
                <w:rFonts w:eastAsia="맑은 고딕" w:cs="Arial"/>
                <w:szCs w:val="18"/>
                <w:lang w:eastAsia="ko-KR"/>
              </w:rPr>
            </w:pPr>
            <w:ins w:id="9838" w:author="Suhwan Lim" w:date="2020-06-16T13:5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839" w:author="Suhwan Lim" w:date="2020-06-16T13:55:00Z"/>
                <w:rFonts w:cs="Arial"/>
                <w:sz w:val="16"/>
                <w:szCs w:val="16"/>
                <w:lang w:val="en-US" w:eastAsia="zh-CN"/>
              </w:rPr>
            </w:pPr>
            <w:ins w:id="9840" w:author="Suhwan Lim" w:date="2020-06-16T13:55:00Z">
              <w:r w:rsidRPr="00EF2238">
                <w:rPr>
                  <w:rFonts w:cs="Arial" w:hint="eastAsia"/>
                  <w:sz w:val="16"/>
                  <w:szCs w:val="16"/>
                  <w:lang w:val="en-US" w:eastAsia="zh-CN"/>
                </w:rPr>
                <w:t>Li yankun</w:t>
              </w:r>
            </w:ins>
          </w:p>
          <w:p w:rsidR="00A57C8E" w:rsidRPr="00EF2238" w:rsidRDefault="00A57C8E" w:rsidP="00A57C8E">
            <w:pPr>
              <w:pStyle w:val="TAL"/>
              <w:rPr>
                <w:ins w:id="9841" w:author="Suhwan Lim" w:date="2020-06-16T13:54:00Z"/>
                <w:rFonts w:cs="Arial"/>
                <w:sz w:val="16"/>
                <w:szCs w:val="16"/>
                <w:lang w:val="en-US" w:eastAsia="zh-CN"/>
              </w:rPr>
            </w:pPr>
            <w:ins w:id="9842" w:author="Suhwan Lim" w:date="2020-06-16T13:5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843" w:author="Suhwan Lim" w:date="2020-06-16T13:55:00Z"/>
                <w:rFonts w:eastAsiaTheme="minorEastAsia" w:cs="Arial"/>
                <w:color w:val="000000"/>
                <w:sz w:val="16"/>
                <w:szCs w:val="16"/>
                <w:lang w:eastAsia="zh-CN"/>
              </w:rPr>
            </w:pPr>
            <w:ins w:id="9844" w:author="Suhwan Lim" w:date="2020-06-16T13:5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845" w:author="Suhwan Lim" w:date="2020-06-16T13:54:00Z"/>
                <w:rFonts w:eastAsiaTheme="minorEastAsia" w:cs="Arial"/>
                <w:color w:val="000000"/>
                <w:sz w:val="16"/>
                <w:szCs w:val="16"/>
                <w:lang w:eastAsia="ko-KR"/>
              </w:rPr>
            </w:pPr>
            <w:ins w:id="9846" w:author="Suhwan Lim" w:date="2020-06-16T13:5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847" w:author="Suhwan Lim" w:date="2020-06-16T13:54:00Z"/>
                <w:rFonts w:eastAsiaTheme="minorEastAsia" w:cs="Arial"/>
                <w:sz w:val="16"/>
                <w:szCs w:val="16"/>
                <w:lang w:eastAsia="ko-KR"/>
              </w:rPr>
            </w:pPr>
            <w:ins w:id="9848" w:author="Suhwan Lim" w:date="2020-06-16T13:55: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849" w:author="Suhwan Lim" w:date="2020-06-16T13:54:00Z"/>
                <w:rFonts w:eastAsiaTheme="minorEastAsia" w:cs="Arial"/>
                <w:sz w:val="16"/>
                <w:szCs w:val="16"/>
                <w:lang w:eastAsia="ko-KR"/>
              </w:rPr>
            </w:pPr>
            <w:ins w:id="9850" w:author="Suhwan Lim" w:date="2020-06-16T13:55: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851" w:author="Suhwan Lim" w:date="2020-06-16T13:54:00Z"/>
                <w:rFonts w:eastAsiaTheme="minorEastAsia" w:cs="Arial"/>
                <w:sz w:val="16"/>
                <w:szCs w:val="16"/>
                <w:lang w:eastAsia="ko-KR"/>
              </w:rPr>
            </w:pPr>
            <w:ins w:id="9852" w:author="Suhwan Lim" w:date="2020-06-16T13:55:00Z">
              <w:r w:rsidRPr="00304D82">
                <w:rPr>
                  <w:rFonts w:eastAsiaTheme="minorEastAsia" w:cs="Arial"/>
                  <w:sz w:val="16"/>
                  <w:szCs w:val="16"/>
                  <w:lang w:eastAsia="ko-KR"/>
                </w:rPr>
                <w:t>None</w:t>
              </w:r>
            </w:ins>
          </w:p>
        </w:tc>
      </w:tr>
      <w:tr w:rsidR="00A57C8E" w:rsidTr="00A57C8E">
        <w:trPr>
          <w:cantSplit/>
          <w:trHeight w:val="261"/>
          <w:ins w:id="9853" w:author="Suhwan Lim" w:date="2020-06-16T13:54:00Z"/>
        </w:trPr>
        <w:tc>
          <w:tcPr>
            <w:tcW w:w="3066" w:type="dxa"/>
            <w:shd w:val="clear" w:color="auto" w:fill="FFFFFF" w:themeFill="background1"/>
            <w:vAlign w:val="center"/>
          </w:tcPr>
          <w:p w:rsidR="00A57C8E" w:rsidRPr="00EF2238" w:rsidRDefault="00A57C8E" w:rsidP="00A57C8E">
            <w:pPr>
              <w:pStyle w:val="TAL"/>
              <w:rPr>
                <w:ins w:id="9854" w:author="Suhwan Lim" w:date="2020-06-16T13:54:00Z"/>
                <w:rFonts w:cs="Arial"/>
                <w:sz w:val="16"/>
                <w:szCs w:val="16"/>
                <w:lang w:val="en-US" w:eastAsia="zh-CN"/>
              </w:rPr>
            </w:pPr>
            <w:ins w:id="9855" w:author="Suhwan Lim" w:date="2020-06-16T13:55:00Z">
              <w:r w:rsidRPr="00EF2238">
                <w:rPr>
                  <w:rFonts w:cs="Arial" w:hint="eastAsia"/>
                  <w:sz w:val="16"/>
                  <w:szCs w:val="16"/>
                  <w:lang w:val="en-US" w:eastAsia="zh-CN"/>
                </w:rPr>
                <w:t>DC_3A-41C_n77A-n257I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9856" w:author="Suhwan Lim" w:date="2020-06-16T13:54:00Z"/>
                <w:rFonts w:eastAsia="맑은 고딕" w:cs="Arial"/>
                <w:szCs w:val="18"/>
                <w:lang w:eastAsia="ko-KR"/>
              </w:rPr>
            </w:pPr>
            <w:ins w:id="9857" w:author="Suhwan Lim" w:date="2020-06-16T13:5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858" w:author="Suhwan Lim" w:date="2020-06-16T13:55:00Z"/>
                <w:rFonts w:cs="Arial"/>
                <w:sz w:val="16"/>
                <w:szCs w:val="16"/>
                <w:lang w:val="en-US" w:eastAsia="zh-CN"/>
              </w:rPr>
            </w:pPr>
            <w:ins w:id="9859" w:author="Suhwan Lim" w:date="2020-06-16T13:55:00Z">
              <w:r w:rsidRPr="00EF2238">
                <w:rPr>
                  <w:rFonts w:cs="Arial" w:hint="eastAsia"/>
                  <w:sz w:val="16"/>
                  <w:szCs w:val="16"/>
                  <w:lang w:val="en-US" w:eastAsia="zh-CN"/>
                </w:rPr>
                <w:t>Li yankun</w:t>
              </w:r>
            </w:ins>
          </w:p>
          <w:p w:rsidR="00A57C8E" w:rsidRPr="00EF2238" w:rsidRDefault="00A57C8E" w:rsidP="00A57C8E">
            <w:pPr>
              <w:pStyle w:val="TAL"/>
              <w:rPr>
                <w:ins w:id="9860" w:author="Suhwan Lim" w:date="2020-06-16T13:54:00Z"/>
                <w:rFonts w:cs="Arial"/>
                <w:sz w:val="16"/>
                <w:szCs w:val="16"/>
                <w:lang w:val="en-US" w:eastAsia="zh-CN"/>
              </w:rPr>
            </w:pPr>
            <w:ins w:id="9861" w:author="Suhwan Lim" w:date="2020-06-16T13:5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862" w:author="Suhwan Lim" w:date="2020-06-16T13:55:00Z"/>
                <w:rFonts w:eastAsiaTheme="minorEastAsia" w:cs="Arial"/>
                <w:color w:val="000000"/>
                <w:sz w:val="16"/>
                <w:szCs w:val="16"/>
                <w:lang w:eastAsia="zh-CN"/>
              </w:rPr>
            </w:pPr>
            <w:ins w:id="9863" w:author="Suhwan Lim" w:date="2020-06-16T13:5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864" w:author="Suhwan Lim" w:date="2020-06-16T13:54:00Z"/>
                <w:rFonts w:eastAsiaTheme="minorEastAsia" w:cs="Arial"/>
                <w:color w:val="000000"/>
                <w:sz w:val="16"/>
                <w:szCs w:val="16"/>
                <w:lang w:eastAsia="ko-KR"/>
              </w:rPr>
            </w:pPr>
            <w:ins w:id="9865" w:author="Suhwan Lim" w:date="2020-06-16T13:5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866" w:author="Suhwan Lim" w:date="2020-06-16T13:54:00Z"/>
                <w:rFonts w:eastAsiaTheme="minorEastAsia" w:cs="Arial"/>
                <w:sz w:val="16"/>
                <w:szCs w:val="16"/>
                <w:lang w:eastAsia="ko-KR"/>
              </w:rPr>
            </w:pPr>
            <w:ins w:id="9867" w:author="Suhwan Lim" w:date="2020-06-16T13:55: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868" w:author="Suhwan Lim" w:date="2020-06-16T13:54:00Z"/>
                <w:rFonts w:eastAsiaTheme="minorEastAsia" w:cs="Arial"/>
                <w:sz w:val="16"/>
                <w:szCs w:val="16"/>
                <w:lang w:eastAsia="ko-KR"/>
              </w:rPr>
            </w:pPr>
            <w:ins w:id="9869" w:author="Suhwan Lim" w:date="2020-06-16T13:55: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870" w:author="Suhwan Lim" w:date="2020-06-16T13:54:00Z"/>
                <w:rFonts w:eastAsiaTheme="minorEastAsia" w:cs="Arial"/>
                <w:sz w:val="16"/>
                <w:szCs w:val="16"/>
                <w:lang w:eastAsia="ko-KR"/>
              </w:rPr>
            </w:pPr>
            <w:ins w:id="9871" w:author="Suhwan Lim" w:date="2020-06-16T13:55:00Z">
              <w:r w:rsidRPr="00304D82">
                <w:rPr>
                  <w:rFonts w:eastAsiaTheme="minorEastAsia" w:cs="Arial"/>
                  <w:sz w:val="16"/>
                  <w:szCs w:val="16"/>
                  <w:lang w:eastAsia="ko-KR"/>
                </w:rPr>
                <w:t>None</w:t>
              </w:r>
            </w:ins>
          </w:p>
        </w:tc>
      </w:tr>
      <w:tr w:rsidR="00A57C8E" w:rsidTr="00A57C8E">
        <w:trPr>
          <w:cantSplit/>
          <w:trHeight w:val="261"/>
          <w:ins w:id="9872" w:author="Suhwan Lim" w:date="2020-06-16T13:54:00Z"/>
        </w:trPr>
        <w:tc>
          <w:tcPr>
            <w:tcW w:w="3066" w:type="dxa"/>
            <w:shd w:val="clear" w:color="auto" w:fill="FFFFFF" w:themeFill="background1"/>
            <w:vAlign w:val="center"/>
          </w:tcPr>
          <w:p w:rsidR="00A57C8E" w:rsidRPr="00EF2238" w:rsidRDefault="00A57C8E" w:rsidP="00A57C8E">
            <w:pPr>
              <w:pStyle w:val="TAL"/>
              <w:rPr>
                <w:ins w:id="9873" w:author="Suhwan Lim" w:date="2020-06-16T13:54:00Z"/>
                <w:rFonts w:cs="Arial"/>
                <w:sz w:val="16"/>
                <w:szCs w:val="16"/>
                <w:lang w:val="en-US" w:eastAsia="zh-CN"/>
              </w:rPr>
            </w:pPr>
            <w:ins w:id="9874" w:author="Suhwan Lim" w:date="2020-06-16T13:55:00Z">
              <w:r w:rsidRPr="00EF2238">
                <w:rPr>
                  <w:rFonts w:cs="Arial" w:hint="eastAsia"/>
                  <w:sz w:val="16"/>
                  <w:szCs w:val="16"/>
                  <w:lang w:val="en-US" w:eastAsia="zh-CN"/>
                </w:rPr>
                <w:t>DC_3A-41C_n77A-n257I</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9875" w:author="Suhwan Lim" w:date="2020-06-16T13:54:00Z"/>
                <w:rFonts w:eastAsia="맑은 고딕" w:cs="Arial"/>
                <w:szCs w:val="18"/>
                <w:lang w:eastAsia="ko-KR"/>
              </w:rPr>
            </w:pPr>
            <w:ins w:id="9876" w:author="Suhwan Lim" w:date="2020-06-16T13:55: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877" w:author="Suhwan Lim" w:date="2020-06-16T13:55:00Z"/>
                <w:rFonts w:cs="Arial"/>
                <w:sz w:val="16"/>
                <w:szCs w:val="16"/>
                <w:lang w:val="en-US" w:eastAsia="zh-CN"/>
              </w:rPr>
            </w:pPr>
            <w:ins w:id="9878" w:author="Suhwan Lim" w:date="2020-06-16T13:55:00Z">
              <w:r w:rsidRPr="00EF2238">
                <w:rPr>
                  <w:rFonts w:cs="Arial" w:hint="eastAsia"/>
                  <w:sz w:val="16"/>
                  <w:szCs w:val="16"/>
                  <w:lang w:val="en-US" w:eastAsia="zh-CN"/>
                </w:rPr>
                <w:t>Li yankun</w:t>
              </w:r>
            </w:ins>
          </w:p>
          <w:p w:rsidR="00A57C8E" w:rsidRPr="00EF2238" w:rsidRDefault="00A57C8E" w:rsidP="00A57C8E">
            <w:pPr>
              <w:pStyle w:val="TAL"/>
              <w:rPr>
                <w:ins w:id="9879" w:author="Suhwan Lim" w:date="2020-06-16T13:54:00Z"/>
                <w:rFonts w:cs="Arial"/>
                <w:sz w:val="16"/>
                <w:szCs w:val="16"/>
                <w:lang w:val="en-US" w:eastAsia="zh-CN"/>
              </w:rPr>
            </w:pPr>
            <w:ins w:id="9880" w:author="Suhwan Lim" w:date="2020-06-16T13:55: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881" w:author="Suhwan Lim" w:date="2020-06-16T13:55:00Z"/>
                <w:rFonts w:eastAsiaTheme="minorEastAsia" w:cs="Arial"/>
                <w:color w:val="000000"/>
                <w:sz w:val="16"/>
                <w:szCs w:val="16"/>
                <w:lang w:eastAsia="zh-CN"/>
              </w:rPr>
            </w:pPr>
            <w:ins w:id="9882" w:author="Suhwan Lim" w:date="2020-06-16T13:5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6408</w:t>
              </w:r>
            </w:ins>
          </w:p>
          <w:p w:rsidR="00A57C8E" w:rsidRPr="00304D82" w:rsidRDefault="00A57C8E" w:rsidP="00A57C8E">
            <w:pPr>
              <w:pStyle w:val="TAL"/>
              <w:rPr>
                <w:ins w:id="9883" w:author="Suhwan Lim" w:date="2020-06-16T13:54:00Z"/>
                <w:rFonts w:eastAsiaTheme="minorEastAsia" w:cs="Arial"/>
                <w:color w:val="000000"/>
                <w:sz w:val="16"/>
                <w:szCs w:val="16"/>
                <w:lang w:eastAsia="ko-KR"/>
              </w:rPr>
            </w:pPr>
            <w:ins w:id="9884" w:author="Suhwan Lim" w:date="2020-06-16T13:5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885" w:author="Suhwan Lim" w:date="2020-06-16T13:54:00Z"/>
                <w:rFonts w:eastAsiaTheme="minorEastAsia" w:cs="Arial"/>
                <w:sz w:val="16"/>
                <w:szCs w:val="16"/>
                <w:lang w:eastAsia="ko-KR"/>
              </w:rPr>
            </w:pPr>
            <w:ins w:id="9886" w:author="Suhwan Lim" w:date="2020-06-16T13:55: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887" w:author="Suhwan Lim" w:date="2020-06-16T13:54:00Z"/>
                <w:rFonts w:eastAsiaTheme="minorEastAsia" w:cs="Arial"/>
                <w:sz w:val="16"/>
                <w:szCs w:val="16"/>
                <w:lang w:eastAsia="ko-KR"/>
              </w:rPr>
            </w:pPr>
            <w:ins w:id="9888" w:author="Suhwan Lim" w:date="2020-06-16T13:55: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889" w:author="Suhwan Lim" w:date="2020-06-16T13:54:00Z"/>
                <w:rFonts w:eastAsiaTheme="minorEastAsia" w:cs="Arial"/>
                <w:sz w:val="16"/>
                <w:szCs w:val="16"/>
                <w:lang w:eastAsia="ko-KR"/>
              </w:rPr>
            </w:pPr>
            <w:ins w:id="9890" w:author="Suhwan Lim" w:date="2020-06-16T13:55:00Z">
              <w:r w:rsidRPr="00304D82">
                <w:rPr>
                  <w:rFonts w:eastAsiaTheme="minorEastAsia" w:cs="Arial"/>
                  <w:sz w:val="16"/>
                  <w:szCs w:val="16"/>
                  <w:lang w:eastAsia="ko-KR"/>
                </w:rPr>
                <w:t>None</w:t>
              </w:r>
            </w:ins>
          </w:p>
        </w:tc>
      </w:tr>
      <w:tr w:rsidR="00A57C8E" w:rsidTr="00A57C8E">
        <w:trPr>
          <w:cantSplit/>
          <w:trHeight w:val="261"/>
          <w:ins w:id="9891" w:author="Suhwan Lim" w:date="2020-06-16T13:54:00Z"/>
        </w:trPr>
        <w:tc>
          <w:tcPr>
            <w:tcW w:w="3066" w:type="dxa"/>
            <w:shd w:val="clear" w:color="auto" w:fill="FFFFFF" w:themeFill="background1"/>
            <w:vAlign w:val="center"/>
          </w:tcPr>
          <w:p w:rsidR="00A57C8E" w:rsidRPr="00EF2238" w:rsidRDefault="00A57C8E" w:rsidP="00A57C8E">
            <w:pPr>
              <w:pStyle w:val="TAL"/>
              <w:rPr>
                <w:ins w:id="9892" w:author="Suhwan Lim" w:date="2020-06-16T13:54:00Z"/>
                <w:rFonts w:cs="Arial"/>
                <w:sz w:val="16"/>
                <w:szCs w:val="16"/>
                <w:lang w:val="en-US" w:eastAsia="zh-CN"/>
              </w:rPr>
            </w:pPr>
            <w:ins w:id="9893"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_18A-41A_n3A-n257A</w:t>
              </w:r>
              <w:r>
                <w:rPr>
                  <w:rFonts w:eastAsiaTheme="minorEastAsia" w:cs="Arial" w:hint="eastAsia"/>
                  <w:sz w:val="16"/>
                  <w:szCs w:val="16"/>
                  <w:lang w:val="en-US" w:eastAsia="zh-CN"/>
                </w:rPr>
                <w:t>_UL_18</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894" w:author="Suhwan Lim" w:date="2020-06-16T13:54:00Z"/>
                <w:rFonts w:eastAsia="맑은 고딕" w:cs="Arial"/>
                <w:szCs w:val="18"/>
                <w:lang w:eastAsia="ko-KR"/>
              </w:rPr>
            </w:pPr>
            <w:ins w:id="9895"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896" w:author="Suhwan Lim" w:date="2020-06-16T13:56:00Z"/>
                <w:rFonts w:cs="Arial"/>
                <w:sz w:val="16"/>
                <w:szCs w:val="16"/>
                <w:lang w:val="en-US" w:eastAsia="zh-CN"/>
              </w:rPr>
            </w:pPr>
            <w:ins w:id="9897"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9898" w:author="Suhwan Lim" w:date="2020-06-16T13:54:00Z"/>
                <w:rFonts w:cs="Arial"/>
                <w:sz w:val="16"/>
                <w:szCs w:val="16"/>
                <w:lang w:val="en-US" w:eastAsia="zh-CN"/>
              </w:rPr>
            </w:pPr>
            <w:ins w:id="9899"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900" w:author="Suhwan Lim" w:date="2020-06-16T13:56:00Z"/>
                <w:rFonts w:eastAsiaTheme="minorEastAsia" w:cs="Arial"/>
                <w:color w:val="000000"/>
                <w:sz w:val="16"/>
                <w:szCs w:val="16"/>
                <w:lang w:eastAsia="zh-CN"/>
              </w:rPr>
            </w:pPr>
            <w:ins w:id="9901"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9902" w:author="Suhwan Lim" w:date="2020-06-16T13:54:00Z"/>
                <w:rFonts w:eastAsiaTheme="minorEastAsia" w:cs="Arial"/>
                <w:color w:val="000000"/>
                <w:sz w:val="16"/>
                <w:szCs w:val="16"/>
                <w:lang w:eastAsia="ko-KR"/>
              </w:rPr>
            </w:pPr>
            <w:ins w:id="9903"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904" w:author="Suhwan Lim" w:date="2020-06-16T13:54:00Z"/>
                <w:rFonts w:eastAsiaTheme="minorEastAsia" w:cs="Arial"/>
                <w:sz w:val="16"/>
                <w:szCs w:val="16"/>
                <w:lang w:eastAsia="ko-KR"/>
              </w:rPr>
            </w:pPr>
            <w:ins w:id="9905"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906" w:author="Suhwan Lim" w:date="2020-06-16T13:54:00Z"/>
                <w:rFonts w:eastAsiaTheme="minorEastAsia" w:cs="Arial"/>
                <w:sz w:val="16"/>
                <w:szCs w:val="16"/>
                <w:lang w:eastAsia="ko-KR"/>
              </w:rPr>
            </w:pPr>
            <w:ins w:id="9907"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908" w:author="Suhwan Lim" w:date="2020-06-16T13:54:00Z"/>
                <w:rFonts w:eastAsiaTheme="minorEastAsia" w:cs="Arial"/>
                <w:sz w:val="16"/>
                <w:szCs w:val="16"/>
                <w:lang w:eastAsia="ko-KR"/>
              </w:rPr>
            </w:pPr>
            <w:ins w:id="9909" w:author="Suhwan Lim" w:date="2020-06-16T13:56:00Z">
              <w:r w:rsidRPr="00304D82">
                <w:rPr>
                  <w:rFonts w:eastAsiaTheme="minorEastAsia" w:cs="Arial"/>
                  <w:sz w:val="16"/>
                  <w:szCs w:val="16"/>
                  <w:lang w:eastAsia="ko-KR"/>
                </w:rPr>
                <w:t>None</w:t>
              </w:r>
            </w:ins>
          </w:p>
        </w:tc>
      </w:tr>
      <w:tr w:rsidR="00A57C8E" w:rsidTr="00A57C8E">
        <w:trPr>
          <w:cantSplit/>
          <w:trHeight w:val="261"/>
          <w:ins w:id="9910" w:author="Suhwan Lim" w:date="2020-06-16T13:56:00Z"/>
        </w:trPr>
        <w:tc>
          <w:tcPr>
            <w:tcW w:w="3066" w:type="dxa"/>
            <w:shd w:val="clear" w:color="auto" w:fill="FFFFFF" w:themeFill="background1"/>
            <w:vAlign w:val="center"/>
          </w:tcPr>
          <w:p w:rsidR="00A57C8E" w:rsidRPr="00EF2238" w:rsidRDefault="00A57C8E" w:rsidP="00A57C8E">
            <w:pPr>
              <w:pStyle w:val="TAL"/>
              <w:rPr>
                <w:ins w:id="9911" w:author="Suhwan Lim" w:date="2020-06-16T13:56:00Z"/>
                <w:rFonts w:cs="Arial"/>
                <w:sz w:val="16"/>
                <w:szCs w:val="16"/>
                <w:lang w:val="en-US" w:eastAsia="zh-CN"/>
              </w:rPr>
            </w:pPr>
            <w:ins w:id="9912"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_18A-41A_n3A-n257A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913" w:author="Suhwan Lim" w:date="2020-06-16T13:56:00Z"/>
                <w:rFonts w:eastAsia="맑은 고딕" w:cs="Arial"/>
                <w:szCs w:val="18"/>
                <w:lang w:eastAsia="ko-KR"/>
              </w:rPr>
            </w:pPr>
            <w:ins w:id="9914"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915" w:author="Suhwan Lim" w:date="2020-06-16T13:56:00Z"/>
                <w:rFonts w:cs="Arial"/>
                <w:sz w:val="16"/>
                <w:szCs w:val="16"/>
                <w:lang w:val="en-US" w:eastAsia="zh-CN"/>
              </w:rPr>
            </w:pPr>
            <w:ins w:id="9916"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9917" w:author="Suhwan Lim" w:date="2020-06-16T13:56:00Z"/>
                <w:rFonts w:cs="Arial"/>
                <w:sz w:val="16"/>
                <w:szCs w:val="16"/>
                <w:lang w:val="en-US" w:eastAsia="zh-CN"/>
              </w:rPr>
            </w:pPr>
            <w:ins w:id="9918"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919" w:author="Suhwan Lim" w:date="2020-06-16T13:56:00Z"/>
                <w:rFonts w:eastAsiaTheme="minorEastAsia" w:cs="Arial"/>
                <w:color w:val="000000"/>
                <w:sz w:val="16"/>
                <w:szCs w:val="16"/>
                <w:lang w:eastAsia="zh-CN"/>
              </w:rPr>
            </w:pPr>
            <w:ins w:id="9920"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9921" w:author="Suhwan Lim" w:date="2020-06-16T13:56:00Z"/>
                <w:rFonts w:eastAsiaTheme="minorEastAsia" w:cs="Arial"/>
                <w:color w:val="000000"/>
                <w:sz w:val="16"/>
                <w:szCs w:val="16"/>
                <w:lang w:eastAsia="ko-KR"/>
              </w:rPr>
            </w:pPr>
            <w:ins w:id="9922"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923" w:author="Suhwan Lim" w:date="2020-06-16T13:56:00Z"/>
                <w:rFonts w:eastAsiaTheme="minorEastAsia" w:cs="Arial"/>
                <w:sz w:val="16"/>
                <w:szCs w:val="16"/>
                <w:lang w:eastAsia="ko-KR"/>
              </w:rPr>
            </w:pPr>
            <w:ins w:id="9924"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925" w:author="Suhwan Lim" w:date="2020-06-16T13:56:00Z"/>
                <w:rFonts w:eastAsiaTheme="minorEastAsia" w:cs="Arial"/>
                <w:sz w:val="16"/>
                <w:szCs w:val="16"/>
                <w:lang w:eastAsia="ko-KR"/>
              </w:rPr>
            </w:pPr>
            <w:ins w:id="9926"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927" w:author="Suhwan Lim" w:date="2020-06-16T13:56:00Z"/>
                <w:rFonts w:eastAsiaTheme="minorEastAsia" w:cs="Arial"/>
                <w:sz w:val="16"/>
                <w:szCs w:val="16"/>
                <w:lang w:eastAsia="ko-KR"/>
              </w:rPr>
            </w:pPr>
            <w:ins w:id="9928" w:author="Suhwan Lim" w:date="2020-06-16T13:56:00Z">
              <w:r w:rsidRPr="00304D82">
                <w:rPr>
                  <w:rFonts w:eastAsiaTheme="minorEastAsia" w:cs="Arial"/>
                  <w:sz w:val="16"/>
                  <w:szCs w:val="16"/>
                  <w:lang w:eastAsia="ko-KR"/>
                </w:rPr>
                <w:t>None</w:t>
              </w:r>
            </w:ins>
          </w:p>
        </w:tc>
      </w:tr>
      <w:tr w:rsidR="00A57C8E" w:rsidTr="00A57C8E">
        <w:trPr>
          <w:cantSplit/>
          <w:trHeight w:val="261"/>
          <w:ins w:id="9929" w:author="Suhwan Lim" w:date="2020-06-16T13:56:00Z"/>
        </w:trPr>
        <w:tc>
          <w:tcPr>
            <w:tcW w:w="3066" w:type="dxa"/>
            <w:shd w:val="clear" w:color="auto" w:fill="FFFFFF" w:themeFill="background1"/>
            <w:vAlign w:val="center"/>
          </w:tcPr>
          <w:p w:rsidR="00A57C8E" w:rsidRPr="00EF2238" w:rsidRDefault="00A57C8E" w:rsidP="00A57C8E">
            <w:pPr>
              <w:pStyle w:val="TAL"/>
              <w:rPr>
                <w:ins w:id="9930" w:author="Suhwan Lim" w:date="2020-06-16T13:56:00Z"/>
                <w:rFonts w:cs="Arial"/>
                <w:sz w:val="16"/>
                <w:szCs w:val="16"/>
                <w:lang w:val="en-US" w:eastAsia="zh-CN"/>
              </w:rPr>
            </w:pPr>
            <w:ins w:id="9931"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_18A-41A_n3A-n257A</w:t>
              </w:r>
              <w:r>
                <w:rPr>
                  <w:rFonts w:eastAsiaTheme="minorEastAsia" w:cs="Arial" w:hint="eastAsia"/>
                  <w:sz w:val="16"/>
                  <w:szCs w:val="16"/>
                  <w:lang w:val="en-US" w:eastAsia="zh-CN"/>
                </w:rPr>
                <w:t>_UL_18</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932" w:author="Suhwan Lim" w:date="2020-06-16T13:56:00Z"/>
                <w:rFonts w:eastAsia="맑은 고딕" w:cs="Arial"/>
                <w:szCs w:val="18"/>
                <w:lang w:eastAsia="ko-KR"/>
              </w:rPr>
            </w:pPr>
            <w:ins w:id="9933"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934" w:author="Suhwan Lim" w:date="2020-06-16T13:56:00Z"/>
                <w:rFonts w:cs="Arial"/>
                <w:sz w:val="16"/>
                <w:szCs w:val="16"/>
                <w:lang w:val="en-US" w:eastAsia="zh-CN"/>
              </w:rPr>
            </w:pPr>
            <w:ins w:id="9935"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9936" w:author="Suhwan Lim" w:date="2020-06-16T13:56:00Z"/>
                <w:rFonts w:cs="Arial"/>
                <w:sz w:val="16"/>
                <w:szCs w:val="16"/>
                <w:lang w:val="en-US" w:eastAsia="zh-CN"/>
              </w:rPr>
            </w:pPr>
            <w:ins w:id="9937"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938" w:author="Suhwan Lim" w:date="2020-06-16T13:56:00Z"/>
                <w:rFonts w:eastAsiaTheme="minorEastAsia" w:cs="Arial"/>
                <w:color w:val="000000"/>
                <w:sz w:val="16"/>
                <w:szCs w:val="16"/>
                <w:lang w:eastAsia="zh-CN"/>
              </w:rPr>
            </w:pPr>
            <w:ins w:id="9939"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9940" w:author="Suhwan Lim" w:date="2020-06-16T13:56:00Z"/>
                <w:rFonts w:eastAsiaTheme="minorEastAsia" w:cs="Arial"/>
                <w:color w:val="000000"/>
                <w:sz w:val="16"/>
                <w:szCs w:val="16"/>
                <w:lang w:eastAsia="ko-KR"/>
              </w:rPr>
            </w:pPr>
            <w:ins w:id="9941"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942" w:author="Suhwan Lim" w:date="2020-06-16T13:56:00Z"/>
                <w:rFonts w:eastAsiaTheme="minorEastAsia" w:cs="Arial"/>
                <w:sz w:val="16"/>
                <w:szCs w:val="16"/>
                <w:lang w:eastAsia="ko-KR"/>
              </w:rPr>
            </w:pPr>
            <w:ins w:id="9943"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944" w:author="Suhwan Lim" w:date="2020-06-16T13:56:00Z"/>
                <w:rFonts w:eastAsiaTheme="minorEastAsia" w:cs="Arial"/>
                <w:sz w:val="16"/>
                <w:szCs w:val="16"/>
                <w:lang w:eastAsia="ko-KR"/>
              </w:rPr>
            </w:pPr>
            <w:ins w:id="9945"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946" w:author="Suhwan Lim" w:date="2020-06-16T13:56:00Z"/>
                <w:rFonts w:eastAsiaTheme="minorEastAsia" w:cs="Arial"/>
                <w:sz w:val="16"/>
                <w:szCs w:val="16"/>
                <w:lang w:eastAsia="ko-KR"/>
              </w:rPr>
            </w:pPr>
            <w:ins w:id="9947" w:author="Suhwan Lim" w:date="2020-06-16T13:56:00Z">
              <w:r w:rsidRPr="00304D82">
                <w:rPr>
                  <w:rFonts w:eastAsiaTheme="minorEastAsia" w:cs="Arial"/>
                  <w:sz w:val="16"/>
                  <w:szCs w:val="16"/>
                  <w:lang w:eastAsia="ko-KR"/>
                </w:rPr>
                <w:t>None</w:t>
              </w:r>
            </w:ins>
          </w:p>
        </w:tc>
      </w:tr>
      <w:tr w:rsidR="00A57C8E" w:rsidTr="00A57C8E">
        <w:trPr>
          <w:cantSplit/>
          <w:trHeight w:val="261"/>
          <w:ins w:id="9948" w:author="Suhwan Lim" w:date="2020-06-16T13:56:00Z"/>
        </w:trPr>
        <w:tc>
          <w:tcPr>
            <w:tcW w:w="3066" w:type="dxa"/>
            <w:shd w:val="clear" w:color="auto" w:fill="FFFFFF" w:themeFill="background1"/>
            <w:vAlign w:val="center"/>
          </w:tcPr>
          <w:p w:rsidR="00A57C8E" w:rsidRPr="00EF2238" w:rsidRDefault="00A57C8E" w:rsidP="00A57C8E">
            <w:pPr>
              <w:pStyle w:val="TAL"/>
              <w:rPr>
                <w:ins w:id="9949" w:author="Suhwan Lim" w:date="2020-06-16T13:56:00Z"/>
                <w:rFonts w:cs="Arial"/>
                <w:sz w:val="16"/>
                <w:szCs w:val="16"/>
                <w:lang w:val="en-US" w:eastAsia="zh-CN"/>
              </w:rPr>
            </w:pPr>
            <w:ins w:id="9950"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_18A-41A_n3A-n257A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951" w:author="Suhwan Lim" w:date="2020-06-16T13:56:00Z"/>
                <w:rFonts w:eastAsia="맑은 고딕" w:cs="Arial"/>
                <w:szCs w:val="18"/>
                <w:lang w:eastAsia="ko-KR"/>
              </w:rPr>
            </w:pPr>
            <w:ins w:id="9952"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953" w:author="Suhwan Lim" w:date="2020-06-16T13:56:00Z"/>
                <w:rFonts w:cs="Arial"/>
                <w:sz w:val="16"/>
                <w:szCs w:val="16"/>
                <w:lang w:val="en-US" w:eastAsia="zh-CN"/>
              </w:rPr>
            </w:pPr>
            <w:ins w:id="9954"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9955" w:author="Suhwan Lim" w:date="2020-06-16T13:56:00Z"/>
                <w:rFonts w:cs="Arial"/>
                <w:sz w:val="16"/>
                <w:szCs w:val="16"/>
                <w:lang w:val="en-US" w:eastAsia="zh-CN"/>
              </w:rPr>
            </w:pPr>
            <w:ins w:id="9956"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957" w:author="Suhwan Lim" w:date="2020-06-16T13:56:00Z"/>
                <w:rFonts w:eastAsiaTheme="minorEastAsia" w:cs="Arial"/>
                <w:color w:val="000000"/>
                <w:sz w:val="16"/>
                <w:szCs w:val="16"/>
                <w:lang w:eastAsia="zh-CN"/>
              </w:rPr>
            </w:pPr>
            <w:ins w:id="9958"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9959" w:author="Suhwan Lim" w:date="2020-06-16T13:56:00Z"/>
                <w:rFonts w:eastAsiaTheme="minorEastAsia" w:cs="Arial"/>
                <w:color w:val="000000"/>
                <w:sz w:val="16"/>
                <w:szCs w:val="16"/>
                <w:lang w:eastAsia="ko-KR"/>
              </w:rPr>
            </w:pPr>
            <w:ins w:id="9960"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961" w:author="Suhwan Lim" w:date="2020-06-16T13:56:00Z"/>
                <w:rFonts w:eastAsiaTheme="minorEastAsia" w:cs="Arial"/>
                <w:sz w:val="16"/>
                <w:szCs w:val="16"/>
                <w:lang w:eastAsia="ko-KR"/>
              </w:rPr>
            </w:pPr>
            <w:ins w:id="9962"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963" w:author="Suhwan Lim" w:date="2020-06-16T13:56:00Z"/>
                <w:rFonts w:eastAsiaTheme="minorEastAsia" w:cs="Arial"/>
                <w:sz w:val="16"/>
                <w:szCs w:val="16"/>
                <w:lang w:eastAsia="ko-KR"/>
              </w:rPr>
            </w:pPr>
            <w:ins w:id="9964"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965" w:author="Suhwan Lim" w:date="2020-06-16T13:56:00Z"/>
                <w:rFonts w:eastAsiaTheme="minorEastAsia" w:cs="Arial"/>
                <w:sz w:val="16"/>
                <w:szCs w:val="16"/>
                <w:lang w:eastAsia="ko-KR"/>
              </w:rPr>
            </w:pPr>
            <w:ins w:id="9966" w:author="Suhwan Lim" w:date="2020-06-16T13:56:00Z">
              <w:r w:rsidRPr="00304D82">
                <w:rPr>
                  <w:rFonts w:eastAsiaTheme="minorEastAsia" w:cs="Arial"/>
                  <w:sz w:val="16"/>
                  <w:szCs w:val="16"/>
                  <w:lang w:eastAsia="ko-KR"/>
                </w:rPr>
                <w:t>None</w:t>
              </w:r>
            </w:ins>
          </w:p>
        </w:tc>
      </w:tr>
      <w:tr w:rsidR="00A57C8E" w:rsidTr="00A57C8E">
        <w:trPr>
          <w:cantSplit/>
          <w:trHeight w:val="261"/>
          <w:ins w:id="9967" w:author="Suhwan Lim" w:date="2020-06-16T13:56:00Z"/>
        </w:trPr>
        <w:tc>
          <w:tcPr>
            <w:tcW w:w="3066" w:type="dxa"/>
            <w:shd w:val="clear" w:color="auto" w:fill="FFFFFF" w:themeFill="background1"/>
            <w:vAlign w:val="center"/>
          </w:tcPr>
          <w:p w:rsidR="00A57C8E" w:rsidRPr="00EF2238" w:rsidRDefault="00A57C8E" w:rsidP="00A57C8E">
            <w:pPr>
              <w:pStyle w:val="TAL"/>
              <w:rPr>
                <w:ins w:id="9968" w:author="Suhwan Lim" w:date="2020-06-16T13:56:00Z"/>
                <w:rFonts w:cs="Arial"/>
                <w:sz w:val="16"/>
                <w:szCs w:val="16"/>
                <w:lang w:val="en-US" w:eastAsia="zh-CN"/>
              </w:rPr>
            </w:pPr>
            <w:ins w:id="9969"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_18A-41C_n3A-n257A</w:t>
              </w:r>
              <w:r>
                <w:rPr>
                  <w:rFonts w:eastAsiaTheme="minorEastAsia" w:cs="Arial" w:hint="eastAsia"/>
                  <w:sz w:val="16"/>
                  <w:szCs w:val="16"/>
                  <w:lang w:val="en-US" w:eastAsia="zh-CN"/>
                </w:rPr>
                <w:t>_UL_18</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970" w:author="Suhwan Lim" w:date="2020-06-16T13:56:00Z"/>
                <w:rFonts w:eastAsia="맑은 고딕" w:cs="Arial"/>
                <w:szCs w:val="18"/>
                <w:lang w:eastAsia="ko-KR"/>
              </w:rPr>
            </w:pPr>
            <w:ins w:id="9971"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972" w:author="Suhwan Lim" w:date="2020-06-16T13:56:00Z"/>
                <w:rFonts w:cs="Arial"/>
                <w:sz w:val="16"/>
                <w:szCs w:val="16"/>
                <w:lang w:val="en-US" w:eastAsia="zh-CN"/>
              </w:rPr>
            </w:pPr>
            <w:ins w:id="9973"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9974" w:author="Suhwan Lim" w:date="2020-06-16T13:56:00Z"/>
                <w:rFonts w:cs="Arial"/>
                <w:sz w:val="16"/>
                <w:szCs w:val="16"/>
                <w:lang w:val="en-US" w:eastAsia="zh-CN"/>
              </w:rPr>
            </w:pPr>
            <w:ins w:id="9975"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976" w:author="Suhwan Lim" w:date="2020-06-16T13:56:00Z"/>
                <w:rFonts w:eastAsiaTheme="minorEastAsia" w:cs="Arial"/>
                <w:color w:val="000000"/>
                <w:sz w:val="16"/>
                <w:szCs w:val="16"/>
                <w:lang w:eastAsia="zh-CN"/>
              </w:rPr>
            </w:pPr>
            <w:ins w:id="9977"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9978" w:author="Suhwan Lim" w:date="2020-06-16T13:56:00Z"/>
                <w:rFonts w:eastAsiaTheme="minorEastAsia" w:cs="Arial"/>
                <w:color w:val="000000"/>
                <w:sz w:val="16"/>
                <w:szCs w:val="16"/>
                <w:lang w:eastAsia="ko-KR"/>
              </w:rPr>
            </w:pPr>
            <w:ins w:id="9979"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980" w:author="Suhwan Lim" w:date="2020-06-16T13:56:00Z"/>
                <w:rFonts w:eastAsiaTheme="minorEastAsia" w:cs="Arial"/>
                <w:sz w:val="16"/>
                <w:szCs w:val="16"/>
                <w:lang w:eastAsia="ko-KR"/>
              </w:rPr>
            </w:pPr>
            <w:ins w:id="9981"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9982" w:author="Suhwan Lim" w:date="2020-06-16T13:56:00Z"/>
                <w:rFonts w:eastAsiaTheme="minorEastAsia" w:cs="Arial"/>
                <w:sz w:val="16"/>
                <w:szCs w:val="16"/>
                <w:lang w:eastAsia="ko-KR"/>
              </w:rPr>
            </w:pPr>
            <w:ins w:id="9983"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9984" w:author="Suhwan Lim" w:date="2020-06-16T13:56:00Z"/>
                <w:rFonts w:eastAsiaTheme="minorEastAsia" w:cs="Arial"/>
                <w:sz w:val="16"/>
                <w:szCs w:val="16"/>
                <w:lang w:eastAsia="ko-KR"/>
              </w:rPr>
            </w:pPr>
            <w:ins w:id="9985" w:author="Suhwan Lim" w:date="2020-06-16T13:56:00Z">
              <w:r w:rsidRPr="00304D82">
                <w:rPr>
                  <w:rFonts w:eastAsiaTheme="minorEastAsia" w:cs="Arial"/>
                  <w:sz w:val="16"/>
                  <w:szCs w:val="16"/>
                  <w:lang w:eastAsia="ko-KR"/>
                </w:rPr>
                <w:t>None</w:t>
              </w:r>
            </w:ins>
          </w:p>
        </w:tc>
      </w:tr>
      <w:tr w:rsidR="00A57C8E" w:rsidTr="00A57C8E">
        <w:trPr>
          <w:cantSplit/>
          <w:trHeight w:val="261"/>
          <w:ins w:id="9986" w:author="Suhwan Lim" w:date="2020-06-16T13:56:00Z"/>
        </w:trPr>
        <w:tc>
          <w:tcPr>
            <w:tcW w:w="3066" w:type="dxa"/>
            <w:shd w:val="clear" w:color="auto" w:fill="FFFFFF" w:themeFill="background1"/>
            <w:vAlign w:val="center"/>
          </w:tcPr>
          <w:p w:rsidR="00A57C8E" w:rsidRPr="00EF2238" w:rsidRDefault="00A57C8E" w:rsidP="00A57C8E">
            <w:pPr>
              <w:pStyle w:val="TAL"/>
              <w:rPr>
                <w:ins w:id="9987" w:author="Suhwan Lim" w:date="2020-06-16T13:56:00Z"/>
                <w:rFonts w:cs="Arial"/>
                <w:sz w:val="16"/>
                <w:szCs w:val="16"/>
                <w:lang w:val="en-US" w:eastAsia="zh-CN"/>
              </w:rPr>
            </w:pPr>
            <w:ins w:id="9988" w:author="Suhwan Lim" w:date="2020-06-16T13:56:00Z">
              <w:r w:rsidRPr="00EF2238">
                <w:rPr>
                  <w:rFonts w:cs="Arial" w:hint="eastAsia"/>
                  <w:sz w:val="16"/>
                  <w:szCs w:val="16"/>
                  <w:lang w:val="en-US" w:eastAsia="ja-JP"/>
                </w:rPr>
                <w:lastRenderedPageBreak/>
                <w:t>DC</w:t>
              </w:r>
              <w:r w:rsidRPr="00EF2238">
                <w:rPr>
                  <w:rFonts w:cs="Arial" w:hint="eastAsia"/>
                  <w:sz w:val="16"/>
                  <w:szCs w:val="16"/>
                  <w:lang w:val="en-US" w:eastAsia="zh-CN"/>
                </w:rPr>
                <w:t>_18A-41C_n3A-n257A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9989" w:author="Suhwan Lim" w:date="2020-06-16T13:56:00Z"/>
                <w:rFonts w:eastAsia="맑은 고딕" w:cs="Arial"/>
                <w:szCs w:val="18"/>
                <w:lang w:eastAsia="ko-KR"/>
              </w:rPr>
            </w:pPr>
            <w:ins w:id="9990"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9991" w:author="Suhwan Lim" w:date="2020-06-16T13:56:00Z"/>
                <w:rFonts w:cs="Arial"/>
                <w:sz w:val="16"/>
                <w:szCs w:val="16"/>
                <w:lang w:val="en-US" w:eastAsia="zh-CN"/>
              </w:rPr>
            </w:pPr>
            <w:ins w:id="9992"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9993" w:author="Suhwan Lim" w:date="2020-06-16T13:56:00Z"/>
                <w:rFonts w:cs="Arial"/>
                <w:sz w:val="16"/>
                <w:szCs w:val="16"/>
                <w:lang w:val="en-US" w:eastAsia="zh-CN"/>
              </w:rPr>
            </w:pPr>
            <w:ins w:id="9994"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9995" w:author="Suhwan Lim" w:date="2020-06-16T13:56:00Z"/>
                <w:rFonts w:eastAsiaTheme="minorEastAsia" w:cs="Arial"/>
                <w:color w:val="000000"/>
                <w:sz w:val="16"/>
                <w:szCs w:val="16"/>
                <w:lang w:eastAsia="zh-CN"/>
              </w:rPr>
            </w:pPr>
            <w:ins w:id="9996"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9997" w:author="Suhwan Lim" w:date="2020-06-16T13:56:00Z"/>
                <w:rFonts w:eastAsiaTheme="minorEastAsia" w:cs="Arial"/>
                <w:color w:val="000000"/>
                <w:sz w:val="16"/>
                <w:szCs w:val="16"/>
                <w:lang w:eastAsia="ko-KR"/>
              </w:rPr>
            </w:pPr>
            <w:ins w:id="9998"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9999" w:author="Suhwan Lim" w:date="2020-06-16T13:56:00Z"/>
                <w:rFonts w:eastAsiaTheme="minorEastAsia" w:cs="Arial"/>
                <w:sz w:val="16"/>
                <w:szCs w:val="16"/>
                <w:lang w:eastAsia="ko-KR"/>
              </w:rPr>
            </w:pPr>
            <w:ins w:id="10000"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001" w:author="Suhwan Lim" w:date="2020-06-16T13:56:00Z"/>
                <w:rFonts w:eastAsiaTheme="minorEastAsia" w:cs="Arial"/>
                <w:sz w:val="16"/>
                <w:szCs w:val="16"/>
                <w:lang w:eastAsia="ko-KR"/>
              </w:rPr>
            </w:pPr>
            <w:ins w:id="10002"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003" w:author="Suhwan Lim" w:date="2020-06-16T13:56:00Z"/>
                <w:rFonts w:eastAsiaTheme="minorEastAsia" w:cs="Arial"/>
                <w:sz w:val="16"/>
                <w:szCs w:val="16"/>
                <w:lang w:eastAsia="ko-KR"/>
              </w:rPr>
            </w:pPr>
            <w:ins w:id="10004" w:author="Suhwan Lim" w:date="2020-06-16T13:56:00Z">
              <w:r w:rsidRPr="00304D82">
                <w:rPr>
                  <w:rFonts w:eastAsiaTheme="minorEastAsia" w:cs="Arial"/>
                  <w:sz w:val="16"/>
                  <w:szCs w:val="16"/>
                  <w:lang w:eastAsia="ko-KR"/>
                </w:rPr>
                <w:t>None</w:t>
              </w:r>
            </w:ins>
          </w:p>
        </w:tc>
      </w:tr>
      <w:tr w:rsidR="00A57C8E" w:rsidTr="00A57C8E">
        <w:trPr>
          <w:cantSplit/>
          <w:trHeight w:val="261"/>
          <w:ins w:id="10005" w:author="Suhwan Lim" w:date="2020-06-16T13:56:00Z"/>
        </w:trPr>
        <w:tc>
          <w:tcPr>
            <w:tcW w:w="3066" w:type="dxa"/>
            <w:shd w:val="clear" w:color="auto" w:fill="FFFFFF" w:themeFill="background1"/>
            <w:vAlign w:val="center"/>
          </w:tcPr>
          <w:p w:rsidR="00A57C8E" w:rsidRPr="00EF2238" w:rsidRDefault="00A57C8E" w:rsidP="00A57C8E">
            <w:pPr>
              <w:pStyle w:val="TAL"/>
              <w:rPr>
                <w:ins w:id="10006" w:author="Suhwan Lim" w:date="2020-06-16T13:56:00Z"/>
                <w:rFonts w:cs="Arial"/>
                <w:sz w:val="16"/>
                <w:szCs w:val="16"/>
                <w:lang w:val="en-US" w:eastAsia="zh-CN"/>
              </w:rPr>
            </w:pPr>
            <w:ins w:id="10007"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_18A-41C_n3A-n257A</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008" w:author="Suhwan Lim" w:date="2020-06-16T13:56:00Z"/>
                <w:rFonts w:eastAsia="맑은 고딕" w:cs="Arial"/>
                <w:szCs w:val="18"/>
                <w:lang w:eastAsia="ko-KR"/>
              </w:rPr>
            </w:pPr>
            <w:ins w:id="10009"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010" w:author="Suhwan Lim" w:date="2020-06-16T13:56:00Z"/>
                <w:rFonts w:cs="Arial"/>
                <w:sz w:val="16"/>
                <w:szCs w:val="16"/>
                <w:lang w:val="en-US" w:eastAsia="zh-CN"/>
              </w:rPr>
            </w:pPr>
            <w:ins w:id="10011"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10012" w:author="Suhwan Lim" w:date="2020-06-16T13:56:00Z"/>
                <w:rFonts w:cs="Arial"/>
                <w:sz w:val="16"/>
                <w:szCs w:val="16"/>
                <w:lang w:val="en-US" w:eastAsia="zh-CN"/>
              </w:rPr>
            </w:pPr>
            <w:ins w:id="10013"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014" w:author="Suhwan Lim" w:date="2020-06-16T13:56:00Z"/>
                <w:rFonts w:eastAsiaTheme="minorEastAsia" w:cs="Arial"/>
                <w:color w:val="000000"/>
                <w:sz w:val="16"/>
                <w:szCs w:val="16"/>
                <w:lang w:eastAsia="zh-CN"/>
              </w:rPr>
            </w:pPr>
            <w:ins w:id="10015"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10016" w:author="Suhwan Lim" w:date="2020-06-16T13:56:00Z"/>
                <w:rFonts w:eastAsiaTheme="minorEastAsia" w:cs="Arial"/>
                <w:color w:val="000000"/>
                <w:sz w:val="16"/>
                <w:szCs w:val="16"/>
                <w:lang w:eastAsia="ko-KR"/>
              </w:rPr>
            </w:pPr>
            <w:ins w:id="10017"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018" w:author="Suhwan Lim" w:date="2020-06-16T13:56:00Z"/>
                <w:rFonts w:eastAsiaTheme="minorEastAsia" w:cs="Arial"/>
                <w:sz w:val="16"/>
                <w:szCs w:val="16"/>
                <w:lang w:eastAsia="ko-KR"/>
              </w:rPr>
            </w:pPr>
            <w:ins w:id="10019"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020" w:author="Suhwan Lim" w:date="2020-06-16T13:56:00Z"/>
                <w:rFonts w:eastAsiaTheme="minorEastAsia" w:cs="Arial"/>
                <w:sz w:val="16"/>
                <w:szCs w:val="16"/>
                <w:lang w:eastAsia="ko-KR"/>
              </w:rPr>
            </w:pPr>
            <w:ins w:id="10021"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022" w:author="Suhwan Lim" w:date="2020-06-16T13:56:00Z"/>
                <w:rFonts w:eastAsiaTheme="minorEastAsia" w:cs="Arial"/>
                <w:sz w:val="16"/>
                <w:szCs w:val="16"/>
                <w:lang w:eastAsia="ko-KR"/>
              </w:rPr>
            </w:pPr>
            <w:ins w:id="10023" w:author="Suhwan Lim" w:date="2020-06-16T13:56:00Z">
              <w:r w:rsidRPr="00304D82">
                <w:rPr>
                  <w:rFonts w:eastAsiaTheme="minorEastAsia" w:cs="Arial"/>
                  <w:sz w:val="16"/>
                  <w:szCs w:val="16"/>
                  <w:lang w:eastAsia="ko-KR"/>
                </w:rPr>
                <w:t>None</w:t>
              </w:r>
            </w:ins>
          </w:p>
        </w:tc>
      </w:tr>
      <w:tr w:rsidR="00A57C8E" w:rsidTr="00A57C8E">
        <w:trPr>
          <w:cantSplit/>
          <w:trHeight w:val="261"/>
          <w:ins w:id="10024" w:author="Suhwan Lim" w:date="2020-06-16T13:56:00Z"/>
        </w:trPr>
        <w:tc>
          <w:tcPr>
            <w:tcW w:w="3066" w:type="dxa"/>
            <w:shd w:val="clear" w:color="auto" w:fill="FFFFFF" w:themeFill="background1"/>
            <w:vAlign w:val="center"/>
          </w:tcPr>
          <w:p w:rsidR="00A57C8E" w:rsidRPr="00EF2238" w:rsidRDefault="00A57C8E" w:rsidP="00A57C8E">
            <w:pPr>
              <w:pStyle w:val="TAL"/>
              <w:rPr>
                <w:ins w:id="10025" w:author="Suhwan Lim" w:date="2020-06-16T13:56:00Z"/>
                <w:rFonts w:cs="Arial"/>
                <w:sz w:val="16"/>
                <w:szCs w:val="16"/>
                <w:lang w:val="en-US" w:eastAsia="zh-CN"/>
              </w:rPr>
            </w:pPr>
            <w:ins w:id="10026"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_18A-41C_n3A-n257A</w:t>
              </w:r>
              <w:r>
                <w:rPr>
                  <w:rFonts w:eastAsiaTheme="minorEastAsia" w:cs="Arial" w:hint="eastAsia"/>
                  <w:sz w:val="16"/>
                  <w:szCs w:val="16"/>
                  <w:lang w:val="en-US" w:eastAsia="zh-CN"/>
                </w:rPr>
                <w:t>_UL_18</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027" w:author="Suhwan Lim" w:date="2020-06-16T13:56:00Z"/>
                <w:rFonts w:eastAsia="맑은 고딕" w:cs="Arial"/>
                <w:szCs w:val="18"/>
                <w:lang w:eastAsia="ko-KR"/>
              </w:rPr>
            </w:pPr>
            <w:ins w:id="10028"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029" w:author="Suhwan Lim" w:date="2020-06-16T13:56:00Z"/>
                <w:rFonts w:cs="Arial"/>
                <w:sz w:val="16"/>
                <w:szCs w:val="16"/>
                <w:lang w:val="en-US" w:eastAsia="zh-CN"/>
              </w:rPr>
            </w:pPr>
            <w:ins w:id="10030"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10031" w:author="Suhwan Lim" w:date="2020-06-16T13:56:00Z"/>
                <w:rFonts w:cs="Arial"/>
                <w:sz w:val="16"/>
                <w:szCs w:val="16"/>
                <w:lang w:val="en-US" w:eastAsia="zh-CN"/>
              </w:rPr>
            </w:pPr>
            <w:ins w:id="10032"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033" w:author="Suhwan Lim" w:date="2020-06-16T13:56:00Z"/>
                <w:rFonts w:eastAsiaTheme="minorEastAsia" w:cs="Arial"/>
                <w:color w:val="000000"/>
                <w:sz w:val="16"/>
                <w:szCs w:val="16"/>
                <w:lang w:eastAsia="zh-CN"/>
              </w:rPr>
            </w:pPr>
            <w:ins w:id="10034"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10035" w:author="Suhwan Lim" w:date="2020-06-16T13:56:00Z"/>
                <w:rFonts w:eastAsiaTheme="minorEastAsia" w:cs="Arial"/>
                <w:color w:val="000000"/>
                <w:sz w:val="16"/>
                <w:szCs w:val="16"/>
                <w:lang w:eastAsia="ko-KR"/>
              </w:rPr>
            </w:pPr>
            <w:ins w:id="10036"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037" w:author="Suhwan Lim" w:date="2020-06-16T13:56:00Z"/>
                <w:rFonts w:eastAsiaTheme="minorEastAsia" w:cs="Arial"/>
                <w:sz w:val="16"/>
                <w:szCs w:val="16"/>
                <w:lang w:eastAsia="ko-KR"/>
              </w:rPr>
            </w:pPr>
            <w:ins w:id="10038"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039" w:author="Suhwan Lim" w:date="2020-06-16T13:56:00Z"/>
                <w:rFonts w:eastAsiaTheme="minorEastAsia" w:cs="Arial"/>
                <w:sz w:val="16"/>
                <w:szCs w:val="16"/>
                <w:lang w:eastAsia="ko-KR"/>
              </w:rPr>
            </w:pPr>
            <w:ins w:id="10040"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041" w:author="Suhwan Lim" w:date="2020-06-16T13:56:00Z"/>
                <w:rFonts w:eastAsiaTheme="minorEastAsia" w:cs="Arial"/>
                <w:sz w:val="16"/>
                <w:szCs w:val="16"/>
                <w:lang w:eastAsia="ko-KR"/>
              </w:rPr>
            </w:pPr>
            <w:ins w:id="10042" w:author="Suhwan Lim" w:date="2020-06-16T13:56:00Z">
              <w:r w:rsidRPr="00304D82">
                <w:rPr>
                  <w:rFonts w:eastAsiaTheme="minorEastAsia" w:cs="Arial"/>
                  <w:sz w:val="16"/>
                  <w:szCs w:val="16"/>
                  <w:lang w:eastAsia="ko-KR"/>
                </w:rPr>
                <w:t>None</w:t>
              </w:r>
            </w:ins>
          </w:p>
        </w:tc>
      </w:tr>
      <w:tr w:rsidR="00A57C8E" w:rsidTr="00A57C8E">
        <w:trPr>
          <w:cantSplit/>
          <w:trHeight w:val="261"/>
          <w:ins w:id="10043" w:author="Suhwan Lim" w:date="2020-06-16T13:56:00Z"/>
        </w:trPr>
        <w:tc>
          <w:tcPr>
            <w:tcW w:w="3066" w:type="dxa"/>
            <w:shd w:val="clear" w:color="auto" w:fill="FFFFFF" w:themeFill="background1"/>
            <w:vAlign w:val="center"/>
          </w:tcPr>
          <w:p w:rsidR="00A57C8E" w:rsidRPr="00EF2238" w:rsidRDefault="00A57C8E" w:rsidP="00A57C8E">
            <w:pPr>
              <w:pStyle w:val="TAL"/>
              <w:rPr>
                <w:ins w:id="10044" w:author="Suhwan Lim" w:date="2020-06-16T13:56:00Z"/>
                <w:rFonts w:cs="Arial"/>
                <w:sz w:val="16"/>
                <w:szCs w:val="16"/>
                <w:lang w:val="en-US" w:eastAsia="zh-CN"/>
              </w:rPr>
            </w:pPr>
            <w:ins w:id="10045"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_18A-41C_n3A-n257A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046" w:author="Suhwan Lim" w:date="2020-06-16T13:56:00Z"/>
                <w:rFonts w:eastAsia="맑은 고딕" w:cs="Arial"/>
                <w:szCs w:val="18"/>
                <w:lang w:eastAsia="ko-KR"/>
              </w:rPr>
            </w:pPr>
            <w:ins w:id="10047"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048" w:author="Suhwan Lim" w:date="2020-06-16T13:56:00Z"/>
                <w:rFonts w:cs="Arial"/>
                <w:sz w:val="16"/>
                <w:szCs w:val="16"/>
                <w:lang w:val="en-US" w:eastAsia="zh-CN"/>
              </w:rPr>
            </w:pPr>
            <w:ins w:id="10049"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10050" w:author="Suhwan Lim" w:date="2020-06-16T13:56:00Z"/>
                <w:rFonts w:cs="Arial"/>
                <w:sz w:val="16"/>
                <w:szCs w:val="16"/>
                <w:lang w:val="en-US" w:eastAsia="zh-CN"/>
              </w:rPr>
            </w:pPr>
            <w:ins w:id="10051"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052" w:author="Suhwan Lim" w:date="2020-06-16T13:56:00Z"/>
                <w:rFonts w:eastAsiaTheme="minorEastAsia" w:cs="Arial"/>
                <w:color w:val="000000"/>
                <w:sz w:val="16"/>
                <w:szCs w:val="16"/>
                <w:lang w:eastAsia="zh-CN"/>
              </w:rPr>
            </w:pPr>
            <w:ins w:id="10053"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10054" w:author="Suhwan Lim" w:date="2020-06-16T13:56:00Z"/>
                <w:rFonts w:eastAsiaTheme="minorEastAsia" w:cs="Arial"/>
                <w:color w:val="000000"/>
                <w:sz w:val="16"/>
                <w:szCs w:val="16"/>
                <w:lang w:eastAsia="ko-KR"/>
              </w:rPr>
            </w:pPr>
            <w:ins w:id="10055"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056" w:author="Suhwan Lim" w:date="2020-06-16T13:56:00Z"/>
                <w:rFonts w:eastAsiaTheme="minorEastAsia" w:cs="Arial"/>
                <w:sz w:val="16"/>
                <w:szCs w:val="16"/>
                <w:lang w:eastAsia="ko-KR"/>
              </w:rPr>
            </w:pPr>
            <w:ins w:id="10057"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058" w:author="Suhwan Lim" w:date="2020-06-16T13:56:00Z"/>
                <w:rFonts w:eastAsiaTheme="minorEastAsia" w:cs="Arial"/>
                <w:sz w:val="16"/>
                <w:szCs w:val="16"/>
                <w:lang w:eastAsia="ko-KR"/>
              </w:rPr>
            </w:pPr>
            <w:ins w:id="10059"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060" w:author="Suhwan Lim" w:date="2020-06-16T13:56:00Z"/>
                <w:rFonts w:eastAsiaTheme="minorEastAsia" w:cs="Arial"/>
                <w:sz w:val="16"/>
                <w:szCs w:val="16"/>
                <w:lang w:eastAsia="ko-KR"/>
              </w:rPr>
            </w:pPr>
            <w:ins w:id="10061" w:author="Suhwan Lim" w:date="2020-06-16T13:56:00Z">
              <w:r w:rsidRPr="00304D82">
                <w:rPr>
                  <w:rFonts w:eastAsiaTheme="minorEastAsia" w:cs="Arial"/>
                  <w:sz w:val="16"/>
                  <w:szCs w:val="16"/>
                  <w:lang w:eastAsia="ko-KR"/>
                </w:rPr>
                <w:t>None</w:t>
              </w:r>
            </w:ins>
          </w:p>
        </w:tc>
      </w:tr>
      <w:tr w:rsidR="00A57C8E" w:rsidTr="00A57C8E">
        <w:trPr>
          <w:cantSplit/>
          <w:trHeight w:val="261"/>
          <w:ins w:id="10062" w:author="Suhwan Lim" w:date="2020-06-16T13:56:00Z"/>
        </w:trPr>
        <w:tc>
          <w:tcPr>
            <w:tcW w:w="3066" w:type="dxa"/>
            <w:shd w:val="clear" w:color="auto" w:fill="FFFFFF" w:themeFill="background1"/>
            <w:vAlign w:val="center"/>
          </w:tcPr>
          <w:p w:rsidR="00A57C8E" w:rsidRPr="00EF2238" w:rsidRDefault="00A57C8E" w:rsidP="00A57C8E">
            <w:pPr>
              <w:pStyle w:val="TAL"/>
              <w:rPr>
                <w:ins w:id="10063" w:author="Suhwan Lim" w:date="2020-06-16T13:56:00Z"/>
                <w:rFonts w:cs="Arial"/>
                <w:sz w:val="16"/>
                <w:szCs w:val="16"/>
                <w:lang w:val="en-US" w:eastAsia="zh-CN"/>
              </w:rPr>
            </w:pPr>
            <w:ins w:id="10064"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_18A-41C_n3A-n257A</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065" w:author="Suhwan Lim" w:date="2020-06-16T13:56:00Z"/>
                <w:rFonts w:eastAsia="맑은 고딕" w:cs="Arial"/>
                <w:szCs w:val="18"/>
                <w:lang w:eastAsia="ko-KR"/>
              </w:rPr>
            </w:pPr>
            <w:ins w:id="10066"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067" w:author="Suhwan Lim" w:date="2020-06-16T13:56:00Z"/>
                <w:rFonts w:cs="Arial"/>
                <w:sz w:val="16"/>
                <w:szCs w:val="16"/>
                <w:lang w:val="en-US" w:eastAsia="zh-CN"/>
              </w:rPr>
            </w:pPr>
            <w:ins w:id="10068"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10069" w:author="Suhwan Lim" w:date="2020-06-16T13:56:00Z"/>
                <w:rFonts w:cs="Arial"/>
                <w:sz w:val="16"/>
                <w:szCs w:val="16"/>
                <w:lang w:val="en-US" w:eastAsia="zh-CN"/>
              </w:rPr>
            </w:pPr>
            <w:ins w:id="10070"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071" w:author="Suhwan Lim" w:date="2020-06-16T13:56:00Z"/>
                <w:rFonts w:eastAsiaTheme="minorEastAsia" w:cs="Arial"/>
                <w:color w:val="000000"/>
                <w:sz w:val="16"/>
                <w:szCs w:val="16"/>
                <w:lang w:eastAsia="zh-CN"/>
              </w:rPr>
            </w:pPr>
            <w:ins w:id="10072"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10073" w:author="Suhwan Lim" w:date="2020-06-16T13:56:00Z"/>
                <w:rFonts w:eastAsiaTheme="minorEastAsia" w:cs="Arial"/>
                <w:color w:val="000000"/>
                <w:sz w:val="16"/>
                <w:szCs w:val="16"/>
                <w:lang w:eastAsia="ko-KR"/>
              </w:rPr>
            </w:pPr>
            <w:ins w:id="10074"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075" w:author="Suhwan Lim" w:date="2020-06-16T13:56:00Z"/>
                <w:rFonts w:eastAsiaTheme="minorEastAsia" w:cs="Arial"/>
                <w:sz w:val="16"/>
                <w:szCs w:val="16"/>
                <w:lang w:eastAsia="ko-KR"/>
              </w:rPr>
            </w:pPr>
            <w:ins w:id="10076"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077" w:author="Suhwan Lim" w:date="2020-06-16T13:56:00Z"/>
                <w:rFonts w:eastAsiaTheme="minorEastAsia" w:cs="Arial"/>
                <w:sz w:val="16"/>
                <w:szCs w:val="16"/>
                <w:lang w:eastAsia="ko-KR"/>
              </w:rPr>
            </w:pPr>
            <w:ins w:id="10078"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079" w:author="Suhwan Lim" w:date="2020-06-16T13:56:00Z"/>
                <w:rFonts w:eastAsiaTheme="minorEastAsia" w:cs="Arial"/>
                <w:sz w:val="16"/>
                <w:szCs w:val="16"/>
                <w:lang w:eastAsia="ko-KR"/>
              </w:rPr>
            </w:pPr>
            <w:ins w:id="10080" w:author="Suhwan Lim" w:date="2020-06-16T13:56:00Z">
              <w:r w:rsidRPr="00304D82">
                <w:rPr>
                  <w:rFonts w:eastAsiaTheme="minorEastAsia" w:cs="Arial"/>
                  <w:sz w:val="16"/>
                  <w:szCs w:val="16"/>
                  <w:lang w:eastAsia="ko-KR"/>
                </w:rPr>
                <w:t>None</w:t>
              </w:r>
            </w:ins>
          </w:p>
        </w:tc>
      </w:tr>
      <w:tr w:rsidR="00A57C8E" w:rsidTr="00A57C8E">
        <w:trPr>
          <w:cantSplit/>
          <w:trHeight w:val="261"/>
          <w:ins w:id="10081" w:author="Suhwan Lim" w:date="2020-06-16T13:56:00Z"/>
        </w:trPr>
        <w:tc>
          <w:tcPr>
            <w:tcW w:w="3066" w:type="dxa"/>
            <w:shd w:val="clear" w:color="auto" w:fill="FFFFFF" w:themeFill="background1"/>
            <w:vAlign w:val="center"/>
          </w:tcPr>
          <w:p w:rsidR="00A57C8E" w:rsidRPr="00EF2238" w:rsidRDefault="00A57C8E" w:rsidP="00A57C8E">
            <w:pPr>
              <w:pStyle w:val="TAL"/>
              <w:rPr>
                <w:ins w:id="10082" w:author="Suhwan Lim" w:date="2020-06-16T13:56:00Z"/>
                <w:rFonts w:cs="Arial"/>
                <w:sz w:val="16"/>
                <w:szCs w:val="16"/>
                <w:lang w:val="en-US" w:eastAsia="zh-CN"/>
              </w:rPr>
            </w:pPr>
            <w:ins w:id="10083"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_18A-41A_n3A-n257I</w:t>
              </w:r>
              <w:r>
                <w:rPr>
                  <w:rFonts w:eastAsiaTheme="minorEastAsia" w:cs="Arial" w:hint="eastAsia"/>
                  <w:sz w:val="16"/>
                  <w:szCs w:val="16"/>
                  <w:lang w:val="en-US" w:eastAsia="zh-CN"/>
                </w:rPr>
                <w:t>_UL_18</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084" w:author="Suhwan Lim" w:date="2020-06-16T13:56:00Z"/>
                <w:rFonts w:eastAsia="맑은 고딕" w:cs="Arial"/>
                <w:szCs w:val="18"/>
                <w:lang w:eastAsia="ko-KR"/>
              </w:rPr>
            </w:pPr>
            <w:ins w:id="10085"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086" w:author="Suhwan Lim" w:date="2020-06-16T13:56:00Z"/>
                <w:rFonts w:cs="Arial"/>
                <w:sz w:val="16"/>
                <w:szCs w:val="16"/>
                <w:lang w:val="en-US" w:eastAsia="zh-CN"/>
              </w:rPr>
            </w:pPr>
            <w:ins w:id="10087"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10088" w:author="Suhwan Lim" w:date="2020-06-16T13:56:00Z"/>
                <w:rFonts w:cs="Arial"/>
                <w:sz w:val="16"/>
                <w:szCs w:val="16"/>
                <w:lang w:val="en-US" w:eastAsia="zh-CN"/>
              </w:rPr>
            </w:pPr>
            <w:ins w:id="10089"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090" w:author="Suhwan Lim" w:date="2020-06-16T13:56:00Z"/>
                <w:rFonts w:eastAsiaTheme="minorEastAsia" w:cs="Arial"/>
                <w:color w:val="000000"/>
                <w:sz w:val="16"/>
                <w:szCs w:val="16"/>
                <w:lang w:eastAsia="zh-CN"/>
              </w:rPr>
            </w:pPr>
            <w:ins w:id="10091"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10092" w:author="Suhwan Lim" w:date="2020-06-16T13:56:00Z"/>
                <w:rFonts w:eastAsiaTheme="minorEastAsia" w:cs="Arial"/>
                <w:color w:val="000000"/>
                <w:sz w:val="16"/>
                <w:szCs w:val="16"/>
                <w:lang w:eastAsia="ko-KR"/>
              </w:rPr>
            </w:pPr>
            <w:ins w:id="10093"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094" w:author="Suhwan Lim" w:date="2020-06-16T13:56:00Z"/>
                <w:rFonts w:eastAsiaTheme="minorEastAsia" w:cs="Arial"/>
                <w:sz w:val="16"/>
                <w:szCs w:val="16"/>
                <w:lang w:eastAsia="ko-KR"/>
              </w:rPr>
            </w:pPr>
            <w:ins w:id="10095"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096" w:author="Suhwan Lim" w:date="2020-06-16T13:56:00Z"/>
                <w:rFonts w:eastAsiaTheme="minorEastAsia" w:cs="Arial"/>
                <w:sz w:val="16"/>
                <w:szCs w:val="16"/>
                <w:lang w:eastAsia="ko-KR"/>
              </w:rPr>
            </w:pPr>
            <w:ins w:id="10097"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098" w:author="Suhwan Lim" w:date="2020-06-16T13:56:00Z"/>
                <w:rFonts w:eastAsiaTheme="minorEastAsia" w:cs="Arial"/>
                <w:sz w:val="16"/>
                <w:szCs w:val="16"/>
                <w:lang w:eastAsia="ko-KR"/>
              </w:rPr>
            </w:pPr>
            <w:ins w:id="10099" w:author="Suhwan Lim" w:date="2020-06-16T13:56:00Z">
              <w:r w:rsidRPr="00304D82">
                <w:rPr>
                  <w:rFonts w:eastAsiaTheme="minorEastAsia" w:cs="Arial"/>
                  <w:sz w:val="16"/>
                  <w:szCs w:val="16"/>
                  <w:lang w:eastAsia="ko-KR"/>
                </w:rPr>
                <w:t>None</w:t>
              </w:r>
            </w:ins>
          </w:p>
        </w:tc>
      </w:tr>
      <w:tr w:rsidR="00A57C8E" w:rsidTr="00A57C8E">
        <w:trPr>
          <w:cantSplit/>
          <w:trHeight w:val="261"/>
          <w:ins w:id="10100" w:author="Suhwan Lim" w:date="2020-06-16T13:56:00Z"/>
        </w:trPr>
        <w:tc>
          <w:tcPr>
            <w:tcW w:w="3066" w:type="dxa"/>
            <w:shd w:val="clear" w:color="auto" w:fill="FFFFFF" w:themeFill="background1"/>
            <w:vAlign w:val="center"/>
          </w:tcPr>
          <w:p w:rsidR="00A57C8E" w:rsidRPr="00EF2238" w:rsidRDefault="00A57C8E" w:rsidP="00A57C8E">
            <w:pPr>
              <w:pStyle w:val="TAL"/>
              <w:rPr>
                <w:ins w:id="10101" w:author="Suhwan Lim" w:date="2020-06-16T13:56:00Z"/>
                <w:rFonts w:cs="Arial"/>
                <w:sz w:val="16"/>
                <w:szCs w:val="16"/>
                <w:lang w:val="en-US" w:eastAsia="zh-CN"/>
              </w:rPr>
            </w:pPr>
            <w:ins w:id="10102"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_18A-41A_n3A-n257I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103" w:author="Suhwan Lim" w:date="2020-06-16T13:56:00Z"/>
                <w:rFonts w:eastAsia="맑은 고딕" w:cs="Arial"/>
                <w:szCs w:val="18"/>
                <w:lang w:eastAsia="ko-KR"/>
              </w:rPr>
            </w:pPr>
            <w:ins w:id="10104"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105" w:author="Suhwan Lim" w:date="2020-06-16T13:56:00Z"/>
                <w:rFonts w:cs="Arial"/>
                <w:sz w:val="16"/>
                <w:szCs w:val="16"/>
                <w:lang w:val="en-US" w:eastAsia="zh-CN"/>
              </w:rPr>
            </w:pPr>
            <w:ins w:id="10106"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10107" w:author="Suhwan Lim" w:date="2020-06-16T13:56:00Z"/>
                <w:rFonts w:cs="Arial"/>
                <w:sz w:val="16"/>
                <w:szCs w:val="16"/>
                <w:lang w:val="en-US" w:eastAsia="zh-CN"/>
              </w:rPr>
            </w:pPr>
            <w:ins w:id="10108"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109" w:author="Suhwan Lim" w:date="2020-06-16T13:56:00Z"/>
                <w:rFonts w:eastAsiaTheme="minorEastAsia" w:cs="Arial"/>
                <w:color w:val="000000"/>
                <w:sz w:val="16"/>
                <w:szCs w:val="16"/>
                <w:lang w:eastAsia="zh-CN"/>
              </w:rPr>
            </w:pPr>
            <w:ins w:id="10110"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10111" w:author="Suhwan Lim" w:date="2020-06-16T13:56:00Z"/>
                <w:rFonts w:eastAsiaTheme="minorEastAsia" w:cs="Arial"/>
                <w:color w:val="000000"/>
                <w:sz w:val="16"/>
                <w:szCs w:val="16"/>
                <w:lang w:eastAsia="ko-KR"/>
              </w:rPr>
            </w:pPr>
            <w:ins w:id="10112"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113" w:author="Suhwan Lim" w:date="2020-06-16T13:56:00Z"/>
                <w:rFonts w:eastAsiaTheme="minorEastAsia" w:cs="Arial"/>
                <w:sz w:val="16"/>
                <w:szCs w:val="16"/>
                <w:lang w:eastAsia="ko-KR"/>
              </w:rPr>
            </w:pPr>
            <w:ins w:id="10114"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115" w:author="Suhwan Lim" w:date="2020-06-16T13:56:00Z"/>
                <w:rFonts w:eastAsiaTheme="minorEastAsia" w:cs="Arial"/>
                <w:sz w:val="16"/>
                <w:szCs w:val="16"/>
                <w:lang w:eastAsia="ko-KR"/>
              </w:rPr>
            </w:pPr>
            <w:ins w:id="10116"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117" w:author="Suhwan Lim" w:date="2020-06-16T13:56:00Z"/>
                <w:rFonts w:eastAsiaTheme="minorEastAsia" w:cs="Arial"/>
                <w:sz w:val="16"/>
                <w:szCs w:val="16"/>
                <w:lang w:eastAsia="ko-KR"/>
              </w:rPr>
            </w:pPr>
            <w:ins w:id="10118" w:author="Suhwan Lim" w:date="2020-06-16T13:56:00Z">
              <w:r w:rsidRPr="00304D82">
                <w:rPr>
                  <w:rFonts w:eastAsiaTheme="minorEastAsia" w:cs="Arial"/>
                  <w:sz w:val="16"/>
                  <w:szCs w:val="16"/>
                  <w:lang w:eastAsia="ko-KR"/>
                </w:rPr>
                <w:t>None</w:t>
              </w:r>
            </w:ins>
          </w:p>
        </w:tc>
      </w:tr>
      <w:tr w:rsidR="00A57C8E" w:rsidTr="00A57C8E">
        <w:trPr>
          <w:cantSplit/>
          <w:trHeight w:val="261"/>
          <w:ins w:id="10119" w:author="Suhwan Lim" w:date="2020-06-16T13:56:00Z"/>
        </w:trPr>
        <w:tc>
          <w:tcPr>
            <w:tcW w:w="3066" w:type="dxa"/>
            <w:shd w:val="clear" w:color="auto" w:fill="FFFFFF" w:themeFill="background1"/>
            <w:vAlign w:val="center"/>
          </w:tcPr>
          <w:p w:rsidR="00A57C8E" w:rsidRPr="00EF2238" w:rsidRDefault="00A57C8E" w:rsidP="00A57C8E">
            <w:pPr>
              <w:pStyle w:val="TAL"/>
              <w:rPr>
                <w:ins w:id="10120" w:author="Suhwan Lim" w:date="2020-06-16T13:56:00Z"/>
                <w:rFonts w:cs="Arial"/>
                <w:sz w:val="16"/>
                <w:szCs w:val="16"/>
                <w:lang w:val="en-US" w:eastAsia="zh-CN"/>
              </w:rPr>
            </w:pPr>
            <w:ins w:id="10121"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_18A-41A_n3A-n257I</w:t>
              </w:r>
              <w:r>
                <w:rPr>
                  <w:rFonts w:eastAsiaTheme="minorEastAsia" w:cs="Arial" w:hint="eastAsia"/>
                  <w:sz w:val="16"/>
                  <w:szCs w:val="16"/>
                  <w:lang w:val="en-US" w:eastAsia="zh-CN"/>
                </w:rPr>
                <w:t>_UL_18</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10122" w:author="Suhwan Lim" w:date="2020-06-16T13:56:00Z"/>
                <w:rFonts w:eastAsia="맑은 고딕" w:cs="Arial"/>
                <w:szCs w:val="18"/>
                <w:lang w:eastAsia="ko-KR"/>
              </w:rPr>
            </w:pPr>
            <w:ins w:id="10123"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124" w:author="Suhwan Lim" w:date="2020-06-16T13:56:00Z"/>
                <w:rFonts w:cs="Arial"/>
                <w:sz w:val="16"/>
                <w:szCs w:val="16"/>
                <w:lang w:val="en-US" w:eastAsia="zh-CN"/>
              </w:rPr>
            </w:pPr>
            <w:ins w:id="10125"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10126" w:author="Suhwan Lim" w:date="2020-06-16T13:56:00Z"/>
                <w:rFonts w:cs="Arial"/>
                <w:sz w:val="16"/>
                <w:szCs w:val="16"/>
                <w:lang w:val="en-US" w:eastAsia="zh-CN"/>
              </w:rPr>
            </w:pPr>
            <w:ins w:id="10127"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128" w:author="Suhwan Lim" w:date="2020-06-16T13:56:00Z"/>
                <w:rFonts w:eastAsiaTheme="minorEastAsia" w:cs="Arial"/>
                <w:color w:val="000000"/>
                <w:sz w:val="16"/>
                <w:szCs w:val="16"/>
                <w:lang w:eastAsia="zh-CN"/>
              </w:rPr>
            </w:pPr>
            <w:ins w:id="10129"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10130" w:author="Suhwan Lim" w:date="2020-06-16T13:56:00Z"/>
                <w:rFonts w:eastAsiaTheme="minorEastAsia" w:cs="Arial"/>
                <w:color w:val="000000"/>
                <w:sz w:val="16"/>
                <w:szCs w:val="16"/>
                <w:lang w:eastAsia="ko-KR"/>
              </w:rPr>
            </w:pPr>
            <w:ins w:id="10131"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132" w:author="Suhwan Lim" w:date="2020-06-16T13:56:00Z"/>
                <w:rFonts w:eastAsiaTheme="minorEastAsia" w:cs="Arial"/>
                <w:sz w:val="16"/>
                <w:szCs w:val="16"/>
                <w:lang w:eastAsia="ko-KR"/>
              </w:rPr>
            </w:pPr>
            <w:ins w:id="10133"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134" w:author="Suhwan Lim" w:date="2020-06-16T13:56:00Z"/>
                <w:rFonts w:eastAsiaTheme="minorEastAsia" w:cs="Arial"/>
                <w:sz w:val="16"/>
                <w:szCs w:val="16"/>
                <w:lang w:eastAsia="ko-KR"/>
              </w:rPr>
            </w:pPr>
            <w:ins w:id="10135"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136" w:author="Suhwan Lim" w:date="2020-06-16T13:56:00Z"/>
                <w:rFonts w:eastAsiaTheme="minorEastAsia" w:cs="Arial"/>
                <w:sz w:val="16"/>
                <w:szCs w:val="16"/>
                <w:lang w:eastAsia="ko-KR"/>
              </w:rPr>
            </w:pPr>
            <w:ins w:id="10137" w:author="Suhwan Lim" w:date="2020-06-16T13:56:00Z">
              <w:r w:rsidRPr="00304D82">
                <w:rPr>
                  <w:rFonts w:eastAsiaTheme="minorEastAsia" w:cs="Arial"/>
                  <w:sz w:val="16"/>
                  <w:szCs w:val="16"/>
                  <w:lang w:eastAsia="ko-KR"/>
                </w:rPr>
                <w:t>None</w:t>
              </w:r>
            </w:ins>
          </w:p>
        </w:tc>
      </w:tr>
      <w:tr w:rsidR="00A57C8E" w:rsidTr="00A57C8E">
        <w:trPr>
          <w:cantSplit/>
          <w:trHeight w:val="261"/>
          <w:ins w:id="10138" w:author="Suhwan Lim" w:date="2020-06-16T13:54:00Z"/>
        </w:trPr>
        <w:tc>
          <w:tcPr>
            <w:tcW w:w="3066" w:type="dxa"/>
            <w:shd w:val="clear" w:color="auto" w:fill="FFFFFF" w:themeFill="background1"/>
            <w:vAlign w:val="center"/>
          </w:tcPr>
          <w:p w:rsidR="00A57C8E" w:rsidRPr="00EF2238" w:rsidRDefault="00A57C8E" w:rsidP="00A57C8E">
            <w:pPr>
              <w:pStyle w:val="TAL"/>
              <w:rPr>
                <w:ins w:id="10139" w:author="Suhwan Lim" w:date="2020-06-16T13:54:00Z"/>
                <w:rFonts w:cs="Arial"/>
                <w:sz w:val="16"/>
                <w:szCs w:val="16"/>
                <w:lang w:val="en-US" w:eastAsia="zh-CN"/>
              </w:rPr>
            </w:pPr>
            <w:ins w:id="10140"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_18A-41A_n3A-n257I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10141" w:author="Suhwan Lim" w:date="2020-06-16T13:54:00Z"/>
                <w:rFonts w:eastAsia="맑은 고딕" w:cs="Arial"/>
                <w:szCs w:val="18"/>
                <w:lang w:eastAsia="ko-KR"/>
              </w:rPr>
            </w:pPr>
            <w:ins w:id="10142"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143" w:author="Suhwan Lim" w:date="2020-06-16T13:56:00Z"/>
                <w:rFonts w:cs="Arial"/>
                <w:sz w:val="16"/>
                <w:szCs w:val="16"/>
                <w:lang w:val="en-US" w:eastAsia="zh-CN"/>
              </w:rPr>
            </w:pPr>
            <w:ins w:id="10144"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10145" w:author="Suhwan Lim" w:date="2020-06-16T13:54:00Z"/>
                <w:rFonts w:cs="Arial"/>
                <w:sz w:val="16"/>
                <w:szCs w:val="16"/>
                <w:lang w:val="en-US" w:eastAsia="zh-CN"/>
              </w:rPr>
            </w:pPr>
            <w:ins w:id="10146"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147" w:author="Suhwan Lim" w:date="2020-06-16T13:56:00Z"/>
                <w:rFonts w:eastAsiaTheme="minorEastAsia" w:cs="Arial"/>
                <w:color w:val="000000"/>
                <w:sz w:val="16"/>
                <w:szCs w:val="16"/>
                <w:lang w:eastAsia="zh-CN"/>
              </w:rPr>
            </w:pPr>
            <w:ins w:id="10148"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10149" w:author="Suhwan Lim" w:date="2020-06-16T13:54:00Z"/>
                <w:rFonts w:eastAsiaTheme="minorEastAsia" w:cs="Arial"/>
                <w:color w:val="000000"/>
                <w:sz w:val="16"/>
                <w:szCs w:val="16"/>
                <w:lang w:eastAsia="ko-KR"/>
              </w:rPr>
            </w:pPr>
            <w:ins w:id="10150"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151" w:author="Suhwan Lim" w:date="2020-06-16T13:54:00Z"/>
                <w:rFonts w:eastAsiaTheme="minorEastAsia" w:cs="Arial"/>
                <w:sz w:val="16"/>
                <w:szCs w:val="16"/>
                <w:lang w:eastAsia="ko-KR"/>
              </w:rPr>
            </w:pPr>
            <w:ins w:id="10152"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153" w:author="Suhwan Lim" w:date="2020-06-16T13:54:00Z"/>
                <w:rFonts w:eastAsiaTheme="minorEastAsia" w:cs="Arial"/>
                <w:sz w:val="16"/>
                <w:szCs w:val="16"/>
                <w:lang w:eastAsia="ko-KR"/>
              </w:rPr>
            </w:pPr>
            <w:ins w:id="10154"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155" w:author="Suhwan Lim" w:date="2020-06-16T13:54:00Z"/>
                <w:rFonts w:eastAsiaTheme="minorEastAsia" w:cs="Arial"/>
                <w:sz w:val="16"/>
                <w:szCs w:val="16"/>
                <w:lang w:eastAsia="ko-KR"/>
              </w:rPr>
            </w:pPr>
            <w:ins w:id="10156" w:author="Suhwan Lim" w:date="2020-06-16T13:56:00Z">
              <w:r w:rsidRPr="00304D82">
                <w:rPr>
                  <w:rFonts w:eastAsiaTheme="minorEastAsia" w:cs="Arial"/>
                  <w:sz w:val="16"/>
                  <w:szCs w:val="16"/>
                  <w:lang w:eastAsia="ko-KR"/>
                </w:rPr>
                <w:t>None</w:t>
              </w:r>
            </w:ins>
          </w:p>
        </w:tc>
      </w:tr>
      <w:tr w:rsidR="00A57C8E" w:rsidTr="00A57C8E">
        <w:trPr>
          <w:cantSplit/>
          <w:trHeight w:val="261"/>
          <w:ins w:id="10157" w:author="Suhwan Lim" w:date="2020-06-16T13:56:00Z"/>
        </w:trPr>
        <w:tc>
          <w:tcPr>
            <w:tcW w:w="3066" w:type="dxa"/>
            <w:shd w:val="clear" w:color="auto" w:fill="FFFFFF" w:themeFill="background1"/>
            <w:vAlign w:val="center"/>
          </w:tcPr>
          <w:p w:rsidR="00A57C8E" w:rsidRPr="00EF2238" w:rsidRDefault="00A57C8E" w:rsidP="00A57C8E">
            <w:pPr>
              <w:pStyle w:val="TAL"/>
              <w:rPr>
                <w:ins w:id="10158" w:author="Suhwan Lim" w:date="2020-06-16T13:56:00Z"/>
                <w:rFonts w:cs="Arial"/>
                <w:sz w:val="16"/>
                <w:szCs w:val="16"/>
                <w:lang w:val="en-US" w:eastAsia="ja-JP"/>
              </w:rPr>
            </w:pPr>
            <w:ins w:id="10159"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_18A-41C_n3A-n257I</w:t>
              </w:r>
              <w:r>
                <w:rPr>
                  <w:rFonts w:eastAsiaTheme="minorEastAsia" w:cs="Arial" w:hint="eastAsia"/>
                  <w:sz w:val="16"/>
                  <w:szCs w:val="16"/>
                  <w:lang w:val="en-US" w:eastAsia="zh-CN"/>
                </w:rPr>
                <w:t>_UL_18</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160" w:author="Suhwan Lim" w:date="2020-06-16T13:56:00Z"/>
                <w:rFonts w:eastAsia="맑은 고딕" w:cs="Arial"/>
                <w:szCs w:val="18"/>
                <w:lang w:eastAsia="ko-KR"/>
              </w:rPr>
            </w:pPr>
            <w:ins w:id="10161"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162" w:author="Suhwan Lim" w:date="2020-06-16T13:56:00Z"/>
                <w:rFonts w:cs="Arial"/>
                <w:sz w:val="16"/>
                <w:szCs w:val="16"/>
                <w:lang w:val="en-US" w:eastAsia="zh-CN"/>
              </w:rPr>
            </w:pPr>
            <w:ins w:id="10163"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10164" w:author="Suhwan Lim" w:date="2020-06-16T13:56:00Z"/>
                <w:rFonts w:cs="Arial"/>
                <w:sz w:val="16"/>
                <w:szCs w:val="16"/>
                <w:lang w:val="en-US" w:eastAsia="zh-CN"/>
              </w:rPr>
            </w:pPr>
            <w:ins w:id="10165"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166" w:author="Suhwan Lim" w:date="2020-06-16T13:56:00Z"/>
                <w:rFonts w:eastAsiaTheme="minorEastAsia" w:cs="Arial"/>
                <w:color w:val="000000"/>
                <w:sz w:val="16"/>
                <w:szCs w:val="16"/>
                <w:lang w:eastAsia="zh-CN"/>
              </w:rPr>
            </w:pPr>
            <w:ins w:id="10167"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10168" w:author="Suhwan Lim" w:date="2020-06-16T13:56:00Z"/>
                <w:rFonts w:eastAsiaTheme="minorEastAsia" w:cs="Arial"/>
                <w:color w:val="000000"/>
                <w:sz w:val="16"/>
                <w:szCs w:val="16"/>
                <w:lang w:eastAsia="ko-KR"/>
              </w:rPr>
            </w:pPr>
            <w:ins w:id="10169"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170" w:author="Suhwan Lim" w:date="2020-06-16T13:56:00Z"/>
                <w:rFonts w:eastAsiaTheme="minorEastAsia" w:cs="Arial"/>
                <w:sz w:val="16"/>
                <w:szCs w:val="16"/>
                <w:lang w:eastAsia="ko-KR"/>
              </w:rPr>
            </w:pPr>
            <w:ins w:id="10171"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172" w:author="Suhwan Lim" w:date="2020-06-16T13:56:00Z"/>
                <w:rFonts w:eastAsiaTheme="minorEastAsia" w:cs="Arial"/>
                <w:sz w:val="16"/>
                <w:szCs w:val="16"/>
                <w:lang w:eastAsia="ko-KR"/>
              </w:rPr>
            </w:pPr>
            <w:ins w:id="10173"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174" w:author="Suhwan Lim" w:date="2020-06-16T13:56:00Z"/>
                <w:rFonts w:eastAsiaTheme="minorEastAsia" w:cs="Arial"/>
                <w:sz w:val="16"/>
                <w:szCs w:val="16"/>
                <w:lang w:eastAsia="ko-KR"/>
              </w:rPr>
            </w:pPr>
            <w:ins w:id="10175" w:author="Suhwan Lim" w:date="2020-06-16T13:56:00Z">
              <w:r w:rsidRPr="00304D82">
                <w:rPr>
                  <w:rFonts w:eastAsiaTheme="minorEastAsia" w:cs="Arial"/>
                  <w:sz w:val="16"/>
                  <w:szCs w:val="16"/>
                  <w:lang w:eastAsia="ko-KR"/>
                </w:rPr>
                <w:t>None</w:t>
              </w:r>
            </w:ins>
          </w:p>
        </w:tc>
      </w:tr>
      <w:tr w:rsidR="00A57C8E" w:rsidTr="00A57C8E">
        <w:trPr>
          <w:cantSplit/>
          <w:trHeight w:val="261"/>
          <w:ins w:id="10176" w:author="Suhwan Lim" w:date="2020-06-16T13:56:00Z"/>
        </w:trPr>
        <w:tc>
          <w:tcPr>
            <w:tcW w:w="3066" w:type="dxa"/>
            <w:shd w:val="clear" w:color="auto" w:fill="FFFFFF" w:themeFill="background1"/>
            <w:vAlign w:val="center"/>
          </w:tcPr>
          <w:p w:rsidR="00A57C8E" w:rsidRPr="00EF2238" w:rsidRDefault="00A57C8E" w:rsidP="00A57C8E">
            <w:pPr>
              <w:pStyle w:val="TAL"/>
              <w:rPr>
                <w:ins w:id="10177" w:author="Suhwan Lim" w:date="2020-06-16T13:56:00Z"/>
                <w:rFonts w:cs="Arial"/>
                <w:sz w:val="16"/>
                <w:szCs w:val="16"/>
                <w:lang w:val="en-US" w:eastAsia="ja-JP"/>
              </w:rPr>
            </w:pPr>
            <w:ins w:id="10178"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_18A-41C_n3A-n257I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179" w:author="Suhwan Lim" w:date="2020-06-16T13:56:00Z"/>
                <w:rFonts w:eastAsia="맑은 고딕" w:cs="Arial"/>
                <w:szCs w:val="18"/>
                <w:lang w:eastAsia="ko-KR"/>
              </w:rPr>
            </w:pPr>
            <w:ins w:id="10180"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181" w:author="Suhwan Lim" w:date="2020-06-16T13:56:00Z"/>
                <w:rFonts w:cs="Arial"/>
                <w:sz w:val="16"/>
                <w:szCs w:val="16"/>
                <w:lang w:val="en-US" w:eastAsia="zh-CN"/>
              </w:rPr>
            </w:pPr>
            <w:ins w:id="10182"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10183" w:author="Suhwan Lim" w:date="2020-06-16T13:56:00Z"/>
                <w:rFonts w:cs="Arial"/>
                <w:sz w:val="16"/>
                <w:szCs w:val="16"/>
                <w:lang w:val="en-US" w:eastAsia="zh-CN"/>
              </w:rPr>
            </w:pPr>
            <w:ins w:id="10184"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185" w:author="Suhwan Lim" w:date="2020-06-16T13:56:00Z"/>
                <w:rFonts w:eastAsiaTheme="minorEastAsia" w:cs="Arial"/>
                <w:color w:val="000000"/>
                <w:sz w:val="16"/>
                <w:szCs w:val="16"/>
                <w:lang w:eastAsia="zh-CN"/>
              </w:rPr>
            </w:pPr>
            <w:ins w:id="10186"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10187" w:author="Suhwan Lim" w:date="2020-06-16T13:56:00Z"/>
                <w:rFonts w:eastAsiaTheme="minorEastAsia" w:cs="Arial"/>
                <w:color w:val="000000"/>
                <w:sz w:val="16"/>
                <w:szCs w:val="16"/>
                <w:lang w:eastAsia="ko-KR"/>
              </w:rPr>
            </w:pPr>
            <w:ins w:id="10188"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189" w:author="Suhwan Lim" w:date="2020-06-16T13:56:00Z"/>
                <w:rFonts w:eastAsiaTheme="minorEastAsia" w:cs="Arial"/>
                <w:sz w:val="16"/>
                <w:szCs w:val="16"/>
                <w:lang w:eastAsia="ko-KR"/>
              </w:rPr>
            </w:pPr>
            <w:ins w:id="10190"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191" w:author="Suhwan Lim" w:date="2020-06-16T13:56:00Z"/>
                <w:rFonts w:eastAsiaTheme="minorEastAsia" w:cs="Arial"/>
                <w:sz w:val="16"/>
                <w:szCs w:val="16"/>
                <w:lang w:eastAsia="ko-KR"/>
              </w:rPr>
            </w:pPr>
            <w:ins w:id="10192"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193" w:author="Suhwan Lim" w:date="2020-06-16T13:56:00Z"/>
                <w:rFonts w:eastAsiaTheme="minorEastAsia" w:cs="Arial"/>
                <w:sz w:val="16"/>
                <w:szCs w:val="16"/>
                <w:lang w:eastAsia="ko-KR"/>
              </w:rPr>
            </w:pPr>
            <w:ins w:id="10194" w:author="Suhwan Lim" w:date="2020-06-16T13:56:00Z">
              <w:r w:rsidRPr="00304D82">
                <w:rPr>
                  <w:rFonts w:eastAsiaTheme="minorEastAsia" w:cs="Arial"/>
                  <w:sz w:val="16"/>
                  <w:szCs w:val="16"/>
                  <w:lang w:eastAsia="ko-KR"/>
                </w:rPr>
                <w:t>None</w:t>
              </w:r>
            </w:ins>
          </w:p>
        </w:tc>
      </w:tr>
      <w:tr w:rsidR="00A57C8E" w:rsidTr="00A57C8E">
        <w:trPr>
          <w:cantSplit/>
          <w:trHeight w:val="261"/>
          <w:ins w:id="10195" w:author="Suhwan Lim" w:date="2020-06-16T13:56:00Z"/>
        </w:trPr>
        <w:tc>
          <w:tcPr>
            <w:tcW w:w="3066" w:type="dxa"/>
            <w:shd w:val="clear" w:color="auto" w:fill="FFFFFF" w:themeFill="background1"/>
            <w:vAlign w:val="center"/>
          </w:tcPr>
          <w:p w:rsidR="00A57C8E" w:rsidRPr="00EF2238" w:rsidRDefault="00A57C8E" w:rsidP="00A57C8E">
            <w:pPr>
              <w:pStyle w:val="TAL"/>
              <w:rPr>
                <w:ins w:id="10196" w:author="Suhwan Lim" w:date="2020-06-16T13:56:00Z"/>
                <w:rFonts w:cs="Arial"/>
                <w:sz w:val="16"/>
                <w:szCs w:val="16"/>
                <w:lang w:val="en-US" w:eastAsia="ja-JP"/>
              </w:rPr>
            </w:pPr>
            <w:ins w:id="10197"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_18A-41C_n3A-n257I</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3</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198" w:author="Suhwan Lim" w:date="2020-06-16T13:56:00Z"/>
                <w:rFonts w:eastAsia="맑은 고딕" w:cs="Arial"/>
                <w:szCs w:val="18"/>
                <w:lang w:eastAsia="ko-KR"/>
              </w:rPr>
            </w:pPr>
            <w:ins w:id="10199"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200" w:author="Suhwan Lim" w:date="2020-06-16T13:56:00Z"/>
                <w:rFonts w:cs="Arial"/>
                <w:sz w:val="16"/>
                <w:szCs w:val="16"/>
                <w:lang w:val="en-US" w:eastAsia="zh-CN"/>
              </w:rPr>
            </w:pPr>
            <w:ins w:id="10201"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10202" w:author="Suhwan Lim" w:date="2020-06-16T13:56:00Z"/>
                <w:rFonts w:cs="Arial"/>
                <w:sz w:val="16"/>
                <w:szCs w:val="16"/>
                <w:lang w:val="en-US" w:eastAsia="zh-CN"/>
              </w:rPr>
            </w:pPr>
            <w:ins w:id="10203"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204" w:author="Suhwan Lim" w:date="2020-06-16T13:56:00Z"/>
                <w:rFonts w:eastAsiaTheme="minorEastAsia" w:cs="Arial"/>
                <w:color w:val="000000"/>
                <w:sz w:val="16"/>
                <w:szCs w:val="16"/>
                <w:lang w:eastAsia="zh-CN"/>
              </w:rPr>
            </w:pPr>
            <w:ins w:id="10205"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10206" w:author="Suhwan Lim" w:date="2020-06-16T13:56:00Z"/>
                <w:rFonts w:eastAsiaTheme="minorEastAsia" w:cs="Arial"/>
                <w:color w:val="000000"/>
                <w:sz w:val="16"/>
                <w:szCs w:val="16"/>
                <w:lang w:eastAsia="ko-KR"/>
              </w:rPr>
            </w:pPr>
            <w:ins w:id="10207"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208" w:author="Suhwan Lim" w:date="2020-06-16T13:56:00Z"/>
                <w:rFonts w:eastAsiaTheme="minorEastAsia" w:cs="Arial"/>
                <w:sz w:val="16"/>
                <w:szCs w:val="16"/>
                <w:lang w:eastAsia="ko-KR"/>
              </w:rPr>
            </w:pPr>
            <w:ins w:id="10209"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210" w:author="Suhwan Lim" w:date="2020-06-16T13:56:00Z"/>
                <w:rFonts w:eastAsiaTheme="minorEastAsia" w:cs="Arial"/>
                <w:sz w:val="16"/>
                <w:szCs w:val="16"/>
                <w:lang w:eastAsia="ko-KR"/>
              </w:rPr>
            </w:pPr>
            <w:ins w:id="10211"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212" w:author="Suhwan Lim" w:date="2020-06-16T13:56:00Z"/>
                <w:rFonts w:eastAsiaTheme="minorEastAsia" w:cs="Arial"/>
                <w:sz w:val="16"/>
                <w:szCs w:val="16"/>
                <w:lang w:eastAsia="ko-KR"/>
              </w:rPr>
            </w:pPr>
            <w:ins w:id="10213" w:author="Suhwan Lim" w:date="2020-06-16T13:56:00Z">
              <w:r w:rsidRPr="00304D82">
                <w:rPr>
                  <w:rFonts w:eastAsiaTheme="minorEastAsia" w:cs="Arial"/>
                  <w:sz w:val="16"/>
                  <w:szCs w:val="16"/>
                  <w:lang w:eastAsia="ko-KR"/>
                </w:rPr>
                <w:t>None</w:t>
              </w:r>
            </w:ins>
          </w:p>
        </w:tc>
      </w:tr>
      <w:tr w:rsidR="00A57C8E" w:rsidTr="00A57C8E">
        <w:trPr>
          <w:cantSplit/>
          <w:trHeight w:val="261"/>
          <w:ins w:id="10214" w:author="Suhwan Lim" w:date="2020-06-16T13:56:00Z"/>
        </w:trPr>
        <w:tc>
          <w:tcPr>
            <w:tcW w:w="3066" w:type="dxa"/>
            <w:shd w:val="clear" w:color="auto" w:fill="FFFFFF" w:themeFill="background1"/>
            <w:vAlign w:val="center"/>
          </w:tcPr>
          <w:p w:rsidR="00A57C8E" w:rsidRPr="00EF2238" w:rsidRDefault="00A57C8E" w:rsidP="00A57C8E">
            <w:pPr>
              <w:pStyle w:val="TAL"/>
              <w:rPr>
                <w:ins w:id="10215" w:author="Suhwan Lim" w:date="2020-06-16T13:56:00Z"/>
                <w:rFonts w:cs="Arial"/>
                <w:sz w:val="16"/>
                <w:szCs w:val="16"/>
                <w:lang w:val="en-US" w:eastAsia="ja-JP"/>
              </w:rPr>
            </w:pPr>
            <w:ins w:id="10216"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_18A-41C_n3A-n257I</w:t>
              </w:r>
              <w:r>
                <w:rPr>
                  <w:rFonts w:eastAsiaTheme="minorEastAsia" w:cs="Arial" w:hint="eastAsia"/>
                  <w:sz w:val="16"/>
                  <w:szCs w:val="16"/>
                  <w:lang w:val="en-US" w:eastAsia="zh-CN"/>
                </w:rPr>
                <w:t>_UL_18</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10217" w:author="Suhwan Lim" w:date="2020-06-16T13:56:00Z"/>
                <w:rFonts w:eastAsia="맑은 고딕" w:cs="Arial"/>
                <w:szCs w:val="18"/>
                <w:lang w:eastAsia="ko-KR"/>
              </w:rPr>
            </w:pPr>
            <w:ins w:id="10218"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219" w:author="Suhwan Lim" w:date="2020-06-16T13:56:00Z"/>
                <w:rFonts w:cs="Arial"/>
                <w:sz w:val="16"/>
                <w:szCs w:val="16"/>
                <w:lang w:val="en-US" w:eastAsia="zh-CN"/>
              </w:rPr>
            </w:pPr>
            <w:ins w:id="10220"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10221" w:author="Suhwan Lim" w:date="2020-06-16T13:56:00Z"/>
                <w:rFonts w:cs="Arial"/>
                <w:sz w:val="16"/>
                <w:szCs w:val="16"/>
                <w:lang w:val="en-US" w:eastAsia="zh-CN"/>
              </w:rPr>
            </w:pPr>
            <w:ins w:id="10222"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223" w:author="Suhwan Lim" w:date="2020-06-16T13:56:00Z"/>
                <w:rFonts w:eastAsiaTheme="minorEastAsia" w:cs="Arial"/>
                <w:color w:val="000000"/>
                <w:sz w:val="16"/>
                <w:szCs w:val="16"/>
                <w:lang w:eastAsia="zh-CN"/>
              </w:rPr>
            </w:pPr>
            <w:ins w:id="10224"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10225" w:author="Suhwan Lim" w:date="2020-06-16T13:56:00Z"/>
                <w:rFonts w:eastAsiaTheme="minorEastAsia" w:cs="Arial"/>
                <w:color w:val="000000"/>
                <w:sz w:val="16"/>
                <w:szCs w:val="16"/>
                <w:lang w:eastAsia="ko-KR"/>
              </w:rPr>
            </w:pPr>
            <w:ins w:id="10226"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227" w:author="Suhwan Lim" w:date="2020-06-16T13:56:00Z"/>
                <w:rFonts w:eastAsiaTheme="minorEastAsia" w:cs="Arial"/>
                <w:sz w:val="16"/>
                <w:szCs w:val="16"/>
                <w:lang w:eastAsia="ko-KR"/>
              </w:rPr>
            </w:pPr>
            <w:ins w:id="10228"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229" w:author="Suhwan Lim" w:date="2020-06-16T13:56:00Z"/>
                <w:rFonts w:eastAsiaTheme="minorEastAsia" w:cs="Arial"/>
                <w:sz w:val="16"/>
                <w:szCs w:val="16"/>
                <w:lang w:eastAsia="ko-KR"/>
              </w:rPr>
            </w:pPr>
            <w:ins w:id="10230"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231" w:author="Suhwan Lim" w:date="2020-06-16T13:56:00Z"/>
                <w:rFonts w:eastAsiaTheme="minorEastAsia" w:cs="Arial"/>
                <w:sz w:val="16"/>
                <w:szCs w:val="16"/>
                <w:lang w:eastAsia="ko-KR"/>
              </w:rPr>
            </w:pPr>
            <w:ins w:id="10232" w:author="Suhwan Lim" w:date="2020-06-16T13:56:00Z">
              <w:r w:rsidRPr="00304D82">
                <w:rPr>
                  <w:rFonts w:eastAsiaTheme="minorEastAsia" w:cs="Arial"/>
                  <w:sz w:val="16"/>
                  <w:szCs w:val="16"/>
                  <w:lang w:eastAsia="ko-KR"/>
                </w:rPr>
                <w:t>None</w:t>
              </w:r>
            </w:ins>
          </w:p>
        </w:tc>
      </w:tr>
      <w:tr w:rsidR="00A57C8E" w:rsidTr="00A57C8E">
        <w:trPr>
          <w:cantSplit/>
          <w:trHeight w:val="261"/>
          <w:ins w:id="10233" w:author="Suhwan Lim" w:date="2020-06-16T13:56:00Z"/>
        </w:trPr>
        <w:tc>
          <w:tcPr>
            <w:tcW w:w="3066" w:type="dxa"/>
            <w:shd w:val="clear" w:color="auto" w:fill="FFFFFF" w:themeFill="background1"/>
            <w:vAlign w:val="center"/>
          </w:tcPr>
          <w:p w:rsidR="00A57C8E" w:rsidRPr="00EF2238" w:rsidRDefault="00A57C8E" w:rsidP="00A57C8E">
            <w:pPr>
              <w:pStyle w:val="TAL"/>
              <w:rPr>
                <w:ins w:id="10234" w:author="Suhwan Lim" w:date="2020-06-16T13:56:00Z"/>
                <w:rFonts w:cs="Arial"/>
                <w:sz w:val="16"/>
                <w:szCs w:val="16"/>
                <w:lang w:val="en-US" w:eastAsia="ja-JP"/>
              </w:rPr>
            </w:pPr>
            <w:ins w:id="10235"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_18A-41C_n3A-n257I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10236" w:author="Suhwan Lim" w:date="2020-06-16T13:56:00Z"/>
                <w:rFonts w:eastAsia="맑은 고딕" w:cs="Arial"/>
                <w:szCs w:val="18"/>
                <w:lang w:eastAsia="ko-KR"/>
              </w:rPr>
            </w:pPr>
            <w:ins w:id="10237"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238" w:author="Suhwan Lim" w:date="2020-06-16T13:56:00Z"/>
                <w:rFonts w:cs="Arial"/>
                <w:sz w:val="16"/>
                <w:szCs w:val="16"/>
                <w:lang w:val="en-US" w:eastAsia="zh-CN"/>
              </w:rPr>
            </w:pPr>
            <w:ins w:id="10239"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10240" w:author="Suhwan Lim" w:date="2020-06-16T13:56:00Z"/>
                <w:rFonts w:cs="Arial"/>
                <w:sz w:val="16"/>
                <w:szCs w:val="16"/>
                <w:lang w:val="en-US" w:eastAsia="zh-CN"/>
              </w:rPr>
            </w:pPr>
            <w:ins w:id="10241"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242" w:author="Suhwan Lim" w:date="2020-06-16T13:56:00Z"/>
                <w:rFonts w:eastAsiaTheme="minorEastAsia" w:cs="Arial"/>
                <w:color w:val="000000"/>
                <w:sz w:val="16"/>
                <w:szCs w:val="16"/>
                <w:lang w:eastAsia="zh-CN"/>
              </w:rPr>
            </w:pPr>
            <w:ins w:id="10243"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10244" w:author="Suhwan Lim" w:date="2020-06-16T13:56:00Z"/>
                <w:rFonts w:eastAsiaTheme="minorEastAsia" w:cs="Arial"/>
                <w:color w:val="000000"/>
                <w:sz w:val="16"/>
                <w:szCs w:val="16"/>
                <w:lang w:eastAsia="ko-KR"/>
              </w:rPr>
            </w:pPr>
            <w:ins w:id="10245"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246" w:author="Suhwan Lim" w:date="2020-06-16T13:56:00Z"/>
                <w:rFonts w:eastAsiaTheme="minorEastAsia" w:cs="Arial"/>
                <w:sz w:val="16"/>
                <w:szCs w:val="16"/>
                <w:lang w:eastAsia="ko-KR"/>
              </w:rPr>
            </w:pPr>
            <w:ins w:id="10247"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248" w:author="Suhwan Lim" w:date="2020-06-16T13:56:00Z"/>
                <w:rFonts w:eastAsiaTheme="minorEastAsia" w:cs="Arial"/>
                <w:sz w:val="16"/>
                <w:szCs w:val="16"/>
                <w:lang w:eastAsia="ko-KR"/>
              </w:rPr>
            </w:pPr>
            <w:ins w:id="10249"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250" w:author="Suhwan Lim" w:date="2020-06-16T13:56:00Z"/>
                <w:rFonts w:eastAsiaTheme="minorEastAsia" w:cs="Arial"/>
                <w:sz w:val="16"/>
                <w:szCs w:val="16"/>
                <w:lang w:eastAsia="ko-KR"/>
              </w:rPr>
            </w:pPr>
            <w:ins w:id="10251" w:author="Suhwan Lim" w:date="2020-06-16T13:56:00Z">
              <w:r w:rsidRPr="00304D82">
                <w:rPr>
                  <w:rFonts w:eastAsiaTheme="minorEastAsia" w:cs="Arial"/>
                  <w:sz w:val="16"/>
                  <w:szCs w:val="16"/>
                  <w:lang w:eastAsia="ko-KR"/>
                </w:rPr>
                <w:t>None</w:t>
              </w:r>
            </w:ins>
          </w:p>
        </w:tc>
      </w:tr>
      <w:tr w:rsidR="00A57C8E" w:rsidTr="00A57C8E">
        <w:trPr>
          <w:cantSplit/>
          <w:trHeight w:val="261"/>
          <w:ins w:id="10252" w:author="Suhwan Lim" w:date="2020-06-16T13:56:00Z"/>
        </w:trPr>
        <w:tc>
          <w:tcPr>
            <w:tcW w:w="3066" w:type="dxa"/>
            <w:shd w:val="clear" w:color="auto" w:fill="FFFFFF" w:themeFill="background1"/>
            <w:vAlign w:val="center"/>
          </w:tcPr>
          <w:p w:rsidR="00A57C8E" w:rsidRPr="00EF2238" w:rsidRDefault="00A57C8E" w:rsidP="00A57C8E">
            <w:pPr>
              <w:pStyle w:val="TAL"/>
              <w:rPr>
                <w:ins w:id="10253" w:author="Suhwan Lim" w:date="2020-06-16T13:56:00Z"/>
                <w:rFonts w:cs="Arial"/>
                <w:sz w:val="16"/>
                <w:szCs w:val="16"/>
                <w:lang w:val="en-US" w:eastAsia="ja-JP"/>
              </w:rPr>
            </w:pPr>
            <w:ins w:id="10254" w:author="Suhwan Lim" w:date="2020-06-16T13:56:00Z">
              <w:r w:rsidRPr="00EF2238">
                <w:rPr>
                  <w:rFonts w:cs="Arial" w:hint="eastAsia"/>
                  <w:sz w:val="16"/>
                  <w:szCs w:val="16"/>
                  <w:lang w:val="en-US" w:eastAsia="ja-JP"/>
                </w:rPr>
                <w:t>DC</w:t>
              </w:r>
              <w:r w:rsidRPr="00EF2238">
                <w:rPr>
                  <w:rFonts w:cs="Arial" w:hint="eastAsia"/>
                  <w:sz w:val="16"/>
                  <w:szCs w:val="16"/>
                  <w:lang w:val="en-US" w:eastAsia="zh-CN"/>
                </w:rPr>
                <w:t>_18A-41C_n3A-n257I</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10255" w:author="Suhwan Lim" w:date="2020-06-16T13:56:00Z"/>
                <w:rFonts w:eastAsia="맑은 고딕" w:cs="Arial"/>
                <w:szCs w:val="18"/>
                <w:lang w:eastAsia="ko-KR"/>
              </w:rPr>
            </w:pPr>
            <w:ins w:id="10256" w:author="Suhwan Lim" w:date="2020-06-16T13:56: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257" w:author="Suhwan Lim" w:date="2020-06-16T13:56:00Z"/>
                <w:rFonts w:cs="Arial"/>
                <w:sz w:val="16"/>
                <w:szCs w:val="16"/>
                <w:lang w:val="en-US" w:eastAsia="zh-CN"/>
              </w:rPr>
            </w:pPr>
            <w:ins w:id="10258" w:author="Suhwan Lim" w:date="2020-06-16T13:56:00Z">
              <w:r w:rsidRPr="00EF2238">
                <w:rPr>
                  <w:rFonts w:cs="Arial" w:hint="eastAsia"/>
                  <w:sz w:val="16"/>
                  <w:szCs w:val="16"/>
                  <w:lang w:val="en-US" w:eastAsia="zh-CN"/>
                </w:rPr>
                <w:t>Li yankun</w:t>
              </w:r>
            </w:ins>
          </w:p>
          <w:p w:rsidR="00A57C8E" w:rsidRPr="00EF2238" w:rsidRDefault="00A57C8E" w:rsidP="00A57C8E">
            <w:pPr>
              <w:pStyle w:val="TAL"/>
              <w:rPr>
                <w:ins w:id="10259" w:author="Suhwan Lim" w:date="2020-06-16T13:56:00Z"/>
                <w:rFonts w:cs="Arial"/>
                <w:sz w:val="16"/>
                <w:szCs w:val="16"/>
                <w:lang w:val="en-US" w:eastAsia="zh-CN"/>
              </w:rPr>
            </w:pPr>
            <w:ins w:id="10260" w:author="Suhwan Lim" w:date="2020-06-16T13:56: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261" w:author="Suhwan Lim" w:date="2020-06-16T13:56:00Z"/>
                <w:rFonts w:eastAsiaTheme="minorEastAsia" w:cs="Arial"/>
                <w:color w:val="000000"/>
                <w:sz w:val="16"/>
                <w:szCs w:val="16"/>
                <w:lang w:eastAsia="zh-CN"/>
              </w:rPr>
            </w:pPr>
            <w:ins w:id="10262" w:author="Suhwan Lim" w:date="2020-06-16T13:5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6411</w:t>
              </w:r>
            </w:ins>
          </w:p>
          <w:p w:rsidR="00A57C8E" w:rsidRPr="00304D82" w:rsidRDefault="00A57C8E" w:rsidP="00A57C8E">
            <w:pPr>
              <w:pStyle w:val="TAL"/>
              <w:rPr>
                <w:ins w:id="10263" w:author="Suhwan Lim" w:date="2020-06-16T13:56:00Z"/>
                <w:rFonts w:eastAsiaTheme="minorEastAsia" w:cs="Arial"/>
                <w:color w:val="000000"/>
                <w:sz w:val="16"/>
                <w:szCs w:val="16"/>
                <w:lang w:eastAsia="ko-KR"/>
              </w:rPr>
            </w:pPr>
            <w:ins w:id="10264" w:author="Suhwan Lim" w:date="2020-06-16T13:5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265" w:author="Suhwan Lim" w:date="2020-06-16T13:56:00Z"/>
                <w:rFonts w:eastAsiaTheme="minorEastAsia" w:cs="Arial"/>
                <w:sz w:val="16"/>
                <w:szCs w:val="16"/>
                <w:lang w:eastAsia="ko-KR"/>
              </w:rPr>
            </w:pPr>
            <w:ins w:id="10266" w:author="Suhwan Lim" w:date="2020-06-16T13:56: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267" w:author="Suhwan Lim" w:date="2020-06-16T13:56:00Z"/>
                <w:rFonts w:eastAsiaTheme="minorEastAsia" w:cs="Arial"/>
                <w:sz w:val="16"/>
                <w:szCs w:val="16"/>
                <w:lang w:eastAsia="ko-KR"/>
              </w:rPr>
            </w:pPr>
            <w:ins w:id="10268" w:author="Suhwan Lim" w:date="2020-06-16T13:56: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269" w:author="Suhwan Lim" w:date="2020-06-16T13:56:00Z"/>
                <w:rFonts w:eastAsiaTheme="minorEastAsia" w:cs="Arial"/>
                <w:sz w:val="16"/>
                <w:szCs w:val="16"/>
                <w:lang w:eastAsia="ko-KR"/>
              </w:rPr>
            </w:pPr>
            <w:ins w:id="10270" w:author="Suhwan Lim" w:date="2020-06-16T13:56:00Z">
              <w:r w:rsidRPr="00304D82">
                <w:rPr>
                  <w:rFonts w:eastAsiaTheme="minorEastAsia" w:cs="Arial"/>
                  <w:sz w:val="16"/>
                  <w:szCs w:val="16"/>
                  <w:lang w:eastAsia="ko-KR"/>
                </w:rPr>
                <w:t>None</w:t>
              </w:r>
            </w:ins>
          </w:p>
        </w:tc>
      </w:tr>
      <w:tr w:rsidR="00A57C8E" w:rsidTr="00A57C8E">
        <w:trPr>
          <w:cantSplit/>
          <w:trHeight w:val="261"/>
          <w:ins w:id="10271" w:author="Suhwan Lim" w:date="2020-06-16T13:57:00Z"/>
        </w:trPr>
        <w:tc>
          <w:tcPr>
            <w:tcW w:w="3066" w:type="dxa"/>
            <w:shd w:val="clear" w:color="auto" w:fill="FFFFFF" w:themeFill="background1"/>
            <w:vAlign w:val="center"/>
          </w:tcPr>
          <w:p w:rsidR="00A57C8E" w:rsidRPr="00EF2238" w:rsidRDefault="00A57C8E" w:rsidP="00A57C8E">
            <w:pPr>
              <w:pStyle w:val="TAL"/>
              <w:rPr>
                <w:ins w:id="10272" w:author="Suhwan Lim" w:date="2020-06-16T13:57:00Z"/>
                <w:rFonts w:cs="Arial"/>
                <w:sz w:val="16"/>
                <w:szCs w:val="16"/>
                <w:lang w:val="en-US" w:eastAsia="ja-JP"/>
              </w:rPr>
            </w:pPr>
            <w:ins w:id="10273" w:author="Suhwan Lim" w:date="2020-06-16T13:57:00Z">
              <w:r w:rsidRPr="00EF2238">
                <w:rPr>
                  <w:rFonts w:cs="Arial" w:hint="eastAsia"/>
                  <w:sz w:val="16"/>
                  <w:szCs w:val="16"/>
                  <w:lang w:val="en-US" w:eastAsia="zh-CN"/>
                </w:rPr>
                <w:t>DC_41A-42A_n77A-n257A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274" w:author="Suhwan Lim" w:date="2020-06-16T13:57:00Z"/>
                <w:rFonts w:eastAsia="맑은 고딕" w:cs="Arial"/>
                <w:szCs w:val="18"/>
                <w:lang w:eastAsia="ko-KR"/>
              </w:rPr>
            </w:pPr>
            <w:ins w:id="10275" w:author="Suhwan Lim" w:date="2020-06-16T13:57: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276" w:author="Suhwan Lim" w:date="2020-06-16T13:57:00Z"/>
                <w:rFonts w:cs="Arial"/>
                <w:sz w:val="16"/>
                <w:szCs w:val="16"/>
                <w:lang w:val="en-US" w:eastAsia="zh-CN"/>
              </w:rPr>
            </w:pPr>
            <w:ins w:id="10277" w:author="Suhwan Lim" w:date="2020-06-16T13:57:00Z">
              <w:r w:rsidRPr="00EF2238">
                <w:rPr>
                  <w:rFonts w:cs="Arial" w:hint="eastAsia"/>
                  <w:sz w:val="16"/>
                  <w:szCs w:val="16"/>
                  <w:lang w:val="en-US" w:eastAsia="zh-CN"/>
                </w:rPr>
                <w:t>Li yankun</w:t>
              </w:r>
            </w:ins>
          </w:p>
          <w:p w:rsidR="00A57C8E" w:rsidRPr="00EF2238" w:rsidRDefault="00A57C8E" w:rsidP="00A57C8E">
            <w:pPr>
              <w:pStyle w:val="TAL"/>
              <w:rPr>
                <w:ins w:id="10278" w:author="Suhwan Lim" w:date="2020-06-16T13:57:00Z"/>
                <w:rFonts w:cs="Arial"/>
                <w:sz w:val="16"/>
                <w:szCs w:val="16"/>
                <w:lang w:val="en-US" w:eastAsia="zh-CN"/>
              </w:rPr>
            </w:pPr>
            <w:ins w:id="10279" w:author="Suhwan Lim" w:date="2020-06-16T13:57: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280" w:author="Suhwan Lim" w:date="2020-06-16T13:57:00Z"/>
                <w:rFonts w:eastAsiaTheme="minorEastAsia" w:cs="Arial"/>
                <w:color w:val="000000"/>
                <w:sz w:val="16"/>
                <w:szCs w:val="16"/>
                <w:lang w:eastAsia="zh-CN"/>
              </w:rPr>
            </w:pPr>
            <w:ins w:id="10281" w:author="Suhwan Lim" w:date="2020-06-16T13:5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282" w:author="Suhwan Lim" w:date="2020-06-16T13:57:00Z"/>
                <w:rFonts w:eastAsiaTheme="minorEastAsia" w:cs="Arial"/>
                <w:color w:val="000000"/>
                <w:sz w:val="16"/>
                <w:szCs w:val="16"/>
                <w:lang w:eastAsia="ko-KR"/>
              </w:rPr>
            </w:pPr>
            <w:ins w:id="10283" w:author="Suhwan Lim" w:date="2020-06-16T13:5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284" w:author="Suhwan Lim" w:date="2020-06-16T13:57:00Z"/>
                <w:rFonts w:eastAsiaTheme="minorEastAsia" w:cs="Arial"/>
                <w:sz w:val="16"/>
                <w:szCs w:val="16"/>
                <w:lang w:eastAsia="ko-KR"/>
              </w:rPr>
            </w:pPr>
            <w:ins w:id="10285" w:author="Suhwan Lim" w:date="2020-06-16T13:57: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286" w:author="Suhwan Lim" w:date="2020-06-16T13:57:00Z"/>
                <w:rFonts w:eastAsiaTheme="minorEastAsia" w:cs="Arial"/>
                <w:sz w:val="16"/>
                <w:szCs w:val="16"/>
                <w:lang w:eastAsia="ko-KR"/>
              </w:rPr>
            </w:pPr>
            <w:ins w:id="10287" w:author="Suhwan Lim" w:date="2020-06-16T13:57: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288" w:author="Suhwan Lim" w:date="2020-06-16T13:57:00Z"/>
                <w:rFonts w:eastAsiaTheme="minorEastAsia" w:cs="Arial"/>
                <w:sz w:val="16"/>
                <w:szCs w:val="16"/>
                <w:lang w:eastAsia="ko-KR"/>
              </w:rPr>
            </w:pPr>
            <w:ins w:id="10289" w:author="Suhwan Lim" w:date="2020-06-16T13:57:00Z">
              <w:r w:rsidRPr="00304D82">
                <w:rPr>
                  <w:rFonts w:eastAsiaTheme="minorEastAsia" w:cs="Arial"/>
                  <w:sz w:val="16"/>
                  <w:szCs w:val="16"/>
                  <w:lang w:eastAsia="ko-KR"/>
                </w:rPr>
                <w:t>None</w:t>
              </w:r>
            </w:ins>
          </w:p>
        </w:tc>
      </w:tr>
      <w:tr w:rsidR="00A57C8E" w:rsidTr="00A57C8E">
        <w:trPr>
          <w:cantSplit/>
          <w:trHeight w:val="261"/>
          <w:ins w:id="10290" w:author="Suhwan Lim" w:date="2020-06-16T13:57:00Z"/>
        </w:trPr>
        <w:tc>
          <w:tcPr>
            <w:tcW w:w="3066" w:type="dxa"/>
            <w:shd w:val="clear" w:color="auto" w:fill="FFFFFF" w:themeFill="background1"/>
            <w:vAlign w:val="center"/>
          </w:tcPr>
          <w:p w:rsidR="00A57C8E" w:rsidRPr="00EF2238" w:rsidRDefault="00A57C8E" w:rsidP="00A57C8E">
            <w:pPr>
              <w:pStyle w:val="TAL"/>
              <w:rPr>
                <w:ins w:id="10291" w:author="Suhwan Lim" w:date="2020-06-16T13:57:00Z"/>
                <w:rFonts w:cs="Arial"/>
                <w:sz w:val="16"/>
                <w:szCs w:val="16"/>
                <w:lang w:val="en-US" w:eastAsia="ja-JP"/>
              </w:rPr>
            </w:pPr>
            <w:ins w:id="10292" w:author="Suhwan Lim" w:date="2020-06-16T13:57:00Z">
              <w:r w:rsidRPr="00EF2238">
                <w:rPr>
                  <w:rFonts w:cs="Arial" w:hint="eastAsia"/>
                  <w:sz w:val="16"/>
                  <w:szCs w:val="16"/>
                  <w:lang w:val="en-US" w:eastAsia="zh-CN"/>
                </w:rPr>
                <w:t>DC_41A-42A_n77A-n257A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293" w:author="Suhwan Lim" w:date="2020-06-16T13:57:00Z"/>
                <w:rFonts w:eastAsia="맑은 고딕" w:cs="Arial"/>
                <w:szCs w:val="18"/>
                <w:lang w:eastAsia="ko-KR"/>
              </w:rPr>
            </w:pPr>
            <w:ins w:id="10294" w:author="Suhwan Lim" w:date="2020-06-16T13:57: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295" w:author="Suhwan Lim" w:date="2020-06-16T13:57:00Z"/>
                <w:rFonts w:cs="Arial"/>
                <w:sz w:val="16"/>
                <w:szCs w:val="16"/>
                <w:lang w:val="en-US" w:eastAsia="zh-CN"/>
              </w:rPr>
            </w:pPr>
            <w:ins w:id="10296" w:author="Suhwan Lim" w:date="2020-06-16T13:57:00Z">
              <w:r w:rsidRPr="00EF2238">
                <w:rPr>
                  <w:rFonts w:cs="Arial" w:hint="eastAsia"/>
                  <w:sz w:val="16"/>
                  <w:szCs w:val="16"/>
                  <w:lang w:val="en-US" w:eastAsia="zh-CN"/>
                </w:rPr>
                <w:t>Li yankun</w:t>
              </w:r>
            </w:ins>
          </w:p>
          <w:p w:rsidR="00A57C8E" w:rsidRPr="00EF2238" w:rsidRDefault="00A57C8E" w:rsidP="00A57C8E">
            <w:pPr>
              <w:pStyle w:val="TAL"/>
              <w:rPr>
                <w:ins w:id="10297" w:author="Suhwan Lim" w:date="2020-06-16T13:57:00Z"/>
                <w:rFonts w:cs="Arial"/>
                <w:sz w:val="16"/>
                <w:szCs w:val="16"/>
                <w:lang w:val="en-US" w:eastAsia="zh-CN"/>
              </w:rPr>
            </w:pPr>
            <w:ins w:id="10298" w:author="Suhwan Lim" w:date="2020-06-16T13:57:00Z">
              <w:r w:rsidRPr="00EF2238">
                <w:rPr>
                  <w:rFonts w:cs="Arial" w:hint="eastAsia"/>
                  <w:sz w:val="16"/>
                  <w:szCs w:val="16"/>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299" w:author="Suhwan Lim" w:date="2020-06-16T13:57:00Z"/>
                <w:rFonts w:eastAsiaTheme="minorEastAsia" w:cs="Arial"/>
                <w:color w:val="000000"/>
                <w:sz w:val="16"/>
                <w:szCs w:val="16"/>
                <w:lang w:eastAsia="zh-CN"/>
              </w:rPr>
            </w:pPr>
            <w:ins w:id="10300" w:author="Suhwan Lim" w:date="2020-06-16T13:5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301" w:author="Suhwan Lim" w:date="2020-06-16T13:57:00Z"/>
                <w:rFonts w:eastAsiaTheme="minorEastAsia" w:cs="Arial"/>
                <w:color w:val="000000"/>
                <w:sz w:val="16"/>
                <w:szCs w:val="16"/>
                <w:lang w:eastAsia="ko-KR"/>
              </w:rPr>
            </w:pPr>
            <w:ins w:id="10302" w:author="Suhwan Lim" w:date="2020-06-16T13:5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303" w:author="Suhwan Lim" w:date="2020-06-16T13:57:00Z"/>
                <w:rFonts w:eastAsiaTheme="minorEastAsia" w:cs="Arial"/>
                <w:sz w:val="16"/>
                <w:szCs w:val="16"/>
                <w:lang w:eastAsia="ko-KR"/>
              </w:rPr>
            </w:pPr>
            <w:ins w:id="10304" w:author="Suhwan Lim" w:date="2020-06-16T13:57: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305" w:author="Suhwan Lim" w:date="2020-06-16T13:57:00Z"/>
                <w:rFonts w:eastAsiaTheme="minorEastAsia" w:cs="Arial"/>
                <w:sz w:val="16"/>
                <w:szCs w:val="16"/>
                <w:lang w:eastAsia="ko-KR"/>
              </w:rPr>
            </w:pPr>
            <w:ins w:id="10306" w:author="Suhwan Lim" w:date="2020-06-16T13:57: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307" w:author="Suhwan Lim" w:date="2020-06-16T13:57:00Z"/>
                <w:rFonts w:eastAsiaTheme="minorEastAsia" w:cs="Arial"/>
                <w:sz w:val="16"/>
                <w:szCs w:val="16"/>
                <w:lang w:eastAsia="ko-KR"/>
              </w:rPr>
            </w:pPr>
            <w:ins w:id="10308" w:author="Suhwan Lim" w:date="2020-06-16T13:57:00Z">
              <w:r w:rsidRPr="00304D82">
                <w:rPr>
                  <w:rFonts w:eastAsiaTheme="minorEastAsia" w:cs="Arial"/>
                  <w:sz w:val="16"/>
                  <w:szCs w:val="16"/>
                  <w:lang w:eastAsia="ko-KR"/>
                </w:rPr>
                <w:t>None</w:t>
              </w:r>
            </w:ins>
          </w:p>
        </w:tc>
      </w:tr>
      <w:tr w:rsidR="00A57C8E" w:rsidTr="00A57C8E">
        <w:trPr>
          <w:cantSplit/>
          <w:trHeight w:val="261"/>
          <w:ins w:id="10309" w:author="Suhwan Lim" w:date="2020-06-16T13:57:00Z"/>
        </w:trPr>
        <w:tc>
          <w:tcPr>
            <w:tcW w:w="3066" w:type="dxa"/>
            <w:shd w:val="clear" w:color="auto" w:fill="FFFFFF" w:themeFill="background1"/>
            <w:vAlign w:val="center"/>
          </w:tcPr>
          <w:p w:rsidR="00A57C8E" w:rsidRPr="00EF2238" w:rsidRDefault="00A57C8E" w:rsidP="00A57C8E">
            <w:pPr>
              <w:pStyle w:val="TAL"/>
              <w:rPr>
                <w:ins w:id="10310" w:author="Suhwan Lim" w:date="2020-06-16T13:57:00Z"/>
                <w:rFonts w:cs="Arial"/>
                <w:sz w:val="16"/>
                <w:szCs w:val="16"/>
                <w:lang w:val="en-US" w:eastAsia="ja-JP"/>
              </w:rPr>
            </w:pPr>
            <w:ins w:id="10311" w:author="Suhwan Lim" w:date="2020-06-16T13:57:00Z">
              <w:r w:rsidRPr="00EF2238">
                <w:rPr>
                  <w:rFonts w:cs="Arial" w:hint="eastAsia"/>
                  <w:sz w:val="16"/>
                  <w:szCs w:val="16"/>
                  <w:lang w:val="en-US" w:eastAsia="zh-CN"/>
                </w:rPr>
                <w:t>DC_41A-42C_n77A-n257A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312" w:author="Suhwan Lim" w:date="2020-06-16T13:57:00Z"/>
                <w:rFonts w:eastAsia="맑은 고딕" w:cs="Arial"/>
                <w:szCs w:val="18"/>
                <w:lang w:eastAsia="ko-KR"/>
              </w:rPr>
            </w:pPr>
            <w:ins w:id="10313" w:author="Suhwan Lim" w:date="2020-06-16T13:57: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314" w:author="Suhwan Lim" w:date="2020-06-16T13:57:00Z"/>
                <w:rFonts w:cs="Arial"/>
                <w:sz w:val="16"/>
                <w:szCs w:val="16"/>
                <w:lang w:val="en-US" w:eastAsia="zh-CN"/>
              </w:rPr>
            </w:pPr>
            <w:ins w:id="10315" w:author="Suhwan Lim" w:date="2020-06-16T13:57:00Z">
              <w:r w:rsidRPr="00EF2238">
                <w:rPr>
                  <w:rFonts w:cs="Arial" w:hint="eastAsia"/>
                  <w:sz w:val="16"/>
                  <w:szCs w:val="16"/>
                  <w:lang w:val="en-US" w:eastAsia="zh-CN"/>
                </w:rPr>
                <w:t>Li yankun</w:t>
              </w:r>
            </w:ins>
          </w:p>
          <w:p w:rsidR="00A57C8E" w:rsidRPr="00EF2238" w:rsidRDefault="00A57C8E" w:rsidP="00A57C8E">
            <w:pPr>
              <w:pStyle w:val="TAL"/>
              <w:rPr>
                <w:ins w:id="10316" w:author="Suhwan Lim" w:date="2020-06-16T13:57:00Z"/>
                <w:rFonts w:cs="Arial"/>
                <w:sz w:val="16"/>
                <w:szCs w:val="16"/>
                <w:lang w:val="en-US" w:eastAsia="zh-CN"/>
              </w:rPr>
            </w:pPr>
            <w:ins w:id="10317" w:author="Suhwan Lim" w:date="2020-06-16T13:57: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318" w:author="Suhwan Lim" w:date="2020-06-16T13:57:00Z"/>
                <w:rFonts w:eastAsiaTheme="minorEastAsia" w:cs="Arial"/>
                <w:color w:val="000000"/>
                <w:sz w:val="16"/>
                <w:szCs w:val="16"/>
                <w:lang w:eastAsia="zh-CN"/>
              </w:rPr>
            </w:pPr>
            <w:ins w:id="10319" w:author="Suhwan Lim" w:date="2020-06-16T13:5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320" w:author="Suhwan Lim" w:date="2020-06-16T13:57:00Z"/>
                <w:rFonts w:eastAsiaTheme="minorEastAsia" w:cs="Arial"/>
                <w:color w:val="000000"/>
                <w:sz w:val="16"/>
                <w:szCs w:val="16"/>
                <w:lang w:eastAsia="ko-KR"/>
              </w:rPr>
            </w:pPr>
            <w:ins w:id="10321" w:author="Suhwan Lim" w:date="2020-06-16T13:5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322" w:author="Suhwan Lim" w:date="2020-06-16T13:57:00Z"/>
                <w:rFonts w:eastAsiaTheme="minorEastAsia" w:cs="Arial"/>
                <w:sz w:val="16"/>
                <w:szCs w:val="16"/>
                <w:lang w:eastAsia="ko-KR"/>
              </w:rPr>
            </w:pPr>
            <w:ins w:id="10323" w:author="Suhwan Lim" w:date="2020-06-16T13:57: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324" w:author="Suhwan Lim" w:date="2020-06-16T13:57:00Z"/>
                <w:rFonts w:eastAsiaTheme="minorEastAsia" w:cs="Arial"/>
                <w:sz w:val="16"/>
                <w:szCs w:val="16"/>
                <w:lang w:eastAsia="ko-KR"/>
              </w:rPr>
            </w:pPr>
            <w:ins w:id="10325" w:author="Suhwan Lim" w:date="2020-06-16T13:57: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326" w:author="Suhwan Lim" w:date="2020-06-16T13:57:00Z"/>
                <w:rFonts w:eastAsiaTheme="minorEastAsia" w:cs="Arial"/>
                <w:sz w:val="16"/>
                <w:szCs w:val="16"/>
                <w:lang w:eastAsia="ko-KR"/>
              </w:rPr>
            </w:pPr>
            <w:ins w:id="10327" w:author="Suhwan Lim" w:date="2020-06-16T13:57:00Z">
              <w:r w:rsidRPr="00304D82">
                <w:rPr>
                  <w:rFonts w:eastAsiaTheme="minorEastAsia" w:cs="Arial"/>
                  <w:sz w:val="16"/>
                  <w:szCs w:val="16"/>
                  <w:lang w:eastAsia="ko-KR"/>
                </w:rPr>
                <w:t>None</w:t>
              </w:r>
            </w:ins>
          </w:p>
        </w:tc>
      </w:tr>
      <w:tr w:rsidR="00A57C8E" w:rsidTr="00A57C8E">
        <w:trPr>
          <w:cantSplit/>
          <w:trHeight w:val="261"/>
          <w:ins w:id="10328" w:author="Suhwan Lim" w:date="2020-06-16T13:57:00Z"/>
        </w:trPr>
        <w:tc>
          <w:tcPr>
            <w:tcW w:w="3066" w:type="dxa"/>
            <w:shd w:val="clear" w:color="auto" w:fill="FFFFFF" w:themeFill="background1"/>
            <w:vAlign w:val="center"/>
          </w:tcPr>
          <w:p w:rsidR="00A57C8E" w:rsidRPr="00EF2238" w:rsidRDefault="00A57C8E" w:rsidP="00A57C8E">
            <w:pPr>
              <w:pStyle w:val="TAL"/>
              <w:rPr>
                <w:ins w:id="10329" w:author="Suhwan Lim" w:date="2020-06-16T13:57:00Z"/>
                <w:rFonts w:cs="Arial"/>
                <w:sz w:val="16"/>
                <w:szCs w:val="16"/>
                <w:lang w:val="en-US" w:eastAsia="ja-JP"/>
              </w:rPr>
            </w:pPr>
            <w:ins w:id="10330" w:author="Suhwan Lim" w:date="2020-06-16T13:57:00Z">
              <w:r w:rsidRPr="00EF2238">
                <w:rPr>
                  <w:rFonts w:cs="Arial" w:hint="eastAsia"/>
                  <w:sz w:val="16"/>
                  <w:szCs w:val="16"/>
                  <w:lang w:val="en-US" w:eastAsia="zh-CN"/>
                </w:rPr>
                <w:t>DC_41A-42C_n77A-n257A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331" w:author="Suhwan Lim" w:date="2020-06-16T13:57:00Z"/>
                <w:rFonts w:eastAsia="맑은 고딕" w:cs="Arial"/>
                <w:szCs w:val="18"/>
                <w:lang w:eastAsia="ko-KR"/>
              </w:rPr>
            </w:pPr>
            <w:ins w:id="10332" w:author="Suhwan Lim" w:date="2020-06-16T13:57: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333" w:author="Suhwan Lim" w:date="2020-06-16T13:57:00Z"/>
                <w:rFonts w:cs="Arial"/>
                <w:sz w:val="16"/>
                <w:szCs w:val="16"/>
                <w:lang w:val="en-US" w:eastAsia="zh-CN"/>
              </w:rPr>
            </w:pPr>
            <w:ins w:id="10334" w:author="Suhwan Lim" w:date="2020-06-16T13:57:00Z">
              <w:r w:rsidRPr="00EF2238">
                <w:rPr>
                  <w:rFonts w:cs="Arial" w:hint="eastAsia"/>
                  <w:sz w:val="16"/>
                  <w:szCs w:val="16"/>
                  <w:lang w:val="en-US" w:eastAsia="zh-CN"/>
                </w:rPr>
                <w:t>Li yankun</w:t>
              </w:r>
            </w:ins>
          </w:p>
          <w:p w:rsidR="00A57C8E" w:rsidRPr="00EF2238" w:rsidRDefault="00A57C8E" w:rsidP="00A57C8E">
            <w:pPr>
              <w:pStyle w:val="TAL"/>
              <w:rPr>
                <w:ins w:id="10335" w:author="Suhwan Lim" w:date="2020-06-16T13:57:00Z"/>
                <w:rFonts w:cs="Arial"/>
                <w:sz w:val="16"/>
                <w:szCs w:val="16"/>
                <w:lang w:val="en-US" w:eastAsia="zh-CN"/>
              </w:rPr>
            </w:pPr>
            <w:ins w:id="10336" w:author="Suhwan Lim" w:date="2020-06-16T13:57: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337" w:author="Suhwan Lim" w:date="2020-06-16T13:57:00Z"/>
                <w:rFonts w:eastAsiaTheme="minorEastAsia" w:cs="Arial"/>
                <w:color w:val="000000"/>
                <w:sz w:val="16"/>
                <w:szCs w:val="16"/>
                <w:lang w:eastAsia="zh-CN"/>
              </w:rPr>
            </w:pPr>
            <w:ins w:id="10338" w:author="Suhwan Lim" w:date="2020-06-16T13:5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339" w:author="Suhwan Lim" w:date="2020-06-16T13:57:00Z"/>
                <w:rFonts w:eastAsiaTheme="minorEastAsia" w:cs="Arial"/>
                <w:color w:val="000000"/>
                <w:sz w:val="16"/>
                <w:szCs w:val="16"/>
                <w:lang w:eastAsia="ko-KR"/>
              </w:rPr>
            </w:pPr>
            <w:ins w:id="10340" w:author="Suhwan Lim" w:date="2020-06-16T13:5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341" w:author="Suhwan Lim" w:date="2020-06-16T13:57:00Z"/>
                <w:rFonts w:eastAsiaTheme="minorEastAsia" w:cs="Arial"/>
                <w:sz w:val="16"/>
                <w:szCs w:val="16"/>
                <w:lang w:eastAsia="ko-KR"/>
              </w:rPr>
            </w:pPr>
            <w:ins w:id="10342" w:author="Suhwan Lim" w:date="2020-06-16T13:57: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343" w:author="Suhwan Lim" w:date="2020-06-16T13:57:00Z"/>
                <w:rFonts w:eastAsiaTheme="minorEastAsia" w:cs="Arial"/>
                <w:sz w:val="16"/>
                <w:szCs w:val="16"/>
                <w:lang w:eastAsia="ko-KR"/>
              </w:rPr>
            </w:pPr>
            <w:ins w:id="10344" w:author="Suhwan Lim" w:date="2020-06-16T13:57: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345" w:author="Suhwan Lim" w:date="2020-06-16T13:57:00Z"/>
                <w:rFonts w:eastAsiaTheme="minorEastAsia" w:cs="Arial"/>
                <w:sz w:val="16"/>
                <w:szCs w:val="16"/>
                <w:lang w:eastAsia="ko-KR"/>
              </w:rPr>
            </w:pPr>
            <w:ins w:id="10346" w:author="Suhwan Lim" w:date="2020-06-16T13:57:00Z">
              <w:r w:rsidRPr="00304D82">
                <w:rPr>
                  <w:rFonts w:eastAsiaTheme="minorEastAsia" w:cs="Arial"/>
                  <w:sz w:val="16"/>
                  <w:szCs w:val="16"/>
                  <w:lang w:eastAsia="ko-KR"/>
                </w:rPr>
                <w:t>None</w:t>
              </w:r>
            </w:ins>
          </w:p>
        </w:tc>
      </w:tr>
      <w:tr w:rsidR="00A57C8E" w:rsidTr="00A57C8E">
        <w:trPr>
          <w:cantSplit/>
          <w:trHeight w:val="261"/>
          <w:ins w:id="10347" w:author="Suhwan Lim" w:date="2020-06-16T13:57:00Z"/>
        </w:trPr>
        <w:tc>
          <w:tcPr>
            <w:tcW w:w="3066" w:type="dxa"/>
            <w:shd w:val="clear" w:color="auto" w:fill="FFFFFF" w:themeFill="background1"/>
            <w:vAlign w:val="center"/>
          </w:tcPr>
          <w:p w:rsidR="00A57C8E" w:rsidRPr="00EF2238" w:rsidRDefault="00A57C8E" w:rsidP="00A57C8E">
            <w:pPr>
              <w:pStyle w:val="TAL"/>
              <w:rPr>
                <w:ins w:id="10348" w:author="Suhwan Lim" w:date="2020-06-16T13:57:00Z"/>
                <w:rFonts w:cs="Arial"/>
                <w:sz w:val="16"/>
                <w:szCs w:val="16"/>
                <w:lang w:val="en-US" w:eastAsia="ja-JP"/>
              </w:rPr>
            </w:pPr>
            <w:ins w:id="10349" w:author="Suhwan Lim" w:date="2020-06-16T13:57:00Z">
              <w:r w:rsidRPr="00EF2238">
                <w:rPr>
                  <w:rFonts w:cs="Arial" w:hint="eastAsia"/>
                  <w:sz w:val="16"/>
                  <w:szCs w:val="16"/>
                  <w:lang w:val="en-US" w:eastAsia="zh-CN"/>
                </w:rPr>
                <w:t>DC_41C-42C_n77A-n257A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350" w:author="Suhwan Lim" w:date="2020-06-16T13:57:00Z"/>
                <w:rFonts w:eastAsia="맑은 고딕" w:cs="Arial"/>
                <w:szCs w:val="18"/>
                <w:lang w:eastAsia="ko-KR"/>
              </w:rPr>
            </w:pPr>
            <w:ins w:id="10351" w:author="Suhwan Lim" w:date="2020-06-16T13:57: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352" w:author="Suhwan Lim" w:date="2020-06-16T13:57:00Z"/>
                <w:rFonts w:cs="Arial"/>
                <w:sz w:val="16"/>
                <w:szCs w:val="16"/>
                <w:lang w:val="en-US" w:eastAsia="zh-CN"/>
              </w:rPr>
            </w:pPr>
            <w:ins w:id="10353" w:author="Suhwan Lim" w:date="2020-06-16T13:57:00Z">
              <w:r w:rsidRPr="00EF2238">
                <w:rPr>
                  <w:rFonts w:cs="Arial" w:hint="eastAsia"/>
                  <w:sz w:val="16"/>
                  <w:szCs w:val="16"/>
                  <w:lang w:val="en-US" w:eastAsia="zh-CN"/>
                </w:rPr>
                <w:t>Li yankun</w:t>
              </w:r>
            </w:ins>
          </w:p>
          <w:p w:rsidR="00A57C8E" w:rsidRPr="00EF2238" w:rsidRDefault="00A57C8E" w:rsidP="00A57C8E">
            <w:pPr>
              <w:pStyle w:val="TAL"/>
              <w:rPr>
                <w:ins w:id="10354" w:author="Suhwan Lim" w:date="2020-06-16T13:57:00Z"/>
                <w:rFonts w:cs="Arial"/>
                <w:sz w:val="16"/>
                <w:szCs w:val="16"/>
                <w:lang w:val="en-US" w:eastAsia="zh-CN"/>
              </w:rPr>
            </w:pPr>
            <w:ins w:id="10355" w:author="Suhwan Lim" w:date="2020-06-16T13:57: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356" w:author="Suhwan Lim" w:date="2020-06-16T13:57:00Z"/>
                <w:rFonts w:eastAsiaTheme="minorEastAsia" w:cs="Arial"/>
                <w:color w:val="000000"/>
                <w:sz w:val="16"/>
                <w:szCs w:val="16"/>
                <w:lang w:eastAsia="zh-CN"/>
              </w:rPr>
            </w:pPr>
            <w:ins w:id="10357" w:author="Suhwan Lim" w:date="2020-06-16T13:5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358" w:author="Suhwan Lim" w:date="2020-06-16T13:57:00Z"/>
                <w:rFonts w:eastAsiaTheme="minorEastAsia" w:cs="Arial"/>
                <w:color w:val="000000"/>
                <w:sz w:val="16"/>
                <w:szCs w:val="16"/>
                <w:lang w:eastAsia="ko-KR"/>
              </w:rPr>
            </w:pPr>
            <w:ins w:id="10359" w:author="Suhwan Lim" w:date="2020-06-16T13:5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360" w:author="Suhwan Lim" w:date="2020-06-16T13:57:00Z"/>
                <w:rFonts w:eastAsiaTheme="minorEastAsia" w:cs="Arial"/>
                <w:sz w:val="16"/>
                <w:szCs w:val="16"/>
                <w:lang w:eastAsia="ko-KR"/>
              </w:rPr>
            </w:pPr>
            <w:ins w:id="10361" w:author="Suhwan Lim" w:date="2020-06-16T13:57: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362" w:author="Suhwan Lim" w:date="2020-06-16T13:57:00Z"/>
                <w:rFonts w:eastAsiaTheme="minorEastAsia" w:cs="Arial"/>
                <w:sz w:val="16"/>
                <w:szCs w:val="16"/>
                <w:lang w:eastAsia="ko-KR"/>
              </w:rPr>
            </w:pPr>
            <w:ins w:id="10363" w:author="Suhwan Lim" w:date="2020-06-16T13:57: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364" w:author="Suhwan Lim" w:date="2020-06-16T13:57:00Z"/>
                <w:rFonts w:eastAsiaTheme="minorEastAsia" w:cs="Arial"/>
                <w:sz w:val="16"/>
                <w:szCs w:val="16"/>
                <w:lang w:eastAsia="ko-KR"/>
              </w:rPr>
            </w:pPr>
            <w:ins w:id="10365" w:author="Suhwan Lim" w:date="2020-06-16T13:57:00Z">
              <w:r w:rsidRPr="00304D82">
                <w:rPr>
                  <w:rFonts w:eastAsiaTheme="minorEastAsia" w:cs="Arial"/>
                  <w:sz w:val="16"/>
                  <w:szCs w:val="16"/>
                  <w:lang w:eastAsia="ko-KR"/>
                </w:rPr>
                <w:t>None</w:t>
              </w:r>
            </w:ins>
          </w:p>
        </w:tc>
      </w:tr>
      <w:tr w:rsidR="00A57C8E" w:rsidTr="00A57C8E">
        <w:trPr>
          <w:cantSplit/>
          <w:trHeight w:val="261"/>
          <w:ins w:id="10366" w:author="Suhwan Lim" w:date="2020-06-16T13:57:00Z"/>
        </w:trPr>
        <w:tc>
          <w:tcPr>
            <w:tcW w:w="3066" w:type="dxa"/>
            <w:shd w:val="clear" w:color="auto" w:fill="FFFFFF" w:themeFill="background1"/>
            <w:vAlign w:val="center"/>
          </w:tcPr>
          <w:p w:rsidR="00A57C8E" w:rsidRPr="00EF2238" w:rsidRDefault="00A57C8E" w:rsidP="00A57C8E">
            <w:pPr>
              <w:pStyle w:val="TAL"/>
              <w:rPr>
                <w:ins w:id="10367" w:author="Suhwan Lim" w:date="2020-06-16T13:57:00Z"/>
                <w:rFonts w:cs="Arial"/>
                <w:sz w:val="16"/>
                <w:szCs w:val="16"/>
                <w:lang w:val="en-US" w:eastAsia="ja-JP"/>
              </w:rPr>
            </w:pPr>
            <w:ins w:id="10368" w:author="Suhwan Lim" w:date="2020-06-16T13:57:00Z">
              <w:r w:rsidRPr="00EF2238">
                <w:rPr>
                  <w:rFonts w:cs="Arial" w:hint="eastAsia"/>
                  <w:sz w:val="16"/>
                  <w:szCs w:val="16"/>
                  <w:lang w:val="en-US" w:eastAsia="zh-CN"/>
                </w:rPr>
                <w:lastRenderedPageBreak/>
                <w:t>DC_41C-42C_n77A-n257A</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369" w:author="Suhwan Lim" w:date="2020-06-16T13:57:00Z"/>
                <w:rFonts w:eastAsia="맑은 고딕" w:cs="Arial"/>
                <w:szCs w:val="18"/>
                <w:lang w:eastAsia="ko-KR"/>
              </w:rPr>
            </w:pPr>
            <w:ins w:id="10370" w:author="Suhwan Lim" w:date="2020-06-16T13:57: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371" w:author="Suhwan Lim" w:date="2020-06-16T13:57:00Z"/>
                <w:rFonts w:cs="Arial"/>
                <w:sz w:val="16"/>
                <w:szCs w:val="16"/>
                <w:lang w:val="en-US" w:eastAsia="zh-CN"/>
              </w:rPr>
            </w:pPr>
            <w:ins w:id="10372" w:author="Suhwan Lim" w:date="2020-06-16T13:57:00Z">
              <w:r w:rsidRPr="00EF2238">
                <w:rPr>
                  <w:rFonts w:cs="Arial" w:hint="eastAsia"/>
                  <w:sz w:val="16"/>
                  <w:szCs w:val="16"/>
                  <w:lang w:val="en-US" w:eastAsia="zh-CN"/>
                </w:rPr>
                <w:t>Li yankun</w:t>
              </w:r>
            </w:ins>
          </w:p>
          <w:p w:rsidR="00A57C8E" w:rsidRPr="00EF2238" w:rsidRDefault="00A57C8E" w:rsidP="00A57C8E">
            <w:pPr>
              <w:pStyle w:val="TAL"/>
              <w:rPr>
                <w:ins w:id="10373" w:author="Suhwan Lim" w:date="2020-06-16T13:57:00Z"/>
                <w:rFonts w:cs="Arial"/>
                <w:sz w:val="16"/>
                <w:szCs w:val="16"/>
                <w:lang w:val="en-US" w:eastAsia="zh-CN"/>
              </w:rPr>
            </w:pPr>
            <w:ins w:id="10374" w:author="Suhwan Lim" w:date="2020-06-16T13:57: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375" w:author="Suhwan Lim" w:date="2020-06-16T13:57:00Z"/>
                <w:rFonts w:eastAsiaTheme="minorEastAsia" w:cs="Arial"/>
                <w:color w:val="000000"/>
                <w:sz w:val="16"/>
                <w:szCs w:val="16"/>
                <w:lang w:eastAsia="zh-CN"/>
              </w:rPr>
            </w:pPr>
            <w:ins w:id="10376" w:author="Suhwan Lim" w:date="2020-06-16T13:5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377" w:author="Suhwan Lim" w:date="2020-06-16T13:57:00Z"/>
                <w:rFonts w:eastAsiaTheme="minorEastAsia" w:cs="Arial"/>
                <w:color w:val="000000"/>
                <w:sz w:val="16"/>
                <w:szCs w:val="16"/>
                <w:lang w:eastAsia="ko-KR"/>
              </w:rPr>
            </w:pPr>
            <w:ins w:id="10378" w:author="Suhwan Lim" w:date="2020-06-16T13:5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379" w:author="Suhwan Lim" w:date="2020-06-16T13:57:00Z"/>
                <w:rFonts w:eastAsiaTheme="minorEastAsia" w:cs="Arial"/>
                <w:sz w:val="16"/>
                <w:szCs w:val="16"/>
                <w:lang w:eastAsia="ko-KR"/>
              </w:rPr>
            </w:pPr>
            <w:ins w:id="10380" w:author="Suhwan Lim" w:date="2020-06-16T13:57: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381" w:author="Suhwan Lim" w:date="2020-06-16T13:57:00Z"/>
                <w:rFonts w:eastAsiaTheme="minorEastAsia" w:cs="Arial"/>
                <w:sz w:val="16"/>
                <w:szCs w:val="16"/>
                <w:lang w:eastAsia="ko-KR"/>
              </w:rPr>
            </w:pPr>
            <w:ins w:id="10382" w:author="Suhwan Lim" w:date="2020-06-16T13:57: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383" w:author="Suhwan Lim" w:date="2020-06-16T13:57:00Z"/>
                <w:rFonts w:eastAsiaTheme="minorEastAsia" w:cs="Arial"/>
                <w:sz w:val="16"/>
                <w:szCs w:val="16"/>
                <w:lang w:eastAsia="ko-KR"/>
              </w:rPr>
            </w:pPr>
            <w:ins w:id="10384" w:author="Suhwan Lim" w:date="2020-06-16T13:57:00Z">
              <w:r w:rsidRPr="00304D82">
                <w:rPr>
                  <w:rFonts w:eastAsiaTheme="minorEastAsia" w:cs="Arial"/>
                  <w:sz w:val="16"/>
                  <w:szCs w:val="16"/>
                  <w:lang w:eastAsia="ko-KR"/>
                </w:rPr>
                <w:t>None</w:t>
              </w:r>
            </w:ins>
          </w:p>
        </w:tc>
      </w:tr>
      <w:tr w:rsidR="00A57C8E" w:rsidTr="00A57C8E">
        <w:trPr>
          <w:cantSplit/>
          <w:trHeight w:val="261"/>
          <w:ins w:id="10385" w:author="Suhwan Lim" w:date="2020-06-16T13:57:00Z"/>
        </w:trPr>
        <w:tc>
          <w:tcPr>
            <w:tcW w:w="3066" w:type="dxa"/>
            <w:shd w:val="clear" w:color="auto" w:fill="FFFFFF" w:themeFill="background1"/>
            <w:vAlign w:val="center"/>
          </w:tcPr>
          <w:p w:rsidR="00A57C8E" w:rsidRPr="00EF2238" w:rsidRDefault="00A57C8E" w:rsidP="00A57C8E">
            <w:pPr>
              <w:pStyle w:val="TAL"/>
              <w:rPr>
                <w:ins w:id="10386" w:author="Suhwan Lim" w:date="2020-06-16T13:57:00Z"/>
                <w:rFonts w:cs="Arial"/>
                <w:sz w:val="16"/>
                <w:szCs w:val="16"/>
                <w:lang w:val="en-US" w:eastAsia="ja-JP"/>
              </w:rPr>
            </w:pPr>
            <w:ins w:id="10387" w:author="Suhwan Lim" w:date="2020-06-16T13:57:00Z">
              <w:r w:rsidRPr="00EF2238">
                <w:rPr>
                  <w:rFonts w:cs="Arial" w:hint="eastAsia"/>
                  <w:sz w:val="16"/>
                  <w:szCs w:val="16"/>
                  <w:lang w:val="en-US" w:eastAsia="zh-CN"/>
                </w:rPr>
                <w:t>DC_41C-42C_n77A-n257A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388" w:author="Suhwan Lim" w:date="2020-06-16T13:57:00Z"/>
                <w:rFonts w:eastAsia="맑은 고딕" w:cs="Arial"/>
                <w:szCs w:val="18"/>
                <w:lang w:eastAsia="ko-KR"/>
              </w:rPr>
            </w:pPr>
            <w:ins w:id="10389" w:author="Suhwan Lim" w:date="2020-06-16T13:57: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390" w:author="Suhwan Lim" w:date="2020-06-16T13:57:00Z"/>
                <w:rFonts w:cs="Arial"/>
                <w:sz w:val="16"/>
                <w:szCs w:val="16"/>
                <w:lang w:val="en-US" w:eastAsia="zh-CN"/>
              </w:rPr>
            </w:pPr>
            <w:ins w:id="10391" w:author="Suhwan Lim" w:date="2020-06-16T13:57:00Z">
              <w:r w:rsidRPr="00EF2238">
                <w:rPr>
                  <w:rFonts w:cs="Arial" w:hint="eastAsia"/>
                  <w:sz w:val="16"/>
                  <w:szCs w:val="16"/>
                  <w:lang w:val="en-US" w:eastAsia="zh-CN"/>
                </w:rPr>
                <w:t>Li yankun</w:t>
              </w:r>
            </w:ins>
          </w:p>
          <w:p w:rsidR="00A57C8E" w:rsidRPr="00EF2238" w:rsidRDefault="00A57C8E" w:rsidP="00A57C8E">
            <w:pPr>
              <w:pStyle w:val="TAL"/>
              <w:rPr>
                <w:ins w:id="10392" w:author="Suhwan Lim" w:date="2020-06-16T13:57:00Z"/>
                <w:rFonts w:cs="Arial"/>
                <w:sz w:val="16"/>
                <w:szCs w:val="16"/>
                <w:lang w:val="en-US" w:eastAsia="zh-CN"/>
              </w:rPr>
            </w:pPr>
            <w:ins w:id="10393" w:author="Suhwan Lim" w:date="2020-06-16T13:57: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394" w:author="Suhwan Lim" w:date="2020-06-16T13:57:00Z"/>
                <w:rFonts w:eastAsiaTheme="minorEastAsia" w:cs="Arial"/>
                <w:color w:val="000000"/>
                <w:sz w:val="16"/>
                <w:szCs w:val="16"/>
                <w:lang w:eastAsia="zh-CN"/>
              </w:rPr>
            </w:pPr>
            <w:ins w:id="10395" w:author="Suhwan Lim" w:date="2020-06-16T13:5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396" w:author="Suhwan Lim" w:date="2020-06-16T13:57:00Z"/>
                <w:rFonts w:eastAsiaTheme="minorEastAsia" w:cs="Arial"/>
                <w:color w:val="000000"/>
                <w:sz w:val="16"/>
                <w:szCs w:val="16"/>
                <w:lang w:eastAsia="ko-KR"/>
              </w:rPr>
            </w:pPr>
            <w:ins w:id="10397" w:author="Suhwan Lim" w:date="2020-06-16T13:5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398" w:author="Suhwan Lim" w:date="2020-06-16T13:57:00Z"/>
                <w:rFonts w:eastAsiaTheme="minorEastAsia" w:cs="Arial"/>
                <w:sz w:val="16"/>
                <w:szCs w:val="16"/>
                <w:lang w:eastAsia="ko-KR"/>
              </w:rPr>
            </w:pPr>
            <w:ins w:id="10399" w:author="Suhwan Lim" w:date="2020-06-16T13:57: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400" w:author="Suhwan Lim" w:date="2020-06-16T13:57:00Z"/>
                <w:rFonts w:eastAsiaTheme="minorEastAsia" w:cs="Arial"/>
                <w:sz w:val="16"/>
                <w:szCs w:val="16"/>
                <w:lang w:eastAsia="ko-KR"/>
              </w:rPr>
            </w:pPr>
            <w:ins w:id="10401" w:author="Suhwan Lim" w:date="2020-06-16T13:57: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402" w:author="Suhwan Lim" w:date="2020-06-16T13:57:00Z"/>
                <w:rFonts w:eastAsiaTheme="minorEastAsia" w:cs="Arial"/>
                <w:sz w:val="16"/>
                <w:szCs w:val="16"/>
                <w:lang w:eastAsia="ko-KR"/>
              </w:rPr>
            </w:pPr>
            <w:ins w:id="10403" w:author="Suhwan Lim" w:date="2020-06-16T13:57:00Z">
              <w:r w:rsidRPr="00304D82">
                <w:rPr>
                  <w:rFonts w:eastAsiaTheme="minorEastAsia" w:cs="Arial"/>
                  <w:sz w:val="16"/>
                  <w:szCs w:val="16"/>
                  <w:lang w:eastAsia="ko-KR"/>
                </w:rPr>
                <w:t>None</w:t>
              </w:r>
            </w:ins>
          </w:p>
        </w:tc>
      </w:tr>
      <w:tr w:rsidR="00A57C8E" w:rsidTr="00A57C8E">
        <w:trPr>
          <w:cantSplit/>
          <w:trHeight w:val="261"/>
          <w:ins w:id="10404" w:author="Suhwan Lim" w:date="2020-06-16T13:57:00Z"/>
        </w:trPr>
        <w:tc>
          <w:tcPr>
            <w:tcW w:w="3066" w:type="dxa"/>
            <w:shd w:val="clear" w:color="auto" w:fill="FFFFFF" w:themeFill="background1"/>
            <w:vAlign w:val="center"/>
          </w:tcPr>
          <w:p w:rsidR="00A57C8E" w:rsidRPr="00EF2238" w:rsidRDefault="00A57C8E" w:rsidP="00A57C8E">
            <w:pPr>
              <w:pStyle w:val="TAL"/>
              <w:rPr>
                <w:ins w:id="10405" w:author="Suhwan Lim" w:date="2020-06-16T13:57:00Z"/>
                <w:rFonts w:cs="Arial"/>
                <w:sz w:val="16"/>
                <w:szCs w:val="16"/>
                <w:lang w:val="en-US" w:eastAsia="ja-JP"/>
              </w:rPr>
            </w:pPr>
            <w:ins w:id="10406" w:author="Suhwan Lim" w:date="2020-06-16T13:57:00Z">
              <w:r w:rsidRPr="00EF2238">
                <w:rPr>
                  <w:rFonts w:cs="Arial" w:hint="eastAsia"/>
                  <w:sz w:val="16"/>
                  <w:szCs w:val="16"/>
                  <w:lang w:val="en-US" w:eastAsia="zh-CN"/>
                </w:rPr>
                <w:t>DC_41C-42C_n77A-n257A</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407" w:author="Suhwan Lim" w:date="2020-06-16T13:57:00Z"/>
                <w:rFonts w:eastAsia="맑은 고딕" w:cs="Arial"/>
                <w:szCs w:val="18"/>
                <w:lang w:eastAsia="ko-KR"/>
              </w:rPr>
            </w:pPr>
            <w:ins w:id="10408" w:author="Suhwan Lim" w:date="2020-06-16T13:57: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409" w:author="Suhwan Lim" w:date="2020-06-16T13:57:00Z"/>
                <w:rFonts w:cs="Arial"/>
                <w:sz w:val="16"/>
                <w:szCs w:val="16"/>
                <w:lang w:val="en-US" w:eastAsia="zh-CN"/>
              </w:rPr>
            </w:pPr>
            <w:ins w:id="10410" w:author="Suhwan Lim" w:date="2020-06-16T13:57:00Z">
              <w:r w:rsidRPr="00EF2238">
                <w:rPr>
                  <w:rFonts w:cs="Arial" w:hint="eastAsia"/>
                  <w:sz w:val="16"/>
                  <w:szCs w:val="16"/>
                  <w:lang w:val="en-US" w:eastAsia="zh-CN"/>
                </w:rPr>
                <w:t>Li yankun</w:t>
              </w:r>
            </w:ins>
          </w:p>
          <w:p w:rsidR="00A57C8E" w:rsidRPr="00EF2238" w:rsidRDefault="00A57C8E" w:rsidP="00A57C8E">
            <w:pPr>
              <w:pStyle w:val="TAL"/>
              <w:rPr>
                <w:ins w:id="10411" w:author="Suhwan Lim" w:date="2020-06-16T13:57:00Z"/>
                <w:rFonts w:cs="Arial"/>
                <w:sz w:val="16"/>
                <w:szCs w:val="16"/>
                <w:lang w:val="en-US" w:eastAsia="zh-CN"/>
              </w:rPr>
            </w:pPr>
            <w:ins w:id="10412" w:author="Suhwan Lim" w:date="2020-06-16T13:57: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413" w:author="Suhwan Lim" w:date="2020-06-16T13:57:00Z"/>
                <w:rFonts w:eastAsiaTheme="minorEastAsia" w:cs="Arial"/>
                <w:color w:val="000000"/>
                <w:sz w:val="16"/>
                <w:szCs w:val="16"/>
                <w:lang w:eastAsia="zh-CN"/>
              </w:rPr>
            </w:pPr>
            <w:ins w:id="10414" w:author="Suhwan Lim" w:date="2020-06-16T13:5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415" w:author="Suhwan Lim" w:date="2020-06-16T13:57:00Z"/>
                <w:rFonts w:eastAsiaTheme="minorEastAsia" w:cs="Arial"/>
                <w:color w:val="000000"/>
                <w:sz w:val="16"/>
                <w:szCs w:val="16"/>
                <w:lang w:eastAsia="ko-KR"/>
              </w:rPr>
            </w:pPr>
            <w:ins w:id="10416" w:author="Suhwan Lim" w:date="2020-06-16T13:5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417" w:author="Suhwan Lim" w:date="2020-06-16T13:57:00Z"/>
                <w:rFonts w:eastAsiaTheme="minorEastAsia" w:cs="Arial"/>
                <w:sz w:val="16"/>
                <w:szCs w:val="16"/>
                <w:lang w:eastAsia="ko-KR"/>
              </w:rPr>
            </w:pPr>
            <w:ins w:id="10418" w:author="Suhwan Lim" w:date="2020-06-16T13:57: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419" w:author="Suhwan Lim" w:date="2020-06-16T13:57:00Z"/>
                <w:rFonts w:eastAsiaTheme="minorEastAsia" w:cs="Arial"/>
                <w:sz w:val="16"/>
                <w:szCs w:val="16"/>
                <w:lang w:eastAsia="ko-KR"/>
              </w:rPr>
            </w:pPr>
            <w:ins w:id="10420" w:author="Suhwan Lim" w:date="2020-06-16T13:57: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421" w:author="Suhwan Lim" w:date="2020-06-16T13:57:00Z"/>
                <w:rFonts w:eastAsiaTheme="minorEastAsia" w:cs="Arial"/>
                <w:sz w:val="16"/>
                <w:szCs w:val="16"/>
                <w:lang w:eastAsia="ko-KR"/>
              </w:rPr>
            </w:pPr>
            <w:ins w:id="10422" w:author="Suhwan Lim" w:date="2020-06-16T13:57:00Z">
              <w:r w:rsidRPr="00304D82">
                <w:rPr>
                  <w:rFonts w:eastAsiaTheme="minorEastAsia" w:cs="Arial"/>
                  <w:sz w:val="16"/>
                  <w:szCs w:val="16"/>
                  <w:lang w:eastAsia="ko-KR"/>
                </w:rPr>
                <w:t>None</w:t>
              </w:r>
            </w:ins>
          </w:p>
        </w:tc>
      </w:tr>
      <w:tr w:rsidR="00A57C8E" w:rsidTr="00A57C8E">
        <w:trPr>
          <w:cantSplit/>
          <w:trHeight w:val="261"/>
          <w:ins w:id="10423" w:author="Suhwan Lim" w:date="2020-06-16T13:57:00Z"/>
        </w:trPr>
        <w:tc>
          <w:tcPr>
            <w:tcW w:w="3066" w:type="dxa"/>
            <w:shd w:val="clear" w:color="auto" w:fill="FFFFFF" w:themeFill="background1"/>
            <w:vAlign w:val="center"/>
          </w:tcPr>
          <w:p w:rsidR="00A57C8E" w:rsidRPr="00EF2238" w:rsidRDefault="00A57C8E" w:rsidP="00A57C8E">
            <w:pPr>
              <w:pStyle w:val="TAL"/>
              <w:rPr>
                <w:ins w:id="10424" w:author="Suhwan Lim" w:date="2020-06-16T13:57:00Z"/>
                <w:rFonts w:cs="Arial"/>
                <w:sz w:val="16"/>
                <w:szCs w:val="16"/>
                <w:lang w:val="en-US" w:eastAsia="zh-CN"/>
              </w:rPr>
            </w:pPr>
            <w:ins w:id="10425" w:author="Suhwan Lim" w:date="2020-06-16T13:58:00Z">
              <w:r w:rsidRPr="00EF2238">
                <w:rPr>
                  <w:rFonts w:cs="Arial" w:hint="eastAsia"/>
                  <w:sz w:val="16"/>
                  <w:szCs w:val="16"/>
                  <w:lang w:val="en-US" w:eastAsia="zh-CN"/>
                </w:rPr>
                <w:t>DC_41C-42A_n77A-n257A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426" w:author="Suhwan Lim" w:date="2020-06-16T13:57:00Z"/>
                <w:rFonts w:eastAsia="맑은 고딕" w:cs="Arial"/>
                <w:szCs w:val="18"/>
                <w:lang w:eastAsia="ko-KR"/>
              </w:rPr>
            </w:pPr>
            <w:ins w:id="10427" w:author="Suhwan Lim" w:date="2020-06-16T13:58: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428" w:author="Suhwan Lim" w:date="2020-06-16T13:58:00Z"/>
                <w:rFonts w:cs="Arial"/>
                <w:sz w:val="16"/>
                <w:szCs w:val="16"/>
                <w:lang w:val="en-US" w:eastAsia="zh-CN"/>
              </w:rPr>
            </w:pPr>
            <w:ins w:id="10429" w:author="Suhwan Lim" w:date="2020-06-16T13:58:00Z">
              <w:r w:rsidRPr="00EF2238">
                <w:rPr>
                  <w:rFonts w:cs="Arial" w:hint="eastAsia"/>
                  <w:sz w:val="16"/>
                  <w:szCs w:val="16"/>
                  <w:lang w:val="en-US" w:eastAsia="zh-CN"/>
                </w:rPr>
                <w:t>Li yankun</w:t>
              </w:r>
            </w:ins>
          </w:p>
          <w:p w:rsidR="00A57C8E" w:rsidRPr="00EF2238" w:rsidRDefault="00A57C8E" w:rsidP="00A57C8E">
            <w:pPr>
              <w:pStyle w:val="TAL"/>
              <w:rPr>
                <w:ins w:id="10430" w:author="Suhwan Lim" w:date="2020-06-16T13:57:00Z"/>
                <w:rFonts w:cs="Arial"/>
                <w:sz w:val="16"/>
                <w:szCs w:val="16"/>
                <w:lang w:val="en-US" w:eastAsia="zh-CN"/>
              </w:rPr>
            </w:pPr>
            <w:ins w:id="10431" w:author="Suhwan Lim" w:date="2020-06-16T13:58: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432" w:author="Suhwan Lim" w:date="2020-06-16T13:58:00Z"/>
                <w:rFonts w:eastAsiaTheme="minorEastAsia" w:cs="Arial"/>
                <w:color w:val="000000"/>
                <w:sz w:val="16"/>
                <w:szCs w:val="16"/>
                <w:lang w:eastAsia="zh-CN"/>
              </w:rPr>
            </w:pPr>
            <w:ins w:id="10433" w:author="Suhwan Lim" w:date="2020-06-16T13:5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434" w:author="Suhwan Lim" w:date="2020-06-16T13:57:00Z"/>
                <w:rFonts w:eastAsiaTheme="minorEastAsia" w:cs="Arial"/>
                <w:color w:val="000000"/>
                <w:sz w:val="16"/>
                <w:szCs w:val="16"/>
                <w:lang w:eastAsia="ko-KR"/>
              </w:rPr>
            </w:pPr>
            <w:ins w:id="10435" w:author="Suhwan Lim" w:date="2020-06-16T13:5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436" w:author="Suhwan Lim" w:date="2020-06-16T13:57:00Z"/>
                <w:rFonts w:eastAsiaTheme="minorEastAsia" w:cs="Arial"/>
                <w:sz w:val="16"/>
                <w:szCs w:val="16"/>
                <w:lang w:eastAsia="ko-KR"/>
              </w:rPr>
            </w:pPr>
            <w:ins w:id="10437" w:author="Suhwan Lim" w:date="2020-06-16T13:58: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438" w:author="Suhwan Lim" w:date="2020-06-16T13:57:00Z"/>
                <w:rFonts w:eastAsiaTheme="minorEastAsia" w:cs="Arial"/>
                <w:sz w:val="16"/>
                <w:szCs w:val="16"/>
                <w:lang w:eastAsia="ko-KR"/>
              </w:rPr>
            </w:pPr>
            <w:ins w:id="10439" w:author="Suhwan Lim" w:date="2020-06-16T13:58: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440" w:author="Suhwan Lim" w:date="2020-06-16T13:57:00Z"/>
                <w:rFonts w:eastAsiaTheme="minorEastAsia" w:cs="Arial"/>
                <w:sz w:val="16"/>
                <w:szCs w:val="16"/>
                <w:lang w:eastAsia="ko-KR"/>
              </w:rPr>
            </w:pPr>
            <w:ins w:id="10441" w:author="Suhwan Lim" w:date="2020-06-16T13:58:00Z">
              <w:r w:rsidRPr="00304D82">
                <w:rPr>
                  <w:rFonts w:eastAsiaTheme="minorEastAsia" w:cs="Arial"/>
                  <w:sz w:val="16"/>
                  <w:szCs w:val="16"/>
                  <w:lang w:eastAsia="ko-KR"/>
                </w:rPr>
                <w:t>None</w:t>
              </w:r>
            </w:ins>
          </w:p>
        </w:tc>
      </w:tr>
      <w:tr w:rsidR="00A57C8E" w:rsidTr="00A57C8E">
        <w:trPr>
          <w:cantSplit/>
          <w:trHeight w:val="261"/>
          <w:ins w:id="10442" w:author="Suhwan Lim" w:date="2020-06-16T13:57:00Z"/>
        </w:trPr>
        <w:tc>
          <w:tcPr>
            <w:tcW w:w="3066" w:type="dxa"/>
            <w:shd w:val="clear" w:color="auto" w:fill="FFFFFF" w:themeFill="background1"/>
            <w:vAlign w:val="center"/>
          </w:tcPr>
          <w:p w:rsidR="00A57C8E" w:rsidRPr="00EF2238" w:rsidRDefault="00A57C8E" w:rsidP="00A57C8E">
            <w:pPr>
              <w:pStyle w:val="TAL"/>
              <w:rPr>
                <w:ins w:id="10443" w:author="Suhwan Lim" w:date="2020-06-16T13:57:00Z"/>
                <w:rFonts w:cs="Arial"/>
                <w:sz w:val="16"/>
                <w:szCs w:val="16"/>
                <w:lang w:val="en-US" w:eastAsia="zh-CN"/>
              </w:rPr>
            </w:pPr>
            <w:ins w:id="10444" w:author="Suhwan Lim" w:date="2020-06-16T13:58:00Z">
              <w:r w:rsidRPr="00EF2238">
                <w:rPr>
                  <w:rFonts w:cs="Arial" w:hint="eastAsia"/>
                  <w:sz w:val="16"/>
                  <w:szCs w:val="16"/>
                  <w:lang w:val="en-US" w:eastAsia="zh-CN"/>
                </w:rPr>
                <w:t>DC_41C-42A_n77A-n257A</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445" w:author="Suhwan Lim" w:date="2020-06-16T13:57:00Z"/>
                <w:rFonts w:eastAsia="맑은 고딕" w:cs="Arial"/>
                <w:szCs w:val="18"/>
                <w:lang w:eastAsia="ko-KR"/>
              </w:rPr>
            </w:pPr>
            <w:ins w:id="10446" w:author="Suhwan Lim" w:date="2020-06-16T13:58: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447" w:author="Suhwan Lim" w:date="2020-06-16T13:58:00Z"/>
                <w:rFonts w:cs="Arial"/>
                <w:sz w:val="16"/>
                <w:szCs w:val="16"/>
                <w:lang w:val="en-US" w:eastAsia="zh-CN"/>
              </w:rPr>
            </w:pPr>
            <w:ins w:id="10448" w:author="Suhwan Lim" w:date="2020-06-16T13:58:00Z">
              <w:r w:rsidRPr="00EF2238">
                <w:rPr>
                  <w:rFonts w:cs="Arial" w:hint="eastAsia"/>
                  <w:sz w:val="16"/>
                  <w:szCs w:val="16"/>
                  <w:lang w:val="en-US" w:eastAsia="zh-CN"/>
                </w:rPr>
                <w:t>Li yankun</w:t>
              </w:r>
            </w:ins>
          </w:p>
          <w:p w:rsidR="00A57C8E" w:rsidRPr="00EF2238" w:rsidRDefault="00A57C8E" w:rsidP="00A57C8E">
            <w:pPr>
              <w:pStyle w:val="TAL"/>
              <w:rPr>
                <w:ins w:id="10449" w:author="Suhwan Lim" w:date="2020-06-16T13:57:00Z"/>
                <w:rFonts w:cs="Arial"/>
                <w:sz w:val="16"/>
                <w:szCs w:val="16"/>
                <w:lang w:val="en-US" w:eastAsia="zh-CN"/>
              </w:rPr>
            </w:pPr>
            <w:ins w:id="10450" w:author="Suhwan Lim" w:date="2020-06-16T13:58: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451" w:author="Suhwan Lim" w:date="2020-06-16T13:58:00Z"/>
                <w:rFonts w:eastAsiaTheme="minorEastAsia" w:cs="Arial"/>
                <w:color w:val="000000"/>
                <w:sz w:val="16"/>
                <w:szCs w:val="16"/>
                <w:lang w:eastAsia="zh-CN"/>
              </w:rPr>
            </w:pPr>
            <w:ins w:id="10452" w:author="Suhwan Lim" w:date="2020-06-16T13:5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453" w:author="Suhwan Lim" w:date="2020-06-16T13:57:00Z"/>
                <w:rFonts w:eastAsiaTheme="minorEastAsia" w:cs="Arial"/>
                <w:color w:val="000000"/>
                <w:sz w:val="16"/>
                <w:szCs w:val="16"/>
                <w:lang w:eastAsia="ko-KR"/>
              </w:rPr>
            </w:pPr>
            <w:ins w:id="10454" w:author="Suhwan Lim" w:date="2020-06-16T13:5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455" w:author="Suhwan Lim" w:date="2020-06-16T13:57:00Z"/>
                <w:rFonts w:eastAsiaTheme="minorEastAsia" w:cs="Arial"/>
                <w:sz w:val="16"/>
                <w:szCs w:val="16"/>
                <w:lang w:eastAsia="ko-KR"/>
              </w:rPr>
            </w:pPr>
            <w:ins w:id="10456" w:author="Suhwan Lim" w:date="2020-06-16T13:58: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457" w:author="Suhwan Lim" w:date="2020-06-16T13:57:00Z"/>
                <w:rFonts w:eastAsiaTheme="minorEastAsia" w:cs="Arial"/>
                <w:sz w:val="16"/>
                <w:szCs w:val="16"/>
                <w:lang w:eastAsia="ko-KR"/>
              </w:rPr>
            </w:pPr>
            <w:ins w:id="10458" w:author="Suhwan Lim" w:date="2020-06-16T13:58: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459" w:author="Suhwan Lim" w:date="2020-06-16T13:57:00Z"/>
                <w:rFonts w:eastAsiaTheme="minorEastAsia" w:cs="Arial"/>
                <w:sz w:val="16"/>
                <w:szCs w:val="16"/>
                <w:lang w:eastAsia="ko-KR"/>
              </w:rPr>
            </w:pPr>
            <w:ins w:id="10460" w:author="Suhwan Lim" w:date="2020-06-16T13:58:00Z">
              <w:r w:rsidRPr="00304D82">
                <w:rPr>
                  <w:rFonts w:eastAsiaTheme="minorEastAsia" w:cs="Arial"/>
                  <w:sz w:val="16"/>
                  <w:szCs w:val="16"/>
                  <w:lang w:eastAsia="ko-KR"/>
                </w:rPr>
                <w:t>None</w:t>
              </w:r>
            </w:ins>
          </w:p>
        </w:tc>
      </w:tr>
      <w:tr w:rsidR="00A57C8E" w:rsidTr="00A57C8E">
        <w:trPr>
          <w:cantSplit/>
          <w:trHeight w:val="261"/>
          <w:ins w:id="10461" w:author="Suhwan Lim" w:date="2020-06-16T13:58:00Z"/>
        </w:trPr>
        <w:tc>
          <w:tcPr>
            <w:tcW w:w="3066" w:type="dxa"/>
            <w:shd w:val="clear" w:color="auto" w:fill="FFFFFF" w:themeFill="background1"/>
            <w:vAlign w:val="center"/>
          </w:tcPr>
          <w:p w:rsidR="00A57C8E" w:rsidRPr="00EF2238" w:rsidRDefault="00A57C8E" w:rsidP="00A57C8E">
            <w:pPr>
              <w:pStyle w:val="TAL"/>
              <w:rPr>
                <w:ins w:id="10462" w:author="Suhwan Lim" w:date="2020-06-16T13:58:00Z"/>
                <w:rFonts w:cs="Arial"/>
                <w:sz w:val="16"/>
                <w:szCs w:val="16"/>
                <w:lang w:val="en-US" w:eastAsia="zh-CN"/>
              </w:rPr>
            </w:pPr>
            <w:ins w:id="10463" w:author="Suhwan Lim" w:date="2020-06-16T13:58:00Z">
              <w:r w:rsidRPr="00EF2238">
                <w:rPr>
                  <w:rFonts w:cs="Arial" w:hint="eastAsia"/>
                  <w:sz w:val="16"/>
                  <w:szCs w:val="16"/>
                  <w:lang w:val="en-US" w:eastAsia="zh-CN"/>
                </w:rPr>
                <w:t>DC_41C-42A_n77A-n257A</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464" w:author="Suhwan Lim" w:date="2020-06-16T13:58:00Z"/>
                <w:rFonts w:eastAsia="맑은 고딕" w:cs="Arial"/>
                <w:szCs w:val="18"/>
                <w:lang w:eastAsia="ko-KR"/>
              </w:rPr>
            </w:pPr>
            <w:ins w:id="10465" w:author="Suhwan Lim" w:date="2020-06-16T13:58: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466" w:author="Suhwan Lim" w:date="2020-06-16T13:58:00Z"/>
                <w:rFonts w:cs="Arial"/>
                <w:sz w:val="16"/>
                <w:szCs w:val="16"/>
                <w:lang w:val="en-US" w:eastAsia="zh-CN"/>
              </w:rPr>
            </w:pPr>
            <w:ins w:id="10467" w:author="Suhwan Lim" w:date="2020-06-16T13:58:00Z">
              <w:r w:rsidRPr="00EF2238">
                <w:rPr>
                  <w:rFonts w:cs="Arial" w:hint="eastAsia"/>
                  <w:sz w:val="16"/>
                  <w:szCs w:val="16"/>
                  <w:lang w:val="en-US" w:eastAsia="zh-CN"/>
                </w:rPr>
                <w:t>Li yankun</w:t>
              </w:r>
            </w:ins>
          </w:p>
          <w:p w:rsidR="00A57C8E" w:rsidRPr="00EF2238" w:rsidRDefault="00A57C8E" w:rsidP="00A57C8E">
            <w:pPr>
              <w:pStyle w:val="TAL"/>
              <w:rPr>
                <w:ins w:id="10468" w:author="Suhwan Lim" w:date="2020-06-16T13:58:00Z"/>
                <w:rFonts w:cs="Arial"/>
                <w:sz w:val="16"/>
                <w:szCs w:val="16"/>
                <w:lang w:val="en-US" w:eastAsia="zh-CN"/>
              </w:rPr>
            </w:pPr>
            <w:ins w:id="10469" w:author="Suhwan Lim" w:date="2020-06-16T13:58: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470" w:author="Suhwan Lim" w:date="2020-06-16T13:58:00Z"/>
                <w:rFonts w:eastAsiaTheme="minorEastAsia" w:cs="Arial"/>
                <w:color w:val="000000"/>
                <w:sz w:val="16"/>
                <w:szCs w:val="16"/>
                <w:lang w:eastAsia="zh-CN"/>
              </w:rPr>
            </w:pPr>
            <w:ins w:id="10471" w:author="Suhwan Lim" w:date="2020-06-16T13:5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472" w:author="Suhwan Lim" w:date="2020-06-16T13:58:00Z"/>
                <w:rFonts w:eastAsiaTheme="minorEastAsia" w:cs="Arial"/>
                <w:color w:val="000000"/>
                <w:sz w:val="16"/>
                <w:szCs w:val="16"/>
                <w:lang w:eastAsia="ko-KR"/>
              </w:rPr>
            </w:pPr>
            <w:ins w:id="10473" w:author="Suhwan Lim" w:date="2020-06-16T13:5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474" w:author="Suhwan Lim" w:date="2020-06-16T13:58:00Z"/>
                <w:rFonts w:eastAsiaTheme="minorEastAsia" w:cs="Arial"/>
                <w:sz w:val="16"/>
                <w:szCs w:val="16"/>
                <w:lang w:eastAsia="ko-KR"/>
              </w:rPr>
            </w:pPr>
            <w:ins w:id="10475" w:author="Suhwan Lim" w:date="2020-06-16T13:58: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476" w:author="Suhwan Lim" w:date="2020-06-16T13:58:00Z"/>
                <w:rFonts w:eastAsiaTheme="minorEastAsia" w:cs="Arial"/>
                <w:sz w:val="16"/>
                <w:szCs w:val="16"/>
                <w:lang w:eastAsia="ko-KR"/>
              </w:rPr>
            </w:pPr>
            <w:ins w:id="10477" w:author="Suhwan Lim" w:date="2020-06-16T13:58: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478" w:author="Suhwan Lim" w:date="2020-06-16T13:58:00Z"/>
                <w:rFonts w:eastAsiaTheme="minorEastAsia" w:cs="Arial"/>
                <w:sz w:val="16"/>
                <w:szCs w:val="16"/>
                <w:lang w:eastAsia="ko-KR"/>
              </w:rPr>
            </w:pPr>
            <w:ins w:id="10479" w:author="Suhwan Lim" w:date="2020-06-16T13:58:00Z">
              <w:r w:rsidRPr="00304D82">
                <w:rPr>
                  <w:rFonts w:eastAsiaTheme="minorEastAsia" w:cs="Arial"/>
                  <w:sz w:val="16"/>
                  <w:szCs w:val="16"/>
                  <w:lang w:eastAsia="ko-KR"/>
                </w:rPr>
                <w:t>None</w:t>
              </w:r>
            </w:ins>
          </w:p>
        </w:tc>
      </w:tr>
      <w:tr w:rsidR="00A57C8E" w:rsidTr="00A57C8E">
        <w:trPr>
          <w:cantSplit/>
          <w:trHeight w:val="261"/>
          <w:ins w:id="10480" w:author="Suhwan Lim" w:date="2020-06-16T13:58:00Z"/>
        </w:trPr>
        <w:tc>
          <w:tcPr>
            <w:tcW w:w="3066" w:type="dxa"/>
            <w:shd w:val="clear" w:color="auto" w:fill="FFFFFF" w:themeFill="background1"/>
            <w:vAlign w:val="center"/>
          </w:tcPr>
          <w:p w:rsidR="00A57C8E" w:rsidRPr="00EF2238" w:rsidRDefault="00A57C8E" w:rsidP="00A57C8E">
            <w:pPr>
              <w:pStyle w:val="TAL"/>
              <w:rPr>
                <w:ins w:id="10481" w:author="Suhwan Lim" w:date="2020-06-16T13:58:00Z"/>
                <w:rFonts w:cs="Arial"/>
                <w:sz w:val="16"/>
                <w:szCs w:val="16"/>
                <w:lang w:val="en-US" w:eastAsia="zh-CN"/>
              </w:rPr>
            </w:pPr>
            <w:ins w:id="10482" w:author="Suhwan Lim" w:date="2020-06-16T13:58:00Z">
              <w:r w:rsidRPr="00EF2238">
                <w:rPr>
                  <w:rFonts w:cs="Arial" w:hint="eastAsia"/>
                  <w:sz w:val="16"/>
                  <w:szCs w:val="16"/>
                  <w:lang w:val="en-US" w:eastAsia="zh-CN"/>
                </w:rPr>
                <w:t>DC_41C-42A_n77A-n257A</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257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483" w:author="Suhwan Lim" w:date="2020-06-16T13:58:00Z"/>
                <w:rFonts w:eastAsia="맑은 고딕" w:cs="Arial"/>
                <w:szCs w:val="18"/>
                <w:lang w:eastAsia="ko-KR"/>
              </w:rPr>
            </w:pPr>
            <w:ins w:id="10484" w:author="Suhwan Lim" w:date="2020-06-16T13:58: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485" w:author="Suhwan Lim" w:date="2020-06-16T13:58:00Z"/>
                <w:rFonts w:cs="Arial"/>
                <w:sz w:val="16"/>
                <w:szCs w:val="16"/>
                <w:lang w:val="en-US" w:eastAsia="zh-CN"/>
              </w:rPr>
            </w:pPr>
            <w:ins w:id="10486" w:author="Suhwan Lim" w:date="2020-06-16T13:58:00Z">
              <w:r w:rsidRPr="00EF2238">
                <w:rPr>
                  <w:rFonts w:cs="Arial" w:hint="eastAsia"/>
                  <w:sz w:val="16"/>
                  <w:szCs w:val="16"/>
                  <w:lang w:val="en-US" w:eastAsia="zh-CN"/>
                </w:rPr>
                <w:t>Li yankun</w:t>
              </w:r>
            </w:ins>
          </w:p>
          <w:p w:rsidR="00A57C8E" w:rsidRPr="00EF2238" w:rsidRDefault="00A57C8E" w:rsidP="00A57C8E">
            <w:pPr>
              <w:pStyle w:val="TAL"/>
              <w:rPr>
                <w:ins w:id="10487" w:author="Suhwan Lim" w:date="2020-06-16T13:58:00Z"/>
                <w:rFonts w:cs="Arial"/>
                <w:sz w:val="16"/>
                <w:szCs w:val="16"/>
                <w:lang w:val="en-US" w:eastAsia="zh-CN"/>
              </w:rPr>
            </w:pPr>
            <w:ins w:id="10488" w:author="Suhwan Lim" w:date="2020-06-16T13:58: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489" w:author="Suhwan Lim" w:date="2020-06-16T13:58:00Z"/>
                <w:rFonts w:eastAsiaTheme="minorEastAsia" w:cs="Arial"/>
                <w:color w:val="000000"/>
                <w:sz w:val="16"/>
                <w:szCs w:val="16"/>
                <w:lang w:eastAsia="zh-CN"/>
              </w:rPr>
            </w:pPr>
            <w:ins w:id="10490" w:author="Suhwan Lim" w:date="2020-06-16T13:5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491" w:author="Suhwan Lim" w:date="2020-06-16T13:58:00Z"/>
                <w:rFonts w:eastAsiaTheme="minorEastAsia" w:cs="Arial"/>
                <w:color w:val="000000"/>
                <w:sz w:val="16"/>
                <w:szCs w:val="16"/>
                <w:lang w:eastAsia="ko-KR"/>
              </w:rPr>
            </w:pPr>
            <w:ins w:id="10492" w:author="Suhwan Lim" w:date="2020-06-16T13:5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493" w:author="Suhwan Lim" w:date="2020-06-16T13:58:00Z"/>
                <w:rFonts w:eastAsiaTheme="minorEastAsia" w:cs="Arial"/>
                <w:sz w:val="16"/>
                <w:szCs w:val="16"/>
                <w:lang w:eastAsia="ko-KR"/>
              </w:rPr>
            </w:pPr>
            <w:ins w:id="10494" w:author="Suhwan Lim" w:date="2020-06-16T13:58: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495" w:author="Suhwan Lim" w:date="2020-06-16T13:58:00Z"/>
                <w:rFonts w:eastAsiaTheme="minorEastAsia" w:cs="Arial"/>
                <w:sz w:val="16"/>
                <w:szCs w:val="16"/>
                <w:lang w:eastAsia="ko-KR"/>
              </w:rPr>
            </w:pPr>
            <w:ins w:id="10496" w:author="Suhwan Lim" w:date="2020-06-16T13:58: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497" w:author="Suhwan Lim" w:date="2020-06-16T13:58:00Z"/>
                <w:rFonts w:eastAsiaTheme="minorEastAsia" w:cs="Arial"/>
                <w:sz w:val="16"/>
                <w:szCs w:val="16"/>
                <w:lang w:eastAsia="ko-KR"/>
              </w:rPr>
            </w:pPr>
            <w:ins w:id="10498" w:author="Suhwan Lim" w:date="2020-06-16T13:58:00Z">
              <w:r w:rsidRPr="00304D82">
                <w:rPr>
                  <w:rFonts w:eastAsiaTheme="minorEastAsia" w:cs="Arial"/>
                  <w:sz w:val="16"/>
                  <w:szCs w:val="16"/>
                  <w:lang w:eastAsia="ko-KR"/>
                </w:rPr>
                <w:t>None</w:t>
              </w:r>
            </w:ins>
          </w:p>
        </w:tc>
      </w:tr>
      <w:tr w:rsidR="00A57C8E" w:rsidTr="00A57C8E">
        <w:trPr>
          <w:cantSplit/>
          <w:trHeight w:val="261"/>
          <w:ins w:id="10499" w:author="Suhwan Lim" w:date="2020-06-16T13:58:00Z"/>
        </w:trPr>
        <w:tc>
          <w:tcPr>
            <w:tcW w:w="3066" w:type="dxa"/>
            <w:shd w:val="clear" w:color="auto" w:fill="FFFFFF" w:themeFill="background1"/>
            <w:vAlign w:val="center"/>
          </w:tcPr>
          <w:p w:rsidR="00A57C8E" w:rsidRPr="00EF2238" w:rsidRDefault="00A57C8E" w:rsidP="00A57C8E">
            <w:pPr>
              <w:pStyle w:val="TAL"/>
              <w:rPr>
                <w:ins w:id="10500" w:author="Suhwan Lim" w:date="2020-06-16T13:58:00Z"/>
                <w:rFonts w:cs="Arial"/>
                <w:sz w:val="16"/>
                <w:szCs w:val="16"/>
                <w:lang w:val="en-US" w:eastAsia="zh-CN"/>
              </w:rPr>
            </w:pPr>
            <w:ins w:id="10501" w:author="Suhwan Lim" w:date="2020-06-16T13:58:00Z">
              <w:r w:rsidRPr="00EF2238">
                <w:rPr>
                  <w:rFonts w:cs="Arial" w:hint="eastAsia"/>
                  <w:sz w:val="16"/>
                  <w:szCs w:val="16"/>
                  <w:lang w:val="en-US" w:eastAsia="ja-JP"/>
                </w:rPr>
                <w:t>DC_</w:t>
              </w:r>
              <w:r w:rsidRPr="00EF2238">
                <w:rPr>
                  <w:rFonts w:cs="Arial" w:hint="eastAsia"/>
                  <w:sz w:val="16"/>
                  <w:szCs w:val="16"/>
                  <w:lang w:val="en-US" w:eastAsia="zh-CN"/>
                </w:rPr>
                <w:t>41A-42A_n77A-n257I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502" w:author="Suhwan Lim" w:date="2020-06-16T13:58:00Z"/>
                <w:rFonts w:eastAsia="맑은 고딕" w:cs="Arial"/>
                <w:szCs w:val="18"/>
                <w:lang w:eastAsia="ko-KR"/>
              </w:rPr>
            </w:pPr>
            <w:ins w:id="10503" w:author="Suhwan Lim" w:date="2020-06-16T13:58: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504" w:author="Suhwan Lim" w:date="2020-06-16T13:58:00Z"/>
                <w:rFonts w:cs="Arial"/>
                <w:sz w:val="16"/>
                <w:szCs w:val="16"/>
                <w:lang w:val="en-US" w:eastAsia="zh-CN"/>
              </w:rPr>
            </w:pPr>
            <w:ins w:id="10505" w:author="Suhwan Lim" w:date="2020-06-16T13:58:00Z">
              <w:r w:rsidRPr="00EF2238">
                <w:rPr>
                  <w:rFonts w:cs="Arial" w:hint="eastAsia"/>
                  <w:sz w:val="16"/>
                  <w:szCs w:val="16"/>
                  <w:lang w:val="en-US" w:eastAsia="zh-CN"/>
                </w:rPr>
                <w:t>Li yankun</w:t>
              </w:r>
            </w:ins>
          </w:p>
          <w:p w:rsidR="00A57C8E" w:rsidRPr="00EF2238" w:rsidRDefault="00A57C8E" w:rsidP="00A57C8E">
            <w:pPr>
              <w:pStyle w:val="TAL"/>
              <w:rPr>
                <w:ins w:id="10506" w:author="Suhwan Lim" w:date="2020-06-16T13:58:00Z"/>
                <w:rFonts w:cs="Arial"/>
                <w:sz w:val="16"/>
                <w:szCs w:val="16"/>
                <w:lang w:val="en-US" w:eastAsia="zh-CN"/>
              </w:rPr>
            </w:pPr>
            <w:ins w:id="10507" w:author="Suhwan Lim" w:date="2020-06-16T13:58: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508" w:author="Suhwan Lim" w:date="2020-06-16T13:58:00Z"/>
                <w:rFonts w:eastAsiaTheme="minorEastAsia" w:cs="Arial"/>
                <w:color w:val="000000"/>
                <w:sz w:val="16"/>
                <w:szCs w:val="16"/>
                <w:lang w:eastAsia="zh-CN"/>
              </w:rPr>
            </w:pPr>
            <w:ins w:id="10509" w:author="Suhwan Lim" w:date="2020-06-16T13:5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510" w:author="Suhwan Lim" w:date="2020-06-16T13:58:00Z"/>
                <w:rFonts w:eastAsiaTheme="minorEastAsia" w:cs="Arial"/>
                <w:color w:val="000000"/>
                <w:sz w:val="16"/>
                <w:szCs w:val="16"/>
                <w:lang w:eastAsia="ko-KR"/>
              </w:rPr>
            </w:pPr>
            <w:ins w:id="10511" w:author="Suhwan Lim" w:date="2020-06-16T13:5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512" w:author="Suhwan Lim" w:date="2020-06-16T13:58:00Z"/>
                <w:rFonts w:eastAsiaTheme="minorEastAsia" w:cs="Arial"/>
                <w:sz w:val="16"/>
                <w:szCs w:val="16"/>
                <w:lang w:eastAsia="ko-KR"/>
              </w:rPr>
            </w:pPr>
            <w:ins w:id="10513" w:author="Suhwan Lim" w:date="2020-06-16T13:58: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514" w:author="Suhwan Lim" w:date="2020-06-16T13:58:00Z"/>
                <w:rFonts w:eastAsiaTheme="minorEastAsia" w:cs="Arial"/>
                <w:sz w:val="16"/>
                <w:szCs w:val="16"/>
                <w:lang w:eastAsia="ko-KR"/>
              </w:rPr>
            </w:pPr>
            <w:ins w:id="10515" w:author="Suhwan Lim" w:date="2020-06-16T13:58: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516" w:author="Suhwan Lim" w:date="2020-06-16T13:58:00Z"/>
                <w:rFonts w:eastAsiaTheme="minorEastAsia" w:cs="Arial"/>
                <w:sz w:val="16"/>
                <w:szCs w:val="16"/>
                <w:lang w:eastAsia="ko-KR"/>
              </w:rPr>
            </w:pPr>
            <w:ins w:id="10517" w:author="Suhwan Lim" w:date="2020-06-16T13:58:00Z">
              <w:r w:rsidRPr="00304D82">
                <w:rPr>
                  <w:rFonts w:eastAsiaTheme="minorEastAsia" w:cs="Arial"/>
                  <w:sz w:val="16"/>
                  <w:szCs w:val="16"/>
                  <w:lang w:eastAsia="ko-KR"/>
                </w:rPr>
                <w:t>None</w:t>
              </w:r>
            </w:ins>
          </w:p>
        </w:tc>
      </w:tr>
      <w:tr w:rsidR="00A57C8E" w:rsidTr="00A57C8E">
        <w:trPr>
          <w:cantSplit/>
          <w:trHeight w:val="261"/>
          <w:ins w:id="10518" w:author="Suhwan Lim" w:date="2020-06-16T13:58:00Z"/>
        </w:trPr>
        <w:tc>
          <w:tcPr>
            <w:tcW w:w="3066" w:type="dxa"/>
            <w:shd w:val="clear" w:color="auto" w:fill="FFFFFF" w:themeFill="background1"/>
            <w:vAlign w:val="center"/>
          </w:tcPr>
          <w:p w:rsidR="00A57C8E" w:rsidRPr="00EF2238" w:rsidRDefault="00A57C8E" w:rsidP="00A57C8E">
            <w:pPr>
              <w:pStyle w:val="TAL"/>
              <w:rPr>
                <w:ins w:id="10519" w:author="Suhwan Lim" w:date="2020-06-16T13:58:00Z"/>
                <w:rFonts w:cs="Arial"/>
                <w:sz w:val="16"/>
                <w:szCs w:val="16"/>
                <w:lang w:val="en-US" w:eastAsia="zh-CN"/>
              </w:rPr>
            </w:pPr>
            <w:ins w:id="10520" w:author="Suhwan Lim" w:date="2020-06-16T13:58:00Z">
              <w:r w:rsidRPr="00EF2238">
                <w:rPr>
                  <w:rFonts w:cs="Arial" w:hint="eastAsia"/>
                  <w:sz w:val="16"/>
                  <w:szCs w:val="16"/>
                  <w:lang w:val="en-US" w:eastAsia="ja-JP"/>
                </w:rPr>
                <w:t>DC_</w:t>
              </w:r>
              <w:r w:rsidRPr="00EF2238">
                <w:rPr>
                  <w:rFonts w:cs="Arial" w:hint="eastAsia"/>
                  <w:sz w:val="16"/>
                  <w:szCs w:val="16"/>
                  <w:lang w:val="en-US" w:eastAsia="zh-CN"/>
                </w:rPr>
                <w:t>41A-42A_n77A-n257I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10521" w:author="Suhwan Lim" w:date="2020-06-16T13:58:00Z"/>
                <w:rFonts w:eastAsia="맑은 고딕" w:cs="Arial"/>
                <w:szCs w:val="18"/>
                <w:lang w:eastAsia="ko-KR"/>
              </w:rPr>
            </w:pPr>
            <w:ins w:id="10522" w:author="Suhwan Lim" w:date="2020-06-16T13:58: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523" w:author="Suhwan Lim" w:date="2020-06-16T13:58:00Z"/>
                <w:rFonts w:cs="Arial"/>
                <w:sz w:val="16"/>
                <w:szCs w:val="16"/>
                <w:lang w:val="en-US" w:eastAsia="zh-CN"/>
              </w:rPr>
            </w:pPr>
            <w:ins w:id="10524" w:author="Suhwan Lim" w:date="2020-06-16T13:58:00Z">
              <w:r w:rsidRPr="00EF2238">
                <w:rPr>
                  <w:rFonts w:cs="Arial" w:hint="eastAsia"/>
                  <w:sz w:val="16"/>
                  <w:szCs w:val="16"/>
                  <w:lang w:val="en-US" w:eastAsia="zh-CN"/>
                </w:rPr>
                <w:t>Li yankun</w:t>
              </w:r>
            </w:ins>
          </w:p>
          <w:p w:rsidR="00A57C8E" w:rsidRPr="00EF2238" w:rsidRDefault="00A57C8E" w:rsidP="00A57C8E">
            <w:pPr>
              <w:pStyle w:val="TAL"/>
              <w:rPr>
                <w:ins w:id="10525" w:author="Suhwan Lim" w:date="2020-06-16T13:58:00Z"/>
                <w:rFonts w:cs="Arial"/>
                <w:sz w:val="16"/>
                <w:szCs w:val="16"/>
                <w:lang w:val="en-US" w:eastAsia="zh-CN"/>
              </w:rPr>
            </w:pPr>
            <w:ins w:id="10526" w:author="Suhwan Lim" w:date="2020-06-16T13:58: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527" w:author="Suhwan Lim" w:date="2020-06-16T13:58:00Z"/>
                <w:rFonts w:eastAsiaTheme="minorEastAsia" w:cs="Arial"/>
                <w:color w:val="000000"/>
                <w:sz w:val="16"/>
                <w:szCs w:val="16"/>
                <w:lang w:eastAsia="zh-CN"/>
              </w:rPr>
            </w:pPr>
            <w:ins w:id="10528" w:author="Suhwan Lim" w:date="2020-06-16T13:5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529" w:author="Suhwan Lim" w:date="2020-06-16T13:58:00Z"/>
                <w:rFonts w:eastAsiaTheme="minorEastAsia" w:cs="Arial"/>
                <w:color w:val="000000"/>
                <w:sz w:val="16"/>
                <w:szCs w:val="16"/>
                <w:lang w:eastAsia="ko-KR"/>
              </w:rPr>
            </w:pPr>
            <w:ins w:id="10530" w:author="Suhwan Lim" w:date="2020-06-16T13:5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531" w:author="Suhwan Lim" w:date="2020-06-16T13:58:00Z"/>
                <w:rFonts w:eastAsiaTheme="minorEastAsia" w:cs="Arial"/>
                <w:sz w:val="16"/>
                <w:szCs w:val="16"/>
                <w:lang w:eastAsia="ko-KR"/>
              </w:rPr>
            </w:pPr>
            <w:ins w:id="10532" w:author="Suhwan Lim" w:date="2020-06-16T13:58: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533" w:author="Suhwan Lim" w:date="2020-06-16T13:58:00Z"/>
                <w:rFonts w:eastAsiaTheme="minorEastAsia" w:cs="Arial"/>
                <w:sz w:val="16"/>
                <w:szCs w:val="16"/>
                <w:lang w:eastAsia="ko-KR"/>
              </w:rPr>
            </w:pPr>
            <w:ins w:id="10534" w:author="Suhwan Lim" w:date="2020-06-16T13:58: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535" w:author="Suhwan Lim" w:date="2020-06-16T13:58:00Z"/>
                <w:rFonts w:eastAsiaTheme="minorEastAsia" w:cs="Arial"/>
                <w:sz w:val="16"/>
                <w:szCs w:val="16"/>
                <w:lang w:eastAsia="ko-KR"/>
              </w:rPr>
            </w:pPr>
            <w:ins w:id="10536" w:author="Suhwan Lim" w:date="2020-06-16T13:58:00Z">
              <w:r w:rsidRPr="00304D82">
                <w:rPr>
                  <w:rFonts w:eastAsiaTheme="minorEastAsia" w:cs="Arial"/>
                  <w:sz w:val="16"/>
                  <w:szCs w:val="16"/>
                  <w:lang w:eastAsia="ko-KR"/>
                </w:rPr>
                <w:t>None</w:t>
              </w:r>
            </w:ins>
          </w:p>
        </w:tc>
      </w:tr>
      <w:tr w:rsidR="00A57C8E" w:rsidTr="00A57C8E">
        <w:trPr>
          <w:cantSplit/>
          <w:trHeight w:val="261"/>
          <w:ins w:id="10537" w:author="Suhwan Lim" w:date="2020-06-16T13:58:00Z"/>
        </w:trPr>
        <w:tc>
          <w:tcPr>
            <w:tcW w:w="3066" w:type="dxa"/>
            <w:shd w:val="clear" w:color="auto" w:fill="FFFFFF" w:themeFill="background1"/>
            <w:vAlign w:val="center"/>
          </w:tcPr>
          <w:p w:rsidR="00A57C8E" w:rsidRPr="00EF2238" w:rsidRDefault="00A57C8E" w:rsidP="00A57C8E">
            <w:pPr>
              <w:pStyle w:val="TAL"/>
              <w:rPr>
                <w:ins w:id="10538" w:author="Suhwan Lim" w:date="2020-06-16T13:58:00Z"/>
                <w:rFonts w:cs="Arial"/>
                <w:sz w:val="16"/>
                <w:szCs w:val="16"/>
                <w:lang w:val="en-US" w:eastAsia="zh-CN"/>
              </w:rPr>
            </w:pPr>
            <w:ins w:id="10539" w:author="Suhwan Lim" w:date="2020-06-16T13:58:00Z">
              <w:r w:rsidRPr="00EF2238">
                <w:rPr>
                  <w:rFonts w:cs="Arial" w:hint="eastAsia"/>
                  <w:sz w:val="16"/>
                  <w:szCs w:val="16"/>
                  <w:lang w:val="en-US" w:eastAsia="ja-JP"/>
                </w:rPr>
                <w:t>DC_</w:t>
              </w:r>
              <w:r w:rsidRPr="00EF2238">
                <w:rPr>
                  <w:rFonts w:cs="Arial" w:hint="eastAsia"/>
                  <w:sz w:val="16"/>
                  <w:szCs w:val="16"/>
                  <w:lang w:val="en-US" w:eastAsia="zh-CN"/>
                </w:rPr>
                <w:t>41C-42A_n77A-n257I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540" w:author="Suhwan Lim" w:date="2020-06-16T13:58:00Z"/>
                <w:rFonts w:eastAsia="맑은 고딕" w:cs="Arial"/>
                <w:szCs w:val="18"/>
                <w:lang w:eastAsia="ko-KR"/>
              </w:rPr>
            </w:pPr>
            <w:ins w:id="10541" w:author="Suhwan Lim" w:date="2020-06-16T13:58: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542" w:author="Suhwan Lim" w:date="2020-06-16T13:58:00Z"/>
                <w:rFonts w:cs="Arial"/>
                <w:sz w:val="16"/>
                <w:szCs w:val="16"/>
                <w:lang w:val="en-US" w:eastAsia="zh-CN"/>
              </w:rPr>
            </w:pPr>
            <w:ins w:id="10543" w:author="Suhwan Lim" w:date="2020-06-16T13:58:00Z">
              <w:r w:rsidRPr="00EF2238">
                <w:rPr>
                  <w:rFonts w:cs="Arial" w:hint="eastAsia"/>
                  <w:sz w:val="16"/>
                  <w:szCs w:val="16"/>
                  <w:lang w:val="en-US" w:eastAsia="zh-CN"/>
                </w:rPr>
                <w:t>Li yankun</w:t>
              </w:r>
            </w:ins>
          </w:p>
          <w:p w:rsidR="00A57C8E" w:rsidRPr="00EF2238" w:rsidRDefault="00A57C8E" w:rsidP="00A57C8E">
            <w:pPr>
              <w:pStyle w:val="TAL"/>
              <w:rPr>
                <w:ins w:id="10544" w:author="Suhwan Lim" w:date="2020-06-16T13:58:00Z"/>
                <w:rFonts w:cs="Arial"/>
                <w:sz w:val="16"/>
                <w:szCs w:val="16"/>
                <w:lang w:val="en-US" w:eastAsia="zh-CN"/>
              </w:rPr>
            </w:pPr>
            <w:ins w:id="10545" w:author="Suhwan Lim" w:date="2020-06-16T13:58: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546" w:author="Suhwan Lim" w:date="2020-06-16T13:58:00Z"/>
                <w:rFonts w:eastAsiaTheme="minorEastAsia" w:cs="Arial"/>
                <w:color w:val="000000"/>
                <w:sz w:val="16"/>
                <w:szCs w:val="16"/>
                <w:lang w:eastAsia="zh-CN"/>
              </w:rPr>
            </w:pPr>
            <w:ins w:id="10547" w:author="Suhwan Lim" w:date="2020-06-16T13:5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548" w:author="Suhwan Lim" w:date="2020-06-16T13:58:00Z"/>
                <w:rFonts w:eastAsiaTheme="minorEastAsia" w:cs="Arial"/>
                <w:color w:val="000000"/>
                <w:sz w:val="16"/>
                <w:szCs w:val="16"/>
                <w:lang w:eastAsia="ko-KR"/>
              </w:rPr>
            </w:pPr>
            <w:ins w:id="10549" w:author="Suhwan Lim" w:date="2020-06-16T13:5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550" w:author="Suhwan Lim" w:date="2020-06-16T13:58:00Z"/>
                <w:rFonts w:eastAsiaTheme="minorEastAsia" w:cs="Arial"/>
                <w:sz w:val="16"/>
                <w:szCs w:val="16"/>
                <w:lang w:eastAsia="ko-KR"/>
              </w:rPr>
            </w:pPr>
            <w:ins w:id="10551" w:author="Suhwan Lim" w:date="2020-06-16T13:58: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552" w:author="Suhwan Lim" w:date="2020-06-16T13:58:00Z"/>
                <w:rFonts w:eastAsiaTheme="minorEastAsia" w:cs="Arial"/>
                <w:sz w:val="16"/>
                <w:szCs w:val="16"/>
                <w:lang w:eastAsia="ko-KR"/>
              </w:rPr>
            </w:pPr>
            <w:ins w:id="10553" w:author="Suhwan Lim" w:date="2020-06-16T13:58: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554" w:author="Suhwan Lim" w:date="2020-06-16T13:58:00Z"/>
                <w:rFonts w:eastAsiaTheme="minorEastAsia" w:cs="Arial"/>
                <w:sz w:val="16"/>
                <w:szCs w:val="16"/>
                <w:lang w:eastAsia="ko-KR"/>
              </w:rPr>
            </w:pPr>
            <w:ins w:id="10555" w:author="Suhwan Lim" w:date="2020-06-16T13:58:00Z">
              <w:r w:rsidRPr="00304D82">
                <w:rPr>
                  <w:rFonts w:eastAsiaTheme="minorEastAsia" w:cs="Arial"/>
                  <w:sz w:val="16"/>
                  <w:szCs w:val="16"/>
                  <w:lang w:eastAsia="ko-KR"/>
                </w:rPr>
                <w:t>None</w:t>
              </w:r>
            </w:ins>
          </w:p>
        </w:tc>
      </w:tr>
      <w:tr w:rsidR="00A57C8E" w:rsidTr="00A57C8E">
        <w:trPr>
          <w:cantSplit/>
          <w:trHeight w:val="261"/>
          <w:ins w:id="10556" w:author="Suhwan Lim" w:date="2020-06-16T13:58:00Z"/>
        </w:trPr>
        <w:tc>
          <w:tcPr>
            <w:tcW w:w="3066" w:type="dxa"/>
            <w:shd w:val="clear" w:color="auto" w:fill="FFFFFF" w:themeFill="background1"/>
            <w:vAlign w:val="center"/>
          </w:tcPr>
          <w:p w:rsidR="00A57C8E" w:rsidRPr="00EF2238" w:rsidRDefault="00A57C8E" w:rsidP="00A57C8E">
            <w:pPr>
              <w:pStyle w:val="TAL"/>
              <w:rPr>
                <w:ins w:id="10557" w:author="Suhwan Lim" w:date="2020-06-16T13:58:00Z"/>
                <w:rFonts w:cs="Arial"/>
                <w:sz w:val="16"/>
                <w:szCs w:val="16"/>
                <w:lang w:val="en-US" w:eastAsia="zh-CN"/>
              </w:rPr>
            </w:pPr>
            <w:ins w:id="10558" w:author="Suhwan Lim" w:date="2020-06-16T13:58:00Z">
              <w:r w:rsidRPr="00EF2238">
                <w:rPr>
                  <w:rFonts w:cs="Arial" w:hint="eastAsia"/>
                  <w:sz w:val="16"/>
                  <w:szCs w:val="16"/>
                  <w:lang w:val="en-US" w:eastAsia="ja-JP"/>
                </w:rPr>
                <w:t>DC_</w:t>
              </w:r>
              <w:r w:rsidRPr="00EF2238">
                <w:rPr>
                  <w:rFonts w:cs="Arial" w:hint="eastAsia"/>
                  <w:sz w:val="16"/>
                  <w:szCs w:val="16"/>
                  <w:lang w:val="en-US" w:eastAsia="zh-CN"/>
                </w:rPr>
                <w:t>41C-42A_n77A-n257I</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77</w:t>
              </w:r>
              <w:r w:rsidRPr="00304D82">
                <w:rPr>
                  <w:rFonts w:cs="Arial" w:hint="eastAsia"/>
                  <w:sz w:val="16"/>
                  <w:szCs w:val="16"/>
                  <w:lang w:val="en-US" w:eastAsia="ja-JP"/>
                </w:rPr>
                <w:t>A</w:t>
              </w:r>
            </w:ins>
          </w:p>
        </w:tc>
        <w:tc>
          <w:tcPr>
            <w:tcW w:w="1257" w:type="dxa"/>
            <w:shd w:val="clear" w:color="auto" w:fill="FFFFFF" w:themeFill="background1"/>
          </w:tcPr>
          <w:p w:rsidR="00A57C8E" w:rsidRPr="00713A59" w:rsidRDefault="00A57C8E" w:rsidP="00A57C8E">
            <w:pPr>
              <w:pStyle w:val="TAL"/>
              <w:rPr>
                <w:ins w:id="10559" w:author="Suhwan Lim" w:date="2020-06-16T13:58:00Z"/>
                <w:rFonts w:eastAsia="맑은 고딕" w:cs="Arial"/>
                <w:szCs w:val="18"/>
                <w:lang w:eastAsia="ko-KR"/>
              </w:rPr>
            </w:pPr>
            <w:ins w:id="10560" w:author="Suhwan Lim" w:date="2020-06-16T13:58: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561" w:author="Suhwan Lim" w:date="2020-06-16T13:58:00Z"/>
                <w:rFonts w:cs="Arial"/>
                <w:sz w:val="16"/>
                <w:szCs w:val="16"/>
                <w:lang w:val="en-US" w:eastAsia="zh-CN"/>
              </w:rPr>
            </w:pPr>
            <w:ins w:id="10562" w:author="Suhwan Lim" w:date="2020-06-16T13:58:00Z">
              <w:r w:rsidRPr="00EF2238">
                <w:rPr>
                  <w:rFonts w:cs="Arial" w:hint="eastAsia"/>
                  <w:sz w:val="16"/>
                  <w:szCs w:val="16"/>
                  <w:lang w:val="en-US" w:eastAsia="zh-CN"/>
                </w:rPr>
                <w:t>Li yankun</w:t>
              </w:r>
            </w:ins>
          </w:p>
          <w:p w:rsidR="00A57C8E" w:rsidRPr="00EF2238" w:rsidRDefault="00A57C8E" w:rsidP="00A57C8E">
            <w:pPr>
              <w:pStyle w:val="TAL"/>
              <w:rPr>
                <w:ins w:id="10563" w:author="Suhwan Lim" w:date="2020-06-16T13:58:00Z"/>
                <w:rFonts w:cs="Arial"/>
                <w:sz w:val="16"/>
                <w:szCs w:val="16"/>
                <w:lang w:val="en-US" w:eastAsia="zh-CN"/>
              </w:rPr>
            </w:pPr>
            <w:ins w:id="10564" w:author="Suhwan Lim" w:date="2020-06-16T13:58: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565" w:author="Suhwan Lim" w:date="2020-06-16T13:58:00Z"/>
                <w:rFonts w:eastAsiaTheme="minorEastAsia" w:cs="Arial"/>
                <w:color w:val="000000"/>
                <w:sz w:val="16"/>
                <w:szCs w:val="16"/>
                <w:lang w:eastAsia="zh-CN"/>
              </w:rPr>
            </w:pPr>
            <w:ins w:id="10566" w:author="Suhwan Lim" w:date="2020-06-16T13:5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567" w:author="Suhwan Lim" w:date="2020-06-16T13:58:00Z"/>
                <w:rFonts w:eastAsiaTheme="minorEastAsia" w:cs="Arial"/>
                <w:color w:val="000000"/>
                <w:sz w:val="16"/>
                <w:szCs w:val="16"/>
                <w:lang w:eastAsia="ko-KR"/>
              </w:rPr>
            </w:pPr>
            <w:ins w:id="10568" w:author="Suhwan Lim" w:date="2020-06-16T13:5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569" w:author="Suhwan Lim" w:date="2020-06-16T13:58:00Z"/>
                <w:rFonts w:eastAsiaTheme="minorEastAsia" w:cs="Arial"/>
                <w:sz w:val="16"/>
                <w:szCs w:val="16"/>
                <w:lang w:eastAsia="ko-KR"/>
              </w:rPr>
            </w:pPr>
            <w:ins w:id="10570" w:author="Suhwan Lim" w:date="2020-06-16T13:58: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571" w:author="Suhwan Lim" w:date="2020-06-16T13:58:00Z"/>
                <w:rFonts w:eastAsiaTheme="minorEastAsia" w:cs="Arial"/>
                <w:sz w:val="16"/>
                <w:szCs w:val="16"/>
                <w:lang w:eastAsia="ko-KR"/>
              </w:rPr>
            </w:pPr>
            <w:ins w:id="10572" w:author="Suhwan Lim" w:date="2020-06-16T13:58: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573" w:author="Suhwan Lim" w:date="2020-06-16T13:58:00Z"/>
                <w:rFonts w:eastAsiaTheme="minorEastAsia" w:cs="Arial"/>
                <w:sz w:val="16"/>
                <w:szCs w:val="16"/>
                <w:lang w:eastAsia="ko-KR"/>
              </w:rPr>
            </w:pPr>
            <w:ins w:id="10574" w:author="Suhwan Lim" w:date="2020-06-16T13:58:00Z">
              <w:r w:rsidRPr="00304D82">
                <w:rPr>
                  <w:rFonts w:eastAsiaTheme="minorEastAsia" w:cs="Arial"/>
                  <w:sz w:val="16"/>
                  <w:szCs w:val="16"/>
                  <w:lang w:eastAsia="ko-KR"/>
                </w:rPr>
                <w:t>None</w:t>
              </w:r>
            </w:ins>
          </w:p>
        </w:tc>
      </w:tr>
      <w:tr w:rsidR="00A57C8E" w:rsidTr="00A57C8E">
        <w:trPr>
          <w:cantSplit/>
          <w:trHeight w:val="261"/>
          <w:ins w:id="10575" w:author="Suhwan Lim" w:date="2020-06-16T13:58:00Z"/>
        </w:trPr>
        <w:tc>
          <w:tcPr>
            <w:tcW w:w="3066" w:type="dxa"/>
            <w:shd w:val="clear" w:color="auto" w:fill="FFFFFF" w:themeFill="background1"/>
            <w:vAlign w:val="center"/>
          </w:tcPr>
          <w:p w:rsidR="00A57C8E" w:rsidRPr="00EF2238" w:rsidRDefault="00A57C8E" w:rsidP="00A57C8E">
            <w:pPr>
              <w:pStyle w:val="TAL"/>
              <w:rPr>
                <w:ins w:id="10576" w:author="Suhwan Lim" w:date="2020-06-16T13:58:00Z"/>
                <w:rFonts w:cs="Arial"/>
                <w:sz w:val="16"/>
                <w:szCs w:val="16"/>
                <w:lang w:val="en-US" w:eastAsia="ja-JP"/>
              </w:rPr>
            </w:pPr>
            <w:ins w:id="10577" w:author="Suhwan Lim" w:date="2020-06-16T13:59:00Z">
              <w:r w:rsidRPr="00EF2238">
                <w:rPr>
                  <w:rFonts w:cs="Arial" w:hint="eastAsia"/>
                  <w:sz w:val="16"/>
                  <w:szCs w:val="16"/>
                  <w:lang w:val="en-US" w:eastAsia="ja-JP"/>
                </w:rPr>
                <w:t>DC_</w:t>
              </w:r>
              <w:r w:rsidRPr="00EF2238">
                <w:rPr>
                  <w:rFonts w:cs="Arial" w:hint="eastAsia"/>
                  <w:sz w:val="16"/>
                  <w:szCs w:val="16"/>
                  <w:lang w:val="en-US" w:eastAsia="zh-CN"/>
                </w:rPr>
                <w:t>41C-42A_n77A-n257I</w:t>
              </w:r>
              <w:r>
                <w:rPr>
                  <w:rFonts w:eastAsiaTheme="minorEastAsia" w:cs="Arial" w:hint="eastAsia"/>
                  <w:sz w:val="16"/>
                  <w:szCs w:val="16"/>
                  <w:lang w:val="en-US" w:eastAsia="zh-CN"/>
                </w:rPr>
                <w:t>_UL_41</w:t>
              </w:r>
              <w:r w:rsidRPr="00304D82">
                <w:rPr>
                  <w:rFonts w:eastAsiaTheme="minorEastAsia" w:cs="Arial" w:hint="eastAsia"/>
                  <w:sz w:val="16"/>
                  <w:szCs w:val="16"/>
                  <w:lang w:val="en-US" w:eastAsia="zh-CN"/>
                </w:rPr>
                <w:t>A</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tcPr>
          <w:p w:rsidR="00A57C8E" w:rsidRPr="00713A59" w:rsidRDefault="00A57C8E" w:rsidP="00A57C8E">
            <w:pPr>
              <w:pStyle w:val="TAL"/>
              <w:rPr>
                <w:ins w:id="10578" w:author="Suhwan Lim" w:date="2020-06-16T13:58:00Z"/>
                <w:rFonts w:eastAsia="맑은 고딕" w:cs="Arial"/>
                <w:szCs w:val="18"/>
                <w:lang w:eastAsia="ko-KR"/>
              </w:rPr>
            </w:pPr>
            <w:ins w:id="10579" w:author="Suhwan Lim" w:date="2020-06-16T13:59:00Z">
              <w:r w:rsidRPr="00713A59">
                <w:rPr>
                  <w:rFonts w:eastAsia="맑은 고딕" w:cs="Arial"/>
                  <w:szCs w:val="18"/>
                  <w:lang w:eastAsia="ko-KR"/>
                </w:rPr>
                <w:t>Rel-15</w:t>
              </w:r>
            </w:ins>
          </w:p>
        </w:tc>
        <w:tc>
          <w:tcPr>
            <w:tcW w:w="1541" w:type="dxa"/>
            <w:shd w:val="clear" w:color="auto" w:fill="FFFFFF" w:themeFill="background1"/>
          </w:tcPr>
          <w:p w:rsidR="00A57C8E" w:rsidRPr="00EF2238" w:rsidRDefault="00A57C8E" w:rsidP="00A57C8E">
            <w:pPr>
              <w:pStyle w:val="TAL"/>
              <w:rPr>
                <w:ins w:id="10580" w:author="Suhwan Lim" w:date="2020-06-16T13:59:00Z"/>
                <w:rFonts w:cs="Arial"/>
                <w:sz w:val="16"/>
                <w:szCs w:val="16"/>
                <w:lang w:val="en-US" w:eastAsia="zh-CN"/>
              </w:rPr>
            </w:pPr>
            <w:ins w:id="10581" w:author="Suhwan Lim" w:date="2020-06-16T13:59:00Z">
              <w:r w:rsidRPr="00EF2238">
                <w:rPr>
                  <w:rFonts w:cs="Arial" w:hint="eastAsia"/>
                  <w:sz w:val="16"/>
                  <w:szCs w:val="16"/>
                  <w:lang w:val="en-US" w:eastAsia="zh-CN"/>
                </w:rPr>
                <w:t>Li yankun</w:t>
              </w:r>
            </w:ins>
          </w:p>
          <w:p w:rsidR="00A57C8E" w:rsidRPr="00EF2238" w:rsidRDefault="00A57C8E" w:rsidP="00A57C8E">
            <w:pPr>
              <w:pStyle w:val="TAL"/>
              <w:rPr>
                <w:ins w:id="10582" w:author="Suhwan Lim" w:date="2020-06-16T13:58:00Z"/>
                <w:rFonts w:cs="Arial"/>
                <w:sz w:val="16"/>
                <w:szCs w:val="16"/>
                <w:lang w:val="en-US" w:eastAsia="zh-CN"/>
              </w:rPr>
            </w:pPr>
            <w:ins w:id="10583" w:author="Suhwan Lim" w:date="2020-06-16T13:59:00Z">
              <w:r w:rsidRPr="00EF2238">
                <w:rPr>
                  <w:rFonts w:cs="Arial" w:hint="eastAsia"/>
                  <w:lang w:val="en-US" w:eastAsia="zh-CN"/>
                </w:rPr>
                <w:t>Samsung</w:t>
              </w:r>
            </w:ins>
          </w:p>
        </w:tc>
        <w:tc>
          <w:tcPr>
            <w:tcW w:w="1549" w:type="dxa"/>
            <w:shd w:val="clear" w:color="auto" w:fill="FFFFFF" w:themeFill="background1"/>
            <w:vAlign w:val="center"/>
          </w:tcPr>
          <w:p w:rsidR="00A57C8E" w:rsidRPr="00304D82" w:rsidRDefault="00A57C8E" w:rsidP="00A57C8E">
            <w:pPr>
              <w:pStyle w:val="TAL"/>
              <w:rPr>
                <w:ins w:id="10584" w:author="Suhwan Lim" w:date="2020-06-16T13:59:00Z"/>
                <w:rFonts w:eastAsiaTheme="minorEastAsia" w:cs="Arial"/>
                <w:color w:val="000000"/>
                <w:sz w:val="16"/>
                <w:szCs w:val="16"/>
                <w:lang w:eastAsia="zh-CN"/>
              </w:rPr>
            </w:pPr>
            <w:ins w:id="10585" w:author="Suhwan Lim" w:date="2020-06-16T13:5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586" w:author="Suhwan Lim" w:date="2020-06-16T13:58:00Z"/>
                <w:rFonts w:eastAsiaTheme="minorEastAsia" w:cs="Arial"/>
                <w:color w:val="000000"/>
                <w:sz w:val="16"/>
                <w:szCs w:val="16"/>
                <w:lang w:eastAsia="ko-KR"/>
              </w:rPr>
            </w:pPr>
            <w:ins w:id="10587" w:author="Suhwan Lim" w:date="2020-06-16T13:5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
          <w:p w:rsidR="00A57C8E" w:rsidRPr="00304D82" w:rsidRDefault="00A57C8E" w:rsidP="00A57C8E">
            <w:pPr>
              <w:pStyle w:val="TAL"/>
              <w:rPr>
                <w:ins w:id="10588" w:author="Suhwan Lim" w:date="2020-06-16T13:58:00Z"/>
                <w:rFonts w:eastAsiaTheme="minorEastAsia" w:cs="Arial"/>
                <w:sz w:val="16"/>
                <w:szCs w:val="16"/>
                <w:lang w:eastAsia="ko-KR"/>
              </w:rPr>
            </w:pPr>
            <w:ins w:id="10589" w:author="Suhwan Lim" w:date="2020-06-16T13:59:00Z">
              <w:r w:rsidRPr="00304D82">
                <w:rPr>
                  <w:rFonts w:eastAsiaTheme="minorEastAsia" w:cs="Arial"/>
                  <w:sz w:val="16"/>
                  <w:szCs w:val="16"/>
                  <w:lang w:eastAsia="ko-KR"/>
                </w:rPr>
                <w:t>Yes</w:t>
              </w:r>
            </w:ins>
          </w:p>
        </w:tc>
        <w:tc>
          <w:tcPr>
            <w:tcW w:w="674" w:type="dxa"/>
            <w:shd w:val="clear" w:color="auto" w:fill="FFFFFF" w:themeFill="background1"/>
          </w:tcPr>
          <w:p w:rsidR="00A57C8E" w:rsidRPr="00304D82" w:rsidRDefault="00A57C8E" w:rsidP="00A57C8E">
            <w:pPr>
              <w:pStyle w:val="TAL"/>
              <w:rPr>
                <w:ins w:id="10590" w:author="Suhwan Lim" w:date="2020-06-16T13:58:00Z"/>
                <w:rFonts w:eastAsiaTheme="minorEastAsia" w:cs="Arial"/>
                <w:sz w:val="16"/>
                <w:szCs w:val="16"/>
                <w:lang w:eastAsia="ko-KR"/>
              </w:rPr>
            </w:pPr>
            <w:ins w:id="10591" w:author="Suhwan Lim" w:date="2020-06-16T13:59:00Z">
              <w:r w:rsidRPr="00304D82">
                <w:rPr>
                  <w:rFonts w:eastAsiaTheme="minorEastAsia" w:cs="Arial"/>
                  <w:sz w:val="16"/>
                  <w:szCs w:val="16"/>
                  <w:lang w:eastAsia="ko-KR"/>
                </w:rPr>
                <w:t>Yes</w:t>
              </w:r>
            </w:ins>
          </w:p>
        </w:tc>
        <w:tc>
          <w:tcPr>
            <w:tcW w:w="1435" w:type="dxa"/>
            <w:shd w:val="clear" w:color="auto" w:fill="FFFFFF" w:themeFill="background1"/>
          </w:tcPr>
          <w:p w:rsidR="00A57C8E" w:rsidRPr="00304D82" w:rsidRDefault="00A57C8E" w:rsidP="00A57C8E">
            <w:pPr>
              <w:pStyle w:val="TAL"/>
              <w:rPr>
                <w:ins w:id="10592" w:author="Suhwan Lim" w:date="2020-06-16T13:58:00Z"/>
                <w:rFonts w:eastAsiaTheme="minorEastAsia" w:cs="Arial"/>
                <w:sz w:val="16"/>
                <w:szCs w:val="16"/>
                <w:lang w:eastAsia="ko-KR"/>
              </w:rPr>
            </w:pPr>
            <w:ins w:id="10593" w:author="Suhwan Lim" w:date="2020-06-16T13:59:00Z">
              <w:r w:rsidRPr="00304D82">
                <w:rPr>
                  <w:rFonts w:eastAsiaTheme="minorEastAsia" w:cs="Arial"/>
                  <w:sz w:val="16"/>
                  <w:szCs w:val="16"/>
                  <w:lang w:eastAsia="ko-KR"/>
                </w:rPr>
                <w:t>None</w:t>
              </w:r>
            </w:ins>
          </w:p>
        </w:tc>
      </w:tr>
      <w:tr w:rsidR="00A57C8E" w:rsidTr="00A57C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594" w:author="Suhwan Lim" w:date="2020-06-16T13: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10595" w:author="Suhwan Lim" w:date="2020-06-16T13:58:00Z"/>
          <w:trPrChange w:id="10596" w:author="Suhwan Lim" w:date="2020-06-16T13:59:00Z">
            <w:trPr>
              <w:cantSplit/>
              <w:trHeight w:val="261"/>
            </w:trPr>
          </w:trPrChange>
        </w:trPr>
        <w:tc>
          <w:tcPr>
            <w:tcW w:w="3066" w:type="dxa"/>
            <w:shd w:val="clear" w:color="auto" w:fill="FFFFFF" w:themeFill="background1"/>
            <w:vAlign w:val="center"/>
            <w:tcPrChange w:id="10597" w:author="Suhwan Lim" w:date="2020-06-16T13:59:00Z">
              <w:tcPr>
                <w:tcW w:w="3066" w:type="dxa"/>
                <w:shd w:val="clear" w:color="auto" w:fill="FFFFFF" w:themeFill="background1"/>
                <w:vAlign w:val="center"/>
              </w:tcPr>
            </w:tcPrChange>
          </w:tcPr>
          <w:p w:rsidR="00A57C8E" w:rsidRPr="00EF2238" w:rsidRDefault="00A57C8E" w:rsidP="00A57C8E">
            <w:pPr>
              <w:pStyle w:val="TAL"/>
              <w:rPr>
                <w:ins w:id="10598" w:author="Suhwan Lim" w:date="2020-06-16T13:58:00Z"/>
                <w:rFonts w:cs="Arial"/>
                <w:sz w:val="16"/>
                <w:szCs w:val="16"/>
                <w:lang w:val="en-US" w:eastAsia="zh-CN"/>
              </w:rPr>
            </w:pPr>
            <w:ins w:id="10599" w:author="Suhwan Lim" w:date="2020-06-16T13:59:00Z">
              <w:r w:rsidRPr="00EF2238">
                <w:rPr>
                  <w:rFonts w:cs="Arial" w:hint="eastAsia"/>
                  <w:sz w:val="16"/>
                  <w:szCs w:val="16"/>
                  <w:lang w:val="en-US" w:eastAsia="ja-JP"/>
                </w:rPr>
                <w:t>DC_</w:t>
              </w:r>
              <w:r w:rsidRPr="00EF2238">
                <w:rPr>
                  <w:rFonts w:cs="Arial" w:hint="eastAsia"/>
                  <w:sz w:val="16"/>
                  <w:szCs w:val="16"/>
                  <w:lang w:val="en-US" w:eastAsia="zh-CN"/>
                </w:rPr>
                <w:t>41C-42A_n77A-n257I</w:t>
              </w:r>
              <w:r>
                <w:rPr>
                  <w:rFonts w:eastAsiaTheme="minorEastAsia" w:cs="Arial" w:hint="eastAsia"/>
                  <w:sz w:val="16"/>
                  <w:szCs w:val="16"/>
                  <w:lang w:val="en-US" w:eastAsia="zh-CN"/>
                </w:rPr>
                <w:t>_UL_41C</w:t>
              </w:r>
              <w:r w:rsidRPr="00304D82">
                <w:rPr>
                  <w:rFonts w:cs="Arial" w:hint="eastAsia"/>
                  <w:sz w:val="16"/>
                  <w:szCs w:val="16"/>
                  <w:lang w:val="en-US" w:eastAsia="ja-JP"/>
                </w:rPr>
                <w:t>_n</w:t>
              </w:r>
              <w:r>
                <w:rPr>
                  <w:rFonts w:eastAsiaTheme="minorEastAsia" w:cs="Arial" w:hint="eastAsia"/>
                  <w:sz w:val="16"/>
                  <w:szCs w:val="16"/>
                  <w:lang w:val="en-US" w:eastAsia="zh-CN"/>
                </w:rPr>
                <w:t>257I</w:t>
              </w:r>
            </w:ins>
          </w:p>
        </w:tc>
        <w:tc>
          <w:tcPr>
            <w:tcW w:w="1257" w:type="dxa"/>
            <w:shd w:val="clear" w:color="auto" w:fill="FFFFFF" w:themeFill="background1"/>
            <w:vAlign w:val="center"/>
            <w:tcPrChange w:id="10600" w:author="Suhwan Lim" w:date="2020-06-16T13:59:00Z">
              <w:tcPr>
                <w:tcW w:w="1257" w:type="dxa"/>
                <w:shd w:val="clear" w:color="auto" w:fill="FFFFFF" w:themeFill="background1"/>
              </w:tcPr>
            </w:tcPrChange>
          </w:tcPr>
          <w:p w:rsidR="00A57C8E" w:rsidRPr="00713A59" w:rsidRDefault="00A57C8E" w:rsidP="00A57C8E">
            <w:pPr>
              <w:pStyle w:val="TAL"/>
              <w:rPr>
                <w:ins w:id="10601" w:author="Suhwan Lim" w:date="2020-06-16T13:58:00Z"/>
                <w:rFonts w:eastAsia="맑은 고딕" w:cs="Arial"/>
                <w:szCs w:val="18"/>
                <w:lang w:eastAsia="ko-KR"/>
              </w:rPr>
            </w:pPr>
            <w:ins w:id="10602" w:author="Suhwan Lim" w:date="2020-06-16T13:59:00Z">
              <w:r w:rsidRPr="00713A59">
                <w:rPr>
                  <w:rFonts w:eastAsia="맑은 고딕" w:cs="Arial"/>
                  <w:szCs w:val="18"/>
                  <w:lang w:eastAsia="ko-KR"/>
                </w:rPr>
                <w:t>Rel-15</w:t>
              </w:r>
            </w:ins>
          </w:p>
        </w:tc>
        <w:tc>
          <w:tcPr>
            <w:tcW w:w="1541" w:type="dxa"/>
            <w:shd w:val="clear" w:color="auto" w:fill="FFFFFF" w:themeFill="background1"/>
            <w:tcPrChange w:id="10603" w:author="Suhwan Lim" w:date="2020-06-16T13:59:00Z">
              <w:tcPr>
                <w:tcW w:w="1541" w:type="dxa"/>
                <w:shd w:val="clear" w:color="auto" w:fill="FFFFFF" w:themeFill="background1"/>
              </w:tcPr>
            </w:tcPrChange>
          </w:tcPr>
          <w:p w:rsidR="00A57C8E" w:rsidRPr="00EF2238" w:rsidRDefault="00A57C8E" w:rsidP="00A57C8E">
            <w:pPr>
              <w:pStyle w:val="TAL"/>
              <w:rPr>
                <w:ins w:id="10604" w:author="Suhwan Lim" w:date="2020-06-16T13:59:00Z"/>
                <w:rFonts w:cs="Arial"/>
                <w:sz w:val="16"/>
                <w:szCs w:val="16"/>
                <w:lang w:val="en-US" w:eastAsia="zh-CN"/>
              </w:rPr>
            </w:pPr>
            <w:ins w:id="10605" w:author="Suhwan Lim" w:date="2020-06-16T13:59:00Z">
              <w:r w:rsidRPr="00EF2238">
                <w:rPr>
                  <w:rFonts w:cs="Arial" w:hint="eastAsia"/>
                  <w:sz w:val="16"/>
                  <w:szCs w:val="16"/>
                  <w:lang w:val="en-US" w:eastAsia="zh-CN"/>
                </w:rPr>
                <w:t>Li yankun</w:t>
              </w:r>
            </w:ins>
          </w:p>
          <w:p w:rsidR="00A57C8E" w:rsidRPr="00EF2238" w:rsidRDefault="00A57C8E" w:rsidP="00A57C8E">
            <w:pPr>
              <w:pStyle w:val="TAL"/>
              <w:rPr>
                <w:ins w:id="10606" w:author="Suhwan Lim" w:date="2020-06-16T13:58:00Z"/>
                <w:rFonts w:cs="Arial"/>
                <w:sz w:val="16"/>
                <w:szCs w:val="16"/>
                <w:lang w:val="en-US" w:eastAsia="zh-CN"/>
              </w:rPr>
            </w:pPr>
            <w:ins w:id="10607" w:author="Suhwan Lim" w:date="2020-06-16T13:59:00Z">
              <w:r w:rsidRPr="00EF2238">
                <w:rPr>
                  <w:rFonts w:cs="Arial" w:hint="eastAsia"/>
                  <w:lang w:val="en-US" w:eastAsia="zh-CN"/>
                </w:rPr>
                <w:t>Samsung</w:t>
              </w:r>
            </w:ins>
          </w:p>
        </w:tc>
        <w:tc>
          <w:tcPr>
            <w:tcW w:w="1549" w:type="dxa"/>
            <w:shd w:val="clear" w:color="auto" w:fill="FFFFFF" w:themeFill="background1"/>
            <w:vAlign w:val="center"/>
            <w:tcPrChange w:id="10608" w:author="Suhwan Lim" w:date="2020-06-16T13:59:00Z">
              <w:tcPr>
                <w:tcW w:w="1549" w:type="dxa"/>
                <w:shd w:val="clear" w:color="auto" w:fill="FFFFFF" w:themeFill="background1"/>
                <w:vAlign w:val="center"/>
              </w:tcPr>
            </w:tcPrChange>
          </w:tcPr>
          <w:p w:rsidR="00A57C8E" w:rsidRPr="00304D82" w:rsidRDefault="00A57C8E" w:rsidP="00A57C8E">
            <w:pPr>
              <w:pStyle w:val="TAL"/>
              <w:rPr>
                <w:ins w:id="10609" w:author="Suhwan Lim" w:date="2020-06-16T13:59:00Z"/>
                <w:rFonts w:eastAsiaTheme="minorEastAsia" w:cs="Arial"/>
                <w:color w:val="000000"/>
                <w:sz w:val="16"/>
                <w:szCs w:val="16"/>
                <w:lang w:eastAsia="zh-CN"/>
              </w:rPr>
            </w:pPr>
            <w:ins w:id="10610" w:author="Suhwan Lim" w:date="2020-06-16T13:5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6417</w:t>
              </w:r>
            </w:ins>
          </w:p>
          <w:p w:rsidR="00A57C8E" w:rsidRPr="00304D82" w:rsidRDefault="00A57C8E" w:rsidP="00A57C8E">
            <w:pPr>
              <w:pStyle w:val="TAL"/>
              <w:rPr>
                <w:ins w:id="10611" w:author="Suhwan Lim" w:date="2020-06-16T13:58:00Z"/>
                <w:rFonts w:eastAsiaTheme="minorEastAsia" w:cs="Arial"/>
                <w:color w:val="000000"/>
                <w:sz w:val="16"/>
                <w:szCs w:val="16"/>
                <w:lang w:eastAsia="ko-KR"/>
              </w:rPr>
            </w:pPr>
            <w:ins w:id="10612" w:author="Suhwan Lim" w:date="2020-06-16T13:5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672" w:type="dxa"/>
            <w:shd w:val="clear" w:color="auto" w:fill="FFFFFF" w:themeFill="background1"/>
            <w:tcPrChange w:id="10613" w:author="Suhwan Lim" w:date="2020-06-16T13:59:00Z">
              <w:tcPr>
                <w:tcW w:w="672" w:type="dxa"/>
                <w:shd w:val="clear" w:color="auto" w:fill="FFFFFF" w:themeFill="background1"/>
              </w:tcPr>
            </w:tcPrChange>
          </w:tcPr>
          <w:p w:rsidR="00A57C8E" w:rsidRPr="00304D82" w:rsidRDefault="00A57C8E" w:rsidP="00A57C8E">
            <w:pPr>
              <w:pStyle w:val="TAL"/>
              <w:rPr>
                <w:ins w:id="10614" w:author="Suhwan Lim" w:date="2020-06-16T13:58:00Z"/>
                <w:rFonts w:eastAsiaTheme="minorEastAsia" w:cs="Arial"/>
                <w:sz w:val="16"/>
                <w:szCs w:val="16"/>
                <w:lang w:eastAsia="ko-KR"/>
              </w:rPr>
            </w:pPr>
            <w:ins w:id="10615" w:author="Suhwan Lim" w:date="2020-06-16T13:59:00Z">
              <w:r w:rsidRPr="00304D82">
                <w:rPr>
                  <w:rFonts w:eastAsiaTheme="minorEastAsia" w:cs="Arial"/>
                  <w:sz w:val="16"/>
                  <w:szCs w:val="16"/>
                  <w:lang w:eastAsia="ko-KR"/>
                </w:rPr>
                <w:t>Yes</w:t>
              </w:r>
            </w:ins>
          </w:p>
        </w:tc>
        <w:tc>
          <w:tcPr>
            <w:tcW w:w="674" w:type="dxa"/>
            <w:shd w:val="clear" w:color="auto" w:fill="FFFFFF" w:themeFill="background1"/>
            <w:tcPrChange w:id="10616" w:author="Suhwan Lim" w:date="2020-06-16T13:59:00Z">
              <w:tcPr>
                <w:tcW w:w="674" w:type="dxa"/>
                <w:shd w:val="clear" w:color="auto" w:fill="FFFFFF" w:themeFill="background1"/>
              </w:tcPr>
            </w:tcPrChange>
          </w:tcPr>
          <w:p w:rsidR="00A57C8E" w:rsidRPr="00304D82" w:rsidRDefault="00A57C8E" w:rsidP="00A57C8E">
            <w:pPr>
              <w:pStyle w:val="TAL"/>
              <w:rPr>
                <w:ins w:id="10617" w:author="Suhwan Lim" w:date="2020-06-16T13:58:00Z"/>
                <w:rFonts w:eastAsiaTheme="minorEastAsia" w:cs="Arial"/>
                <w:sz w:val="16"/>
                <w:szCs w:val="16"/>
                <w:lang w:eastAsia="ko-KR"/>
              </w:rPr>
            </w:pPr>
            <w:ins w:id="10618" w:author="Suhwan Lim" w:date="2020-06-16T13:59:00Z">
              <w:r w:rsidRPr="00304D82">
                <w:rPr>
                  <w:rFonts w:eastAsiaTheme="minorEastAsia" w:cs="Arial"/>
                  <w:sz w:val="16"/>
                  <w:szCs w:val="16"/>
                  <w:lang w:eastAsia="ko-KR"/>
                </w:rPr>
                <w:t>Yes</w:t>
              </w:r>
            </w:ins>
          </w:p>
        </w:tc>
        <w:tc>
          <w:tcPr>
            <w:tcW w:w="1435" w:type="dxa"/>
            <w:shd w:val="clear" w:color="auto" w:fill="FFFFFF" w:themeFill="background1"/>
            <w:tcPrChange w:id="10619" w:author="Suhwan Lim" w:date="2020-06-16T13:59:00Z">
              <w:tcPr>
                <w:tcW w:w="1435" w:type="dxa"/>
                <w:shd w:val="clear" w:color="auto" w:fill="FFFFFF" w:themeFill="background1"/>
              </w:tcPr>
            </w:tcPrChange>
          </w:tcPr>
          <w:p w:rsidR="00A57C8E" w:rsidRPr="00304D82" w:rsidRDefault="00A57C8E" w:rsidP="00A57C8E">
            <w:pPr>
              <w:pStyle w:val="TAL"/>
              <w:rPr>
                <w:ins w:id="10620" w:author="Suhwan Lim" w:date="2020-06-16T13:58:00Z"/>
                <w:rFonts w:eastAsiaTheme="minorEastAsia" w:cs="Arial"/>
                <w:sz w:val="16"/>
                <w:szCs w:val="16"/>
                <w:lang w:eastAsia="ko-KR"/>
              </w:rPr>
            </w:pPr>
            <w:ins w:id="10621" w:author="Suhwan Lim" w:date="2020-06-16T13:59:00Z">
              <w:r w:rsidRPr="00304D82">
                <w:rPr>
                  <w:rFonts w:eastAsiaTheme="minorEastAsia" w:cs="Arial"/>
                  <w:sz w:val="16"/>
                  <w:szCs w:val="16"/>
                  <w:lang w:eastAsia="ko-KR"/>
                </w:rPr>
                <w:t>None</w:t>
              </w:r>
            </w:ins>
          </w:p>
        </w:tc>
      </w:tr>
      <w:tr w:rsidR="00FD5FE5" w:rsidTr="008110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622" w:author="Suhwan Lim" w:date="2020-06-17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10623" w:author="Suhwan Lim" w:date="2020-06-17T13:01:00Z"/>
          <w:trPrChange w:id="10624" w:author="Suhwan Lim" w:date="2020-06-17T13:01:00Z">
            <w:trPr>
              <w:cantSplit/>
              <w:trHeight w:val="261"/>
            </w:trPr>
          </w:trPrChange>
        </w:trPr>
        <w:tc>
          <w:tcPr>
            <w:tcW w:w="3066" w:type="dxa"/>
            <w:shd w:val="clear" w:color="auto" w:fill="FFFFFF" w:themeFill="background1"/>
            <w:tcPrChange w:id="10625" w:author="Suhwan Lim" w:date="2020-06-17T13:01:00Z">
              <w:tcPr>
                <w:tcW w:w="3066" w:type="dxa"/>
                <w:shd w:val="clear" w:color="auto" w:fill="FFFFFF" w:themeFill="background1"/>
                <w:vAlign w:val="center"/>
              </w:tcPr>
            </w:tcPrChange>
          </w:tcPr>
          <w:p w:rsidR="00FD5FE5" w:rsidRPr="00EF2238" w:rsidRDefault="00FD5FE5" w:rsidP="00FD5FE5">
            <w:pPr>
              <w:pStyle w:val="TAL"/>
              <w:rPr>
                <w:ins w:id="10626" w:author="Suhwan Lim" w:date="2020-06-17T13:01:00Z"/>
                <w:rFonts w:cs="Arial"/>
                <w:sz w:val="16"/>
                <w:szCs w:val="16"/>
                <w:lang w:val="en-US" w:eastAsia="ja-JP"/>
              </w:rPr>
            </w:pPr>
            <w:ins w:id="10627" w:author="Suhwan Lim" w:date="2020-06-17T13:01:00Z">
              <w:r w:rsidRPr="009F4B55">
                <w:t>DC_2A-46A_n66A-n71A_UL_2A_n66A</w:t>
              </w:r>
            </w:ins>
          </w:p>
        </w:tc>
        <w:tc>
          <w:tcPr>
            <w:tcW w:w="1257" w:type="dxa"/>
            <w:shd w:val="clear" w:color="auto" w:fill="FFFFFF" w:themeFill="background1"/>
            <w:tcPrChange w:id="10628" w:author="Suhwan Lim" w:date="2020-06-17T13:01:00Z">
              <w:tcPr>
                <w:tcW w:w="1257" w:type="dxa"/>
                <w:shd w:val="clear" w:color="auto" w:fill="FFFFFF" w:themeFill="background1"/>
                <w:vAlign w:val="center"/>
              </w:tcPr>
            </w:tcPrChange>
          </w:tcPr>
          <w:p w:rsidR="00FD5FE5" w:rsidRPr="00713A59" w:rsidRDefault="00FD5FE5" w:rsidP="00FD5FE5">
            <w:pPr>
              <w:pStyle w:val="TAL"/>
              <w:rPr>
                <w:ins w:id="10629" w:author="Suhwan Lim" w:date="2020-06-17T13:01:00Z"/>
                <w:rFonts w:eastAsia="맑은 고딕" w:cs="Arial"/>
                <w:szCs w:val="18"/>
                <w:lang w:eastAsia="ko-KR"/>
              </w:rPr>
            </w:pPr>
            <w:ins w:id="10630" w:author="Suhwan Lim" w:date="2020-06-17T13:01:00Z">
              <w:r w:rsidRPr="00781A92">
                <w:t>Rel-15</w:t>
              </w:r>
            </w:ins>
          </w:p>
        </w:tc>
        <w:tc>
          <w:tcPr>
            <w:tcW w:w="1541" w:type="dxa"/>
            <w:shd w:val="clear" w:color="auto" w:fill="FFFFFF" w:themeFill="background1"/>
            <w:tcPrChange w:id="10631" w:author="Suhwan Lim" w:date="2020-06-17T13:01:00Z">
              <w:tcPr>
                <w:tcW w:w="1541" w:type="dxa"/>
                <w:shd w:val="clear" w:color="auto" w:fill="FFFFFF" w:themeFill="background1"/>
              </w:tcPr>
            </w:tcPrChange>
          </w:tcPr>
          <w:p w:rsidR="00FD5FE5" w:rsidRPr="00EF2238" w:rsidRDefault="00FD5FE5" w:rsidP="00FD5FE5">
            <w:pPr>
              <w:pStyle w:val="TAL"/>
              <w:rPr>
                <w:ins w:id="10632" w:author="Suhwan Lim" w:date="2020-06-17T13:01:00Z"/>
                <w:rFonts w:cs="Arial"/>
                <w:sz w:val="16"/>
                <w:szCs w:val="16"/>
                <w:lang w:val="en-US" w:eastAsia="zh-CN"/>
              </w:rPr>
            </w:pPr>
            <w:ins w:id="10633" w:author="Suhwan Lim" w:date="2020-06-17T13:01:00Z">
              <w:r w:rsidRPr="00781A92">
                <w:t>Nelson Ueng, T-Mobile USA</w:t>
              </w:r>
            </w:ins>
          </w:p>
        </w:tc>
        <w:tc>
          <w:tcPr>
            <w:tcW w:w="1549" w:type="dxa"/>
            <w:shd w:val="clear" w:color="auto" w:fill="FFFFFF" w:themeFill="background1"/>
            <w:tcPrChange w:id="10634" w:author="Suhwan Lim" w:date="2020-06-17T13:01:00Z">
              <w:tcPr>
                <w:tcW w:w="1549" w:type="dxa"/>
                <w:shd w:val="clear" w:color="auto" w:fill="FFFFFF" w:themeFill="background1"/>
                <w:vAlign w:val="center"/>
              </w:tcPr>
            </w:tcPrChange>
          </w:tcPr>
          <w:p w:rsidR="00FD5FE5" w:rsidRPr="00193C64" w:rsidRDefault="00FD5FE5" w:rsidP="00FD5FE5">
            <w:pPr>
              <w:pStyle w:val="TAL"/>
              <w:rPr>
                <w:ins w:id="10635" w:author="Suhwan Lim" w:date="2020-06-17T13:01:00Z"/>
                <w:rFonts w:eastAsia="맑은 고딕" w:cs="Arial"/>
                <w:sz w:val="16"/>
                <w:szCs w:val="16"/>
                <w:lang w:eastAsia="ko-KR"/>
              </w:rPr>
            </w:pPr>
            <w:ins w:id="10636" w:author="Suhwan Lim" w:date="2020-06-17T13:01:00Z">
              <w:r w:rsidRPr="00193C64">
                <w:rPr>
                  <w:rFonts w:eastAsia="맑은 고딕" w:cs="Arial"/>
                  <w:sz w:val="16"/>
                  <w:szCs w:val="16"/>
                  <w:lang w:eastAsia="ko-KR"/>
                </w:rPr>
                <w:t>TR 37.716.21-21: R4-2004510</w:t>
              </w:r>
            </w:ins>
          </w:p>
          <w:p w:rsidR="00FD5FE5" w:rsidRPr="00304D82" w:rsidRDefault="00FD5FE5" w:rsidP="00FD5FE5">
            <w:pPr>
              <w:pStyle w:val="TAL"/>
              <w:rPr>
                <w:ins w:id="10637" w:author="Suhwan Lim" w:date="2020-06-17T13:01:00Z"/>
                <w:rFonts w:eastAsiaTheme="minorEastAsia" w:cs="Arial"/>
                <w:color w:val="000000"/>
                <w:sz w:val="16"/>
                <w:szCs w:val="16"/>
                <w:lang w:eastAsia="ko-KR"/>
              </w:rPr>
            </w:pPr>
            <w:ins w:id="10638" w:author="Suhwan Lim" w:date="2020-06-17T13:01:00Z">
              <w:r w:rsidRPr="00193C64">
                <w:rPr>
                  <w:rFonts w:eastAsia="맑은 고딕" w:cs="Arial"/>
                  <w:sz w:val="16"/>
                  <w:szCs w:val="16"/>
                  <w:lang w:eastAsia="ko-KR"/>
                </w:rPr>
                <w:t>TS 38.101-3: R4-2006728</w:t>
              </w:r>
            </w:ins>
          </w:p>
        </w:tc>
        <w:tc>
          <w:tcPr>
            <w:tcW w:w="672" w:type="dxa"/>
            <w:shd w:val="clear" w:color="auto" w:fill="FFFFFF" w:themeFill="background1"/>
            <w:tcPrChange w:id="10639" w:author="Suhwan Lim" w:date="2020-06-17T13:01:00Z">
              <w:tcPr>
                <w:tcW w:w="672" w:type="dxa"/>
                <w:shd w:val="clear" w:color="auto" w:fill="FFFFFF" w:themeFill="background1"/>
              </w:tcPr>
            </w:tcPrChange>
          </w:tcPr>
          <w:p w:rsidR="00FD5FE5" w:rsidRPr="00304D82" w:rsidRDefault="00FD5FE5" w:rsidP="00FD5FE5">
            <w:pPr>
              <w:pStyle w:val="TAL"/>
              <w:rPr>
                <w:ins w:id="10640" w:author="Suhwan Lim" w:date="2020-06-17T13:01:00Z"/>
                <w:rFonts w:eastAsiaTheme="minorEastAsia" w:cs="Arial"/>
                <w:sz w:val="16"/>
                <w:szCs w:val="16"/>
                <w:lang w:eastAsia="ko-KR"/>
              </w:rPr>
            </w:pPr>
            <w:ins w:id="10641" w:author="Suhwan Lim" w:date="2020-06-17T13:01:00Z">
              <w:r w:rsidRPr="00492E72">
                <w:t>yes</w:t>
              </w:r>
            </w:ins>
          </w:p>
        </w:tc>
        <w:tc>
          <w:tcPr>
            <w:tcW w:w="674" w:type="dxa"/>
            <w:shd w:val="clear" w:color="auto" w:fill="FFFFFF" w:themeFill="background1"/>
            <w:tcPrChange w:id="10642" w:author="Suhwan Lim" w:date="2020-06-17T13:01:00Z">
              <w:tcPr>
                <w:tcW w:w="674" w:type="dxa"/>
                <w:shd w:val="clear" w:color="auto" w:fill="FFFFFF" w:themeFill="background1"/>
              </w:tcPr>
            </w:tcPrChange>
          </w:tcPr>
          <w:p w:rsidR="00FD5FE5" w:rsidRPr="00304D82" w:rsidRDefault="00FD5FE5" w:rsidP="00FD5FE5">
            <w:pPr>
              <w:pStyle w:val="TAL"/>
              <w:rPr>
                <w:ins w:id="10643" w:author="Suhwan Lim" w:date="2020-06-17T13:01:00Z"/>
                <w:rFonts w:eastAsiaTheme="minorEastAsia" w:cs="Arial"/>
                <w:sz w:val="16"/>
                <w:szCs w:val="16"/>
                <w:lang w:eastAsia="ko-KR"/>
              </w:rPr>
            </w:pPr>
            <w:ins w:id="10644" w:author="Suhwan Lim" w:date="2020-06-17T13:01:00Z">
              <w:r w:rsidRPr="00492E72">
                <w:t>yes</w:t>
              </w:r>
            </w:ins>
          </w:p>
        </w:tc>
        <w:tc>
          <w:tcPr>
            <w:tcW w:w="1435" w:type="dxa"/>
            <w:shd w:val="clear" w:color="auto" w:fill="FFFFFF" w:themeFill="background1"/>
            <w:tcPrChange w:id="10645" w:author="Suhwan Lim" w:date="2020-06-17T13:01:00Z">
              <w:tcPr>
                <w:tcW w:w="1435" w:type="dxa"/>
                <w:shd w:val="clear" w:color="auto" w:fill="FFFFFF" w:themeFill="background1"/>
              </w:tcPr>
            </w:tcPrChange>
          </w:tcPr>
          <w:p w:rsidR="00FD5FE5" w:rsidRPr="00304D82" w:rsidRDefault="00FD5FE5" w:rsidP="00FD5FE5">
            <w:pPr>
              <w:pStyle w:val="TAL"/>
              <w:rPr>
                <w:ins w:id="10646" w:author="Suhwan Lim" w:date="2020-06-17T13:01:00Z"/>
                <w:rFonts w:eastAsiaTheme="minorEastAsia" w:cs="Arial"/>
                <w:sz w:val="16"/>
                <w:szCs w:val="16"/>
                <w:lang w:eastAsia="ko-KR"/>
              </w:rPr>
            </w:pPr>
            <w:ins w:id="10647" w:author="Suhwan Lim" w:date="2020-06-17T13:01:00Z">
              <w:r w:rsidRPr="00492E72">
                <w:t>None</w:t>
              </w:r>
            </w:ins>
          </w:p>
        </w:tc>
      </w:tr>
      <w:tr w:rsidR="00FD5FE5" w:rsidTr="008110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648" w:author="Suhwan Lim" w:date="2020-06-17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10649" w:author="Suhwan Lim" w:date="2020-06-17T13:01:00Z"/>
          <w:trPrChange w:id="10650" w:author="Suhwan Lim" w:date="2020-06-17T13:01:00Z">
            <w:trPr>
              <w:cantSplit/>
              <w:trHeight w:val="261"/>
            </w:trPr>
          </w:trPrChange>
        </w:trPr>
        <w:tc>
          <w:tcPr>
            <w:tcW w:w="3066" w:type="dxa"/>
            <w:shd w:val="clear" w:color="auto" w:fill="FFFFFF" w:themeFill="background1"/>
            <w:tcPrChange w:id="10651" w:author="Suhwan Lim" w:date="2020-06-17T13:01:00Z">
              <w:tcPr>
                <w:tcW w:w="3066" w:type="dxa"/>
                <w:shd w:val="clear" w:color="auto" w:fill="FFFFFF" w:themeFill="background1"/>
                <w:vAlign w:val="center"/>
              </w:tcPr>
            </w:tcPrChange>
          </w:tcPr>
          <w:p w:rsidR="00FD5FE5" w:rsidRPr="00EF2238" w:rsidRDefault="00FD5FE5" w:rsidP="00FD5FE5">
            <w:pPr>
              <w:pStyle w:val="TAL"/>
              <w:rPr>
                <w:ins w:id="10652" w:author="Suhwan Lim" w:date="2020-06-17T13:01:00Z"/>
                <w:rFonts w:cs="Arial"/>
                <w:sz w:val="16"/>
                <w:szCs w:val="16"/>
                <w:lang w:val="en-US" w:eastAsia="ja-JP"/>
              </w:rPr>
            </w:pPr>
            <w:ins w:id="10653" w:author="Suhwan Lim" w:date="2020-06-17T13:01:00Z">
              <w:r w:rsidRPr="009F4B55">
                <w:t>DC_2A-46A_n66A-n71A_UL_2A_n71A</w:t>
              </w:r>
            </w:ins>
          </w:p>
        </w:tc>
        <w:tc>
          <w:tcPr>
            <w:tcW w:w="1257" w:type="dxa"/>
            <w:shd w:val="clear" w:color="auto" w:fill="FFFFFF" w:themeFill="background1"/>
            <w:tcPrChange w:id="10654" w:author="Suhwan Lim" w:date="2020-06-17T13:01:00Z">
              <w:tcPr>
                <w:tcW w:w="1257" w:type="dxa"/>
                <w:shd w:val="clear" w:color="auto" w:fill="FFFFFF" w:themeFill="background1"/>
                <w:vAlign w:val="center"/>
              </w:tcPr>
            </w:tcPrChange>
          </w:tcPr>
          <w:p w:rsidR="00FD5FE5" w:rsidRPr="00713A59" w:rsidRDefault="00FD5FE5" w:rsidP="00FD5FE5">
            <w:pPr>
              <w:pStyle w:val="TAL"/>
              <w:rPr>
                <w:ins w:id="10655" w:author="Suhwan Lim" w:date="2020-06-17T13:01:00Z"/>
                <w:rFonts w:eastAsia="맑은 고딕" w:cs="Arial"/>
                <w:szCs w:val="18"/>
                <w:lang w:eastAsia="ko-KR"/>
              </w:rPr>
            </w:pPr>
            <w:ins w:id="10656" w:author="Suhwan Lim" w:date="2020-06-17T13:01:00Z">
              <w:r w:rsidRPr="00781A92">
                <w:t>Rel-15</w:t>
              </w:r>
            </w:ins>
          </w:p>
        </w:tc>
        <w:tc>
          <w:tcPr>
            <w:tcW w:w="1541" w:type="dxa"/>
            <w:shd w:val="clear" w:color="auto" w:fill="FFFFFF" w:themeFill="background1"/>
            <w:tcPrChange w:id="10657" w:author="Suhwan Lim" w:date="2020-06-17T13:01:00Z">
              <w:tcPr>
                <w:tcW w:w="1541" w:type="dxa"/>
                <w:shd w:val="clear" w:color="auto" w:fill="FFFFFF" w:themeFill="background1"/>
              </w:tcPr>
            </w:tcPrChange>
          </w:tcPr>
          <w:p w:rsidR="00FD5FE5" w:rsidRPr="00EF2238" w:rsidRDefault="00FD5FE5" w:rsidP="00FD5FE5">
            <w:pPr>
              <w:pStyle w:val="TAL"/>
              <w:rPr>
                <w:ins w:id="10658" w:author="Suhwan Lim" w:date="2020-06-17T13:01:00Z"/>
                <w:rFonts w:cs="Arial"/>
                <w:sz w:val="16"/>
                <w:szCs w:val="16"/>
                <w:lang w:val="en-US" w:eastAsia="zh-CN"/>
              </w:rPr>
            </w:pPr>
            <w:ins w:id="10659" w:author="Suhwan Lim" w:date="2020-06-17T13:01:00Z">
              <w:r w:rsidRPr="00781A92">
                <w:t>Nelson Ueng, T-Mobile USA</w:t>
              </w:r>
            </w:ins>
          </w:p>
        </w:tc>
        <w:tc>
          <w:tcPr>
            <w:tcW w:w="1549" w:type="dxa"/>
            <w:shd w:val="clear" w:color="auto" w:fill="FFFFFF" w:themeFill="background1"/>
            <w:tcPrChange w:id="10660" w:author="Suhwan Lim" w:date="2020-06-17T13:01:00Z">
              <w:tcPr>
                <w:tcW w:w="1549" w:type="dxa"/>
                <w:shd w:val="clear" w:color="auto" w:fill="FFFFFF" w:themeFill="background1"/>
                <w:vAlign w:val="center"/>
              </w:tcPr>
            </w:tcPrChange>
          </w:tcPr>
          <w:p w:rsidR="00FD5FE5" w:rsidRPr="00193C64" w:rsidRDefault="00FD5FE5" w:rsidP="00FD5FE5">
            <w:pPr>
              <w:pStyle w:val="TAL"/>
              <w:rPr>
                <w:ins w:id="10661" w:author="Suhwan Lim" w:date="2020-06-17T13:01:00Z"/>
                <w:rFonts w:eastAsia="맑은 고딕" w:cs="Arial"/>
                <w:sz w:val="16"/>
                <w:szCs w:val="16"/>
                <w:lang w:eastAsia="ko-KR"/>
              </w:rPr>
            </w:pPr>
            <w:ins w:id="10662" w:author="Suhwan Lim" w:date="2020-06-17T13:01:00Z">
              <w:r w:rsidRPr="00193C64">
                <w:rPr>
                  <w:rFonts w:eastAsia="맑은 고딕" w:cs="Arial"/>
                  <w:sz w:val="16"/>
                  <w:szCs w:val="16"/>
                  <w:lang w:eastAsia="ko-KR"/>
                </w:rPr>
                <w:t>TR 37.716.21-21: R4-2004510</w:t>
              </w:r>
            </w:ins>
          </w:p>
          <w:p w:rsidR="00FD5FE5" w:rsidRPr="00304D82" w:rsidRDefault="00FD5FE5" w:rsidP="00FD5FE5">
            <w:pPr>
              <w:pStyle w:val="TAL"/>
              <w:rPr>
                <w:ins w:id="10663" w:author="Suhwan Lim" w:date="2020-06-17T13:01:00Z"/>
                <w:rFonts w:eastAsiaTheme="minorEastAsia" w:cs="Arial"/>
                <w:color w:val="000000"/>
                <w:sz w:val="16"/>
                <w:szCs w:val="16"/>
                <w:lang w:eastAsia="ko-KR"/>
              </w:rPr>
            </w:pPr>
            <w:ins w:id="10664" w:author="Suhwan Lim" w:date="2020-06-17T13:01:00Z">
              <w:r w:rsidRPr="00193C64">
                <w:rPr>
                  <w:rFonts w:eastAsia="맑은 고딕" w:cs="Arial"/>
                  <w:sz w:val="16"/>
                  <w:szCs w:val="16"/>
                  <w:lang w:eastAsia="ko-KR"/>
                </w:rPr>
                <w:t>TS 38.101-3: R4-2006728</w:t>
              </w:r>
            </w:ins>
          </w:p>
        </w:tc>
        <w:tc>
          <w:tcPr>
            <w:tcW w:w="672" w:type="dxa"/>
            <w:shd w:val="clear" w:color="auto" w:fill="FFFFFF" w:themeFill="background1"/>
            <w:tcPrChange w:id="10665" w:author="Suhwan Lim" w:date="2020-06-17T13:01:00Z">
              <w:tcPr>
                <w:tcW w:w="672" w:type="dxa"/>
                <w:shd w:val="clear" w:color="auto" w:fill="FFFFFF" w:themeFill="background1"/>
              </w:tcPr>
            </w:tcPrChange>
          </w:tcPr>
          <w:p w:rsidR="00FD5FE5" w:rsidRPr="00304D82" w:rsidRDefault="00FD5FE5" w:rsidP="00FD5FE5">
            <w:pPr>
              <w:pStyle w:val="TAL"/>
              <w:rPr>
                <w:ins w:id="10666" w:author="Suhwan Lim" w:date="2020-06-17T13:01:00Z"/>
                <w:rFonts w:eastAsiaTheme="minorEastAsia" w:cs="Arial"/>
                <w:sz w:val="16"/>
                <w:szCs w:val="16"/>
                <w:lang w:eastAsia="ko-KR"/>
              </w:rPr>
            </w:pPr>
            <w:ins w:id="10667" w:author="Suhwan Lim" w:date="2020-06-17T13:01:00Z">
              <w:r w:rsidRPr="00492E72">
                <w:t>yes</w:t>
              </w:r>
            </w:ins>
          </w:p>
        </w:tc>
        <w:tc>
          <w:tcPr>
            <w:tcW w:w="674" w:type="dxa"/>
            <w:shd w:val="clear" w:color="auto" w:fill="FFFFFF" w:themeFill="background1"/>
            <w:tcPrChange w:id="10668" w:author="Suhwan Lim" w:date="2020-06-17T13:01:00Z">
              <w:tcPr>
                <w:tcW w:w="674" w:type="dxa"/>
                <w:shd w:val="clear" w:color="auto" w:fill="FFFFFF" w:themeFill="background1"/>
              </w:tcPr>
            </w:tcPrChange>
          </w:tcPr>
          <w:p w:rsidR="00FD5FE5" w:rsidRPr="00304D82" w:rsidRDefault="00FD5FE5" w:rsidP="00FD5FE5">
            <w:pPr>
              <w:pStyle w:val="TAL"/>
              <w:rPr>
                <w:ins w:id="10669" w:author="Suhwan Lim" w:date="2020-06-17T13:01:00Z"/>
                <w:rFonts w:eastAsiaTheme="minorEastAsia" w:cs="Arial"/>
                <w:sz w:val="16"/>
                <w:szCs w:val="16"/>
                <w:lang w:eastAsia="ko-KR"/>
              </w:rPr>
            </w:pPr>
            <w:ins w:id="10670" w:author="Suhwan Lim" w:date="2020-06-17T13:01:00Z">
              <w:r w:rsidRPr="00492E72">
                <w:t>yes</w:t>
              </w:r>
            </w:ins>
          </w:p>
        </w:tc>
        <w:tc>
          <w:tcPr>
            <w:tcW w:w="1435" w:type="dxa"/>
            <w:shd w:val="clear" w:color="auto" w:fill="FFFFFF" w:themeFill="background1"/>
            <w:tcPrChange w:id="10671" w:author="Suhwan Lim" w:date="2020-06-17T13:01:00Z">
              <w:tcPr>
                <w:tcW w:w="1435" w:type="dxa"/>
                <w:shd w:val="clear" w:color="auto" w:fill="FFFFFF" w:themeFill="background1"/>
              </w:tcPr>
            </w:tcPrChange>
          </w:tcPr>
          <w:p w:rsidR="00FD5FE5" w:rsidRPr="00304D82" w:rsidRDefault="00FD5FE5" w:rsidP="00FD5FE5">
            <w:pPr>
              <w:pStyle w:val="TAL"/>
              <w:rPr>
                <w:ins w:id="10672" w:author="Suhwan Lim" w:date="2020-06-17T13:01:00Z"/>
                <w:rFonts w:eastAsiaTheme="minorEastAsia" w:cs="Arial"/>
                <w:sz w:val="16"/>
                <w:szCs w:val="16"/>
                <w:lang w:eastAsia="ko-KR"/>
              </w:rPr>
            </w:pPr>
            <w:ins w:id="10673" w:author="Suhwan Lim" w:date="2020-06-17T13:01:00Z">
              <w:r w:rsidRPr="00492E72">
                <w:t>None</w:t>
              </w:r>
            </w:ins>
          </w:p>
        </w:tc>
      </w:tr>
      <w:tr w:rsidR="00FD5FE5" w:rsidTr="008110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674" w:author="Suhwan Lim" w:date="2020-06-17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10675" w:author="Suhwan Lim" w:date="2020-06-17T13:01:00Z"/>
          <w:trPrChange w:id="10676" w:author="Suhwan Lim" w:date="2020-06-17T13:01:00Z">
            <w:trPr>
              <w:cantSplit/>
              <w:trHeight w:val="261"/>
            </w:trPr>
          </w:trPrChange>
        </w:trPr>
        <w:tc>
          <w:tcPr>
            <w:tcW w:w="3066" w:type="dxa"/>
            <w:shd w:val="clear" w:color="auto" w:fill="FFFFFF" w:themeFill="background1"/>
            <w:tcPrChange w:id="10677" w:author="Suhwan Lim" w:date="2020-06-17T13:01:00Z">
              <w:tcPr>
                <w:tcW w:w="3066" w:type="dxa"/>
                <w:shd w:val="clear" w:color="auto" w:fill="FFFFFF" w:themeFill="background1"/>
                <w:vAlign w:val="center"/>
              </w:tcPr>
            </w:tcPrChange>
          </w:tcPr>
          <w:p w:rsidR="00FD5FE5" w:rsidRPr="00EF2238" w:rsidRDefault="00FD5FE5" w:rsidP="00FD5FE5">
            <w:pPr>
              <w:pStyle w:val="TAL"/>
              <w:rPr>
                <w:ins w:id="10678" w:author="Suhwan Lim" w:date="2020-06-17T13:01:00Z"/>
                <w:rFonts w:cs="Arial"/>
                <w:sz w:val="16"/>
                <w:szCs w:val="16"/>
                <w:lang w:val="en-US" w:eastAsia="ja-JP"/>
              </w:rPr>
            </w:pPr>
            <w:ins w:id="10679" w:author="Suhwan Lim" w:date="2020-06-17T13:01:00Z">
              <w:r w:rsidRPr="009F4B55">
                <w:t>DC_2A-46C_n66A-n71A_UL_2A_n66A</w:t>
              </w:r>
            </w:ins>
          </w:p>
        </w:tc>
        <w:tc>
          <w:tcPr>
            <w:tcW w:w="1257" w:type="dxa"/>
            <w:shd w:val="clear" w:color="auto" w:fill="FFFFFF" w:themeFill="background1"/>
            <w:tcPrChange w:id="10680" w:author="Suhwan Lim" w:date="2020-06-17T13:01:00Z">
              <w:tcPr>
                <w:tcW w:w="1257" w:type="dxa"/>
                <w:shd w:val="clear" w:color="auto" w:fill="FFFFFF" w:themeFill="background1"/>
                <w:vAlign w:val="center"/>
              </w:tcPr>
            </w:tcPrChange>
          </w:tcPr>
          <w:p w:rsidR="00FD5FE5" w:rsidRPr="00713A59" w:rsidRDefault="00FD5FE5" w:rsidP="00FD5FE5">
            <w:pPr>
              <w:pStyle w:val="TAL"/>
              <w:rPr>
                <w:ins w:id="10681" w:author="Suhwan Lim" w:date="2020-06-17T13:01:00Z"/>
                <w:rFonts w:eastAsia="맑은 고딕" w:cs="Arial"/>
                <w:szCs w:val="18"/>
                <w:lang w:eastAsia="ko-KR"/>
              </w:rPr>
            </w:pPr>
            <w:ins w:id="10682" w:author="Suhwan Lim" w:date="2020-06-17T13:01:00Z">
              <w:r w:rsidRPr="00781A92">
                <w:t>Rel-15</w:t>
              </w:r>
            </w:ins>
          </w:p>
        </w:tc>
        <w:tc>
          <w:tcPr>
            <w:tcW w:w="1541" w:type="dxa"/>
            <w:shd w:val="clear" w:color="auto" w:fill="FFFFFF" w:themeFill="background1"/>
            <w:tcPrChange w:id="10683" w:author="Suhwan Lim" w:date="2020-06-17T13:01:00Z">
              <w:tcPr>
                <w:tcW w:w="1541" w:type="dxa"/>
                <w:shd w:val="clear" w:color="auto" w:fill="FFFFFF" w:themeFill="background1"/>
              </w:tcPr>
            </w:tcPrChange>
          </w:tcPr>
          <w:p w:rsidR="00FD5FE5" w:rsidRPr="00EF2238" w:rsidRDefault="00FD5FE5" w:rsidP="00FD5FE5">
            <w:pPr>
              <w:pStyle w:val="TAL"/>
              <w:rPr>
                <w:ins w:id="10684" w:author="Suhwan Lim" w:date="2020-06-17T13:01:00Z"/>
                <w:rFonts w:cs="Arial"/>
                <w:sz w:val="16"/>
                <w:szCs w:val="16"/>
                <w:lang w:val="en-US" w:eastAsia="zh-CN"/>
              </w:rPr>
            </w:pPr>
            <w:ins w:id="10685" w:author="Suhwan Lim" w:date="2020-06-17T13:01:00Z">
              <w:r w:rsidRPr="00781A92">
                <w:t>Nelson Ueng, T-Mobile USA</w:t>
              </w:r>
            </w:ins>
          </w:p>
        </w:tc>
        <w:tc>
          <w:tcPr>
            <w:tcW w:w="1549" w:type="dxa"/>
            <w:shd w:val="clear" w:color="auto" w:fill="FFFFFF" w:themeFill="background1"/>
            <w:tcPrChange w:id="10686" w:author="Suhwan Lim" w:date="2020-06-17T13:01:00Z">
              <w:tcPr>
                <w:tcW w:w="1549" w:type="dxa"/>
                <w:shd w:val="clear" w:color="auto" w:fill="FFFFFF" w:themeFill="background1"/>
                <w:vAlign w:val="center"/>
              </w:tcPr>
            </w:tcPrChange>
          </w:tcPr>
          <w:p w:rsidR="00FD5FE5" w:rsidRPr="00193C64" w:rsidRDefault="00FD5FE5" w:rsidP="00FD5FE5">
            <w:pPr>
              <w:pStyle w:val="TAL"/>
              <w:rPr>
                <w:ins w:id="10687" w:author="Suhwan Lim" w:date="2020-06-17T13:01:00Z"/>
                <w:rFonts w:eastAsia="맑은 고딕" w:cs="Arial"/>
                <w:sz w:val="16"/>
                <w:szCs w:val="16"/>
                <w:lang w:eastAsia="ko-KR"/>
              </w:rPr>
            </w:pPr>
            <w:ins w:id="10688" w:author="Suhwan Lim" w:date="2020-06-17T13:01:00Z">
              <w:r w:rsidRPr="00193C64">
                <w:rPr>
                  <w:rFonts w:eastAsia="맑은 고딕" w:cs="Arial"/>
                  <w:sz w:val="16"/>
                  <w:szCs w:val="16"/>
                  <w:lang w:eastAsia="ko-KR"/>
                </w:rPr>
                <w:t>TR 37.716.21-21: R4-2004510</w:t>
              </w:r>
            </w:ins>
          </w:p>
          <w:p w:rsidR="00FD5FE5" w:rsidRPr="00304D82" w:rsidRDefault="00FD5FE5" w:rsidP="00FD5FE5">
            <w:pPr>
              <w:pStyle w:val="TAL"/>
              <w:rPr>
                <w:ins w:id="10689" w:author="Suhwan Lim" w:date="2020-06-17T13:01:00Z"/>
                <w:rFonts w:eastAsiaTheme="minorEastAsia" w:cs="Arial"/>
                <w:color w:val="000000"/>
                <w:sz w:val="16"/>
                <w:szCs w:val="16"/>
                <w:lang w:eastAsia="ko-KR"/>
              </w:rPr>
            </w:pPr>
            <w:ins w:id="10690" w:author="Suhwan Lim" w:date="2020-06-17T13:01:00Z">
              <w:r w:rsidRPr="00193C64">
                <w:rPr>
                  <w:rFonts w:eastAsia="맑은 고딕" w:cs="Arial"/>
                  <w:sz w:val="16"/>
                  <w:szCs w:val="16"/>
                  <w:lang w:eastAsia="ko-KR"/>
                </w:rPr>
                <w:t>TS 38.101-3: R4-2006728</w:t>
              </w:r>
            </w:ins>
          </w:p>
        </w:tc>
        <w:tc>
          <w:tcPr>
            <w:tcW w:w="672" w:type="dxa"/>
            <w:shd w:val="clear" w:color="auto" w:fill="FFFFFF" w:themeFill="background1"/>
            <w:tcPrChange w:id="10691" w:author="Suhwan Lim" w:date="2020-06-17T13:01:00Z">
              <w:tcPr>
                <w:tcW w:w="672" w:type="dxa"/>
                <w:shd w:val="clear" w:color="auto" w:fill="FFFFFF" w:themeFill="background1"/>
              </w:tcPr>
            </w:tcPrChange>
          </w:tcPr>
          <w:p w:rsidR="00FD5FE5" w:rsidRPr="00304D82" w:rsidRDefault="00FD5FE5" w:rsidP="00FD5FE5">
            <w:pPr>
              <w:pStyle w:val="TAL"/>
              <w:rPr>
                <w:ins w:id="10692" w:author="Suhwan Lim" w:date="2020-06-17T13:01:00Z"/>
                <w:rFonts w:eastAsiaTheme="minorEastAsia" w:cs="Arial"/>
                <w:sz w:val="16"/>
                <w:szCs w:val="16"/>
                <w:lang w:eastAsia="ko-KR"/>
              </w:rPr>
            </w:pPr>
            <w:ins w:id="10693" w:author="Suhwan Lim" w:date="2020-06-17T13:01:00Z">
              <w:r w:rsidRPr="00492E72">
                <w:t>yes</w:t>
              </w:r>
            </w:ins>
          </w:p>
        </w:tc>
        <w:tc>
          <w:tcPr>
            <w:tcW w:w="674" w:type="dxa"/>
            <w:shd w:val="clear" w:color="auto" w:fill="FFFFFF" w:themeFill="background1"/>
            <w:tcPrChange w:id="10694" w:author="Suhwan Lim" w:date="2020-06-17T13:01:00Z">
              <w:tcPr>
                <w:tcW w:w="674" w:type="dxa"/>
                <w:shd w:val="clear" w:color="auto" w:fill="FFFFFF" w:themeFill="background1"/>
              </w:tcPr>
            </w:tcPrChange>
          </w:tcPr>
          <w:p w:rsidR="00FD5FE5" w:rsidRPr="00304D82" w:rsidRDefault="00FD5FE5" w:rsidP="00FD5FE5">
            <w:pPr>
              <w:pStyle w:val="TAL"/>
              <w:rPr>
                <w:ins w:id="10695" w:author="Suhwan Lim" w:date="2020-06-17T13:01:00Z"/>
                <w:rFonts w:eastAsiaTheme="minorEastAsia" w:cs="Arial"/>
                <w:sz w:val="16"/>
                <w:szCs w:val="16"/>
                <w:lang w:eastAsia="ko-KR"/>
              </w:rPr>
            </w:pPr>
            <w:ins w:id="10696" w:author="Suhwan Lim" w:date="2020-06-17T13:01:00Z">
              <w:r w:rsidRPr="00492E72">
                <w:t>yes</w:t>
              </w:r>
            </w:ins>
          </w:p>
        </w:tc>
        <w:tc>
          <w:tcPr>
            <w:tcW w:w="1435" w:type="dxa"/>
            <w:shd w:val="clear" w:color="auto" w:fill="FFFFFF" w:themeFill="background1"/>
            <w:tcPrChange w:id="10697" w:author="Suhwan Lim" w:date="2020-06-17T13:01:00Z">
              <w:tcPr>
                <w:tcW w:w="1435" w:type="dxa"/>
                <w:shd w:val="clear" w:color="auto" w:fill="FFFFFF" w:themeFill="background1"/>
              </w:tcPr>
            </w:tcPrChange>
          </w:tcPr>
          <w:p w:rsidR="00FD5FE5" w:rsidRPr="00304D82" w:rsidRDefault="00FD5FE5" w:rsidP="00FD5FE5">
            <w:pPr>
              <w:pStyle w:val="TAL"/>
              <w:rPr>
                <w:ins w:id="10698" w:author="Suhwan Lim" w:date="2020-06-17T13:01:00Z"/>
                <w:rFonts w:eastAsiaTheme="minorEastAsia" w:cs="Arial"/>
                <w:sz w:val="16"/>
                <w:szCs w:val="16"/>
                <w:lang w:eastAsia="ko-KR"/>
              </w:rPr>
            </w:pPr>
            <w:ins w:id="10699" w:author="Suhwan Lim" w:date="2020-06-17T13:01:00Z">
              <w:r w:rsidRPr="00492E72">
                <w:t>None</w:t>
              </w:r>
            </w:ins>
          </w:p>
        </w:tc>
      </w:tr>
      <w:tr w:rsidR="00FD5FE5" w:rsidTr="008110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700" w:author="Suhwan Lim" w:date="2020-06-17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10701" w:author="Suhwan Lim" w:date="2020-06-17T13:01:00Z"/>
          <w:trPrChange w:id="10702" w:author="Suhwan Lim" w:date="2020-06-17T13:01:00Z">
            <w:trPr>
              <w:cantSplit/>
              <w:trHeight w:val="261"/>
            </w:trPr>
          </w:trPrChange>
        </w:trPr>
        <w:tc>
          <w:tcPr>
            <w:tcW w:w="3066" w:type="dxa"/>
            <w:shd w:val="clear" w:color="auto" w:fill="FFFFFF" w:themeFill="background1"/>
            <w:tcPrChange w:id="10703" w:author="Suhwan Lim" w:date="2020-06-17T13:01:00Z">
              <w:tcPr>
                <w:tcW w:w="3066" w:type="dxa"/>
                <w:shd w:val="clear" w:color="auto" w:fill="FFFFFF" w:themeFill="background1"/>
                <w:vAlign w:val="center"/>
              </w:tcPr>
            </w:tcPrChange>
          </w:tcPr>
          <w:p w:rsidR="00FD5FE5" w:rsidRPr="00EF2238" w:rsidRDefault="00FD5FE5" w:rsidP="00FD5FE5">
            <w:pPr>
              <w:pStyle w:val="TAL"/>
              <w:rPr>
                <w:ins w:id="10704" w:author="Suhwan Lim" w:date="2020-06-17T13:01:00Z"/>
                <w:rFonts w:cs="Arial"/>
                <w:sz w:val="16"/>
                <w:szCs w:val="16"/>
                <w:lang w:val="en-US" w:eastAsia="ja-JP"/>
              </w:rPr>
            </w:pPr>
            <w:ins w:id="10705" w:author="Suhwan Lim" w:date="2020-06-17T13:01:00Z">
              <w:r w:rsidRPr="009F4B55">
                <w:t>DC_2A-46C_n66A-n71A_UL_2A_n71A</w:t>
              </w:r>
            </w:ins>
          </w:p>
        </w:tc>
        <w:tc>
          <w:tcPr>
            <w:tcW w:w="1257" w:type="dxa"/>
            <w:shd w:val="clear" w:color="auto" w:fill="FFFFFF" w:themeFill="background1"/>
            <w:tcPrChange w:id="10706" w:author="Suhwan Lim" w:date="2020-06-17T13:01:00Z">
              <w:tcPr>
                <w:tcW w:w="1257" w:type="dxa"/>
                <w:shd w:val="clear" w:color="auto" w:fill="FFFFFF" w:themeFill="background1"/>
                <w:vAlign w:val="center"/>
              </w:tcPr>
            </w:tcPrChange>
          </w:tcPr>
          <w:p w:rsidR="00FD5FE5" w:rsidRPr="00713A59" w:rsidRDefault="00FD5FE5" w:rsidP="00FD5FE5">
            <w:pPr>
              <w:pStyle w:val="TAL"/>
              <w:rPr>
                <w:ins w:id="10707" w:author="Suhwan Lim" w:date="2020-06-17T13:01:00Z"/>
                <w:rFonts w:eastAsia="맑은 고딕" w:cs="Arial"/>
                <w:szCs w:val="18"/>
                <w:lang w:eastAsia="ko-KR"/>
              </w:rPr>
            </w:pPr>
            <w:ins w:id="10708" w:author="Suhwan Lim" w:date="2020-06-17T13:01:00Z">
              <w:r w:rsidRPr="00781A92">
                <w:t>Rel-15</w:t>
              </w:r>
            </w:ins>
          </w:p>
        </w:tc>
        <w:tc>
          <w:tcPr>
            <w:tcW w:w="1541" w:type="dxa"/>
            <w:shd w:val="clear" w:color="auto" w:fill="FFFFFF" w:themeFill="background1"/>
            <w:tcPrChange w:id="10709" w:author="Suhwan Lim" w:date="2020-06-17T13:01:00Z">
              <w:tcPr>
                <w:tcW w:w="1541" w:type="dxa"/>
                <w:shd w:val="clear" w:color="auto" w:fill="FFFFFF" w:themeFill="background1"/>
              </w:tcPr>
            </w:tcPrChange>
          </w:tcPr>
          <w:p w:rsidR="00FD5FE5" w:rsidRPr="00EF2238" w:rsidRDefault="00FD5FE5" w:rsidP="00FD5FE5">
            <w:pPr>
              <w:pStyle w:val="TAL"/>
              <w:rPr>
                <w:ins w:id="10710" w:author="Suhwan Lim" w:date="2020-06-17T13:01:00Z"/>
                <w:rFonts w:cs="Arial"/>
                <w:sz w:val="16"/>
                <w:szCs w:val="16"/>
                <w:lang w:val="en-US" w:eastAsia="zh-CN"/>
              </w:rPr>
            </w:pPr>
            <w:ins w:id="10711" w:author="Suhwan Lim" w:date="2020-06-17T13:01:00Z">
              <w:r w:rsidRPr="00781A92">
                <w:t>Nelson Ueng, T-Mobile USA</w:t>
              </w:r>
            </w:ins>
          </w:p>
        </w:tc>
        <w:tc>
          <w:tcPr>
            <w:tcW w:w="1549" w:type="dxa"/>
            <w:shd w:val="clear" w:color="auto" w:fill="FFFFFF" w:themeFill="background1"/>
            <w:tcPrChange w:id="10712" w:author="Suhwan Lim" w:date="2020-06-17T13:01:00Z">
              <w:tcPr>
                <w:tcW w:w="1549" w:type="dxa"/>
                <w:shd w:val="clear" w:color="auto" w:fill="FFFFFF" w:themeFill="background1"/>
                <w:vAlign w:val="center"/>
              </w:tcPr>
            </w:tcPrChange>
          </w:tcPr>
          <w:p w:rsidR="00FD5FE5" w:rsidRPr="00193C64" w:rsidRDefault="00FD5FE5" w:rsidP="00FD5FE5">
            <w:pPr>
              <w:pStyle w:val="TAL"/>
              <w:rPr>
                <w:ins w:id="10713" w:author="Suhwan Lim" w:date="2020-06-17T13:01:00Z"/>
                <w:rFonts w:eastAsia="맑은 고딕" w:cs="Arial"/>
                <w:sz w:val="16"/>
                <w:szCs w:val="16"/>
                <w:lang w:eastAsia="ko-KR"/>
              </w:rPr>
            </w:pPr>
            <w:ins w:id="10714" w:author="Suhwan Lim" w:date="2020-06-17T13:01:00Z">
              <w:r w:rsidRPr="00193C64">
                <w:rPr>
                  <w:rFonts w:eastAsia="맑은 고딕" w:cs="Arial"/>
                  <w:sz w:val="16"/>
                  <w:szCs w:val="16"/>
                  <w:lang w:eastAsia="ko-KR"/>
                </w:rPr>
                <w:t>TR 37.716.21-21: R4-2004510</w:t>
              </w:r>
            </w:ins>
          </w:p>
          <w:p w:rsidR="00FD5FE5" w:rsidRPr="00304D82" w:rsidRDefault="00FD5FE5" w:rsidP="00FD5FE5">
            <w:pPr>
              <w:pStyle w:val="TAL"/>
              <w:rPr>
                <w:ins w:id="10715" w:author="Suhwan Lim" w:date="2020-06-17T13:01:00Z"/>
                <w:rFonts w:eastAsiaTheme="minorEastAsia" w:cs="Arial"/>
                <w:color w:val="000000"/>
                <w:sz w:val="16"/>
                <w:szCs w:val="16"/>
                <w:lang w:eastAsia="ko-KR"/>
              </w:rPr>
            </w:pPr>
            <w:ins w:id="10716" w:author="Suhwan Lim" w:date="2020-06-17T13:01:00Z">
              <w:r w:rsidRPr="00193C64">
                <w:rPr>
                  <w:rFonts w:eastAsia="맑은 고딕" w:cs="Arial"/>
                  <w:sz w:val="16"/>
                  <w:szCs w:val="16"/>
                  <w:lang w:eastAsia="ko-KR"/>
                </w:rPr>
                <w:t>TS 38.101-3: R4-2006728</w:t>
              </w:r>
            </w:ins>
          </w:p>
        </w:tc>
        <w:tc>
          <w:tcPr>
            <w:tcW w:w="672" w:type="dxa"/>
            <w:shd w:val="clear" w:color="auto" w:fill="FFFFFF" w:themeFill="background1"/>
            <w:tcPrChange w:id="10717" w:author="Suhwan Lim" w:date="2020-06-17T13:01:00Z">
              <w:tcPr>
                <w:tcW w:w="672" w:type="dxa"/>
                <w:shd w:val="clear" w:color="auto" w:fill="FFFFFF" w:themeFill="background1"/>
              </w:tcPr>
            </w:tcPrChange>
          </w:tcPr>
          <w:p w:rsidR="00FD5FE5" w:rsidRPr="00304D82" w:rsidRDefault="00FD5FE5" w:rsidP="00FD5FE5">
            <w:pPr>
              <w:pStyle w:val="TAL"/>
              <w:rPr>
                <w:ins w:id="10718" w:author="Suhwan Lim" w:date="2020-06-17T13:01:00Z"/>
                <w:rFonts w:eastAsiaTheme="minorEastAsia" w:cs="Arial"/>
                <w:sz w:val="16"/>
                <w:szCs w:val="16"/>
                <w:lang w:eastAsia="ko-KR"/>
              </w:rPr>
            </w:pPr>
            <w:ins w:id="10719" w:author="Suhwan Lim" w:date="2020-06-17T13:01:00Z">
              <w:r w:rsidRPr="00492E72">
                <w:t>yes</w:t>
              </w:r>
            </w:ins>
          </w:p>
        </w:tc>
        <w:tc>
          <w:tcPr>
            <w:tcW w:w="674" w:type="dxa"/>
            <w:shd w:val="clear" w:color="auto" w:fill="FFFFFF" w:themeFill="background1"/>
            <w:tcPrChange w:id="10720" w:author="Suhwan Lim" w:date="2020-06-17T13:01:00Z">
              <w:tcPr>
                <w:tcW w:w="674" w:type="dxa"/>
                <w:shd w:val="clear" w:color="auto" w:fill="FFFFFF" w:themeFill="background1"/>
              </w:tcPr>
            </w:tcPrChange>
          </w:tcPr>
          <w:p w:rsidR="00FD5FE5" w:rsidRPr="00304D82" w:rsidRDefault="00FD5FE5" w:rsidP="00FD5FE5">
            <w:pPr>
              <w:pStyle w:val="TAL"/>
              <w:rPr>
                <w:ins w:id="10721" w:author="Suhwan Lim" w:date="2020-06-17T13:01:00Z"/>
                <w:rFonts w:eastAsiaTheme="minorEastAsia" w:cs="Arial"/>
                <w:sz w:val="16"/>
                <w:szCs w:val="16"/>
                <w:lang w:eastAsia="ko-KR"/>
              </w:rPr>
            </w:pPr>
            <w:ins w:id="10722" w:author="Suhwan Lim" w:date="2020-06-17T13:01:00Z">
              <w:r w:rsidRPr="00492E72">
                <w:t>yes</w:t>
              </w:r>
            </w:ins>
          </w:p>
        </w:tc>
        <w:tc>
          <w:tcPr>
            <w:tcW w:w="1435" w:type="dxa"/>
            <w:shd w:val="clear" w:color="auto" w:fill="FFFFFF" w:themeFill="background1"/>
            <w:tcPrChange w:id="10723" w:author="Suhwan Lim" w:date="2020-06-17T13:01:00Z">
              <w:tcPr>
                <w:tcW w:w="1435" w:type="dxa"/>
                <w:shd w:val="clear" w:color="auto" w:fill="FFFFFF" w:themeFill="background1"/>
              </w:tcPr>
            </w:tcPrChange>
          </w:tcPr>
          <w:p w:rsidR="00FD5FE5" w:rsidRPr="00304D82" w:rsidRDefault="00FD5FE5" w:rsidP="00FD5FE5">
            <w:pPr>
              <w:pStyle w:val="TAL"/>
              <w:rPr>
                <w:ins w:id="10724" w:author="Suhwan Lim" w:date="2020-06-17T13:01:00Z"/>
                <w:rFonts w:eastAsiaTheme="minorEastAsia" w:cs="Arial"/>
                <w:sz w:val="16"/>
                <w:szCs w:val="16"/>
                <w:lang w:eastAsia="ko-KR"/>
              </w:rPr>
            </w:pPr>
            <w:ins w:id="10725" w:author="Suhwan Lim" w:date="2020-06-17T13:01:00Z">
              <w:r w:rsidRPr="00492E72">
                <w:t>None</w:t>
              </w:r>
            </w:ins>
          </w:p>
        </w:tc>
      </w:tr>
      <w:tr w:rsidR="00FD5FE5" w:rsidTr="008110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726" w:author="Suhwan Lim" w:date="2020-06-17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10727" w:author="Suhwan Lim" w:date="2020-06-17T13:01:00Z"/>
          <w:trPrChange w:id="10728" w:author="Suhwan Lim" w:date="2020-06-17T13:01:00Z">
            <w:trPr>
              <w:cantSplit/>
              <w:trHeight w:val="261"/>
            </w:trPr>
          </w:trPrChange>
        </w:trPr>
        <w:tc>
          <w:tcPr>
            <w:tcW w:w="3066" w:type="dxa"/>
            <w:shd w:val="clear" w:color="auto" w:fill="FFFFFF" w:themeFill="background1"/>
            <w:tcPrChange w:id="10729" w:author="Suhwan Lim" w:date="2020-06-17T13:01:00Z">
              <w:tcPr>
                <w:tcW w:w="3066" w:type="dxa"/>
                <w:shd w:val="clear" w:color="auto" w:fill="FFFFFF" w:themeFill="background1"/>
                <w:vAlign w:val="center"/>
              </w:tcPr>
            </w:tcPrChange>
          </w:tcPr>
          <w:p w:rsidR="00FD5FE5" w:rsidRPr="00EF2238" w:rsidRDefault="00FD5FE5" w:rsidP="00FD5FE5">
            <w:pPr>
              <w:pStyle w:val="TAL"/>
              <w:rPr>
                <w:ins w:id="10730" w:author="Suhwan Lim" w:date="2020-06-17T13:01:00Z"/>
                <w:rFonts w:cs="Arial"/>
                <w:sz w:val="16"/>
                <w:szCs w:val="16"/>
                <w:lang w:val="en-US" w:eastAsia="ja-JP"/>
              </w:rPr>
            </w:pPr>
            <w:ins w:id="10731" w:author="Suhwan Lim" w:date="2020-06-17T13:01:00Z">
              <w:r w:rsidRPr="009F4B55">
                <w:t>DC_2A-46D_n66A-n71A_UL_2A_n66A</w:t>
              </w:r>
            </w:ins>
          </w:p>
        </w:tc>
        <w:tc>
          <w:tcPr>
            <w:tcW w:w="1257" w:type="dxa"/>
            <w:shd w:val="clear" w:color="auto" w:fill="FFFFFF" w:themeFill="background1"/>
            <w:tcPrChange w:id="10732" w:author="Suhwan Lim" w:date="2020-06-17T13:01:00Z">
              <w:tcPr>
                <w:tcW w:w="1257" w:type="dxa"/>
                <w:shd w:val="clear" w:color="auto" w:fill="FFFFFF" w:themeFill="background1"/>
                <w:vAlign w:val="center"/>
              </w:tcPr>
            </w:tcPrChange>
          </w:tcPr>
          <w:p w:rsidR="00FD5FE5" w:rsidRPr="00713A59" w:rsidRDefault="00FD5FE5" w:rsidP="00FD5FE5">
            <w:pPr>
              <w:pStyle w:val="TAL"/>
              <w:rPr>
                <w:ins w:id="10733" w:author="Suhwan Lim" w:date="2020-06-17T13:01:00Z"/>
                <w:rFonts w:eastAsia="맑은 고딕" w:cs="Arial"/>
                <w:szCs w:val="18"/>
                <w:lang w:eastAsia="ko-KR"/>
              </w:rPr>
            </w:pPr>
            <w:ins w:id="10734" w:author="Suhwan Lim" w:date="2020-06-17T13:01:00Z">
              <w:r w:rsidRPr="00781A92">
                <w:t>Rel-15</w:t>
              </w:r>
            </w:ins>
          </w:p>
        </w:tc>
        <w:tc>
          <w:tcPr>
            <w:tcW w:w="1541" w:type="dxa"/>
            <w:shd w:val="clear" w:color="auto" w:fill="FFFFFF" w:themeFill="background1"/>
            <w:tcPrChange w:id="10735" w:author="Suhwan Lim" w:date="2020-06-17T13:01:00Z">
              <w:tcPr>
                <w:tcW w:w="1541" w:type="dxa"/>
                <w:shd w:val="clear" w:color="auto" w:fill="FFFFFF" w:themeFill="background1"/>
              </w:tcPr>
            </w:tcPrChange>
          </w:tcPr>
          <w:p w:rsidR="00FD5FE5" w:rsidRPr="00EF2238" w:rsidRDefault="00FD5FE5" w:rsidP="00FD5FE5">
            <w:pPr>
              <w:pStyle w:val="TAL"/>
              <w:rPr>
                <w:ins w:id="10736" w:author="Suhwan Lim" w:date="2020-06-17T13:01:00Z"/>
                <w:rFonts w:cs="Arial"/>
                <w:sz w:val="16"/>
                <w:szCs w:val="16"/>
                <w:lang w:val="en-US" w:eastAsia="zh-CN"/>
              </w:rPr>
            </w:pPr>
            <w:ins w:id="10737" w:author="Suhwan Lim" w:date="2020-06-17T13:01:00Z">
              <w:r w:rsidRPr="00781A92">
                <w:t>Nelson Ueng, T-Mobile USA</w:t>
              </w:r>
            </w:ins>
          </w:p>
        </w:tc>
        <w:tc>
          <w:tcPr>
            <w:tcW w:w="1549" w:type="dxa"/>
            <w:shd w:val="clear" w:color="auto" w:fill="FFFFFF" w:themeFill="background1"/>
            <w:tcPrChange w:id="10738" w:author="Suhwan Lim" w:date="2020-06-17T13:01:00Z">
              <w:tcPr>
                <w:tcW w:w="1549" w:type="dxa"/>
                <w:shd w:val="clear" w:color="auto" w:fill="FFFFFF" w:themeFill="background1"/>
                <w:vAlign w:val="center"/>
              </w:tcPr>
            </w:tcPrChange>
          </w:tcPr>
          <w:p w:rsidR="00FD5FE5" w:rsidRPr="00193C64" w:rsidRDefault="00FD5FE5" w:rsidP="00FD5FE5">
            <w:pPr>
              <w:pStyle w:val="TAL"/>
              <w:rPr>
                <w:ins w:id="10739" w:author="Suhwan Lim" w:date="2020-06-17T13:01:00Z"/>
                <w:rFonts w:eastAsia="맑은 고딕" w:cs="Arial"/>
                <w:sz w:val="16"/>
                <w:szCs w:val="16"/>
                <w:lang w:eastAsia="ko-KR"/>
              </w:rPr>
            </w:pPr>
            <w:ins w:id="10740" w:author="Suhwan Lim" w:date="2020-06-17T13:01:00Z">
              <w:r w:rsidRPr="00193C64">
                <w:rPr>
                  <w:rFonts w:eastAsia="맑은 고딕" w:cs="Arial"/>
                  <w:sz w:val="16"/>
                  <w:szCs w:val="16"/>
                  <w:lang w:eastAsia="ko-KR"/>
                </w:rPr>
                <w:t>TR 37.716.21-21: R4-2004510</w:t>
              </w:r>
            </w:ins>
          </w:p>
          <w:p w:rsidR="00FD5FE5" w:rsidRPr="00304D82" w:rsidRDefault="00FD5FE5" w:rsidP="00FD5FE5">
            <w:pPr>
              <w:pStyle w:val="TAL"/>
              <w:rPr>
                <w:ins w:id="10741" w:author="Suhwan Lim" w:date="2020-06-17T13:01:00Z"/>
                <w:rFonts w:eastAsiaTheme="minorEastAsia" w:cs="Arial"/>
                <w:color w:val="000000"/>
                <w:sz w:val="16"/>
                <w:szCs w:val="16"/>
                <w:lang w:eastAsia="ko-KR"/>
              </w:rPr>
            </w:pPr>
            <w:ins w:id="10742" w:author="Suhwan Lim" w:date="2020-06-17T13:01:00Z">
              <w:r w:rsidRPr="00193C64">
                <w:rPr>
                  <w:rFonts w:eastAsia="맑은 고딕" w:cs="Arial"/>
                  <w:sz w:val="16"/>
                  <w:szCs w:val="16"/>
                  <w:lang w:eastAsia="ko-KR"/>
                </w:rPr>
                <w:t>TS 38.101-3: R4-2006728</w:t>
              </w:r>
            </w:ins>
          </w:p>
        </w:tc>
        <w:tc>
          <w:tcPr>
            <w:tcW w:w="672" w:type="dxa"/>
            <w:shd w:val="clear" w:color="auto" w:fill="FFFFFF" w:themeFill="background1"/>
            <w:tcPrChange w:id="10743" w:author="Suhwan Lim" w:date="2020-06-17T13:01:00Z">
              <w:tcPr>
                <w:tcW w:w="672" w:type="dxa"/>
                <w:shd w:val="clear" w:color="auto" w:fill="FFFFFF" w:themeFill="background1"/>
              </w:tcPr>
            </w:tcPrChange>
          </w:tcPr>
          <w:p w:rsidR="00FD5FE5" w:rsidRPr="00304D82" w:rsidRDefault="00FD5FE5" w:rsidP="00FD5FE5">
            <w:pPr>
              <w:pStyle w:val="TAL"/>
              <w:rPr>
                <w:ins w:id="10744" w:author="Suhwan Lim" w:date="2020-06-17T13:01:00Z"/>
                <w:rFonts w:eastAsiaTheme="minorEastAsia" w:cs="Arial"/>
                <w:sz w:val="16"/>
                <w:szCs w:val="16"/>
                <w:lang w:eastAsia="ko-KR"/>
              </w:rPr>
            </w:pPr>
            <w:ins w:id="10745" w:author="Suhwan Lim" w:date="2020-06-17T13:01:00Z">
              <w:r w:rsidRPr="00492E72">
                <w:t>yes</w:t>
              </w:r>
            </w:ins>
          </w:p>
        </w:tc>
        <w:tc>
          <w:tcPr>
            <w:tcW w:w="674" w:type="dxa"/>
            <w:shd w:val="clear" w:color="auto" w:fill="FFFFFF" w:themeFill="background1"/>
            <w:tcPrChange w:id="10746" w:author="Suhwan Lim" w:date="2020-06-17T13:01:00Z">
              <w:tcPr>
                <w:tcW w:w="674" w:type="dxa"/>
                <w:shd w:val="clear" w:color="auto" w:fill="FFFFFF" w:themeFill="background1"/>
              </w:tcPr>
            </w:tcPrChange>
          </w:tcPr>
          <w:p w:rsidR="00FD5FE5" w:rsidRPr="00304D82" w:rsidRDefault="00FD5FE5" w:rsidP="00FD5FE5">
            <w:pPr>
              <w:pStyle w:val="TAL"/>
              <w:rPr>
                <w:ins w:id="10747" w:author="Suhwan Lim" w:date="2020-06-17T13:01:00Z"/>
                <w:rFonts w:eastAsiaTheme="minorEastAsia" w:cs="Arial"/>
                <w:sz w:val="16"/>
                <w:szCs w:val="16"/>
                <w:lang w:eastAsia="ko-KR"/>
              </w:rPr>
            </w:pPr>
            <w:ins w:id="10748" w:author="Suhwan Lim" w:date="2020-06-17T13:01:00Z">
              <w:r w:rsidRPr="00492E72">
                <w:t>yes</w:t>
              </w:r>
            </w:ins>
          </w:p>
        </w:tc>
        <w:tc>
          <w:tcPr>
            <w:tcW w:w="1435" w:type="dxa"/>
            <w:shd w:val="clear" w:color="auto" w:fill="FFFFFF" w:themeFill="background1"/>
            <w:tcPrChange w:id="10749" w:author="Suhwan Lim" w:date="2020-06-17T13:01:00Z">
              <w:tcPr>
                <w:tcW w:w="1435" w:type="dxa"/>
                <w:shd w:val="clear" w:color="auto" w:fill="FFFFFF" w:themeFill="background1"/>
              </w:tcPr>
            </w:tcPrChange>
          </w:tcPr>
          <w:p w:rsidR="00FD5FE5" w:rsidRPr="00304D82" w:rsidRDefault="00FD5FE5" w:rsidP="00FD5FE5">
            <w:pPr>
              <w:pStyle w:val="TAL"/>
              <w:rPr>
                <w:ins w:id="10750" w:author="Suhwan Lim" w:date="2020-06-17T13:01:00Z"/>
                <w:rFonts w:eastAsiaTheme="minorEastAsia" w:cs="Arial"/>
                <w:sz w:val="16"/>
                <w:szCs w:val="16"/>
                <w:lang w:eastAsia="ko-KR"/>
              </w:rPr>
            </w:pPr>
            <w:ins w:id="10751" w:author="Suhwan Lim" w:date="2020-06-17T13:01:00Z">
              <w:r w:rsidRPr="00492E72">
                <w:t>None</w:t>
              </w:r>
            </w:ins>
          </w:p>
        </w:tc>
      </w:tr>
      <w:tr w:rsidR="00FD5FE5" w:rsidTr="008110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752" w:author="Suhwan Lim" w:date="2020-06-17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10753" w:author="Suhwan Lim" w:date="2020-06-17T13:01:00Z"/>
          <w:trPrChange w:id="10754" w:author="Suhwan Lim" w:date="2020-06-17T13:01:00Z">
            <w:trPr>
              <w:cantSplit/>
              <w:trHeight w:val="261"/>
            </w:trPr>
          </w:trPrChange>
        </w:trPr>
        <w:tc>
          <w:tcPr>
            <w:tcW w:w="3066" w:type="dxa"/>
            <w:shd w:val="clear" w:color="auto" w:fill="FFFFFF" w:themeFill="background1"/>
            <w:tcPrChange w:id="10755" w:author="Suhwan Lim" w:date="2020-06-17T13:01:00Z">
              <w:tcPr>
                <w:tcW w:w="3066" w:type="dxa"/>
                <w:shd w:val="clear" w:color="auto" w:fill="FFFFFF" w:themeFill="background1"/>
                <w:vAlign w:val="center"/>
              </w:tcPr>
            </w:tcPrChange>
          </w:tcPr>
          <w:p w:rsidR="00FD5FE5" w:rsidRPr="00EF2238" w:rsidRDefault="00FD5FE5" w:rsidP="00FD5FE5">
            <w:pPr>
              <w:pStyle w:val="TAL"/>
              <w:rPr>
                <w:ins w:id="10756" w:author="Suhwan Lim" w:date="2020-06-17T13:01:00Z"/>
                <w:rFonts w:cs="Arial"/>
                <w:sz w:val="16"/>
                <w:szCs w:val="16"/>
                <w:lang w:val="en-US" w:eastAsia="ja-JP"/>
              </w:rPr>
            </w:pPr>
            <w:ins w:id="10757" w:author="Suhwan Lim" w:date="2020-06-17T13:01:00Z">
              <w:r w:rsidRPr="009F4B55">
                <w:t>DC_2A-46D_n66A-n71A_UL_2A_n71A</w:t>
              </w:r>
            </w:ins>
          </w:p>
        </w:tc>
        <w:tc>
          <w:tcPr>
            <w:tcW w:w="1257" w:type="dxa"/>
            <w:shd w:val="clear" w:color="auto" w:fill="FFFFFF" w:themeFill="background1"/>
            <w:tcPrChange w:id="10758" w:author="Suhwan Lim" w:date="2020-06-17T13:01:00Z">
              <w:tcPr>
                <w:tcW w:w="1257" w:type="dxa"/>
                <w:shd w:val="clear" w:color="auto" w:fill="FFFFFF" w:themeFill="background1"/>
                <w:vAlign w:val="center"/>
              </w:tcPr>
            </w:tcPrChange>
          </w:tcPr>
          <w:p w:rsidR="00FD5FE5" w:rsidRPr="00713A59" w:rsidRDefault="00FD5FE5" w:rsidP="00FD5FE5">
            <w:pPr>
              <w:pStyle w:val="TAL"/>
              <w:rPr>
                <w:ins w:id="10759" w:author="Suhwan Lim" w:date="2020-06-17T13:01:00Z"/>
                <w:rFonts w:eastAsia="맑은 고딕" w:cs="Arial"/>
                <w:szCs w:val="18"/>
                <w:lang w:eastAsia="ko-KR"/>
              </w:rPr>
            </w:pPr>
            <w:ins w:id="10760" w:author="Suhwan Lim" w:date="2020-06-17T13:01:00Z">
              <w:r w:rsidRPr="00781A92">
                <w:t>Rel-15</w:t>
              </w:r>
            </w:ins>
          </w:p>
        </w:tc>
        <w:tc>
          <w:tcPr>
            <w:tcW w:w="1541" w:type="dxa"/>
            <w:shd w:val="clear" w:color="auto" w:fill="FFFFFF" w:themeFill="background1"/>
            <w:tcPrChange w:id="10761" w:author="Suhwan Lim" w:date="2020-06-17T13:01:00Z">
              <w:tcPr>
                <w:tcW w:w="1541" w:type="dxa"/>
                <w:shd w:val="clear" w:color="auto" w:fill="FFFFFF" w:themeFill="background1"/>
              </w:tcPr>
            </w:tcPrChange>
          </w:tcPr>
          <w:p w:rsidR="00FD5FE5" w:rsidRPr="00EF2238" w:rsidRDefault="00FD5FE5" w:rsidP="00FD5FE5">
            <w:pPr>
              <w:pStyle w:val="TAL"/>
              <w:rPr>
                <w:ins w:id="10762" w:author="Suhwan Lim" w:date="2020-06-17T13:01:00Z"/>
                <w:rFonts w:cs="Arial"/>
                <w:sz w:val="16"/>
                <w:szCs w:val="16"/>
                <w:lang w:val="en-US" w:eastAsia="zh-CN"/>
              </w:rPr>
            </w:pPr>
            <w:ins w:id="10763" w:author="Suhwan Lim" w:date="2020-06-17T13:01:00Z">
              <w:r w:rsidRPr="00781A92">
                <w:t>Nelson Ueng, T-Mobile USA</w:t>
              </w:r>
            </w:ins>
          </w:p>
        </w:tc>
        <w:tc>
          <w:tcPr>
            <w:tcW w:w="1549" w:type="dxa"/>
            <w:shd w:val="clear" w:color="auto" w:fill="FFFFFF" w:themeFill="background1"/>
            <w:tcPrChange w:id="10764" w:author="Suhwan Lim" w:date="2020-06-17T13:01:00Z">
              <w:tcPr>
                <w:tcW w:w="1549" w:type="dxa"/>
                <w:shd w:val="clear" w:color="auto" w:fill="FFFFFF" w:themeFill="background1"/>
                <w:vAlign w:val="center"/>
              </w:tcPr>
            </w:tcPrChange>
          </w:tcPr>
          <w:p w:rsidR="00FD5FE5" w:rsidRPr="00193C64" w:rsidRDefault="00FD5FE5" w:rsidP="00FD5FE5">
            <w:pPr>
              <w:pStyle w:val="TAL"/>
              <w:rPr>
                <w:ins w:id="10765" w:author="Suhwan Lim" w:date="2020-06-17T13:01:00Z"/>
                <w:rFonts w:eastAsia="맑은 고딕" w:cs="Arial"/>
                <w:sz w:val="16"/>
                <w:szCs w:val="16"/>
                <w:lang w:eastAsia="ko-KR"/>
              </w:rPr>
            </w:pPr>
            <w:ins w:id="10766" w:author="Suhwan Lim" w:date="2020-06-17T13:01:00Z">
              <w:r w:rsidRPr="00193C64">
                <w:rPr>
                  <w:rFonts w:eastAsia="맑은 고딕" w:cs="Arial"/>
                  <w:sz w:val="16"/>
                  <w:szCs w:val="16"/>
                  <w:lang w:eastAsia="ko-KR"/>
                </w:rPr>
                <w:t>TR 37.716.21-21: R4-2004510</w:t>
              </w:r>
            </w:ins>
          </w:p>
          <w:p w:rsidR="00FD5FE5" w:rsidRPr="00304D82" w:rsidRDefault="00FD5FE5" w:rsidP="00FD5FE5">
            <w:pPr>
              <w:pStyle w:val="TAL"/>
              <w:rPr>
                <w:ins w:id="10767" w:author="Suhwan Lim" w:date="2020-06-17T13:01:00Z"/>
                <w:rFonts w:eastAsiaTheme="minorEastAsia" w:cs="Arial"/>
                <w:color w:val="000000"/>
                <w:sz w:val="16"/>
                <w:szCs w:val="16"/>
                <w:lang w:eastAsia="ko-KR"/>
              </w:rPr>
            </w:pPr>
            <w:ins w:id="10768" w:author="Suhwan Lim" w:date="2020-06-17T13:01:00Z">
              <w:r w:rsidRPr="00193C64">
                <w:rPr>
                  <w:rFonts w:eastAsia="맑은 고딕" w:cs="Arial"/>
                  <w:sz w:val="16"/>
                  <w:szCs w:val="16"/>
                  <w:lang w:eastAsia="ko-KR"/>
                </w:rPr>
                <w:t>TS 38.101-3: R4-2006728</w:t>
              </w:r>
            </w:ins>
          </w:p>
        </w:tc>
        <w:tc>
          <w:tcPr>
            <w:tcW w:w="672" w:type="dxa"/>
            <w:shd w:val="clear" w:color="auto" w:fill="FFFFFF" w:themeFill="background1"/>
            <w:tcPrChange w:id="10769" w:author="Suhwan Lim" w:date="2020-06-17T13:01:00Z">
              <w:tcPr>
                <w:tcW w:w="672" w:type="dxa"/>
                <w:shd w:val="clear" w:color="auto" w:fill="FFFFFF" w:themeFill="background1"/>
              </w:tcPr>
            </w:tcPrChange>
          </w:tcPr>
          <w:p w:rsidR="00FD5FE5" w:rsidRPr="00304D82" w:rsidRDefault="00FD5FE5" w:rsidP="00FD5FE5">
            <w:pPr>
              <w:pStyle w:val="TAL"/>
              <w:rPr>
                <w:ins w:id="10770" w:author="Suhwan Lim" w:date="2020-06-17T13:01:00Z"/>
                <w:rFonts w:eastAsiaTheme="minorEastAsia" w:cs="Arial"/>
                <w:sz w:val="16"/>
                <w:szCs w:val="16"/>
                <w:lang w:eastAsia="ko-KR"/>
              </w:rPr>
            </w:pPr>
            <w:ins w:id="10771" w:author="Suhwan Lim" w:date="2020-06-17T13:01:00Z">
              <w:r w:rsidRPr="00492E72">
                <w:t>yes</w:t>
              </w:r>
            </w:ins>
          </w:p>
        </w:tc>
        <w:tc>
          <w:tcPr>
            <w:tcW w:w="674" w:type="dxa"/>
            <w:shd w:val="clear" w:color="auto" w:fill="FFFFFF" w:themeFill="background1"/>
            <w:tcPrChange w:id="10772" w:author="Suhwan Lim" w:date="2020-06-17T13:01:00Z">
              <w:tcPr>
                <w:tcW w:w="674" w:type="dxa"/>
                <w:shd w:val="clear" w:color="auto" w:fill="FFFFFF" w:themeFill="background1"/>
              </w:tcPr>
            </w:tcPrChange>
          </w:tcPr>
          <w:p w:rsidR="00FD5FE5" w:rsidRPr="00304D82" w:rsidRDefault="00FD5FE5" w:rsidP="00FD5FE5">
            <w:pPr>
              <w:pStyle w:val="TAL"/>
              <w:rPr>
                <w:ins w:id="10773" w:author="Suhwan Lim" w:date="2020-06-17T13:01:00Z"/>
                <w:rFonts w:eastAsiaTheme="minorEastAsia" w:cs="Arial"/>
                <w:sz w:val="16"/>
                <w:szCs w:val="16"/>
                <w:lang w:eastAsia="ko-KR"/>
              </w:rPr>
            </w:pPr>
            <w:ins w:id="10774" w:author="Suhwan Lim" w:date="2020-06-17T13:01:00Z">
              <w:r w:rsidRPr="00492E72">
                <w:t>yes</w:t>
              </w:r>
            </w:ins>
          </w:p>
        </w:tc>
        <w:tc>
          <w:tcPr>
            <w:tcW w:w="1435" w:type="dxa"/>
            <w:shd w:val="clear" w:color="auto" w:fill="FFFFFF" w:themeFill="background1"/>
            <w:tcPrChange w:id="10775" w:author="Suhwan Lim" w:date="2020-06-17T13:01:00Z">
              <w:tcPr>
                <w:tcW w:w="1435" w:type="dxa"/>
                <w:shd w:val="clear" w:color="auto" w:fill="FFFFFF" w:themeFill="background1"/>
              </w:tcPr>
            </w:tcPrChange>
          </w:tcPr>
          <w:p w:rsidR="00FD5FE5" w:rsidRPr="00304D82" w:rsidRDefault="00FD5FE5" w:rsidP="00FD5FE5">
            <w:pPr>
              <w:pStyle w:val="TAL"/>
              <w:rPr>
                <w:ins w:id="10776" w:author="Suhwan Lim" w:date="2020-06-17T13:01:00Z"/>
                <w:rFonts w:eastAsiaTheme="minorEastAsia" w:cs="Arial"/>
                <w:sz w:val="16"/>
                <w:szCs w:val="16"/>
                <w:lang w:eastAsia="ko-KR"/>
              </w:rPr>
            </w:pPr>
            <w:ins w:id="10777" w:author="Suhwan Lim" w:date="2020-06-17T13:01:00Z">
              <w:r w:rsidRPr="00492E72">
                <w:t>None</w:t>
              </w:r>
            </w:ins>
          </w:p>
        </w:tc>
      </w:tr>
      <w:tr w:rsidR="00FD5FE5" w:rsidTr="008110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778" w:author="Suhwan Lim" w:date="2020-06-17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61"/>
          <w:ins w:id="10779" w:author="Suhwan Lim" w:date="2020-06-17T13:01:00Z"/>
          <w:trPrChange w:id="10780" w:author="Suhwan Lim" w:date="2020-06-17T13:01:00Z">
            <w:trPr>
              <w:cantSplit/>
              <w:trHeight w:val="261"/>
            </w:trPr>
          </w:trPrChange>
        </w:trPr>
        <w:tc>
          <w:tcPr>
            <w:tcW w:w="3066" w:type="dxa"/>
            <w:shd w:val="clear" w:color="auto" w:fill="FFFFFF" w:themeFill="background1"/>
            <w:tcPrChange w:id="10781" w:author="Suhwan Lim" w:date="2020-06-17T13:01:00Z">
              <w:tcPr>
                <w:tcW w:w="3066" w:type="dxa"/>
                <w:shd w:val="clear" w:color="auto" w:fill="FFFFFF" w:themeFill="background1"/>
                <w:vAlign w:val="center"/>
              </w:tcPr>
            </w:tcPrChange>
          </w:tcPr>
          <w:p w:rsidR="00FD5FE5" w:rsidRPr="00EF2238" w:rsidRDefault="00FD5FE5" w:rsidP="00FD5FE5">
            <w:pPr>
              <w:pStyle w:val="TAL"/>
              <w:rPr>
                <w:ins w:id="10782" w:author="Suhwan Lim" w:date="2020-06-17T13:01:00Z"/>
                <w:rFonts w:cs="Arial"/>
                <w:sz w:val="16"/>
                <w:szCs w:val="16"/>
                <w:lang w:val="en-US" w:eastAsia="ja-JP"/>
              </w:rPr>
            </w:pPr>
            <w:ins w:id="10783" w:author="Suhwan Lim" w:date="2020-06-17T13:01:00Z">
              <w:r w:rsidRPr="009F4B55">
                <w:t>DC_46A-66A_n25A-n71A_UL_66A_n25A</w:t>
              </w:r>
            </w:ins>
          </w:p>
        </w:tc>
        <w:tc>
          <w:tcPr>
            <w:tcW w:w="1257" w:type="dxa"/>
            <w:shd w:val="clear" w:color="auto" w:fill="FFFFFF" w:themeFill="background1"/>
            <w:tcPrChange w:id="10784" w:author="Suhwan Lim" w:date="2020-06-17T13:01:00Z">
              <w:tcPr>
                <w:tcW w:w="1257" w:type="dxa"/>
                <w:shd w:val="clear" w:color="auto" w:fill="FFFFFF" w:themeFill="background1"/>
                <w:vAlign w:val="center"/>
              </w:tcPr>
            </w:tcPrChange>
          </w:tcPr>
          <w:p w:rsidR="00FD5FE5" w:rsidRPr="00713A59" w:rsidRDefault="00FD5FE5" w:rsidP="00FD5FE5">
            <w:pPr>
              <w:pStyle w:val="TAL"/>
              <w:rPr>
                <w:ins w:id="10785" w:author="Suhwan Lim" w:date="2020-06-17T13:01:00Z"/>
                <w:rFonts w:eastAsia="맑은 고딕" w:cs="Arial"/>
                <w:szCs w:val="18"/>
                <w:lang w:eastAsia="ko-KR"/>
              </w:rPr>
            </w:pPr>
            <w:ins w:id="10786" w:author="Suhwan Lim" w:date="2020-06-17T13:01:00Z">
              <w:r w:rsidRPr="00781A92">
                <w:t>Rel-15</w:t>
              </w:r>
            </w:ins>
          </w:p>
        </w:tc>
        <w:tc>
          <w:tcPr>
            <w:tcW w:w="1541" w:type="dxa"/>
            <w:shd w:val="clear" w:color="auto" w:fill="FFFFFF" w:themeFill="background1"/>
            <w:tcPrChange w:id="10787" w:author="Suhwan Lim" w:date="2020-06-17T13:01:00Z">
              <w:tcPr>
                <w:tcW w:w="1541" w:type="dxa"/>
                <w:shd w:val="clear" w:color="auto" w:fill="FFFFFF" w:themeFill="background1"/>
              </w:tcPr>
            </w:tcPrChange>
          </w:tcPr>
          <w:p w:rsidR="00FD5FE5" w:rsidRPr="00EF2238" w:rsidRDefault="00FD5FE5" w:rsidP="00FD5FE5">
            <w:pPr>
              <w:pStyle w:val="TAL"/>
              <w:rPr>
                <w:ins w:id="10788" w:author="Suhwan Lim" w:date="2020-06-17T13:01:00Z"/>
                <w:rFonts w:cs="Arial"/>
                <w:sz w:val="16"/>
                <w:szCs w:val="16"/>
                <w:lang w:val="en-US" w:eastAsia="zh-CN"/>
              </w:rPr>
            </w:pPr>
            <w:ins w:id="10789" w:author="Suhwan Lim" w:date="2020-06-17T13:01:00Z">
              <w:r w:rsidRPr="00781A92">
                <w:t>Nelson Ueng, T-Mobile USA</w:t>
              </w:r>
            </w:ins>
          </w:p>
        </w:tc>
        <w:tc>
          <w:tcPr>
            <w:tcW w:w="1549" w:type="dxa"/>
            <w:shd w:val="clear" w:color="auto" w:fill="FFFFFF" w:themeFill="background1"/>
            <w:tcPrChange w:id="10790" w:author="Suhwan Lim" w:date="2020-06-17T13:01:00Z">
              <w:tcPr>
                <w:tcW w:w="1549" w:type="dxa"/>
                <w:shd w:val="clear" w:color="auto" w:fill="FFFFFF" w:themeFill="background1"/>
                <w:vAlign w:val="center"/>
              </w:tcPr>
            </w:tcPrChange>
          </w:tcPr>
          <w:p w:rsidR="00FD5FE5" w:rsidRPr="00193C64" w:rsidRDefault="00FD5FE5" w:rsidP="00FD5FE5">
            <w:pPr>
              <w:pStyle w:val="TAL"/>
              <w:rPr>
                <w:ins w:id="10791" w:author="Suhwan Lim" w:date="2020-06-17T13:01:00Z"/>
                <w:rFonts w:eastAsia="맑은 고딕" w:cs="Arial"/>
                <w:sz w:val="16"/>
                <w:szCs w:val="16"/>
                <w:lang w:eastAsia="ko-KR"/>
              </w:rPr>
            </w:pPr>
            <w:ins w:id="10792" w:author="Suhwan Lim" w:date="2020-06-17T13:01:00Z">
              <w:r w:rsidRPr="00193C64">
                <w:rPr>
                  <w:rFonts w:eastAsia="맑은 고딕" w:cs="Arial"/>
                  <w:sz w:val="16"/>
                  <w:szCs w:val="16"/>
                  <w:lang w:eastAsia="ko-KR"/>
                </w:rPr>
                <w:t xml:space="preserve">TR 37.716.21-21: </w:t>
              </w:r>
              <w:r w:rsidRPr="001D264E">
                <w:rPr>
                  <w:rFonts w:eastAsia="맑은 고딕" w:cs="Arial"/>
                  <w:sz w:val="16"/>
                  <w:szCs w:val="16"/>
                  <w:lang w:eastAsia="ko-KR"/>
                </w:rPr>
                <w:t>R4-2004509</w:t>
              </w:r>
            </w:ins>
          </w:p>
          <w:p w:rsidR="00FD5FE5" w:rsidRPr="00304D82" w:rsidRDefault="00FD5FE5" w:rsidP="00FD5FE5">
            <w:pPr>
              <w:pStyle w:val="TAL"/>
              <w:rPr>
                <w:ins w:id="10793" w:author="Suhwan Lim" w:date="2020-06-17T13:01:00Z"/>
                <w:rFonts w:eastAsiaTheme="minorEastAsia" w:cs="Arial"/>
                <w:color w:val="000000"/>
                <w:sz w:val="16"/>
                <w:szCs w:val="16"/>
                <w:lang w:eastAsia="ko-KR"/>
              </w:rPr>
            </w:pPr>
            <w:ins w:id="10794" w:author="Suhwan Lim" w:date="2020-06-17T13:01:00Z">
              <w:r w:rsidRPr="00193C64">
                <w:rPr>
                  <w:rFonts w:eastAsia="맑은 고딕" w:cs="Arial"/>
                  <w:sz w:val="16"/>
                  <w:szCs w:val="16"/>
                  <w:lang w:eastAsia="ko-KR"/>
                </w:rPr>
                <w:t>TS 38.101-3: R4-2006728</w:t>
              </w:r>
            </w:ins>
          </w:p>
        </w:tc>
        <w:tc>
          <w:tcPr>
            <w:tcW w:w="672" w:type="dxa"/>
            <w:shd w:val="clear" w:color="auto" w:fill="FFFFFF" w:themeFill="background1"/>
            <w:tcPrChange w:id="10795" w:author="Suhwan Lim" w:date="2020-06-17T13:01:00Z">
              <w:tcPr>
                <w:tcW w:w="672" w:type="dxa"/>
                <w:shd w:val="clear" w:color="auto" w:fill="FFFFFF" w:themeFill="background1"/>
              </w:tcPr>
            </w:tcPrChange>
          </w:tcPr>
          <w:p w:rsidR="00FD5FE5" w:rsidRPr="00304D82" w:rsidRDefault="00FD5FE5" w:rsidP="00FD5FE5">
            <w:pPr>
              <w:pStyle w:val="TAL"/>
              <w:rPr>
                <w:ins w:id="10796" w:author="Suhwan Lim" w:date="2020-06-17T13:01:00Z"/>
                <w:rFonts w:eastAsiaTheme="minorEastAsia" w:cs="Arial"/>
                <w:sz w:val="16"/>
                <w:szCs w:val="16"/>
                <w:lang w:eastAsia="ko-KR"/>
              </w:rPr>
            </w:pPr>
            <w:ins w:id="10797" w:author="Suhwan Lim" w:date="2020-06-17T13:01:00Z">
              <w:r w:rsidRPr="00492E72">
                <w:t>yes</w:t>
              </w:r>
            </w:ins>
          </w:p>
        </w:tc>
        <w:tc>
          <w:tcPr>
            <w:tcW w:w="674" w:type="dxa"/>
            <w:shd w:val="clear" w:color="auto" w:fill="FFFFFF" w:themeFill="background1"/>
            <w:tcPrChange w:id="10798" w:author="Suhwan Lim" w:date="2020-06-17T13:01:00Z">
              <w:tcPr>
                <w:tcW w:w="674" w:type="dxa"/>
                <w:shd w:val="clear" w:color="auto" w:fill="FFFFFF" w:themeFill="background1"/>
              </w:tcPr>
            </w:tcPrChange>
          </w:tcPr>
          <w:p w:rsidR="00FD5FE5" w:rsidRPr="00304D82" w:rsidRDefault="00FD5FE5" w:rsidP="00FD5FE5">
            <w:pPr>
              <w:pStyle w:val="TAL"/>
              <w:rPr>
                <w:ins w:id="10799" w:author="Suhwan Lim" w:date="2020-06-17T13:01:00Z"/>
                <w:rFonts w:eastAsiaTheme="minorEastAsia" w:cs="Arial"/>
                <w:sz w:val="16"/>
                <w:szCs w:val="16"/>
                <w:lang w:eastAsia="ko-KR"/>
              </w:rPr>
            </w:pPr>
            <w:ins w:id="10800" w:author="Suhwan Lim" w:date="2020-06-17T13:01:00Z">
              <w:r w:rsidRPr="00492E72">
                <w:t>yes</w:t>
              </w:r>
            </w:ins>
          </w:p>
        </w:tc>
        <w:tc>
          <w:tcPr>
            <w:tcW w:w="1435" w:type="dxa"/>
            <w:shd w:val="clear" w:color="auto" w:fill="FFFFFF" w:themeFill="background1"/>
            <w:tcPrChange w:id="10801" w:author="Suhwan Lim" w:date="2020-06-17T13:01:00Z">
              <w:tcPr>
                <w:tcW w:w="1435" w:type="dxa"/>
                <w:shd w:val="clear" w:color="auto" w:fill="FFFFFF" w:themeFill="background1"/>
              </w:tcPr>
            </w:tcPrChange>
          </w:tcPr>
          <w:p w:rsidR="00FD5FE5" w:rsidRPr="00304D82" w:rsidRDefault="00FD5FE5" w:rsidP="00FD5FE5">
            <w:pPr>
              <w:pStyle w:val="TAL"/>
              <w:rPr>
                <w:ins w:id="10802" w:author="Suhwan Lim" w:date="2020-06-17T13:01:00Z"/>
                <w:rFonts w:eastAsiaTheme="minorEastAsia" w:cs="Arial"/>
                <w:sz w:val="16"/>
                <w:szCs w:val="16"/>
                <w:lang w:eastAsia="ko-KR"/>
              </w:rPr>
            </w:pPr>
            <w:ins w:id="10803" w:author="Suhwan Lim" w:date="2020-06-17T13:01:00Z">
              <w:r w:rsidRPr="00492E72">
                <w:t>None</w:t>
              </w:r>
            </w:ins>
          </w:p>
        </w:tc>
      </w:tr>
      <w:tr w:rsidR="00FD5FE5" w:rsidTr="00811085">
        <w:trPr>
          <w:cantSplit/>
          <w:trHeight w:val="261"/>
          <w:ins w:id="10804" w:author="Suhwan Lim" w:date="2020-06-17T13:02:00Z"/>
        </w:trPr>
        <w:tc>
          <w:tcPr>
            <w:tcW w:w="3066" w:type="dxa"/>
            <w:shd w:val="clear" w:color="auto" w:fill="FFFFFF" w:themeFill="background1"/>
          </w:tcPr>
          <w:p w:rsidR="00FD5FE5" w:rsidRPr="009F4B55" w:rsidRDefault="00FD5FE5" w:rsidP="00FD5FE5">
            <w:pPr>
              <w:pStyle w:val="TAL"/>
              <w:rPr>
                <w:ins w:id="10805" w:author="Suhwan Lim" w:date="2020-06-17T13:02:00Z"/>
              </w:rPr>
            </w:pPr>
            <w:ins w:id="10806" w:author="Suhwan Lim" w:date="2020-06-17T13:02:00Z">
              <w:r w:rsidRPr="009F4B55">
                <w:lastRenderedPageBreak/>
                <w:t>DC_46A-66A_n25A-n71A_UL_66A_n71A</w:t>
              </w:r>
            </w:ins>
          </w:p>
        </w:tc>
        <w:tc>
          <w:tcPr>
            <w:tcW w:w="1257" w:type="dxa"/>
            <w:shd w:val="clear" w:color="auto" w:fill="FFFFFF" w:themeFill="background1"/>
          </w:tcPr>
          <w:p w:rsidR="00FD5FE5" w:rsidRPr="00781A92" w:rsidRDefault="00FD5FE5" w:rsidP="00FD5FE5">
            <w:pPr>
              <w:pStyle w:val="TAL"/>
              <w:rPr>
                <w:ins w:id="10807" w:author="Suhwan Lim" w:date="2020-06-17T13:02:00Z"/>
              </w:rPr>
            </w:pPr>
            <w:ins w:id="10808" w:author="Suhwan Lim" w:date="2020-06-17T13:02:00Z">
              <w:r w:rsidRPr="00781A92">
                <w:t>Rel-15</w:t>
              </w:r>
            </w:ins>
          </w:p>
        </w:tc>
        <w:tc>
          <w:tcPr>
            <w:tcW w:w="1541" w:type="dxa"/>
            <w:shd w:val="clear" w:color="auto" w:fill="FFFFFF" w:themeFill="background1"/>
          </w:tcPr>
          <w:p w:rsidR="00FD5FE5" w:rsidRPr="00781A92" w:rsidRDefault="00FD5FE5" w:rsidP="00FD5FE5">
            <w:pPr>
              <w:pStyle w:val="TAL"/>
              <w:rPr>
                <w:ins w:id="10809" w:author="Suhwan Lim" w:date="2020-06-17T13:02:00Z"/>
              </w:rPr>
            </w:pPr>
            <w:ins w:id="10810" w:author="Suhwan Lim" w:date="2020-06-17T13:02:00Z">
              <w:r w:rsidRPr="00781A92">
                <w:t>Nelson Ueng, T-Mobile USA</w:t>
              </w:r>
            </w:ins>
          </w:p>
        </w:tc>
        <w:tc>
          <w:tcPr>
            <w:tcW w:w="1549" w:type="dxa"/>
            <w:shd w:val="clear" w:color="auto" w:fill="FFFFFF" w:themeFill="background1"/>
          </w:tcPr>
          <w:p w:rsidR="00FD5FE5" w:rsidRPr="00193C64" w:rsidRDefault="00FD5FE5" w:rsidP="00FD5FE5">
            <w:pPr>
              <w:pStyle w:val="TAL"/>
              <w:rPr>
                <w:ins w:id="10811" w:author="Suhwan Lim" w:date="2020-06-17T13:02:00Z"/>
                <w:rFonts w:eastAsia="맑은 고딕" w:cs="Arial"/>
                <w:sz w:val="16"/>
                <w:szCs w:val="16"/>
                <w:lang w:eastAsia="ko-KR"/>
              </w:rPr>
            </w:pPr>
            <w:ins w:id="10812" w:author="Suhwan Lim" w:date="2020-06-17T13:02:00Z">
              <w:r w:rsidRPr="00193C64">
                <w:rPr>
                  <w:rFonts w:eastAsia="맑은 고딕" w:cs="Arial"/>
                  <w:sz w:val="16"/>
                  <w:szCs w:val="16"/>
                  <w:lang w:eastAsia="ko-KR"/>
                </w:rPr>
                <w:t xml:space="preserve">TR 37.716.21-21: </w:t>
              </w:r>
              <w:r w:rsidRPr="001D264E">
                <w:rPr>
                  <w:rFonts w:eastAsia="맑은 고딕" w:cs="Arial"/>
                  <w:sz w:val="16"/>
                  <w:szCs w:val="16"/>
                  <w:lang w:eastAsia="ko-KR"/>
                </w:rPr>
                <w:t>R4-2004509</w:t>
              </w:r>
            </w:ins>
          </w:p>
          <w:p w:rsidR="00FD5FE5" w:rsidRPr="00193C64" w:rsidRDefault="00FD5FE5" w:rsidP="00FD5FE5">
            <w:pPr>
              <w:pStyle w:val="TAL"/>
              <w:rPr>
                <w:ins w:id="10813" w:author="Suhwan Lim" w:date="2020-06-17T13:02:00Z"/>
                <w:rFonts w:eastAsia="맑은 고딕" w:cs="Arial"/>
                <w:sz w:val="16"/>
                <w:szCs w:val="16"/>
                <w:lang w:eastAsia="ko-KR"/>
              </w:rPr>
            </w:pPr>
            <w:ins w:id="10814" w:author="Suhwan Lim" w:date="2020-06-17T13:02: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0815" w:author="Suhwan Lim" w:date="2020-06-17T13:02:00Z"/>
              </w:rPr>
            </w:pPr>
            <w:ins w:id="10816" w:author="Suhwan Lim" w:date="2020-06-17T13:02:00Z">
              <w:r w:rsidRPr="00492E72">
                <w:t>yes</w:t>
              </w:r>
            </w:ins>
          </w:p>
        </w:tc>
        <w:tc>
          <w:tcPr>
            <w:tcW w:w="674" w:type="dxa"/>
            <w:shd w:val="clear" w:color="auto" w:fill="FFFFFF" w:themeFill="background1"/>
          </w:tcPr>
          <w:p w:rsidR="00FD5FE5" w:rsidRPr="00492E72" w:rsidRDefault="00FD5FE5" w:rsidP="00FD5FE5">
            <w:pPr>
              <w:pStyle w:val="TAL"/>
              <w:rPr>
                <w:ins w:id="10817" w:author="Suhwan Lim" w:date="2020-06-17T13:02:00Z"/>
              </w:rPr>
            </w:pPr>
            <w:ins w:id="10818" w:author="Suhwan Lim" w:date="2020-06-17T13:02:00Z">
              <w:r w:rsidRPr="00492E72">
                <w:t>yes</w:t>
              </w:r>
            </w:ins>
          </w:p>
        </w:tc>
        <w:tc>
          <w:tcPr>
            <w:tcW w:w="1435" w:type="dxa"/>
            <w:shd w:val="clear" w:color="auto" w:fill="FFFFFF" w:themeFill="background1"/>
          </w:tcPr>
          <w:p w:rsidR="00FD5FE5" w:rsidRPr="00492E72" w:rsidRDefault="00FD5FE5" w:rsidP="00FD5FE5">
            <w:pPr>
              <w:pStyle w:val="TAL"/>
              <w:rPr>
                <w:ins w:id="10819" w:author="Suhwan Lim" w:date="2020-06-17T13:02:00Z"/>
              </w:rPr>
            </w:pPr>
            <w:ins w:id="10820" w:author="Suhwan Lim" w:date="2020-06-17T13:02:00Z">
              <w:r w:rsidRPr="00492E72">
                <w:t>None</w:t>
              </w:r>
            </w:ins>
          </w:p>
        </w:tc>
      </w:tr>
      <w:tr w:rsidR="00FD5FE5" w:rsidTr="00811085">
        <w:trPr>
          <w:cantSplit/>
          <w:trHeight w:val="261"/>
          <w:ins w:id="10821" w:author="Suhwan Lim" w:date="2020-06-17T13:02:00Z"/>
        </w:trPr>
        <w:tc>
          <w:tcPr>
            <w:tcW w:w="3066" w:type="dxa"/>
            <w:shd w:val="clear" w:color="auto" w:fill="FFFFFF" w:themeFill="background1"/>
          </w:tcPr>
          <w:p w:rsidR="00FD5FE5" w:rsidRPr="009F4B55" w:rsidRDefault="00FD5FE5" w:rsidP="00FD5FE5">
            <w:pPr>
              <w:pStyle w:val="TAL"/>
              <w:rPr>
                <w:ins w:id="10822" w:author="Suhwan Lim" w:date="2020-06-17T13:02:00Z"/>
              </w:rPr>
            </w:pPr>
            <w:ins w:id="10823" w:author="Suhwan Lim" w:date="2020-06-17T13:02:00Z">
              <w:r w:rsidRPr="009F4B55">
                <w:t>DC_46C-66A_n25A-n71A_UL_66A_n25A</w:t>
              </w:r>
            </w:ins>
          </w:p>
        </w:tc>
        <w:tc>
          <w:tcPr>
            <w:tcW w:w="1257" w:type="dxa"/>
            <w:shd w:val="clear" w:color="auto" w:fill="FFFFFF" w:themeFill="background1"/>
          </w:tcPr>
          <w:p w:rsidR="00FD5FE5" w:rsidRPr="00781A92" w:rsidRDefault="00FD5FE5" w:rsidP="00FD5FE5">
            <w:pPr>
              <w:pStyle w:val="TAL"/>
              <w:rPr>
                <w:ins w:id="10824" w:author="Suhwan Lim" w:date="2020-06-17T13:02:00Z"/>
              </w:rPr>
            </w:pPr>
            <w:ins w:id="10825" w:author="Suhwan Lim" w:date="2020-06-17T13:02:00Z">
              <w:r w:rsidRPr="00781A92">
                <w:t>Rel-15</w:t>
              </w:r>
            </w:ins>
          </w:p>
        </w:tc>
        <w:tc>
          <w:tcPr>
            <w:tcW w:w="1541" w:type="dxa"/>
            <w:shd w:val="clear" w:color="auto" w:fill="FFFFFF" w:themeFill="background1"/>
          </w:tcPr>
          <w:p w:rsidR="00FD5FE5" w:rsidRPr="00781A92" w:rsidRDefault="00FD5FE5" w:rsidP="00FD5FE5">
            <w:pPr>
              <w:pStyle w:val="TAL"/>
              <w:rPr>
                <w:ins w:id="10826" w:author="Suhwan Lim" w:date="2020-06-17T13:02:00Z"/>
              </w:rPr>
            </w:pPr>
            <w:ins w:id="10827" w:author="Suhwan Lim" w:date="2020-06-17T13:02:00Z">
              <w:r w:rsidRPr="00781A92">
                <w:t>Nelson Ueng, T-Mobile USA</w:t>
              </w:r>
            </w:ins>
          </w:p>
        </w:tc>
        <w:tc>
          <w:tcPr>
            <w:tcW w:w="1549" w:type="dxa"/>
            <w:shd w:val="clear" w:color="auto" w:fill="FFFFFF" w:themeFill="background1"/>
          </w:tcPr>
          <w:p w:rsidR="00FD5FE5" w:rsidRPr="00193C64" w:rsidRDefault="00FD5FE5" w:rsidP="00FD5FE5">
            <w:pPr>
              <w:pStyle w:val="TAL"/>
              <w:rPr>
                <w:ins w:id="10828" w:author="Suhwan Lim" w:date="2020-06-17T13:02:00Z"/>
                <w:rFonts w:eastAsia="맑은 고딕" w:cs="Arial"/>
                <w:sz w:val="16"/>
                <w:szCs w:val="16"/>
                <w:lang w:eastAsia="ko-KR"/>
              </w:rPr>
            </w:pPr>
            <w:ins w:id="10829" w:author="Suhwan Lim" w:date="2020-06-17T13:02:00Z">
              <w:r w:rsidRPr="00193C64">
                <w:rPr>
                  <w:rFonts w:eastAsia="맑은 고딕" w:cs="Arial"/>
                  <w:sz w:val="16"/>
                  <w:szCs w:val="16"/>
                  <w:lang w:eastAsia="ko-KR"/>
                </w:rPr>
                <w:t xml:space="preserve">TR 37.716.21-21: </w:t>
              </w:r>
              <w:r w:rsidRPr="001D264E">
                <w:rPr>
                  <w:rFonts w:eastAsia="맑은 고딕" w:cs="Arial"/>
                  <w:sz w:val="16"/>
                  <w:szCs w:val="16"/>
                  <w:lang w:eastAsia="ko-KR"/>
                </w:rPr>
                <w:t>R4-2004509</w:t>
              </w:r>
            </w:ins>
          </w:p>
          <w:p w:rsidR="00FD5FE5" w:rsidRPr="00193C64" w:rsidRDefault="00FD5FE5" w:rsidP="00FD5FE5">
            <w:pPr>
              <w:pStyle w:val="TAL"/>
              <w:rPr>
                <w:ins w:id="10830" w:author="Suhwan Lim" w:date="2020-06-17T13:02:00Z"/>
                <w:rFonts w:eastAsia="맑은 고딕" w:cs="Arial"/>
                <w:sz w:val="16"/>
                <w:szCs w:val="16"/>
                <w:lang w:eastAsia="ko-KR"/>
              </w:rPr>
            </w:pPr>
            <w:ins w:id="10831" w:author="Suhwan Lim" w:date="2020-06-17T13:02: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0832" w:author="Suhwan Lim" w:date="2020-06-17T13:02:00Z"/>
              </w:rPr>
            </w:pPr>
            <w:ins w:id="10833" w:author="Suhwan Lim" w:date="2020-06-17T13:02:00Z">
              <w:r w:rsidRPr="00492E72">
                <w:t>yes</w:t>
              </w:r>
            </w:ins>
          </w:p>
        </w:tc>
        <w:tc>
          <w:tcPr>
            <w:tcW w:w="674" w:type="dxa"/>
            <w:shd w:val="clear" w:color="auto" w:fill="FFFFFF" w:themeFill="background1"/>
          </w:tcPr>
          <w:p w:rsidR="00FD5FE5" w:rsidRPr="00492E72" w:rsidRDefault="00FD5FE5" w:rsidP="00FD5FE5">
            <w:pPr>
              <w:pStyle w:val="TAL"/>
              <w:rPr>
                <w:ins w:id="10834" w:author="Suhwan Lim" w:date="2020-06-17T13:02:00Z"/>
              </w:rPr>
            </w:pPr>
            <w:ins w:id="10835" w:author="Suhwan Lim" w:date="2020-06-17T13:02:00Z">
              <w:r w:rsidRPr="00492E72">
                <w:t>yes</w:t>
              </w:r>
            </w:ins>
          </w:p>
        </w:tc>
        <w:tc>
          <w:tcPr>
            <w:tcW w:w="1435" w:type="dxa"/>
            <w:shd w:val="clear" w:color="auto" w:fill="FFFFFF" w:themeFill="background1"/>
          </w:tcPr>
          <w:p w:rsidR="00FD5FE5" w:rsidRPr="00492E72" w:rsidRDefault="00FD5FE5" w:rsidP="00FD5FE5">
            <w:pPr>
              <w:pStyle w:val="TAL"/>
              <w:rPr>
                <w:ins w:id="10836" w:author="Suhwan Lim" w:date="2020-06-17T13:02:00Z"/>
              </w:rPr>
            </w:pPr>
            <w:ins w:id="10837" w:author="Suhwan Lim" w:date="2020-06-17T13:02:00Z">
              <w:r w:rsidRPr="00492E72">
                <w:t>None</w:t>
              </w:r>
            </w:ins>
          </w:p>
        </w:tc>
      </w:tr>
      <w:tr w:rsidR="00FD5FE5" w:rsidTr="00811085">
        <w:trPr>
          <w:cantSplit/>
          <w:trHeight w:val="261"/>
          <w:ins w:id="10838" w:author="Suhwan Lim" w:date="2020-06-17T13:02:00Z"/>
        </w:trPr>
        <w:tc>
          <w:tcPr>
            <w:tcW w:w="3066" w:type="dxa"/>
            <w:shd w:val="clear" w:color="auto" w:fill="FFFFFF" w:themeFill="background1"/>
          </w:tcPr>
          <w:p w:rsidR="00FD5FE5" w:rsidRPr="009F4B55" w:rsidRDefault="00FD5FE5" w:rsidP="00FD5FE5">
            <w:pPr>
              <w:pStyle w:val="TAL"/>
              <w:rPr>
                <w:ins w:id="10839" w:author="Suhwan Lim" w:date="2020-06-17T13:02:00Z"/>
              </w:rPr>
            </w:pPr>
            <w:ins w:id="10840" w:author="Suhwan Lim" w:date="2020-06-17T13:02:00Z">
              <w:r w:rsidRPr="009F4B55">
                <w:t>DC_46C-66A_n25A-n71A_UL_66A_n71A</w:t>
              </w:r>
            </w:ins>
          </w:p>
        </w:tc>
        <w:tc>
          <w:tcPr>
            <w:tcW w:w="1257" w:type="dxa"/>
            <w:shd w:val="clear" w:color="auto" w:fill="FFFFFF" w:themeFill="background1"/>
          </w:tcPr>
          <w:p w:rsidR="00FD5FE5" w:rsidRPr="00781A92" w:rsidRDefault="00FD5FE5" w:rsidP="00FD5FE5">
            <w:pPr>
              <w:pStyle w:val="TAL"/>
              <w:rPr>
                <w:ins w:id="10841" w:author="Suhwan Lim" w:date="2020-06-17T13:02:00Z"/>
              </w:rPr>
            </w:pPr>
            <w:ins w:id="10842" w:author="Suhwan Lim" w:date="2020-06-17T13:02:00Z">
              <w:r w:rsidRPr="00781A92">
                <w:t>Rel-15</w:t>
              </w:r>
            </w:ins>
          </w:p>
        </w:tc>
        <w:tc>
          <w:tcPr>
            <w:tcW w:w="1541" w:type="dxa"/>
            <w:shd w:val="clear" w:color="auto" w:fill="FFFFFF" w:themeFill="background1"/>
          </w:tcPr>
          <w:p w:rsidR="00FD5FE5" w:rsidRPr="00781A92" w:rsidRDefault="00FD5FE5" w:rsidP="00FD5FE5">
            <w:pPr>
              <w:pStyle w:val="TAL"/>
              <w:rPr>
                <w:ins w:id="10843" w:author="Suhwan Lim" w:date="2020-06-17T13:02:00Z"/>
              </w:rPr>
            </w:pPr>
            <w:ins w:id="10844" w:author="Suhwan Lim" w:date="2020-06-17T13:02:00Z">
              <w:r w:rsidRPr="00781A92">
                <w:t>Nelson Ueng, T-Mobile USA</w:t>
              </w:r>
            </w:ins>
          </w:p>
        </w:tc>
        <w:tc>
          <w:tcPr>
            <w:tcW w:w="1549" w:type="dxa"/>
            <w:shd w:val="clear" w:color="auto" w:fill="FFFFFF" w:themeFill="background1"/>
          </w:tcPr>
          <w:p w:rsidR="00FD5FE5" w:rsidRPr="00193C64" w:rsidRDefault="00FD5FE5" w:rsidP="00FD5FE5">
            <w:pPr>
              <w:pStyle w:val="TAL"/>
              <w:rPr>
                <w:ins w:id="10845" w:author="Suhwan Lim" w:date="2020-06-17T13:02:00Z"/>
                <w:rFonts w:eastAsia="맑은 고딕" w:cs="Arial"/>
                <w:sz w:val="16"/>
                <w:szCs w:val="16"/>
                <w:lang w:eastAsia="ko-KR"/>
              </w:rPr>
            </w:pPr>
            <w:ins w:id="10846" w:author="Suhwan Lim" w:date="2020-06-17T13:02:00Z">
              <w:r w:rsidRPr="00193C64">
                <w:rPr>
                  <w:rFonts w:eastAsia="맑은 고딕" w:cs="Arial"/>
                  <w:sz w:val="16"/>
                  <w:szCs w:val="16"/>
                  <w:lang w:eastAsia="ko-KR"/>
                </w:rPr>
                <w:t xml:space="preserve">TR 37.716.21-21: </w:t>
              </w:r>
              <w:r w:rsidRPr="001D264E">
                <w:rPr>
                  <w:rFonts w:eastAsia="맑은 고딕" w:cs="Arial"/>
                  <w:sz w:val="16"/>
                  <w:szCs w:val="16"/>
                  <w:lang w:eastAsia="ko-KR"/>
                </w:rPr>
                <w:t>R4-2004509</w:t>
              </w:r>
            </w:ins>
          </w:p>
          <w:p w:rsidR="00FD5FE5" w:rsidRPr="00193C64" w:rsidRDefault="00FD5FE5" w:rsidP="00FD5FE5">
            <w:pPr>
              <w:pStyle w:val="TAL"/>
              <w:rPr>
                <w:ins w:id="10847" w:author="Suhwan Lim" w:date="2020-06-17T13:02:00Z"/>
                <w:rFonts w:eastAsia="맑은 고딕" w:cs="Arial"/>
                <w:sz w:val="16"/>
                <w:szCs w:val="16"/>
                <w:lang w:eastAsia="ko-KR"/>
              </w:rPr>
            </w:pPr>
            <w:ins w:id="10848" w:author="Suhwan Lim" w:date="2020-06-17T13:02: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0849" w:author="Suhwan Lim" w:date="2020-06-17T13:02:00Z"/>
              </w:rPr>
            </w:pPr>
            <w:ins w:id="10850" w:author="Suhwan Lim" w:date="2020-06-17T13:02:00Z">
              <w:r w:rsidRPr="00492E72">
                <w:t>yes</w:t>
              </w:r>
            </w:ins>
          </w:p>
        </w:tc>
        <w:tc>
          <w:tcPr>
            <w:tcW w:w="674" w:type="dxa"/>
            <w:shd w:val="clear" w:color="auto" w:fill="FFFFFF" w:themeFill="background1"/>
          </w:tcPr>
          <w:p w:rsidR="00FD5FE5" w:rsidRPr="00492E72" w:rsidRDefault="00FD5FE5" w:rsidP="00FD5FE5">
            <w:pPr>
              <w:pStyle w:val="TAL"/>
              <w:rPr>
                <w:ins w:id="10851" w:author="Suhwan Lim" w:date="2020-06-17T13:02:00Z"/>
              </w:rPr>
            </w:pPr>
            <w:ins w:id="10852" w:author="Suhwan Lim" w:date="2020-06-17T13:02:00Z">
              <w:r w:rsidRPr="00492E72">
                <w:t>yes</w:t>
              </w:r>
            </w:ins>
          </w:p>
        </w:tc>
        <w:tc>
          <w:tcPr>
            <w:tcW w:w="1435" w:type="dxa"/>
            <w:shd w:val="clear" w:color="auto" w:fill="FFFFFF" w:themeFill="background1"/>
          </w:tcPr>
          <w:p w:rsidR="00FD5FE5" w:rsidRPr="00492E72" w:rsidRDefault="00FD5FE5" w:rsidP="00FD5FE5">
            <w:pPr>
              <w:pStyle w:val="TAL"/>
              <w:rPr>
                <w:ins w:id="10853" w:author="Suhwan Lim" w:date="2020-06-17T13:02:00Z"/>
              </w:rPr>
            </w:pPr>
            <w:ins w:id="10854" w:author="Suhwan Lim" w:date="2020-06-17T13:02:00Z">
              <w:r w:rsidRPr="00492E72">
                <w:t>None</w:t>
              </w:r>
            </w:ins>
          </w:p>
        </w:tc>
      </w:tr>
      <w:tr w:rsidR="00FD5FE5" w:rsidTr="00811085">
        <w:trPr>
          <w:cantSplit/>
          <w:trHeight w:val="261"/>
          <w:ins w:id="10855" w:author="Suhwan Lim" w:date="2020-06-17T13:02:00Z"/>
        </w:trPr>
        <w:tc>
          <w:tcPr>
            <w:tcW w:w="3066" w:type="dxa"/>
            <w:shd w:val="clear" w:color="auto" w:fill="FFFFFF" w:themeFill="background1"/>
          </w:tcPr>
          <w:p w:rsidR="00FD5FE5" w:rsidRPr="009F4B55" w:rsidRDefault="00FD5FE5" w:rsidP="00FD5FE5">
            <w:pPr>
              <w:pStyle w:val="TAL"/>
              <w:rPr>
                <w:ins w:id="10856" w:author="Suhwan Lim" w:date="2020-06-17T13:02:00Z"/>
              </w:rPr>
            </w:pPr>
            <w:ins w:id="10857" w:author="Suhwan Lim" w:date="2020-06-17T13:02:00Z">
              <w:r w:rsidRPr="009F4B55">
                <w:t>DC_46D-66A_n25A-n71A_UL_66A_n25A</w:t>
              </w:r>
            </w:ins>
          </w:p>
        </w:tc>
        <w:tc>
          <w:tcPr>
            <w:tcW w:w="1257" w:type="dxa"/>
            <w:shd w:val="clear" w:color="auto" w:fill="FFFFFF" w:themeFill="background1"/>
          </w:tcPr>
          <w:p w:rsidR="00FD5FE5" w:rsidRPr="00781A92" w:rsidRDefault="00FD5FE5" w:rsidP="00FD5FE5">
            <w:pPr>
              <w:pStyle w:val="TAL"/>
              <w:rPr>
                <w:ins w:id="10858" w:author="Suhwan Lim" w:date="2020-06-17T13:02:00Z"/>
              </w:rPr>
            </w:pPr>
            <w:ins w:id="10859" w:author="Suhwan Lim" w:date="2020-06-17T13:02:00Z">
              <w:r w:rsidRPr="00781A92">
                <w:t>Rel-15</w:t>
              </w:r>
            </w:ins>
          </w:p>
        </w:tc>
        <w:tc>
          <w:tcPr>
            <w:tcW w:w="1541" w:type="dxa"/>
            <w:shd w:val="clear" w:color="auto" w:fill="FFFFFF" w:themeFill="background1"/>
          </w:tcPr>
          <w:p w:rsidR="00FD5FE5" w:rsidRPr="00781A92" w:rsidRDefault="00FD5FE5" w:rsidP="00FD5FE5">
            <w:pPr>
              <w:pStyle w:val="TAL"/>
              <w:rPr>
                <w:ins w:id="10860" w:author="Suhwan Lim" w:date="2020-06-17T13:02:00Z"/>
              </w:rPr>
            </w:pPr>
            <w:ins w:id="10861" w:author="Suhwan Lim" w:date="2020-06-17T13:02:00Z">
              <w:r w:rsidRPr="00781A92">
                <w:t>Nelson Ueng, T-Mobile USA</w:t>
              </w:r>
            </w:ins>
          </w:p>
        </w:tc>
        <w:tc>
          <w:tcPr>
            <w:tcW w:w="1549" w:type="dxa"/>
            <w:shd w:val="clear" w:color="auto" w:fill="FFFFFF" w:themeFill="background1"/>
          </w:tcPr>
          <w:p w:rsidR="00FD5FE5" w:rsidRPr="00193C64" w:rsidRDefault="00FD5FE5" w:rsidP="00FD5FE5">
            <w:pPr>
              <w:pStyle w:val="TAL"/>
              <w:rPr>
                <w:ins w:id="10862" w:author="Suhwan Lim" w:date="2020-06-17T13:02:00Z"/>
                <w:rFonts w:eastAsia="맑은 고딕" w:cs="Arial"/>
                <w:sz w:val="16"/>
                <w:szCs w:val="16"/>
                <w:lang w:eastAsia="ko-KR"/>
              </w:rPr>
            </w:pPr>
            <w:ins w:id="10863" w:author="Suhwan Lim" w:date="2020-06-17T13:02:00Z">
              <w:r w:rsidRPr="00193C64">
                <w:rPr>
                  <w:rFonts w:eastAsia="맑은 고딕" w:cs="Arial"/>
                  <w:sz w:val="16"/>
                  <w:szCs w:val="16"/>
                  <w:lang w:eastAsia="ko-KR"/>
                </w:rPr>
                <w:t xml:space="preserve">TR 37.716.21-21: </w:t>
              </w:r>
              <w:r w:rsidRPr="001D264E">
                <w:rPr>
                  <w:rFonts w:eastAsia="맑은 고딕" w:cs="Arial"/>
                  <w:sz w:val="16"/>
                  <w:szCs w:val="16"/>
                  <w:lang w:eastAsia="ko-KR"/>
                </w:rPr>
                <w:t>R4-2004509</w:t>
              </w:r>
            </w:ins>
          </w:p>
          <w:p w:rsidR="00FD5FE5" w:rsidRPr="00193C64" w:rsidRDefault="00FD5FE5" w:rsidP="00FD5FE5">
            <w:pPr>
              <w:pStyle w:val="TAL"/>
              <w:rPr>
                <w:ins w:id="10864" w:author="Suhwan Lim" w:date="2020-06-17T13:02:00Z"/>
                <w:rFonts w:eastAsia="맑은 고딕" w:cs="Arial"/>
                <w:sz w:val="16"/>
                <w:szCs w:val="16"/>
                <w:lang w:eastAsia="ko-KR"/>
              </w:rPr>
            </w:pPr>
            <w:ins w:id="10865" w:author="Suhwan Lim" w:date="2020-06-17T13:02: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0866" w:author="Suhwan Lim" w:date="2020-06-17T13:02:00Z"/>
              </w:rPr>
            </w:pPr>
            <w:ins w:id="10867" w:author="Suhwan Lim" w:date="2020-06-17T13:02:00Z">
              <w:r w:rsidRPr="00492E72">
                <w:t>yes</w:t>
              </w:r>
            </w:ins>
          </w:p>
        </w:tc>
        <w:tc>
          <w:tcPr>
            <w:tcW w:w="674" w:type="dxa"/>
            <w:shd w:val="clear" w:color="auto" w:fill="FFFFFF" w:themeFill="background1"/>
          </w:tcPr>
          <w:p w:rsidR="00FD5FE5" w:rsidRPr="00492E72" w:rsidRDefault="00FD5FE5" w:rsidP="00FD5FE5">
            <w:pPr>
              <w:pStyle w:val="TAL"/>
              <w:rPr>
                <w:ins w:id="10868" w:author="Suhwan Lim" w:date="2020-06-17T13:02:00Z"/>
              </w:rPr>
            </w:pPr>
            <w:ins w:id="10869" w:author="Suhwan Lim" w:date="2020-06-17T13:02:00Z">
              <w:r w:rsidRPr="00492E72">
                <w:t>yes</w:t>
              </w:r>
            </w:ins>
          </w:p>
        </w:tc>
        <w:tc>
          <w:tcPr>
            <w:tcW w:w="1435" w:type="dxa"/>
            <w:shd w:val="clear" w:color="auto" w:fill="FFFFFF" w:themeFill="background1"/>
          </w:tcPr>
          <w:p w:rsidR="00FD5FE5" w:rsidRPr="00492E72" w:rsidRDefault="00FD5FE5" w:rsidP="00FD5FE5">
            <w:pPr>
              <w:pStyle w:val="TAL"/>
              <w:rPr>
                <w:ins w:id="10870" w:author="Suhwan Lim" w:date="2020-06-17T13:02:00Z"/>
              </w:rPr>
            </w:pPr>
            <w:ins w:id="10871" w:author="Suhwan Lim" w:date="2020-06-17T13:02:00Z">
              <w:r w:rsidRPr="00492E72">
                <w:t>None</w:t>
              </w:r>
            </w:ins>
          </w:p>
        </w:tc>
      </w:tr>
      <w:tr w:rsidR="00FD5FE5" w:rsidTr="00811085">
        <w:trPr>
          <w:cantSplit/>
          <w:trHeight w:val="261"/>
          <w:ins w:id="10872" w:author="Suhwan Lim" w:date="2020-06-17T13:02:00Z"/>
        </w:trPr>
        <w:tc>
          <w:tcPr>
            <w:tcW w:w="3066" w:type="dxa"/>
            <w:shd w:val="clear" w:color="auto" w:fill="FFFFFF" w:themeFill="background1"/>
          </w:tcPr>
          <w:p w:rsidR="00FD5FE5" w:rsidRPr="009F4B55" w:rsidRDefault="00FD5FE5" w:rsidP="00FD5FE5">
            <w:pPr>
              <w:pStyle w:val="TAL"/>
              <w:rPr>
                <w:ins w:id="10873" w:author="Suhwan Lim" w:date="2020-06-17T13:02:00Z"/>
              </w:rPr>
            </w:pPr>
            <w:ins w:id="10874" w:author="Suhwan Lim" w:date="2020-06-17T13:02:00Z">
              <w:r w:rsidRPr="009F4B55">
                <w:t>DC_46D-66A_n25A-n71A_UL_66A_n71A</w:t>
              </w:r>
            </w:ins>
          </w:p>
        </w:tc>
        <w:tc>
          <w:tcPr>
            <w:tcW w:w="1257" w:type="dxa"/>
            <w:shd w:val="clear" w:color="auto" w:fill="FFFFFF" w:themeFill="background1"/>
          </w:tcPr>
          <w:p w:rsidR="00FD5FE5" w:rsidRPr="00781A92" w:rsidRDefault="00FD5FE5" w:rsidP="00FD5FE5">
            <w:pPr>
              <w:pStyle w:val="TAL"/>
              <w:rPr>
                <w:ins w:id="10875" w:author="Suhwan Lim" w:date="2020-06-17T13:02:00Z"/>
              </w:rPr>
            </w:pPr>
            <w:ins w:id="10876" w:author="Suhwan Lim" w:date="2020-06-17T13:02:00Z">
              <w:r w:rsidRPr="00781A92">
                <w:t>Rel-15</w:t>
              </w:r>
            </w:ins>
          </w:p>
        </w:tc>
        <w:tc>
          <w:tcPr>
            <w:tcW w:w="1541" w:type="dxa"/>
            <w:shd w:val="clear" w:color="auto" w:fill="FFFFFF" w:themeFill="background1"/>
          </w:tcPr>
          <w:p w:rsidR="00FD5FE5" w:rsidRPr="00781A92" w:rsidRDefault="00FD5FE5" w:rsidP="00FD5FE5">
            <w:pPr>
              <w:pStyle w:val="TAL"/>
              <w:rPr>
                <w:ins w:id="10877" w:author="Suhwan Lim" w:date="2020-06-17T13:02:00Z"/>
              </w:rPr>
            </w:pPr>
            <w:ins w:id="10878" w:author="Suhwan Lim" w:date="2020-06-17T13:02:00Z">
              <w:r w:rsidRPr="00781A92">
                <w:t>Nelson Ueng, T-Mobile USA</w:t>
              </w:r>
            </w:ins>
          </w:p>
        </w:tc>
        <w:tc>
          <w:tcPr>
            <w:tcW w:w="1549" w:type="dxa"/>
            <w:shd w:val="clear" w:color="auto" w:fill="FFFFFF" w:themeFill="background1"/>
          </w:tcPr>
          <w:p w:rsidR="00FD5FE5" w:rsidRPr="00193C64" w:rsidRDefault="00FD5FE5" w:rsidP="00FD5FE5">
            <w:pPr>
              <w:pStyle w:val="TAL"/>
              <w:rPr>
                <w:ins w:id="10879" w:author="Suhwan Lim" w:date="2020-06-17T13:02:00Z"/>
                <w:rFonts w:eastAsia="맑은 고딕" w:cs="Arial"/>
                <w:sz w:val="16"/>
                <w:szCs w:val="16"/>
                <w:lang w:eastAsia="ko-KR"/>
              </w:rPr>
            </w:pPr>
            <w:ins w:id="10880" w:author="Suhwan Lim" w:date="2020-06-17T13:02:00Z">
              <w:r w:rsidRPr="00193C64">
                <w:rPr>
                  <w:rFonts w:eastAsia="맑은 고딕" w:cs="Arial"/>
                  <w:sz w:val="16"/>
                  <w:szCs w:val="16"/>
                  <w:lang w:eastAsia="ko-KR"/>
                </w:rPr>
                <w:t xml:space="preserve">TR 37.716.21-21: </w:t>
              </w:r>
              <w:r w:rsidRPr="001D264E">
                <w:rPr>
                  <w:rFonts w:eastAsia="맑은 고딕" w:cs="Arial"/>
                  <w:sz w:val="16"/>
                  <w:szCs w:val="16"/>
                  <w:lang w:eastAsia="ko-KR"/>
                </w:rPr>
                <w:t>R4-2004509</w:t>
              </w:r>
            </w:ins>
          </w:p>
          <w:p w:rsidR="00FD5FE5" w:rsidRPr="00193C64" w:rsidRDefault="00FD5FE5" w:rsidP="00FD5FE5">
            <w:pPr>
              <w:pStyle w:val="TAL"/>
              <w:rPr>
                <w:ins w:id="10881" w:author="Suhwan Lim" w:date="2020-06-17T13:02:00Z"/>
                <w:rFonts w:eastAsia="맑은 고딕" w:cs="Arial"/>
                <w:sz w:val="16"/>
                <w:szCs w:val="16"/>
                <w:lang w:eastAsia="ko-KR"/>
              </w:rPr>
            </w:pPr>
            <w:ins w:id="10882" w:author="Suhwan Lim" w:date="2020-06-17T13:02: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0883" w:author="Suhwan Lim" w:date="2020-06-17T13:02:00Z"/>
              </w:rPr>
            </w:pPr>
            <w:ins w:id="10884" w:author="Suhwan Lim" w:date="2020-06-17T13:02:00Z">
              <w:r w:rsidRPr="00492E72">
                <w:t>yes</w:t>
              </w:r>
            </w:ins>
          </w:p>
        </w:tc>
        <w:tc>
          <w:tcPr>
            <w:tcW w:w="674" w:type="dxa"/>
            <w:shd w:val="clear" w:color="auto" w:fill="FFFFFF" w:themeFill="background1"/>
          </w:tcPr>
          <w:p w:rsidR="00FD5FE5" w:rsidRPr="00492E72" w:rsidRDefault="00FD5FE5" w:rsidP="00FD5FE5">
            <w:pPr>
              <w:pStyle w:val="TAL"/>
              <w:rPr>
                <w:ins w:id="10885" w:author="Suhwan Lim" w:date="2020-06-17T13:02:00Z"/>
              </w:rPr>
            </w:pPr>
            <w:ins w:id="10886" w:author="Suhwan Lim" w:date="2020-06-17T13:02:00Z">
              <w:r w:rsidRPr="00492E72">
                <w:t>yes</w:t>
              </w:r>
            </w:ins>
          </w:p>
        </w:tc>
        <w:tc>
          <w:tcPr>
            <w:tcW w:w="1435" w:type="dxa"/>
            <w:shd w:val="clear" w:color="auto" w:fill="FFFFFF" w:themeFill="background1"/>
          </w:tcPr>
          <w:p w:rsidR="00FD5FE5" w:rsidRPr="00492E72" w:rsidRDefault="00FD5FE5" w:rsidP="00FD5FE5">
            <w:pPr>
              <w:pStyle w:val="TAL"/>
              <w:rPr>
                <w:ins w:id="10887" w:author="Suhwan Lim" w:date="2020-06-17T13:02:00Z"/>
              </w:rPr>
            </w:pPr>
            <w:ins w:id="10888" w:author="Suhwan Lim" w:date="2020-06-17T13:02:00Z">
              <w:r w:rsidRPr="00492E72">
                <w:t>None</w:t>
              </w:r>
            </w:ins>
          </w:p>
        </w:tc>
      </w:tr>
      <w:tr w:rsidR="00FD5FE5" w:rsidTr="00811085">
        <w:trPr>
          <w:cantSplit/>
          <w:trHeight w:val="261"/>
          <w:ins w:id="10889" w:author="Suhwan Lim" w:date="2020-06-17T13:02:00Z"/>
        </w:trPr>
        <w:tc>
          <w:tcPr>
            <w:tcW w:w="3066" w:type="dxa"/>
            <w:shd w:val="clear" w:color="auto" w:fill="FFFFFF" w:themeFill="background1"/>
          </w:tcPr>
          <w:p w:rsidR="00FD5FE5" w:rsidRPr="009F4B55" w:rsidRDefault="00FD5FE5" w:rsidP="00FD5FE5">
            <w:pPr>
              <w:pStyle w:val="TAL"/>
              <w:rPr>
                <w:ins w:id="10890" w:author="Suhwan Lim" w:date="2020-06-17T13:02:00Z"/>
              </w:rPr>
            </w:pPr>
            <w:ins w:id="10891" w:author="Suhwan Lim" w:date="2020-06-17T13:02:00Z">
              <w:r w:rsidRPr="009F4B55">
                <w:t>DC_2A-46A_n41(2A)-n71A_UL_2A_n41A</w:t>
              </w:r>
            </w:ins>
          </w:p>
        </w:tc>
        <w:tc>
          <w:tcPr>
            <w:tcW w:w="1257" w:type="dxa"/>
            <w:shd w:val="clear" w:color="auto" w:fill="FFFFFF" w:themeFill="background1"/>
          </w:tcPr>
          <w:p w:rsidR="00FD5FE5" w:rsidRPr="00781A92" w:rsidRDefault="00FD5FE5" w:rsidP="00FD5FE5">
            <w:pPr>
              <w:pStyle w:val="TAL"/>
              <w:rPr>
                <w:ins w:id="10892" w:author="Suhwan Lim" w:date="2020-06-17T13:02:00Z"/>
              </w:rPr>
            </w:pPr>
            <w:ins w:id="10893" w:author="Suhwan Lim" w:date="2020-06-17T13:02:00Z">
              <w:r w:rsidRPr="00781A92">
                <w:t>Rel-15</w:t>
              </w:r>
            </w:ins>
          </w:p>
        </w:tc>
        <w:tc>
          <w:tcPr>
            <w:tcW w:w="1541" w:type="dxa"/>
            <w:shd w:val="clear" w:color="auto" w:fill="FFFFFF" w:themeFill="background1"/>
          </w:tcPr>
          <w:p w:rsidR="00FD5FE5" w:rsidRPr="00781A92" w:rsidRDefault="00FD5FE5" w:rsidP="00FD5FE5">
            <w:pPr>
              <w:pStyle w:val="TAL"/>
              <w:rPr>
                <w:ins w:id="10894" w:author="Suhwan Lim" w:date="2020-06-17T13:02:00Z"/>
              </w:rPr>
            </w:pPr>
            <w:ins w:id="10895" w:author="Suhwan Lim" w:date="2020-06-17T13:02:00Z">
              <w:r w:rsidRPr="00781A92">
                <w:t>Nelson Ueng, T-Mobile USA</w:t>
              </w:r>
            </w:ins>
          </w:p>
        </w:tc>
        <w:tc>
          <w:tcPr>
            <w:tcW w:w="1549" w:type="dxa"/>
            <w:shd w:val="clear" w:color="auto" w:fill="FFFFFF" w:themeFill="background1"/>
          </w:tcPr>
          <w:p w:rsidR="00FD5FE5" w:rsidRPr="00193C64" w:rsidRDefault="00FD5FE5" w:rsidP="00FD5FE5">
            <w:pPr>
              <w:pStyle w:val="TAL"/>
              <w:rPr>
                <w:ins w:id="10896" w:author="Suhwan Lim" w:date="2020-06-17T13:02:00Z"/>
                <w:rFonts w:eastAsia="맑은 고딕" w:cs="Arial"/>
                <w:sz w:val="16"/>
                <w:szCs w:val="16"/>
                <w:lang w:eastAsia="ko-KR"/>
              </w:rPr>
            </w:pPr>
            <w:ins w:id="10897" w:author="Suhwan Lim" w:date="2020-06-17T13:02:00Z">
              <w:r w:rsidRPr="00193C64">
                <w:rPr>
                  <w:rFonts w:eastAsia="맑은 고딕" w:cs="Arial"/>
                  <w:sz w:val="16"/>
                  <w:szCs w:val="16"/>
                  <w:lang w:eastAsia="ko-KR"/>
                </w:rPr>
                <w:t xml:space="preserve">TR 37.716.21-21: </w:t>
              </w:r>
              <w:r w:rsidRPr="00451E49">
                <w:rPr>
                  <w:rFonts w:eastAsia="맑은 고딕" w:cs="Arial"/>
                  <w:sz w:val="16"/>
                  <w:szCs w:val="16"/>
                  <w:lang w:eastAsia="ko-KR"/>
                </w:rPr>
                <w:t>R4-2004511</w:t>
              </w:r>
            </w:ins>
          </w:p>
          <w:p w:rsidR="00FD5FE5" w:rsidRPr="00193C64" w:rsidRDefault="00FD5FE5" w:rsidP="00FD5FE5">
            <w:pPr>
              <w:pStyle w:val="TAL"/>
              <w:rPr>
                <w:ins w:id="10898" w:author="Suhwan Lim" w:date="2020-06-17T13:02:00Z"/>
                <w:rFonts w:eastAsia="맑은 고딕" w:cs="Arial"/>
                <w:sz w:val="16"/>
                <w:szCs w:val="16"/>
                <w:lang w:eastAsia="ko-KR"/>
              </w:rPr>
            </w:pPr>
            <w:ins w:id="10899" w:author="Suhwan Lim" w:date="2020-06-17T13:02: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0900" w:author="Suhwan Lim" w:date="2020-06-17T13:02:00Z"/>
              </w:rPr>
            </w:pPr>
            <w:ins w:id="10901" w:author="Suhwan Lim" w:date="2020-06-17T13:02:00Z">
              <w:r w:rsidRPr="00492E72">
                <w:t>yes</w:t>
              </w:r>
            </w:ins>
          </w:p>
        </w:tc>
        <w:tc>
          <w:tcPr>
            <w:tcW w:w="674" w:type="dxa"/>
            <w:shd w:val="clear" w:color="auto" w:fill="FFFFFF" w:themeFill="background1"/>
          </w:tcPr>
          <w:p w:rsidR="00FD5FE5" w:rsidRPr="00492E72" w:rsidRDefault="00FD5FE5" w:rsidP="00FD5FE5">
            <w:pPr>
              <w:pStyle w:val="TAL"/>
              <w:rPr>
                <w:ins w:id="10902" w:author="Suhwan Lim" w:date="2020-06-17T13:02:00Z"/>
              </w:rPr>
            </w:pPr>
            <w:ins w:id="10903" w:author="Suhwan Lim" w:date="2020-06-17T13:02:00Z">
              <w:r w:rsidRPr="00492E72">
                <w:t>yes</w:t>
              </w:r>
            </w:ins>
          </w:p>
        </w:tc>
        <w:tc>
          <w:tcPr>
            <w:tcW w:w="1435" w:type="dxa"/>
            <w:shd w:val="clear" w:color="auto" w:fill="FFFFFF" w:themeFill="background1"/>
          </w:tcPr>
          <w:p w:rsidR="00FD5FE5" w:rsidRPr="00492E72" w:rsidRDefault="00FD5FE5" w:rsidP="00FD5FE5">
            <w:pPr>
              <w:pStyle w:val="TAL"/>
              <w:rPr>
                <w:ins w:id="10904" w:author="Suhwan Lim" w:date="2020-06-17T13:02:00Z"/>
              </w:rPr>
            </w:pPr>
            <w:ins w:id="10905" w:author="Suhwan Lim" w:date="2020-06-17T13:02:00Z">
              <w:r w:rsidRPr="00492E72">
                <w:t>None</w:t>
              </w:r>
            </w:ins>
          </w:p>
        </w:tc>
      </w:tr>
      <w:tr w:rsidR="00FD5FE5" w:rsidTr="00811085">
        <w:trPr>
          <w:cantSplit/>
          <w:trHeight w:val="261"/>
          <w:ins w:id="10906" w:author="Suhwan Lim" w:date="2020-06-17T13:02:00Z"/>
        </w:trPr>
        <w:tc>
          <w:tcPr>
            <w:tcW w:w="3066" w:type="dxa"/>
            <w:shd w:val="clear" w:color="auto" w:fill="FFFFFF" w:themeFill="background1"/>
          </w:tcPr>
          <w:p w:rsidR="00FD5FE5" w:rsidRPr="009F4B55" w:rsidRDefault="00FD5FE5" w:rsidP="00FD5FE5">
            <w:pPr>
              <w:pStyle w:val="TAL"/>
              <w:rPr>
                <w:ins w:id="10907" w:author="Suhwan Lim" w:date="2020-06-17T13:02:00Z"/>
              </w:rPr>
            </w:pPr>
            <w:ins w:id="10908" w:author="Suhwan Lim" w:date="2020-06-17T13:02:00Z">
              <w:r w:rsidRPr="009F4B55">
                <w:t>DC_2A-46A_n41(2A)-n71A_UL_2A_n71A</w:t>
              </w:r>
            </w:ins>
          </w:p>
        </w:tc>
        <w:tc>
          <w:tcPr>
            <w:tcW w:w="1257" w:type="dxa"/>
            <w:shd w:val="clear" w:color="auto" w:fill="FFFFFF" w:themeFill="background1"/>
          </w:tcPr>
          <w:p w:rsidR="00FD5FE5" w:rsidRPr="00781A92" w:rsidRDefault="00FD5FE5" w:rsidP="00FD5FE5">
            <w:pPr>
              <w:pStyle w:val="TAL"/>
              <w:rPr>
                <w:ins w:id="10909" w:author="Suhwan Lim" w:date="2020-06-17T13:02:00Z"/>
              </w:rPr>
            </w:pPr>
            <w:ins w:id="10910" w:author="Suhwan Lim" w:date="2020-06-17T13:02:00Z">
              <w:r w:rsidRPr="00781A92">
                <w:t>Rel-15</w:t>
              </w:r>
            </w:ins>
          </w:p>
        </w:tc>
        <w:tc>
          <w:tcPr>
            <w:tcW w:w="1541" w:type="dxa"/>
            <w:shd w:val="clear" w:color="auto" w:fill="FFFFFF" w:themeFill="background1"/>
          </w:tcPr>
          <w:p w:rsidR="00FD5FE5" w:rsidRPr="00781A92" w:rsidRDefault="00FD5FE5" w:rsidP="00FD5FE5">
            <w:pPr>
              <w:pStyle w:val="TAL"/>
              <w:rPr>
                <w:ins w:id="10911" w:author="Suhwan Lim" w:date="2020-06-17T13:02:00Z"/>
              </w:rPr>
            </w:pPr>
            <w:ins w:id="10912" w:author="Suhwan Lim" w:date="2020-06-17T13:02:00Z">
              <w:r w:rsidRPr="00781A92">
                <w:t>Nelson Ueng, T-Mobile USA</w:t>
              </w:r>
            </w:ins>
          </w:p>
        </w:tc>
        <w:tc>
          <w:tcPr>
            <w:tcW w:w="1549" w:type="dxa"/>
            <w:shd w:val="clear" w:color="auto" w:fill="FFFFFF" w:themeFill="background1"/>
          </w:tcPr>
          <w:p w:rsidR="00FD5FE5" w:rsidRPr="00193C64" w:rsidRDefault="00FD5FE5" w:rsidP="00FD5FE5">
            <w:pPr>
              <w:pStyle w:val="TAL"/>
              <w:rPr>
                <w:ins w:id="10913" w:author="Suhwan Lim" w:date="2020-06-17T13:02:00Z"/>
                <w:rFonts w:eastAsia="맑은 고딕" w:cs="Arial"/>
                <w:sz w:val="16"/>
                <w:szCs w:val="16"/>
                <w:lang w:eastAsia="ko-KR"/>
              </w:rPr>
            </w:pPr>
            <w:ins w:id="10914" w:author="Suhwan Lim" w:date="2020-06-17T13:02:00Z">
              <w:r w:rsidRPr="00193C64">
                <w:rPr>
                  <w:rFonts w:eastAsia="맑은 고딕" w:cs="Arial"/>
                  <w:sz w:val="16"/>
                  <w:szCs w:val="16"/>
                  <w:lang w:eastAsia="ko-KR"/>
                </w:rPr>
                <w:t xml:space="preserve">TR 37.716.21-21: </w:t>
              </w:r>
              <w:r w:rsidRPr="00451E49">
                <w:rPr>
                  <w:rFonts w:eastAsia="맑은 고딕" w:cs="Arial"/>
                  <w:sz w:val="16"/>
                  <w:szCs w:val="16"/>
                  <w:lang w:eastAsia="ko-KR"/>
                </w:rPr>
                <w:t>R4-2004511</w:t>
              </w:r>
            </w:ins>
          </w:p>
          <w:p w:rsidR="00FD5FE5" w:rsidRPr="00193C64" w:rsidRDefault="00FD5FE5" w:rsidP="00FD5FE5">
            <w:pPr>
              <w:pStyle w:val="TAL"/>
              <w:rPr>
                <w:ins w:id="10915" w:author="Suhwan Lim" w:date="2020-06-17T13:02:00Z"/>
                <w:rFonts w:eastAsia="맑은 고딕" w:cs="Arial"/>
                <w:sz w:val="16"/>
                <w:szCs w:val="16"/>
                <w:lang w:eastAsia="ko-KR"/>
              </w:rPr>
            </w:pPr>
            <w:ins w:id="10916" w:author="Suhwan Lim" w:date="2020-06-17T13:02: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0917" w:author="Suhwan Lim" w:date="2020-06-17T13:02:00Z"/>
              </w:rPr>
            </w:pPr>
            <w:ins w:id="10918" w:author="Suhwan Lim" w:date="2020-06-17T13:02:00Z">
              <w:r w:rsidRPr="00492E72">
                <w:t>yes</w:t>
              </w:r>
            </w:ins>
          </w:p>
        </w:tc>
        <w:tc>
          <w:tcPr>
            <w:tcW w:w="674" w:type="dxa"/>
            <w:shd w:val="clear" w:color="auto" w:fill="FFFFFF" w:themeFill="background1"/>
          </w:tcPr>
          <w:p w:rsidR="00FD5FE5" w:rsidRPr="00492E72" w:rsidRDefault="00FD5FE5" w:rsidP="00FD5FE5">
            <w:pPr>
              <w:pStyle w:val="TAL"/>
              <w:rPr>
                <w:ins w:id="10919" w:author="Suhwan Lim" w:date="2020-06-17T13:02:00Z"/>
              </w:rPr>
            </w:pPr>
            <w:ins w:id="10920" w:author="Suhwan Lim" w:date="2020-06-17T13:02:00Z">
              <w:r w:rsidRPr="00492E72">
                <w:t>yes</w:t>
              </w:r>
            </w:ins>
          </w:p>
        </w:tc>
        <w:tc>
          <w:tcPr>
            <w:tcW w:w="1435" w:type="dxa"/>
            <w:shd w:val="clear" w:color="auto" w:fill="FFFFFF" w:themeFill="background1"/>
          </w:tcPr>
          <w:p w:rsidR="00FD5FE5" w:rsidRPr="00492E72" w:rsidRDefault="00FD5FE5" w:rsidP="00FD5FE5">
            <w:pPr>
              <w:pStyle w:val="TAL"/>
              <w:rPr>
                <w:ins w:id="10921" w:author="Suhwan Lim" w:date="2020-06-17T13:02:00Z"/>
              </w:rPr>
            </w:pPr>
            <w:ins w:id="10922" w:author="Suhwan Lim" w:date="2020-06-17T13:02:00Z">
              <w:r w:rsidRPr="00492E72">
                <w:t>None</w:t>
              </w:r>
            </w:ins>
          </w:p>
        </w:tc>
      </w:tr>
      <w:tr w:rsidR="00FD5FE5" w:rsidTr="00811085">
        <w:trPr>
          <w:cantSplit/>
          <w:trHeight w:val="261"/>
          <w:ins w:id="10923" w:author="Suhwan Lim" w:date="2020-06-17T13:02:00Z"/>
        </w:trPr>
        <w:tc>
          <w:tcPr>
            <w:tcW w:w="3066" w:type="dxa"/>
            <w:shd w:val="clear" w:color="auto" w:fill="FFFFFF" w:themeFill="background1"/>
          </w:tcPr>
          <w:p w:rsidR="00FD5FE5" w:rsidRPr="009F4B55" w:rsidRDefault="00FD5FE5" w:rsidP="00FD5FE5">
            <w:pPr>
              <w:pStyle w:val="TAL"/>
              <w:rPr>
                <w:ins w:id="10924" w:author="Suhwan Lim" w:date="2020-06-17T13:02:00Z"/>
              </w:rPr>
            </w:pPr>
            <w:ins w:id="10925" w:author="Suhwan Lim" w:date="2020-06-17T13:02:00Z">
              <w:r w:rsidRPr="009F4B55">
                <w:t>DC_2A-46C_n41(2A)-n71A_UL_2A_n41A</w:t>
              </w:r>
            </w:ins>
          </w:p>
        </w:tc>
        <w:tc>
          <w:tcPr>
            <w:tcW w:w="1257" w:type="dxa"/>
            <w:shd w:val="clear" w:color="auto" w:fill="FFFFFF" w:themeFill="background1"/>
          </w:tcPr>
          <w:p w:rsidR="00FD5FE5" w:rsidRPr="00781A92" w:rsidRDefault="00FD5FE5" w:rsidP="00FD5FE5">
            <w:pPr>
              <w:pStyle w:val="TAL"/>
              <w:rPr>
                <w:ins w:id="10926" w:author="Suhwan Lim" w:date="2020-06-17T13:02:00Z"/>
              </w:rPr>
            </w:pPr>
            <w:ins w:id="10927" w:author="Suhwan Lim" w:date="2020-06-17T13:02:00Z">
              <w:r w:rsidRPr="00781A92">
                <w:t>Rel-15</w:t>
              </w:r>
            </w:ins>
          </w:p>
        </w:tc>
        <w:tc>
          <w:tcPr>
            <w:tcW w:w="1541" w:type="dxa"/>
            <w:shd w:val="clear" w:color="auto" w:fill="FFFFFF" w:themeFill="background1"/>
          </w:tcPr>
          <w:p w:rsidR="00FD5FE5" w:rsidRPr="00781A92" w:rsidRDefault="00FD5FE5" w:rsidP="00FD5FE5">
            <w:pPr>
              <w:pStyle w:val="TAL"/>
              <w:rPr>
                <w:ins w:id="10928" w:author="Suhwan Lim" w:date="2020-06-17T13:02:00Z"/>
              </w:rPr>
            </w:pPr>
            <w:ins w:id="10929" w:author="Suhwan Lim" w:date="2020-06-17T13:02:00Z">
              <w:r w:rsidRPr="00781A92">
                <w:t>Nelson Ueng, T-Mobile USA</w:t>
              </w:r>
            </w:ins>
          </w:p>
        </w:tc>
        <w:tc>
          <w:tcPr>
            <w:tcW w:w="1549" w:type="dxa"/>
            <w:shd w:val="clear" w:color="auto" w:fill="FFFFFF" w:themeFill="background1"/>
          </w:tcPr>
          <w:p w:rsidR="00FD5FE5" w:rsidRPr="00193C64" w:rsidRDefault="00FD5FE5" w:rsidP="00FD5FE5">
            <w:pPr>
              <w:pStyle w:val="TAL"/>
              <w:rPr>
                <w:ins w:id="10930" w:author="Suhwan Lim" w:date="2020-06-17T13:02:00Z"/>
                <w:rFonts w:eastAsia="맑은 고딕" w:cs="Arial"/>
                <w:sz w:val="16"/>
                <w:szCs w:val="16"/>
                <w:lang w:eastAsia="ko-KR"/>
              </w:rPr>
            </w:pPr>
            <w:ins w:id="10931" w:author="Suhwan Lim" w:date="2020-06-17T13:02:00Z">
              <w:r w:rsidRPr="00193C64">
                <w:rPr>
                  <w:rFonts w:eastAsia="맑은 고딕" w:cs="Arial"/>
                  <w:sz w:val="16"/>
                  <w:szCs w:val="16"/>
                  <w:lang w:eastAsia="ko-KR"/>
                </w:rPr>
                <w:t xml:space="preserve">TR 37.716.21-21: </w:t>
              </w:r>
              <w:r w:rsidRPr="00451E49">
                <w:rPr>
                  <w:rFonts w:eastAsia="맑은 고딕" w:cs="Arial"/>
                  <w:sz w:val="16"/>
                  <w:szCs w:val="16"/>
                  <w:lang w:eastAsia="ko-KR"/>
                </w:rPr>
                <w:t>R4-2004511</w:t>
              </w:r>
            </w:ins>
          </w:p>
          <w:p w:rsidR="00FD5FE5" w:rsidRPr="00193C64" w:rsidRDefault="00FD5FE5" w:rsidP="00FD5FE5">
            <w:pPr>
              <w:pStyle w:val="TAL"/>
              <w:rPr>
                <w:ins w:id="10932" w:author="Suhwan Lim" w:date="2020-06-17T13:02:00Z"/>
                <w:rFonts w:eastAsia="맑은 고딕" w:cs="Arial"/>
                <w:sz w:val="16"/>
                <w:szCs w:val="16"/>
                <w:lang w:eastAsia="ko-KR"/>
              </w:rPr>
            </w:pPr>
            <w:ins w:id="10933" w:author="Suhwan Lim" w:date="2020-06-17T13:02: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0934" w:author="Suhwan Lim" w:date="2020-06-17T13:02:00Z"/>
              </w:rPr>
            </w:pPr>
            <w:ins w:id="10935" w:author="Suhwan Lim" w:date="2020-06-17T13:02:00Z">
              <w:r w:rsidRPr="00492E72">
                <w:t>yes</w:t>
              </w:r>
            </w:ins>
          </w:p>
        </w:tc>
        <w:tc>
          <w:tcPr>
            <w:tcW w:w="674" w:type="dxa"/>
            <w:shd w:val="clear" w:color="auto" w:fill="FFFFFF" w:themeFill="background1"/>
          </w:tcPr>
          <w:p w:rsidR="00FD5FE5" w:rsidRPr="00492E72" w:rsidRDefault="00FD5FE5" w:rsidP="00FD5FE5">
            <w:pPr>
              <w:pStyle w:val="TAL"/>
              <w:rPr>
                <w:ins w:id="10936" w:author="Suhwan Lim" w:date="2020-06-17T13:02:00Z"/>
              </w:rPr>
            </w:pPr>
            <w:ins w:id="10937" w:author="Suhwan Lim" w:date="2020-06-17T13:02:00Z">
              <w:r w:rsidRPr="00492E72">
                <w:t>yes</w:t>
              </w:r>
            </w:ins>
          </w:p>
        </w:tc>
        <w:tc>
          <w:tcPr>
            <w:tcW w:w="1435" w:type="dxa"/>
            <w:shd w:val="clear" w:color="auto" w:fill="FFFFFF" w:themeFill="background1"/>
          </w:tcPr>
          <w:p w:rsidR="00FD5FE5" w:rsidRPr="00492E72" w:rsidRDefault="00FD5FE5" w:rsidP="00FD5FE5">
            <w:pPr>
              <w:pStyle w:val="TAL"/>
              <w:rPr>
                <w:ins w:id="10938" w:author="Suhwan Lim" w:date="2020-06-17T13:02:00Z"/>
              </w:rPr>
            </w:pPr>
            <w:ins w:id="10939" w:author="Suhwan Lim" w:date="2020-06-17T13:02:00Z">
              <w:r w:rsidRPr="00492E72">
                <w:t>None</w:t>
              </w:r>
            </w:ins>
          </w:p>
        </w:tc>
      </w:tr>
      <w:tr w:rsidR="00FD5FE5" w:rsidTr="00811085">
        <w:trPr>
          <w:cantSplit/>
          <w:trHeight w:val="261"/>
          <w:ins w:id="10940" w:author="Suhwan Lim" w:date="2020-06-17T13:02:00Z"/>
        </w:trPr>
        <w:tc>
          <w:tcPr>
            <w:tcW w:w="3066" w:type="dxa"/>
            <w:shd w:val="clear" w:color="auto" w:fill="FFFFFF" w:themeFill="background1"/>
          </w:tcPr>
          <w:p w:rsidR="00FD5FE5" w:rsidRPr="009F4B55" w:rsidRDefault="00FD5FE5" w:rsidP="00FD5FE5">
            <w:pPr>
              <w:pStyle w:val="TAL"/>
              <w:rPr>
                <w:ins w:id="10941" w:author="Suhwan Lim" w:date="2020-06-17T13:02:00Z"/>
              </w:rPr>
            </w:pPr>
            <w:ins w:id="10942" w:author="Suhwan Lim" w:date="2020-06-17T13:02:00Z">
              <w:r w:rsidRPr="009F4B55">
                <w:t>DC_2A-46C_n41(2A)-n71A_UL_2A_n71A</w:t>
              </w:r>
            </w:ins>
          </w:p>
        </w:tc>
        <w:tc>
          <w:tcPr>
            <w:tcW w:w="1257" w:type="dxa"/>
            <w:shd w:val="clear" w:color="auto" w:fill="FFFFFF" w:themeFill="background1"/>
          </w:tcPr>
          <w:p w:rsidR="00FD5FE5" w:rsidRPr="00781A92" w:rsidRDefault="00FD5FE5" w:rsidP="00FD5FE5">
            <w:pPr>
              <w:pStyle w:val="TAL"/>
              <w:rPr>
                <w:ins w:id="10943" w:author="Suhwan Lim" w:date="2020-06-17T13:02:00Z"/>
              </w:rPr>
            </w:pPr>
            <w:ins w:id="10944" w:author="Suhwan Lim" w:date="2020-06-17T13:02:00Z">
              <w:r w:rsidRPr="00781A92">
                <w:t>Rel-15</w:t>
              </w:r>
            </w:ins>
          </w:p>
        </w:tc>
        <w:tc>
          <w:tcPr>
            <w:tcW w:w="1541" w:type="dxa"/>
            <w:shd w:val="clear" w:color="auto" w:fill="FFFFFF" w:themeFill="background1"/>
          </w:tcPr>
          <w:p w:rsidR="00FD5FE5" w:rsidRPr="00781A92" w:rsidRDefault="00FD5FE5" w:rsidP="00FD5FE5">
            <w:pPr>
              <w:pStyle w:val="TAL"/>
              <w:rPr>
                <w:ins w:id="10945" w:author="Suhwan Lim" w:date="2020-06-17T13:02:00Z"/>
              </w:rPr>
            </w:pPr>
            <w:ins w:id="10946" w:author="Suhwan Lim" w:date="2020-06-17T13:02:00Z">
              <w:r w:rsidRPr="00781A92">
                <w:t>Nelson Ueng, T-Mobile USA</w:t>
              </w:r>
            </w:ins>
          </w:p>
        </w:tc>
        <w:tc>
          <w:tcPr>
            <w:tcW w:w="1549" w:type="dxa"/>
            <w:shd w:val="clear" w:color="auto" w:fill="FFFFFF" w:themeFill="background1"/>
          </w:tcPr>
          <w:p w:rsidR="00FD5FE5" w:rsidRPr="00193C64" w:rsidRDefault="00FD5FE5" w:rsidP="00FD5FE5">
            <w:pPr>
              <w:pStyle w:val="TAL"/>
              <w:rPr>
                <w:ins w:id="10947" w:author="Suhwan Lim" w:date="2020-06-17T13:02:00Z"/>
                <w:rFonts w:eastAsia="맑은 고딕" w:cs="Arial"/>
                <w:sz w:val="16"/>
                <w:szCs w:val="16"/>
                <w:lang w:eastAsia="ko-KR"/>
              </w:rPr>
            </w:pPr>
            <w:ins w:id="10948" w:author="Suhwan Lim" w:date="2020-06-17T13:02:00Z">
              <w:r w:rsidRPr="00193C64">
                <w:rPr>
                  <w:rFonts w:eastAsia="맑은 고딕" w:cs="Arial"/>
                  <w:sz w:val="16"/>
                  <w:szCs w:val="16"/>
                  <w:lang w:eastAsia="ko-KR"/>
                </w:rPr>
                <w:t xml:space="preserve">TR 37.716.21-21: </w:t>
              </w:r>
              <w:r w:rsidRPr="00451E49">
                <w:rPr>
                  <w:rFonts w:eastAsia="맑은 고딕" w:cs="Arial"/>
                  <w:sz w:val="16"/>
                  <w:szCs w:val="16"/>
                  <w:lang w:eastAsia="ko-KR"/>
                </w:rPr>
                <w:t>R4-2004511</w:t>
              </w:r>
            </w:ins>
          </w:p>
          <w:p w:rsidR="00FD5FE5" w:rsidRPr="00193C64" w:rsidRDefault="00FD5FE5" w:rsidP="00FD5FE5">
            <w:pPr>
              <w:pStyle w:val="TAL"/>
              <w:rPr>
                <w:ins w:id="10949" w:author="Suhwan Lim" w:date="2020-06-17T13:02:00Z"/>
                <w:rFonts w:eastAsia="맑은 고딕" w:cs="Arial"/>
                <w:sz w:val="16"/>
                <w:szCs w:val="16"/>
                <w:lang w:eastAsia="ko-KR"/>
              </w:rPr>
            </w:pPr>
            <w:ins w:id="10950" w:author="Suhwan Lim" w:date="2020-06-17T13:02: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0951" w:author="Suhwan Lim" w:date="2020-06-17T13:02:00Z"/>
              </w:rPr>
            </w:pPr>
            <w:ins w:id="10952" w:author="Suhwan Lim" w:date="2020-06-17T13:02:00Z">
              <w:r w:rsidRPr="00492E72">
                <w:t>yes</w:t>
              </w:r>
            </w:ins>
          </w:p>
        </w:tc>
        <w:tc>
          <w:tcPr>
            <w:tcW w:w="674" w:type="dxa"/>
            <w:shd w:val="clear" w:color="auto" w:fill="FFFFFF" w:themeFill="background1"/>
          </w:tcPr>
          <w:p w:rsidR="00FD5FE5" w:rsidRPr="00492E72" w:rsidRDefault="00FD5FE5" w:rsidP="00FD5FE5">
            <w:pPr>
              <w:pStyle w:val="TAL"/>
              <w:rPr>
                <w:ins w:id="10953" w:author="Suhwan Lim" w:date="2020-06-17T13:02:00Z"/>
              </w:rPr>
            </w:pPr>
            <w:ins w:id="10954" w:author="Suhwan Lim" w:date="2020-06-17T13:02:00Z">
              <w:r w:rsidRPr="00492E72">
                <w:t>yes</w:t>
              </w:r>
            </w:ins>
          </w:p>
        </w:tc>
        <w:tc>
          <w:tcPr>
            <w:tcW w:w="1435" w:type="dxa"/>
            <w:shd w:val="clear" w:color="auto" w:fill="FFFFFF" w:themeFill="background1"/>
          </w:tcPr>
          <w:p w:rsidR="00FD5FE5" w:rsidRPr="00492E72" w:rsidRDefault="00FD5FE5" w:rsidP="00FD5FE5">
            <w:pPr>
              <w:pStyle w:val="TAL"/>
              <w:rPr>
                <w:ins w:id="10955" w:author="Suhwan Lim" w:date="2020-06-17T13:02:00Z"/>
              </w:rPr>
            </w:pPr>
            <w:ins w:id="10956" w:author="Suhwan Lim" w:date="2020-06-17T13:02:00Z">
              <w:r w:rsidRPr="00492E72">
                <w:t>None</w:t>
              </w:r>
            </w:ins>
          </w:p>
        </w:tc>
      </w:tr>
      <w:tr w:rsidR="00FD5FE5" w:rsidTr="00811085">
        <w:trPr>
          <w:cantSplit/>
          <w:trHeight w:val="261"/>
          <w:ins w:id="10957" w:author="Suhwan Lim" w:date="2020-06-17T13:02:00Z"/>
        </w:trPr>
        <w:tc>
          <w:tcPr>
            <w:tcW w:w="3066" w:type="dxa"/>
            <w:shd w:val="clear" w:color="auto" w:fill="FFFFFF" w:themeFill="background1"/>
          </w:tcPr>
          <w:p w:rsidR="00FD5FE5" w:rsidRPr="009F4B55" w:rsidRDefault="00FD5FE5" w:rsidP="00FD5FE5">
            <w:pPr>
              <w:pStyle w:val="TAL"/>
              <w:rPr>
                <w:ins w:id="10958" w:author="Suhwan Lim" w:date="2020-06-17T13:02:00Z"/>
              </w:rPr>
            </w:pPr>
            <w:ins w:id="10959" w:author="Suhwan Lim" w:date="2020-06-17T13:02:00Z">
              <w:r w:rsidRPr="009F4B55">
                <w:t>DC_2A-46D_n41(2A)-n71A_UL_2A_n41A</w:t>
              </w:r>
            </w:ins>
          </w:p>
        </w:tc>
        <w:tc>
          <w:tcPr>
            <w:tcW w:w="1257" w:type="dxa"/>
            <w:shd w:val="clear" w:color="auto" w:fill="FFFFFF" w:themeFill="background1"/>
          </w:tcPr>
          <w:p w:rsidR="00FD5FE5" w:rsidRPr="00781A92" w:rsidRDefault="00FD5FE5" w:rsidP="00FD5FE5">
            <w:pPr>
              <w:pStyle w:val="TAL"/>
              <w:rPr>
                <w:ins w:id="10960" w:author="Suhwan Lim" w:date="2020-06-17T13:02:00Z"/>
              </w:rPr>
            </w:pPr>
            <w:ins w:id="10961" w:author="Suhwan Lim" w:date="2020-06-17T13:02:00Z">
              <w:r w:rsidRPr="00781A92">
                <w:t>Rel-15</w:t>
              </w:r>
            </w:ins>
          </w:p>
        </w:tc>
        <w:tc>
          <w:tcPr>
            <w:tcW w:w="1541" w:type="dxa"/>
            <w:shd w:val="clear" w:color="auto" w:fill="FFFFFF" w:themeFill="background1"/>
          </w:tcPr>
          <w:p w:rsidR="00FD5FE5" w:rsidRPr="00781A92" w:rsidRDefault="00FD5FE5" w:rsidP="00FD5FE5">
            <w:pPr>
              <w:pStyle w:val="TAL"/>
              <w:rPr>
                <w:ins w:id="10962" w:author="Suhwan Lim" w:date="2020-06-17T13:02:00Z"/>
              </w:rPr>
            </w:pPr>
            <w:ins w:id="10963" w:author="Suhwan Lim" w:date="2020-06-17T13:02:00Z">
              <w:r w:rsidRPr="00781A92">
                <w:t>Nelson Ueng, T-Mobile USA</w:t>
              </w:r>
            </w:ins>
          </w:p>
        </w:tc>
        <w:tc>
          <w:tcPr>
            <w:tcW w:w="1549" w:type="dxa"/>
            <w:shd w:val="clear" w:color="auto" w:fill="FFFFFF" w:themeFill="background1"/>
          </w:tcPr>
          <w:p w:rsidR="00FD5FE5" w:rsidRPr="00193C64" w:rsidRDefault="00FD5FE5" w:rsidP="00FD5FE5">
            <w:pPr>
              <w:pStyle w:val="TAL"/>
              <w:rPr>
                <w:ins w:id="10964" w:author="Suhwan Lim" w:date="2020-06-17T13:02:00Z"/>
                <w:rFonts w:eastAsia="맑은 고딕" w:cs="Arial"/>
                <w:sz w:val="16"/>
                <w:szCs w:val="16"/>
                <w:lang w:eastAsia="ko-KR"/>
              </w:rPr>
            </w:pPr>
            <w:ins w:id="10965" w:author="Suhwan Lim" w:date="2020-06-17T13:02:00Z">
              <w:r w:rsidRPr="00193C64">
                <w:rPr>
                  <w:rFonts w:eastAsia="맑은 고딕" w:cs="Arial"/>
                  <w:sz w:val="16"/>
                  <w:szCs w:val="16"/>
                  <w:lang w:eastAsia="ko-KR"/>
                </w:rPr>
                <w:t xml:space="preserve">TR 37.716.21-21: </w:t>
              </w:r>
              <w:r w:rsidRPr="00451E49">
                <w:rPr>
                  <w:rFonts w:eastAsia="맑은 고딕" w:cs="Arial"/>
                  <w:sz w:val="16"/>
                  <w:szCs w:val="16"/>
                  <w:lang w:eastAsia="ko-KR"/>
                </w:rPr>
                <w:t>R4-2004511</w:t>
              </w:r>
            </w:ins>
          </w:p>
          <w:p w:rsidR="00FD5FE5" w:rsidRPr="00193C64" w:rsidRDefault="00FD5FE5" w:rsidP="00FD5FE5">
            <w:pPr>
              <w:pStyle w:val="TAL"/>
              <w:rPr>
                <w:ins w:id="10966" w:author="Suhwan Lim" w:date="2020-06-17T13:02:00Z"/>
                <w:rFonts w:eastAsia="맑은 고딕" w:cs="Arial"/>
                <w:sz w:val="16"/>
                <w:szCs w:val="16"/>
                <w:lang w:eastAsia="ko-KR"/>
              </w:rPr>
            </w:pPr>
            <w:ins w:id="10967" w:author="Suhwan Lim" w:date="2020-06-17T13:02: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0968" w:author="Suhwan Lim" w:date="2020-06-17T13:02:00Z"/>
              </w:rPr>
            </w:pPr>
            <w:ins w:id="10969" w:author="Suhwan Lim" w:date="2020-06-17T13:02:00Z">
              <w:r w:rsidRPr="00492E72">
                <w:t>yes</w:t>
              </w:r>
            </w:ins>
          </w:p>
        </w:tc>
        <w:tc>
          <w:tcPr>
            <w:tcW w:w="674" w:type="dxa"/>
            <w:shd w:val="clear" w:color="auto" w:fill="FFFFFF" w:themeFill="background1"/>
          </w:tcPr>
          <w:p w:rsidR="00FD5FE5" w:rsidRPr="00492E72" w:rsidRDefault="00FD5FE5" w:rsidP="00FD5FE5">
            <w:pPr>
              <w:pStyle w:val="TAL"/>
              <w:rPr>
                <w:ins w:id="10970" w:author="Suhwan Lim" w:date="2020-06-17T13:02:00Z"/>
              </w:rPr>
            </w:pPr>
            <w:ins w:id="10971" w:author="Suhwan Lim" w:date="2020-06-17T13:02:00Z">
              <w:r w:rsidRPr="00492E72">
                <w:t>yes</w:t>
              </w:r>
            </w:ins>
          </w:p>
        </w:tc>
        <w:tc>
          <w:tcPr>
            <w:tcW w:w="1435" w:type="dxa"/>
            <w:shd w:val="clear" w:color="auto" w:fill="FFFFFF" w:themeFill="background1"/>
          </w:tcPr>
          <w:p w:rsidR="00FD5FE5" w:rsidRPr="00492E72" w:rsidRDefault="00FD5FE5" w:rsidP="00FD5FE5">
            <w:pPr>
              <w:pStyle w:val="TAL"/>
              <w:rPr>
                <w:ins w:id="10972" w:author="Suhwan Lim" w:date="2020-06-17T13:02:00Z"/>
              </w:rPr>
            </w:pPr>
            <w:ins w:id="10973" w:author="Suhwan Lim" w:date="2020-06-17T13:02:00Z">
              <w:r w:rsidRPr="00492E72">
                <w:t>None</w:t>
              </w:r>
            </w:ins>
          </w:p>
        </w:tc>
      </w:tr>
      <w:tr w:rsidR="00FD5FE5" w:rsidTr="00811085">
        <w:trPr>
          <w:cantSplit/>
          <w:trHeight w:val="261"/>
          <w:ins w:id="10974" w:author="Suhwan Lim" w:date="2020-06-17T13:02:00Z"/>
        </w:trPr>
        <w:tc>
          <w:tcPr>
            <w:tcW w:w="3066" w:type="dxa"/>
            <w:shd w:val="clear" w:color="auto" w:fill="FFFFFF" w:themeFill="background1"/>
          </w:tcPr>
          <w:p w:rsidR="00FD5FE5" w:rsidRPr="009F4B55" w:rsidRDefault="00FD5FE5" w:rsidP="00FD5FE5">
            <w:pPr>
              <w:pStyle w:val="TAL"/>
              <w:rPr>
                <w:ins w:id="10975" w:author="Suhwan Lim" w:date="2020-06-17T13:02:00Z"/>
              </w:rPr>
            </w:pPr>
            <w:ins w:id="10976" w:author="Suhwan Lim" w:date="2020-06-17T13:02:00Z">
              <w:r w:rsidRPr="009F4B55">
                <w:t>DC_2A-46D_n41(2A)-n71A_UL_2A_n71A</w:t>
              </w:r>
            </w:ins>
          </w:p>
        </w:tc>
        <w:tc>
          <w:tcPr>
            <w:tcW w:w="1257" w:type="dxa"/>
            <w:shd w:val="clear" w:color="auto" w:fill="FFFFFF" w:themeFill="background1"/>
          </w:tcPr>
          <w:p w:rsidR="00FD5FE5" w:rsidRPr="00781A92" w:rsidRDefault="00FD5FE5" w:rsidP="00FD5FE5">
            <w:pPr>
              <w:pStyle w:val="TAL"/>
              <w:rPr>
                <w:ins w:id="10977" w:author="Suhwan Lim" w:date="2020-06-17T13:02:00Z"/>
              </w:rPr>
            </w:pPr>
            <w:ins w:id="10978" w:author="Suhwan Lim" w:date="2020-06-17T13:02:00Z">
              <w:r w:rsidRPr="00781A92">
                <w:t>Rel-15</w:t>
              </w:r>
            </w:ins>
          </w:p>
        </w:tc>
        <w:tc>
          <w:tcPr>
            <w:tcW w:w="1541" w:type="dxa"/>
            <w:shd w:val="clear" w:color="auto" w:fill="FFFFFF" w:themeFill="background1"/>
          </w:tcPr>
          <w:p w:rsidR="00FD5FE5" w:rsidRPr="00781A92" w:rsidRDefault="00FD5FE5" w:rsidP="00FD5FE5">
            <w:pPr>
              <w:pStyle w:val="TAL"/>
              <w:rPr>
                <w:ins w:id="10979" w:author="Suhwan Lim" w:date="2020-06-17T13:02:00Z"/>
              </w:rPr>
            </w:pPr>
            <w:ins w:id="10980" w:author="Suhwan Lim" w:date="2020-06-17T13:02:00Z">
              <w:r w:rsidRPr="00781A92">
                <w:t>Nelson Ueng, T-Mobile USA</w:t>
              </w:r>
            </w:ins>
          </w:p>
        </w:tc>
        <w:tc>
          <w:tcPr>
            <w:tcW w:w="1549" w:type="dxa"/>
            <w:shd w:val="clear" w:color="auto" w:fill="FFFFFF" w:themeFill="background1"/>
          </w:tcPr>
          <w:p w:rsidR="00FD5FE5" w:rsidRPr="00193C64" w:rsidRDefault="00FD5FE5" w:rsidP="00FD5FE5">
            <w:pPr>
              <w:pStyle w:val="TAL"/>
              <w:rPr>
                <w:ins w:id="10981" w:author="Suhwan Lim" w:date="2020-06-17T13:02:00Z"/>
                <w:rFonts w:eastAsia="맑은 고딕" w:cs="Arial"/>
                <w:sz w:val="16"/>
                <w:szCs w:val="16"/>
                <w:lang w:eastAsia="ko-KR"/>
              </w:rPr>
            </w:pPr>
            <w:ins w:id="10982" w:author="Suhwan Lim" w:date="2020-06-17T13:02:00Z">
              <w:r w:rsidRPr="00193C64">
                <w:rPr>
                  <w:rFonts w:eastAsia="맑은 고딕" w:cs="Arial"/>
                  <w:sz w:val="16"/>
                  <w:szCs w:val="16"/>
                  <w:lang w:eastAsia="ko-KR"/>
                </w:rPr>
                <w:t xml:space="preserve">TR 37.716.21-21: </w:t>
              </w:r>
              <w:r w:rsidRPr="00451E49">
                <w:rPr>
                  <w:rFonts w:eastAsia="맑은 고딕" w:cs="Arial"/>
                  <w:sz w:val="16"/>
                  <w:szCs w:val="16"/>
                  <w:lang w:eastAsia="ko-KR"/>
                </w:rPr>
                <w:t>R4-2004511</w:t>
              </w:r>
            </w:ins>
          </w:p>
          <w:p w:rsidR="00FD5FE5" w:rsidRPr="00193C64" w:rsidRDefault="00FD5FE5" w:rsidP="00FD5FE5">
            <w:pPr>
              <w:pStyle w:val="TAL"/>
              <w:rPr>
                <w:ins w:id="10983" w:author="Suhwan Lim" w:date="2020-06-17T13:02:00Z"/>
                <w:rFonts w:eastAsia="맑은 고딕" w:cs="Arial"/>
                <w:sz w:val="16"/>
                <w:szCs w:val="16"/>
                <w:lang w:eastAsia="ko-KR"/>
              </w:rPr>
            </w:pPr>
            <w:ins w:id="10984" w:author="Suhwan Lim" w:date="2020-06-17T13:02: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0985" w:author="Suhwan Lim" w:date="2020-06-17T13:02:00Z"/>
              </w:rPr>
            </w:pPr>
            <w:ins w:id="10986" w:author="Suhwan Lim" w:date="2020-06-17T13:02:00Z">
              <w:r w:rsidRPr="00492E72">
                <w:t>yes</w:t>
              </w:r>
            </w:ins>
          </w:p>
        </w:tc>
        <w:tc>
          <w:tcPr>
            <w:tcW w:w="674" w:type="dxa"/>
            <w:shd w:val="clear" w:color="auto" w:fill="FFFFFF" w:themeFill="background1"/>
          </w:tcPr>
          <w:p w:rsidR="00FD5FE5" w:rsidRPr="00492E72" w:rsidRDefault="00FD5FE5" w:rsidP="00FD5FE5">
            <w:pPr>
              <w:pStyle w:val="TAL"/>
              <w:rPr>
                <w:ins w:id="10987" w:author="Suhwan Lim" w:date="2020-06-17T13:02:00Z"/>
              </w:rPr>
            </w:pPr>
            <w:ins w:id="10988" w:author="Suhwan Lim" w:date="2020-06-17T13:02:00Z">
              <w:r w:rsidRPr="00492E72">
                <w:t>yes</w:t>
              </w:r>
            </w:ins>
          </w:p>
        </w:tc>
        <w:tc>
          <w:tcPr>
            <w:tcW w:w="1435" w:type="dxa"/>
            <w:shd w:val="clear" w:color="auto" w:fill="FFFFFF" w:themeFill="background1"/>
          </w:tcPr>
          <w:p w:rsidR="00FD5FE5" w:rsidRPr="00492E72" w:rsidRDefault="00FD5FE5" w:rsidP="00FD5FE5">
            <w:pPr>
              <w:pStyle w:val="TAL"/>
              <w:rPr>
                <w:ins w:id="10989" w:author="Suhwan Lim" w:date="2020-06-17T13:02:00Z"/>
              </w:rPr>
            </w:pPr>
            <w:ins w:id="10990" w:author="Suhwan Lim" w:date="2020-06-17T13:02:00Z">
              <w:r w:rsidRPr="00492E72">
                <w:t>None</w:t>
              </w:r>
            </w:ins>
          </w:p>
        </w:tc>
      </w:tr>
      <w:tr w:rsidR="00FD5FE5" w:rsidTr="00811085">
        <w:trPr>
          <w:cantSplit/>
          <w:trHeight w:val="261"/>
          <w:ins w:id="10991" w:author="Suhwan Lim" w:date="2020-06-17T13:02:00Z"/>
        </w:trPr>
        <w:tc>
          <w:tcPr>
            <w:tcW w:w="3066" w:type="dxa"/>
            <w:shd w:val="clear" w:color="auto" w:fill="FFFFFF" w:themeFill="background1"/>
          </w:tcPr>
          <w:p w:rsidR="00FD5FE5" w:rsidRPr="009F4B55" w:rsidRDefault="00FD5FE5" w:rsidP="00FD5FE5">
            <w:pPr>
              <w:pStyle w:val="TAL"/>
              <w:rPr>
                <w:ins w:id="10992" w:author="Suhwan Lim" w:date="2020-06-17T13:02:00Z"/>
              </w:rPr>
            </w:pPr>
            <w:ins w:id="10993" w:author="Suhwan Lim" w:date="2020-06-17T13:03:00Z">
              <w:r w:rsidRPr="009F4B55">
                <w:t>DC_46A-66A_n41(2A)-n71A_UL_66A_n41A</w:t>
              </w:r>
            </w:ins>
          </w:p>
        </w:tc>
        <w:tc>
          <w:tcPr>
            <w:tcW w:w="1257" w:type="dxa"/>
            <w:shd w:val="clear" w:color="auto" w:fill="FFFFFF" w:themeFill="background1"/>
          </w:tcPr>
          <w:p w:rsidR="00FD5FE5" w:rsidRPr="00781A92" w:rsidRDefault="00FD5FE5" w:rsidP="00FD5FE5">
            <w:pPr>
              <w:pStyle w:val="TAL"/>
              <w:rPr>
                <w:ins w:id="10994" w:author="Suhwan Lim" w:date="2020-06-17T13:02:00Z"/>
              </w:rPr>
            </w:pPr>
            <w:ins w:id="10995" w:author="Suhwan Lim" w:date="2020-06-17T13:03:00Z">
              <w:r w:rsidRPr="00781A92">
                <w:t>Rel-15</w:t>
              </w:r>
            </w:ins>
          </w:p>
        </w:tc>
        <w:tc>
          <w:tcPr>
            <w:tcW w:w="1541" w:type="dxa"/>
            <w:shd w:val="clear" w:color="auto" w:fill="FFFFFF" w:themeFill="background1"/>
          </w:tcPr>
          <w:p w:rsidR="00FD5FE5" w:rsidRPr="00781A92" w:rsidRDefault="00FD5FE5" w:rsidP="00FD5FE5">
            <w:pPr>
              <w:pStyle w:val="TAL"/>
              <w:rPr>
                <w:ins w:id="10996" w:author="Suhwan Lim" w:date="2020-06-17T13:02:00Z"/>
              </w:rPr>
            </w:pPr>
            <w:ins w:id="10997" w:author="Suhwan Lim" w:date="2020-06-17T13:03:00Z">
              <w:r w:rsidRPr="00781A92">
                <w:t>Nelson Ueng, T-Mobile USA</w:t>
              </w:r>
            </w:ins>
          </w:p>
        </w:tc>
        <w:tc>
          <w:tcPr>
            <w:tcW w:w="1549" w:type="dxa"/>
            <w:shd w:val="clear" w:color="auto" w:fill="FFFFFF" w:themeFill="background1"/>
          </w:tcPr>
          <w:p w:rsidR="00FD5FE5" w:rsidRPr="00193C64" w:rsidRDefault="00FD5FE5" w:rsidP="00FD5FE5">
            <w:pPr>
              <w:pStyle w:val="TAL"/>
              <w:rPr>
                <w:ins w:id="10998" w:author="Suhwan Lim" w:date="2020-06-17T13:03:00Z"/>
                <w:rFonts w:eastAsia="맑은 고딕" w:cs="Arial"/>
                <w:sz w:val="16"/>
                <w:szCs w:val="16"/>
                <w:lang w:eastAsia="ko-KR"/>
              </w:rPr>
            </w:pPr>
            <w:ins w:id="10999" w:author="Suhwan Lim" w:date="2020-06-17T13:03:00Z">
              <w:r w:rsidRPr="00193C64">
                <w:rPr>
                  <w:rFonts w:eastAsia="맑은 고딕" w:cs="Arial"/>
                  <w:sz w:val="16"/>
                  <w:szCs w:val="16"/>
                  <w:lang w:eastAsia="ko-KR"/>
                </w:rPr>
                <w:t xml:space="preserve">TR 37.716.21-21: </w:t>
              </w:r>
              <w:r w:rsidRPr="00AF1594">
                <w:rPr>
                  <w:rFonts w:eastAsia="맑은 고딕" w:cs="Arial"/>
                  <w:sz w:val="16"/>
                  <w:szCs w:val="16"/>
                  <w:lang w:eastAsia="ko-KR"/>
                </w:rPr>
                <w:t>R4-2004512</w:t>
              </w:r>
            </w:ins>
          </w:p>
          <w:p w:rsidR="00FD5FE5" w:rsidRPr="00193C64" w:rsidRDefault="00FD5FE5" w:rsidP="00FD5FE5">
            <w:pPr>
              <w:pStyle w:val="TAL"/>
              <w:rPr>
                <w:ins w:id="11000" w:author="Suhwan Lim" w:date="2020-06-17T13:02:00Z"/>
                <w:rFonts w:eastAsia="맑은 고딕" w:cs="Arial"/>
                <w:sz w:val="16"/>
                <w:szCs w:val="16"/>
                <w:lang w:eastAsia="ko-KR"/>
              </w:rPr>
            </w:pPr>
            <w:ins w:id="11001" w:author="Suhwan Lim" w:date="2020-06-17T13:03: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1002" w:author="Suhwan Lim" w:date="2020-06-17T13:02:00Z"/>
              </w:rPr>
            </w:pPr>
            <w:ins w:id="11003" w:author="Suhwan Lim" w:date="2020-06-17T13:03:00Z">
              <w:r w:rsidRPr="00492E72">
                <w:t>yes</w:t>
              </w:r>
            </w:ins>
          </w:p>
        </w:tc>
        <w:tc>
          <w:tcPr>
            <w:tcW w:w="674" w:type="dxa"/>
            <w:shd w:val="clear" w:color="auto" w:fill="FFFFFF" w:themeFill="background1"/>
          </w:tcPr>
          <w:p w:rsidR="00FD5FE5" w:rsidRPr="00492E72" w:rsidRDefault="00FD5FE5" w:rsidP="00FD5FE5">
            <w:pPr>
              <w:pStyle w:val="TAL"/>
              <w:rPr>
                <w:ins w:id="11004" w:author="Suhwan Lim" w:date="2020-06-17T13:02:00Z"/>
              </w:rPr>
            </w:pPr>
            <w:ins w:id="11005" w:author="Suhwan Lim" w:date="2020-06-17T13:03:00Z">
              <w:r w:rsidRPr="00492E72">
                <w:t>yes</w:t>
              </w:r>
            </w:ins>
          </w:p>
        </w:tc>
        <w:tc>
          <w:tcPr>
            <w:tcW w:w="1435" w:type="dxa"/>
            <w:shd w:val="clear" w:color="auto" w:fill="FFFFFF" w:themeFill="background1"/>
          </w:tcPr>
          <w:p w:rsidR="00FD5FE5" w:rsidRPr="00492E72" w:rsidRDefault="00FD5FE5" w:rsidP="00FD5FE5">
            <w:pPr>
              <w:pStyle w:val="TAL"/>
              <w:rPr>
                <w:ins w:id="11006" w:author="Suhwan Lim" w:date="2020-06-17T13:02:00Z"/>
              </w:rPr>
            </w:pPr>
            <w:ins w:id="11007" w:author="Suhwan Lim" w:date="2020-06-17T13:03:00Z">
              <w:r w:rsidRPr="00492E72">
                <w:t>None</w:t>
              </w:r>
            </w:ins>
          </w:p>
        </w:tc>
      </w:tr>
      <w:tr w:rsidR="00FD5FE5" w:rsidTr="00811085">
        <w:trPr>
          <w:cantSplit/>
          <w:trHeight w:val="261"/>
          <w:ins w:id="11008" w:author="Suhwan Lim" w:date="2020-06-17T13:03:00Z"/>
        </w:trPr>
        <w:tc>
          <w:tcPr>
            <w:tcW w:w="3066" w:type="dxa"/>
            <w:shd w:val="clear" w:color="auto" w:fill="FFFFFF" w:themeFill="background1"/>
          </w:tcPr>
          <w:p w:rsidR="00FD5FE5" w:rsidRPr="009F4B55" w:rsidRDefault="00FD5FE5" w:rsidP="00FD5FE5">
            <w:pPr>
              <w:pStyle w:val="TAL"/>
              <w:rPr>
                <w:ins w:id="11009" w:author="Suhwan Lim" w:date="2020-06-17T13:03:00Z"/>
              </w:rPr>
            </w:pPr>
            <w:ins w:id="11010" w:author="Suhwan Lim" w:date="2020-06-17T13:03:00Z">
              <w:r w:rsidRPr="009F4B55">
                <w:t>DC_46A-66A_n41(2A)-n71A_UL_66A_n71A</w:t>
              </w:r>
            </w:ins>
          </w:p>
        </w:tc>
        <w:tc>
          <w:tcPr>
            <w:tcW w:w="1257" w:type="dxa"/>
            <w:shd w:val="clear" w:color="auto" w:fill="FFFFFF" w:themeFill="background1"/>
          </w:tcPr>
          <w:p w:rsidR="00FD5FE5" w:rsidRPr="00781A92" w:rsidRDefault="00FD5FE5" w:rsidP="00FD5FE5">
            <w:pPr>
              <w:pStyle w:val="TAL"/>
              <w:rPr>
                <w:ins w:id="11011" w:author="Suhwan Lim" w:date="2020-06-17T13:03:00Z"/>
              </w:rPr>
            </w:pPr>
            <w:ins w:id="11012" w:author="Suhwan Lim" w:date="2020-06-17T13:03:00Z">
              <w:r w:rsidRPr="00781A92">
                <w:t>Rel-15</w:t>
              </w:r>
            </w:ins>
          </w:p>
        </w:tc>
        <w:tc>
          <w:tcPr>
            <w:tcW w:w="1541" w:type="dxa"/>
            <w:shd w:val="clear" w:color="auto" w:fill="FFFFFF" w:themeFill="background1"/>
          </w:tcPr>
          <w:p w:rsidR="00FD5FE5" w:rsidRPr="00781A92" w:rsidRDefault="00FD5FE5" w:rsidP="00FD5FE5">
            <w:pPr>
              <w:pStyle w:val="TAL"/>
              <w:rPr>
                <w:ins w:id="11013" w:author="Suhwan Lim" w:date="2020-06-17T13:03:00Z"/>
              </w:rPr>
            </w:pPr>
            <w:ins w:id="11014" w:author="Suhwan Lim" w:date="2020-06-17T13:03:00Z">
              <w:r w:rsidRPr="00781A92">
                <w:t>Nelson Ueng, T-Mobile USA</w:t>
              </w:r>
            </w:ins>
          </w:p>
        </w:tc>
        <w:tc>
          <w:tcPr>
            <w:tcW w:w="1549" w:type="dxa"/>
            <w:shd w:val="clear" w:color="auto" w:fill="FFFFFF" w:themeFill="background1"/>
          </w:tcPr>
          <w:p w:rsidR="00FD5FE5" w:rsidRPr="00193C64" w:rsidRDefault="00FD5FE5" w:rsidP="00FD5FE5">
            <w:pPr>
              <w:pStyle w:val="TAL"/>
              <w:rPr>
                <w:ins w:id="11015" w:author="Suhwan Lim" w:date="2020-06-17T13:03:00Z"/>
                <w:rFonts w:eastAsia="맑은 고딕" w:cs="Arial"/>
                <w:sz w:val="16"/>
                <w:szCs w:val="16"/>
                <w:lang w:eastAsia="ko-KR"/>
              </w:rPr>
            </w:pPr>
            <w:ins w:id="11016" w:author="Suhwan Lim" w:date="2020-06-17T13:03:00Z">
              <w:r w:rsidRPr="00193C64">
                <w:rPr>
                  <w:rFonts w:eastAsia="맑은 고딕" w:cs="Arial"/>
                  <w:sz w:val="16"/>
                  <w:szCs w:val="16"/>
                  <w:lang w:eastAsia="ko-KR"/>
                </w:rPr>
                <w:t xml:space="preserve">TR 37.716.21-21: </w:t>
              </w:r>
              <w:r w:rsidRPr="00AF1594">
                <w:rPr>
                  <w:rFonts w:eastAsia="맑은 고딕" w:cs="Arial"/>
                  <w:sz w:val="16"/>
                  <w:szCs w:val="16"/>
                  <w:lang w:eastAsia="ko-KR"/>
                </w:rPr>
                <w:t>R4-2004512</w:t>
              </w:r>
            </w:ins>
          </w:p>
          <w:p w:rsidR="00FD5FE5" w:rsidRPr="00193C64" w:rsidRDefault="00FD5FE5" w:rsidP="00FD5FE5">
            <w:pPr>
              <w:pStyle w:val="TAL"/>
              <w:rPr>
                <w:ins w:id="11017" w:author="Suhwan Lim" w:date="2020-06-17T13:03:00Z"/>
                <w:rFonts w:eastAsia="맑은 고딕" w:cs="Arial"/>
                <w:sz w:val="16"/>
                <w:szCs w:val="16"/>
                <w:lang w:eastAsia="ko-KR"/>
              </w:rPr>
            </w:pPr>
            <w:ins w:id="11018" w:author="Suhwan Lim" w:date="2020-06-17T13:03: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1019" w:author="Suhwan Lim" w:date="2020-06-17T13:03:00Z"/>
              </w:rPr>
            </w:pPr>
            <w:ins w:id="11020" w:author="Suhwan Lim" w:date="2020-06-17T13:03:00Z">
              <w:r w:rsidRPr="00492E72">
                <w:t>yes</w:t>
              </w:r>
            </w:ins>
          </w:p>
        </w:tc>
        <w:tc>
          <w:tcPr>
            <w:tcW w:w="674" w:type="dxa"/>
            <w:shd w:val="clear" w:color="auto" w:fill="FFFFFF" w:themeFill="background1"/>
          </w:tcPr>
          <w:p w:rsidR="00FD5FE5" w:rsidRPr="00492E72" w:rsidRDefault="00FD5FE5" w:rsidP="00FD5FE5">
            <w:pPr>
              <w:pStyle w:val="TAL"/>
              <w:rPr>
                <w:ins w:id="11021" w:author="Suhwan Lim" w:date="2020-06-17T13:03:00Z"/>
              </w:rPr>
            </w:pPr>
            <w:ins w:id="11022" w:author="Suhwan Lim" w:date="2020-06-17T13:03:00Z">
              <w:r w:rsidRPr="00492E72">
                <w:t>yes</w:t>
              </w:r>
            </w:ins>
          </w:p>
        </w:tc>
        <w:tc>
          <w:tcPr>
            <w:tcW w:w="1435" w:type="dxa"/>
            <w:shd w:val="clear" w:color="auto" w:fill="FFFFFF" w:themeFill="background1"/>
          </w:tcPr>
          <w:p w:rsidR="00FD5FE5" w:rsidRPr="00492E72" w:rsidRDefault="00FD5FE5" w:rsidP="00FD5FE5">
            <w:pPr>
              <w:pStyle w:val="TAL"/>
              <w:rPr>
                <w:ins w:id="11023" w:author="Suhwan Lim" w:date="2020-06-17T13:03:00Z"/>
              </w:rPr>
            </w:pPr>
            <w:ins w:id="11024" w:author="Suhwan Lim" w:date="2020-06-17T13:03:00Z">
              <w:r w:rsidRPr="00492E72">
                <w:t>None</w:t>
              </w:r>
            </w:ins>
          </w:p>
        </w:tc>
      </w:tr>
      <w:tr w:rsidR="00FD5FE5" w:rsidTr="00811085">
        <w:trPr>
          <w:cantSplit/>
          <w:trHeight w:val="261"/>
          <w:ins w:id="11025" w:author="Suhwan Lim" w:date="2020-06-17T13:03:00Z"/>
        </w:trPr>
        <w:tc>
          <w:tcPr>
            <w:tcW w:w="3066" w:type="dxa"/>
            <w:shd w:val="clear" w:color="auto" w:fill="FFFFFF" w:themeFill="background1"/>
          </w:tcPr>
          <w:p w:rsidR="00FD5FE5" w:rsidRPr="009F4B55" w:rsidRDefault="00FD5FE5" w:rsidP="00FD5FE5">
            <w:pPr>
              <w:pStyle w:val="TAL"/>
              <w:rPr>
                <w:ins w:id="11026" w:author="Suhwan Lim" w:date="2020-06-17T13:03:00Z"/>
              </w:rPr>
            </w:pPr>
            <w:ins w:id="11027" w:author="Suhwan Lim" w:date="2020-06-17T13:03:00Z">
              <w:r w:rsidRPr="009F4B55">
                <w:t>DC_46C-66A_n41(2A)-n71A_UL_66A_n41A</w:t>
              </w:r>
            </w:ins>
          </w:p>
        </w:tc>
        <w:tc>
          <w:tcPr>
            <w:tcW w:w="1257" w:type="dxa"/>
            <w:shd w:val="clear" w:color="auto" w:fill="FFFFFF" w:themeFill="background1"/>
          </w:tcPr>
          <w:p w:rsidR="00FD5FE5" w:rsidRPr="00781A92" w:rsidRDefault="00FD5FE5" w:rsidP="00FD5FE5">
            <w:pPr>
              <w:pStyle w:val="TAL"/>
              <w:rPr>
                <w:ins w:id="11028" w:author="Suhwan Lim" w:date="2020-06-17T13:03:00Z"/>
              </w:rPr>
            </w:pPr>
            <w:ins w:id="11029" w:author="Suhwan Lim" w:date="2020-06-17T13:03:00Z">
              <w:r w:rsidRPr="00781A92">
                <w:t>Rel-15</w:t>
              </w:r>
            </w:ins>
          </w:p>
        </w:tc>
        <w:tc>
          <w:tcPr>
            <w:tcW w:w="1541" w:type="dxa"/>
            <w:shd w:val="clear" w:color="auto" w:fill="FFFFFF" w:themeFill="background1"/>
          </w:tcPr>
          <w:p w:rsidR="00FD5FE5" w:rsidRPr="00781A92" w:rsidRDefault="00FD5FE5" w:rsidP="00FD5FE5">
            <w:pPr>
              <w:pStyle w:val="TAL"/>
              <w:rPr>
                <w:ins w:id="11030" w:author="Suhwan Lim" w:date="2020-06-17T13:03:00Z"/>
              </w:rPr>
            </w:pPr>
            <w:ins w:id="11031" w:author="Suhwan Lim" w:date="2020-06-17T13:03:00Z">
              <w:r w:rsidRPr="00781A92">
                <w:t>Nelson Ueng, T-Mobile USA</w:t>
              </w:r>
            </w:ins>
          </w:p>
        </w:tc>
        <w:tc>
          <w:tcPr>
            <w:tcW w:w="1549" w:type="dxa"/>
            <w:shd w:val="clear" w:color="auto" w:fill="FFFFFF" w:themeFill="background1"/>
          </w:tcPr>
          <w:p w:rsidR="00FD5FE5" w:rsidRPr="00193C64" w:rsidRDefault="00FD5FE5" w:rsidP="00FD5FE5">
            <w:pPr>
              <w:pStyle w:val="TAL"/>
              <w:rPr>
                <w:ins w:id="11032" w:author="Suhwan Lim" w:date="2020-06-17T13:03:00Z"/>
                <w:rFonts w:eastAsia="맑은 고딕" w:cs="Arial"/>
                <w:sz w:val="16"/>
                <w:szCs w:val="16"/>
                <w:lang w:eastAsia="ko-KR"/>
              </w:rPr>
            </w:pPr>
            <w:ins w:id="11033" w:author="Suhwan Lim" w:date="2020-06-17T13:03:00Z">
              <w:r w:rsidRPr="00193C64">
                <w:rPr>
                  <w:rFonts w:eastAsia="맑은 고딕" w:cs="Arial"/>
                  <w:sz w:val="16"/>
                  <w:szCs w:val="16"/>
                  <w:lang w:eastAsia="ko-KR"/>
                </w:rPr>
                <w:t xml:space="preserve">TR 37.716.21-21: </w:t>
              </w:r>
              <w:r w:rsidRPr="00AF1594">
                <w:rPr>
                  <w:rFonts w:eastAsia="맑은 고딕" w:cs="Arial"/>
                  <w:sz w:val="16"/>
                  <w:szCs w:val="16"/>
                  <w:lang w:eastAsia="ko-KR"/>
                </w:rPr>
                <w:t>R4-2004512</w:t>
              </w:r>
            </w:ins>
          </w:p>
          <w:p w:rsidR="00FD5FE5" w:rsidRPr="00193C64" w:rsidRDefault="00FD5FE5" w:rsidP="00FD5FE5">
            <w:pPr>
              <w:pStyle w:val="TAL"/>
              <w:rPr>
                <w:ins w:id="11034" w:author="Suhwan Lim" w:date="2020-06-17T13:03:00Z"/>
                <w:rFonts w:eastAsia="맑은 고딕" w:cs="Arial"/>
                <w:sz w:val="16"/>
                <w:szCs w:val="16"/>
                <w:lang w:eastAsia="ko-KR"/>
              </w:rPr>
            </w:pPr>
            <w:ins w:id="11035" w:author="Suhwan Lim" w:date="2020-06-17T13:03: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1036" w:author="Suhwan Lim" w:date="2020-06-17T13:03:00Z"/>
              </w:rPr>
            </w:pPr>
            <w:ins w:id="11037" w:author="Suhwan Lim" w:date="2020-06-17T13:03:00Z">
              <w:r w:rsidRPr="00492E72">
                <w:t>yes</w:t>
              </w:r>
            </w:ins>
          </w:p>
        </w:tc>
        <w:tc>
          <w:tcPr>
            <w:tcW w:w="674" w:type="dxa"/>
            <w:shd w:val="clear" w:color="auto" w:fill="FFFFFF" w:themeFill="background1"/>
          </w:tcPr>
          <w:p w:rsidR="00FD5FE5" w:rsidRPr="00492E72" w:rsidRDefault="00FD5FE5" w:rsidP="00FD5FE5">
            <w:pPr>
              <w:pStyle w:val="TAL"/>
              <w:rPr>
                <w:ins w:id="11038" w:author="Suhwan Lim" w:date="2020-06-17T13:03:00Z"/>
              </w:rPr>
            </w:pPr>
            <w:ins w:id="11039" w:author="Suhwan Lim" w:date="2020-06-17T13:03:00Z">
              <w:r w:rsidRPr="00492E72">
                <w:t>yes</w:t>
              </w:r>
            </w:ins>
          </w:p>
        </w:tc>
        <w:tc>
          <w:tcPr>
            <w:tcW w:w="1435" w:type="dxa"/>
            <w:shd w:val="clear" w:color="auto" w:fill="FFFFFF" w:themeFill="background1"/>
          </w:tcPr>
          <w:p w:rsidR="00FD5FE5" w:rsidRPr="00492E72" w:rsidRDefault="00FD5FE5" w:rsidP="00FD5FE5">
            <w:pPr>
              <w:pStyle w:val="TAL"/>
              <w:rPr>
                <w:ins w:id="11040" w:author="Suhwan Lim" w:date="2020-06-17T13:03:00Z"/>
              </w:rPr>
            </w:pPr>
            <w:ins w:id="11041" w:author="Suhwan Lim" w:date="2020-06-17T13:03:00Z">
              <w:r w:rsidRPr="00492E72">
                <w:t>None</w:t>
              </w:r>
            </w:ins>
          </w:p>
        </w:tc>
      </w:tr>
      <w:tr w:rsidR="00FD5FE5" w:rsidTr="00811085">
        <w:trPr>
          <w:cantSplit/>
          <w:trHeight w:val="261"/>
          <w:ins w:id="11042" w:author="Suhwan Lim" w:date="2020-06-17T13:03:00Z"/>
        </w:trPr>
        <w:tc>
          <w:tcPr>
            <w:tcW w:w="3066" w:type="dxa"/>
            <w:shd w:val="clear" w:color="auto" w:fill="FFFFFF" w:themeFill="background1"/>
          </w:tcPr>
          <w:p w:rsidR="00FD5FE5" w:rsidRPr="009F4B55" w:rsidRDefault="00FD5FE5" w:rsidP="00FD5FE5">
            <w:pPr>
              <w:pStyle w:val="TAL"/>
              <w:rPr>
                <w:ins w:id="11043" w:author="Suhwan Lim" w:date="2020-06-17T13:03:00Z"/>
              </w:rPr>
            </w:pPr>
            <w:ins w:id="11044" w:author="Suhwan Lim" w:date="2020-06-17T13:03:00Z">
              <w:r w:rsidRPr="009F4B55">
                <w:t>DC_46C-66A_n41(2A)-n71A_UL_66A_n71A</w:t>
              </w:r>
            </w:ins>
          </w:p>
        </w:tc>
        <w:tc>
          <w:tcPr>
            <w:tcW w:w="1257" w:type="dxa"/>
            <w:shd w:val="clear" w:color="auto" w:fill="FFFFFF" w:themeFill="background1"/>
          </w:tcPr>
          <w:p w:rsidR="00FD5FE5" w:rsidRPr="00781A92" w:rsidRDefault="00FD5FE5" w:rsidP="00FD5FE5">
            <w:pPr>
              <w:pStyle w:val="TAL"/>
              <w:rPr>
                <w:ins w:id="11045" w:author="Suhwan Lim" w:date="2020-06-17T13:03:00Z"/>
              </w:rPr>
            </w:pPr>
            <w:ins w:id="11046" w:author="Suhwan Lim" w:date="2020-06-17T13:03:00Z">
              <w:r w:rsidRPr="00781A92">
                <w:t>Rel-15</w:t>
              </w:r>
            </w:ins>
          </w:p>
        </w:tc>
        <w:tc>
          <w:tcPr>
            <w:tcW w:w="1541" w:type="dxa"/>
            <w:shd w:val="clear" w:color="auto" w:fill="FFFFFF" w:themeFill="background1"/>
          </w:tcPr>
          <w:p w:rsidR="00FD5FE5" w:rsidRPr="00781A92" w:rsidRDefault="00FD5FE5" w:rsidP="00FD5FE5">
            <w:pPr>
              <w:pStyle w:val="TAL"/>
              <w:rPr>
                <w:ins w:id="11047" w:author="Suhwan Lim" w:date="2020-06-17T13:03:00Z"/>
              </w:rPr>
            </w:pPr>
            <w:ins w:id="11048" w:author="Suhwan Lim" w:date="2020-06-17T13:03:00Z">
              <w:r w:rsidRPr="00781A92">
                <w:t>Nelson Ueng, T-Mobile USA</w:t>
              </w:r>
            </w:ins>
          </w:p>
        </w:tc>
        <w:tc>
          <w:tcPr>
            <w:tcW w:w="1549" w:type="dxa"/>
            <w:shd w:val="clear" w:color="auto" w:fill="FFFFFF" w:themeFill="background1"/>
          </w:tcPr>
          <w:p w:rsidR="00FD5FE5" w:rsidRPr="00193C64" w:rsidRDefault="00FD5FE5" w:rsidP="00FD5FE5">
            <w:pPr>
              <w:pStyle w:val="TAL"/>
              <w:rPr>
                <w:ins w:id="11049" w:author="Suhwan Lim" w:date="2020-06-17T13:03:00Z"/>
                <w:rFonts w:eastAsia="맑은 고딕" w:cs="Arial"/>
                <w:sz w:val="16"/>
                <w:szCs w:val="16"/>
                <w:lang w:eastAsia="ko-KR"/>
              </w:rPr>
            </w:pPr>
            <w:ins w:id="11050" w:author="Suhwan Lim" w:date="2020-06-17T13:03:00Z">
              <w:r w:rsidRPr="00193C64">
                <w:rPr>
                  <w:rFonts w:eastAsia="맑은 고딕" w:cs="Arial"/>
                  <w:sz w:val="16"/>
                  <w:szCs w:val="16"/>
                  <w:lang w:eastAsia="ko-KR"/>
                </w:rPr>
                <w:t xml:space="preserve">TR 37.716.21-21: </w:t>
              </w:r>
              <w:r w:rsidRPr="00AF1594">
                <w:rPr>
                  <w:rFonts w:eastAsia="맑은 고딕" w:cs="Arial"/>
                  <w:sz w:val="16"/>
                  <w:szCs w:val="16"/>
                  <w:lang w:eastAsia="ko-KR"/>
                </w:rPr>
                <w:t>R4-2004512</w:t>
              </w:r>
            </w:ins>
          </w:p>
          <w:p w:rsidR="00FD5FE5" w:rsidRPr="00193C64" w:rsidRDefault="00FD5FE5" w:rsidP="00FD5FE5">
            <w:pPr>
              <w:pStyle w:val="TAL"/>
              <w:rPr>
                <w:ins w:id="11051" w:author="Suhwan Lim" w:date="2020-06-17T13:03:00Z"/>
                <w:rFonts w:eastAsia="맑은 고딕" w:cs="Arial"/>
                <w:sz w:val="16"/>
                <w:szCs w:val="16"/>
                <w:lang w:eastAsia="ko-KR"/>
              </w:rPr>
            </w:pPr>
            <w:ins w:id="11052" w:author="Suhwan Lim" w:date="2020-06-17T13:03: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1053" w:author="Suhwan Lim" w:date="2020-06-17T13:03:00Z"/>
              </w:rPr>
            </w:pPr>
            <w:ins w:id="11054" w:author="Suhwan Lim" w:date="2020-06-17T13:03:00Z">
              <w:r w:rsidRPr="00492E72">
                <w:t>yes</w:t>
              </w:r>
            </w:ins>
          </w:p>
        </w:tc>
        <w:tc>
          <w:tcPr>
            <w:tcW w:w="674" w:type="dxa"/>
            <w:shd w:val="clear" w:color="auto" w:fill="FFFFFF" w:themeFill="background1"/>
          </w:tcPr>
          <w:p w:rsidR="00FD5FE5" w:rsidRPr="00492E72" w:rsidRDefault="00FD5FE5" w:rsidP="00FD5FE5">
            <w:pPr>
              <w:pStyle w:val="TAL"/>
              <w:rPr>
                <w:ins w:id="11055" w:author="Suhwan Lim" w:date="2020-06-17T13:03:00Z"/>
              </w:rPr>
            </w:pPr>
            <w:ins w:id="11056" w:author="Suhwan Lim" w:date="2020-06-17T13:03:00Z">
              <w:r w:rsidRPr="00492E72">
                <w:t>yes</w:t>
              </w:r>
            </w:ins>
          </w:p>
        </w:tc>
        <w:tc>
          <w:tcPr>
            <w:tcW w:w="1435" w:type="dxa"/>
            <w:shd w:val="clear" w:color="auto" w:fill="FFFFFF" w:themeFill="background1"/>
          </w:tcPr>
          <w:p w:rsidR="00FD5FE5" w:rsidRPr="00492E72" w:rsidRDefault="00FD5FE5" w:rsidP="00FD5FE5">
            <w:pPr>
              <w:pStyle w:val="TAL"/>
              <w:rPr>
                <w:ins w:id="11057" w:author="Suhwan Lim" w:date="2020-06-17T13:03:00Z"/>
              </w:rPr>
            </w:pPr>
            <w:ins w:id="11058" w:author="Suhwan Lim" w:date="2020-06-17T13:03:00Z">
              <w:r w:rsidRPr="00492E72">
                <w:t>None</w:t>
              </w:r>
            </w:ins>
          </w:p>
        </w:tc>
      </w:tr>
      <w:tr w:rsidR="00FD5FE5" w:rsidTr="00811085">
        <w:trPr>
          <w:cantSplit/>
          <w:trHeight w:val="261"/>
          <w:ins w:id="11059" w:author="Suhwan Lim" w:date="2020-06-17T13:03:00Z"/>
        </w:trPr>
        <w:tc>
          <w:tcPr>
            <w:tcW w:w="3066" w:type="dxa"/>
            <w:shd w:val="clear" w:color="auto" w:fill="FFFFFF" w:themeFill="background1"/>
          </w:tcPr>
          <w:p w:rsidR="00FD5FE5" w:rsidRPr="009F4B55" w:rsidRDefault="00FD5FE5" w:rsidP="00FD5FE5">
            <w:pPr>
              <w:pStyle w:val="TAL"/>
              <w:rPr>
                <w:ins w:id="11060" w:author="Suhwan Lim" w:date="2020-06-17T13:03:00Z"/>
              </w:rPr>
            </w:pPr>
            <w:ins w:id="11061" w:author="Suhwan Lim" w:date="2020-06-17T13:03:00Z">
              <w:r w:rsidRPr="009F4B55">
                <w:t>DC_46D-66A_n41(2A)-n71A_UL_66A_n41A</w:t>
              </w:r>
            </w:ins>
          </w:p>
        </w:tc>
        <w:tc>
          <w:tcPr>
            <w:tcW w:w="1257" w:type="dxa"/>
            <w:shd w:val="clear" w:color="auto" w:fill="FFFFFF" w:themeFill="background1"/>
          </w:tcPr>
          <w:p w:rsidR="00FD5FE5" w:rsidRPr="00781A92" w:rsidRDefault="00FD5FE5" w:rsidP="00FD5FE5">
            <w:pPr>
              <w:pStyle w:val="TAL"/>
              <w:rPr>
                <w:ins w:id="11062" w:author="Suhwan Lim" w:date="2020-06-17T13:03:00Z"/>
              </w:rPr>
            </w:pPr>
            <w:ins w:id="11063" w:author="Suhwan Lim" w:date="2020-06-17T13:03:00Z">
              <w:r w:rsidRPr="00781A92">
                <w:t>Rel-15</w:t>
              </w:r>
            </w:ins>
          </w:p>
        </w:tc>
        <w:tc>
          <w:tcPr>
            <w:tcW w:w="1541" w:type="dxa"/>
            <w:shd w:val="clear" w:color="auto" w:fill="FFFFFF" w:themeFill="background1"/>
          </w:tcPr>
          <w:p w:rsidR="00FD5FE5" w:rsidRPr="00781A92" w:rsidRDefault="00FD5FE5" w:rsidP="00FD5FE5">
            <w:pPr>
              <w:pStyle w:val="TAL"/>
              <w:rPr>
                <w:ins w:id="11064" w:author="Suhwan Lim" w:date="2020-06-17T13:03:00Z"/>
              </w:rPr>
            </w:pPr>
            <w:ins w:id="11065" w:author="Suhwan Lim" w:date="2020-06-17T13:03:00Z">
              <w:r w:rsidRPr="00781A92">
                <w:t>Nelson Ueng, T-Mobile USA</w:t>
              </w:r>
            </w:ins>
          </w:p>
        </w:tc>
        <w:tc>
          <w:tcPr>
            <w:tcW w:w="1549" w:type="dxa"/>
            <w:shd w:val="clear" w:color="auto" w:fill="FFFFFF" w:themeFill="background1"/>
          </w:tcPr>
          <w:p w:rsidR="00FD5FE5" w:rsidRPr="00193C64" w:rsidRDefault="00FD5FE5" w:rsidP="00FD5FE5">
            <w:pPr>
              <w:pStyle w:val="TAL"/>
              <w:rPr>
                <w:ins w:id="11066" w:author="Suhwan Lim" w:date="2020-06-17T13:03:00Z"/>
                <w:rFonts w:eastAsia="맑은 고딕" w:cs="Arial"/>
                <w:sz w:val="16"/>
                <w:szCs w:val="16"/>
                <w:lang w:eastAsia="ko-KR"/>
              </w:rPr>
            </w:pPr>
            <w:ins w:id="11067" w:author="Suhwan Lim" w:date="2020-06-17T13:03:00Z">
              <w:r w:rsidRPr="00193C64">
                <w:rPr>
                  <w:rFonts w:eastAsia="맑은 고딕" w:cs="Arial"/>
                  <w:sz w:val="16"/>
                  <w:szCs w:val="16"/>
                  <w:lang w:eastAsia="ko-KR"/>
                </w:rPr>
                <w:t xml:space="preserve">TR 37.716.21-21: </w:t>
              </w:r>
              <w:r w:rsidRPr="00AF1594">
                <w:rPr>
                  <w:rFonts w:eastAsia="맑은 고딕" w:cs="Arial"/>
                  <w:sz w:val="16"/>
                  <w:szCs w:val="16"/>
                  <w:lang w:eastAsia="ko-KR"/>
                </w:rPr>
                <w:t>R4-2004512</w:t>
              </w:r>
            </w:ins>
          </w:p>
          <w:p w:rsidR="00FD5FE5" w:rsidRPr="00193C64" w:rsidRDefault="00FD5FE5" w:rsidP="00FD5FE5">
            <w:pPr>
              <w:pStyle w:val="TAL"/>
              <w:rPr>
                <w:ins w:id="11068" w:author="Suhwan Lim" w:date="2020-06-17T13:03:00Z"/>
                <w:rFonts w:eastAsia="맑은 고딕" w:cs="Arial"/>
                <w:sz w:val="16"/>
                <w:szCs w:val="16"/>
                <w:lang w:eastAsia="ko-KR"/>
              </w:rPr>
            </w:pPr>
            <w:ins w:id="11069" w:author="Suhwan Lim" w:date="2020-06-17T13:03: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1070" w:author="Suhwan Lim" w:date="2020-06-17T13:03:00Z"/>
              </w:rPr>
            </w:pPr>
            <w:ins w:id="11071" w:author="Suhwan Lim" w:date="2020-06-17T13:03:00Z">
              <w:r w:rsidRPr="00492E72">
                <w:t>yes</w:t>
              </w:r>
            </w:ins>
          </w:p>
        </w:tc>
        <w:tc>
          <w:tcPr>
            <w:tcW w:w="674" w:type="dxa"/>
            <w:shd w:val="clear" w:color="auto" w:fill="FFFFFF" w:themeFill="background1"/>
          </w:tcPr>
          <w:p w:rsidR="00FD5FE5" w:rsidRPr="00492E72" w:rsidRDefault="00FD5FE5" w:rsidP="00FD5FE5">
            <w:pPr>
              <w:pStyle w:val="TAL"/>
              <w:rPr>
                <w:ins w:id="11072" w:author="Suhwan Lim" w:date="2020-06-17T13:03:00Z"/>
              </w:rPr>
            </w:pPr>
            <w:ins w:id="11073" w:author="Suhwan Lim" w:date="2020-06-17T13:03:00Z">
              <w:r w:rsidRPr="00492E72">
                <w:t>yes</w:t>
              </w:r>
            </w:ins>
          </w:p>
        </w:tc>
        <w:tc>
          <w:tcPr>
            <w:tcW w:w="1435" w:type="dxa"/>
            <w:shd w:val="clear" w:color="auto" w:fill="FFFFFF" w:themeFill="background1"/>
          </w:tcPr>
          <w:p w:rsidR="00FD5FE5" w:rsidRPr="00492E72" w:rsidRDefault="00FD5FE5" w:rsidP="00FD5FE5">
            <w:pPr>
              <w:pStyle w:val="TAL"/>
              <w:rPr>
                <w:ins w:id="11074" w:author="Suhwan Lim" w:date="2020-06-17T13:03:00Z"/>
              </w:rPr>
            </w:pPr>
            <w:ins w:id="11075" w:author="Suhwan Lim" w:date="2020-06-17T13:03:00Z">
              <w:r w:rsidRPr="00492E72">
                <w:t>None</w:t>
              </w:r>
            </w:ins>
          </w:p>
        </w:tc>
      </w:tr>
      <w:tr w:rsidR="00FD5FE5" w:rsidTr="00811085">
        <w:trPr>
          <w:cantSplit/>
          <w:trHeight w:val="261"/>
          <w:ins w:id="11076" w:author="Suhwan Lim" w:date="2020-06-17T13:03:00Z"/>
        </w:trPr>
        <w:tc>
          <w:tcPr>
            <w:tcW w:w="3066" w:type="dxa"/>
            <w:shd w:val="clear" w:color="auto" w:fill="FFFFFF" w:themeFill="background1"/>
          </w:tcPr>
          <w:p w:rsidR="00FD5FE5" w:rsidRPr="009F4B55" w:rsidRDefault="00FD5FE5" w:rsidP="00FD5FE5">
            <w:pPr>
              <w:pStyle w:val="TAL"/>
              <w:rPr>
                <w:ins w:id="11077" w:author="Suhwan Lim" w:date="2020-06-17T13:03:00Z"/>
              </w:rPr>
            </w:pPr>
            <w:ins w:id="11078" w:author="Suhwan Lim" w:date="2020-06-17T13:03:00Z">
              <w:r w:rsidRPr="009F4B55">
                <w:t>DC_46D-66A_n41(2A)-n71A_UL_66A_n71A</w:t>
              </w:r>
            </w:ins>
          </w:p>
        </w:tc>
        <w:tc>
          <w:tcPr>
            <w:tcW w:w="1257" w:type="dxa"/>
            <w:shd w:val="clear" w:color="auto" w:fill="FFFFFF" w:themeFill="background1"/>
          </w:tcPr>
          <w:p w:rsidR="00FD5FE5" w:rsidRPr="00781A92" w:rsidRDefault="00FD5FE5" w:rsidP="00FD5FE5">
            <w:pPr>
              <w:pStyle w:val="TAL"/>
              <w:rPr>
                <w:ins w:id="11079" w:author="Suhwan Lim" w:date="2020-06-17T13:03:00Z"/>
              </w:rPr>
            </w:pPr>
            <w:ins w:id="11080" w:author="Suhwan Lim" w:date="2020-06-17T13:03:00Z">
              <w:r w:rsidRPr="00781A92">
                <w:t>Rel-15</w:t>
              </w:r>
            </w:ins>
          </w:p>
        </w:tc>
        <w:tc>
          <w:tcPr>
            <w:tcW w:w="1541" w:type="dxa"/>
            <w:shd w:val="clear" w:color="auto" w:fill="FFFFFF" w:themeFill="background1"/>
          </w:tcPr>
          <w:p w:rsidR="00FD5FE5" w:rsidRPr="00781A92" w:rsidRDefault="00FD5FE5" w:rsidP="00FD5FE5">
            <w:pPr>
              <w:pStyle w:val="TAL"/>
              <w:rPr>
                <w:ins w:id="11081" w:author="Suhwan Lim" w:date="2020-06-17T13:03:00Z"/>
              </w:rPr>
            </w:pPr>
            <w:ins w:id="11082" w:author="Suhwan Lim" w:date="2020-06-17T13:03:00Z">
              <w:r w:rsidRPr="00781A92">
                <w:t>Nelson Ueng, T-Mobile USA</w:t>
              </w:r>
            </w:ins>
          </w:p>
        </w:tc>
        <w:tc>
          <w:tcPr>
            <w:tcW w:w="1549" w:type="dxa"/>
            <w:shd w:val="clear" w:color="auto" w:fill="FFFFFF" w:themeFill="background1"/>
          </w:tcPr>
          <w:p w:rsidR="00FD5FE5" w:rsidRPr="00193C64" w:rsidRDefault="00FD5FE5" w:rsidP="00FD5FE5">
            <w:pPr>
              <w:pStyle w:val="TAL"/>
              <w:rPr>
                <w:ins w:id="11083" w:author="Suhwan Lim" w:date="2020-06-17T13:03:00Z"/>
                <w:rFonts w:eastAsia="맑은 고딕" w:cs="Arial"/>
                <w:sz w:val="16"/>
                <w:szCs w:val="16"/>
                <w:lang w:eastAsia="ko-KR"/>
              </w:rPr>
            </w:pPr>
            <w:ins w:id="11084" w:author="Suhwan Lim" w:date="2020-06-17T13:03:00Z">
              <w:r w:rsidRPr="00193C64">
                <w:rPr>
                  <w:rFonts w:eastAsia="맑은 고딕" w:cs="Arial"/>
                  <w:sz w:val="16"/>
                  <w:szCs w:val="16"/>
                  <w:lang w:eastAsia="ko-KR"/>
                </w:rPr>
                <w:t xml:space="preserve">TR 37.716.21-21: </w:t>
              </w:r>
              <w:r w:rsidRPr="00AF1594">
                <w:rPr>
                  <w:rFonts w:eastAsia="맑은 고딕" w:cs="Arial"/>
                  <w:sz w:val="16"/>
                  <w:szCs w:val="16"/>
                  <w:lang w:eastAsia="ko-KR"/>
                </w:rPr>
                <w:t>R4-2004512</w:t>
              </w:r>
            </w:ins>
          </w:p>
          <w:p w:rsidR="00FD5FE5" w:rsidRPr="00193C64" w:rsidRDefault="00FD5FE5" w:rsidP="00FD5FE5">
            <w:pPr>
              <w:pStyle w:val="TAL"/>
              <w:rPr>
                <w:ins w:id="11085" w:author="Suhwan Lim" w:date="2020-06-17T13:03:00Z"/>
                <w:rFonts w:eastAsia="맑은 고딕" w:cs="Arial"/>
                <w:sz w:val="16"/>
                <w:szCs w:val="16"/>
                <w:lang w:eastAsia="ko-KR"/>
              </w:rPr>
            </w:pPr>
            <w:ins w:id="11086" w:author="Suhwan Lim" w:date="2020-06-17T13:03:00Z">
              <w:r w:rsidRPr="00193C64">
                <w:rPr>
                  <w:rFonts w:eastAsia="맑은 고딕" w:cs="Arial"/>
                  <w:sz w:val="16"/>
                  <w:szCs w:val="16"/>
                  <w:lang w:eastAsia="ko-KR"/>
                </w:rPr>
                <w:t>TS 38.101-3: R4-2006728</w:t>
              </w:r>
            </w:ins>
          </w:p>
        </w:tc>
        <w:tc>
          <w:tcPr>
            <w:tcW w:w="672" w:type="dxa"/>
            <w:shd w:val="clear" w:color="auto" w:fill="FFFFFF" w:themeFill="background1"/>
          </w:tcPr>
          <w:p w:rsidR="00FD5FE5" w:rsidRPr="00492E72" w:rsidRDefault="00FD5FE5" w:rsidP="00FD5FE5">
            <w:pPr>
              <w:pStyle w:val="TAL"/>
              <w:rPr>
                <w:ins w:id="11087" w:author="Suhwan Lim" w:date="2020-06-17T13:03:00Z"/>
              </w:rPr>
            </w:pPr>
            <w:ins w:id="11088" w:author="Suhwan Lim" w:date="2020-06-17T13:03:00Z">
              <w:r w:rsidRPr="00492E72">
                <w:t>yes</w:t>
              </w:r>
            </w:ins>
          </w:p>
        </w:tc>
        <w:tc>
          <w:tcPr>
            <w:tcW w:w="674" w:type="dxa"/>
            <w:shd w:val="clear" w:color="auto" w:fill="FFFFFF" w:themeFill="background1"/>
          </w:tcPr>
          <w:p w:rsidR="00FD5FE5" w:rsidRPr="00492E72" w:rsidRDefault="00FD5FE5" w:rsidP="00FD5FE5">
            <w:pPr>
              <w:pStyle w:val="TAL"/>
              <w:rPr>
                <w:ins w:id="11089" w:author="Suhwan Lim" w:date="2020-06-17T13:03:00Z"/>
              </w:rPr>
            </w:pPr>
            <w:ins w:id="11090" w:author="Suhwan Lim" w:date="2020-06-17T13:03:00Z">
              <w:r w:rsidRPr="00492E72">
                <w:t>yes</w:t>
              </w:r>
            </w:ins>
          </w:p>
        </w:tc>
        <w:tc>
          <w:tcPr>
            <w:tcW w:w="1435" w:type="dxa"/>
            <w:shd w:val="clear" w:color="auto" w:fill="FFFFFF" w:themeFill="background1"/>
          </w:tcPr>
          <w:p w:rsidR="00FD5FE5" w:rsidRPr="00492E72" w:rsidRDefault="00FD5FE5" w:rsidP="00FD5FE5">
            <w:pPr>
              <w:pStyle w:val="TAL"/>
              <w:rPr>
                <w:ins w:id="11091" w:author="Suhwan Lim" w:date="2020-06-17T13:03:00Z"/>
              </w:rPr>
            </w:pPr>
            <w:ins w:id="11092" w:author="Suhwan Lim" w:date="2020-06-17T13:03:00Z">
              <w:r w:rsidRPr="00492E72">
                <w:t>None</w:t>
              </w:r>
            </w:ins>
          </w:p>
        </w:tc>
      </w:tr>
    </w:tbl>
    <w:p w:rsidR="00BA02C1" w:rsidRDefault="00E8400A" w:rsidP="003C625A">
      <w:pPr>
        <w:overflowPunct/>
        <w:autoSpaceDE/>
        <w:autoSpaceDN/>
        <w:adjustRightInd/>
        <w:spacing w:after="0"/>
        <w:jc w:val="both"/>
        <w:textAlignment w:val="auto"/>
        <w:rPr>
          <w:b/>
        </w:rPr>
      </w:pPr>
      <w:r>
        <w:rPr>
          <w:b/>
        </w:rPr>
        <w:br w:type="page"/>
      </w:r>
    </w:p>
    <w:p w:rsidR="00BA02C1" w:rsidRPr="000610B3" w:rsidRDefault="00BA02C1" w:rsidP="00BA02C1">
      <w:pPr>
        <w:jc w:val="center"/>
        <w:rPr>
          <w:b/>
        </w:rPr>
      </w:pPr>
      <w:r w:rsidRPr="002B6162">
        <w:rPr>
          <w:b/>
        </w:rPr>
        <w:lastRenderedPageBreak/>
        <w:t xml:space="preserve">Table. </w:t>
      </w:r>
      <w:r>
        <w:rPr>
          <w:b/>
        </w:rPr>
        <w:t>2.4.2-3</w:t>
      </w:r>
      <w:r w:rsidRPr="002B6162">
        <w:rPr>
          <w:b/>
        </w:rPr>
        <w:t xml:space="preserve"> </w:t>
      </w:r>
      <w:r w:rsidRPr="002B6162">
        <w:rPr>
          <w:b/>
        </w:rPr>
        <w:tab/>
        <w:t xml:space="preserve">Progress of the </w:t>
      </w:r>
      <w:r>
        <w:rPr>
          <w:b/>
        </w:rPr>
        <w:t>Core part for EN-DC basket (5DL/2UL) WI</w:t>
      </w:r>
    </w:p>
    <w:tbl>
      <w:tblPr>
        <w:tblpPr w:leftFromText="142" w:rightFromText="142" w:vertAnchor="text" w:tblpXSpec="center" w:tblpY="1"/>
        <w:tblOverlap w:val="never"/>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6"/>
        <w:gridCol w:w="756"/>
        <w:gridCol w:w="2037"/>
        <w:gridCol w:w="1833"/>
        <w:gridCol w:w="713"/>
        <w:gridCol w:w="814"/>
        <w:gridCol w:w="2045"/>
        <w:tblGridChange w:id="11093">
          <w:tblGrid>
            <w:gridCol w:w="2726"/>
            <w:gridCol w:w="756"/>
            <w:gridCol w:w="2037"/>
            <w:gridCol w:w="1833"/>
            <w:gridCol w:w="713"/>
            <w:gridCol w:w="814"/>
            <w:gridCol w:w="2045"/>
          </w:tblGrid>
        </w:tblGridChange>
      </w:tblGrid>
      <w:tr w:rsidR="00BA02C1" w:rsidTr="005B29EA">
        <w:trPr>
          <w:cantSplit/>
          <w:trHeight w:val="642"/>
        </w:trPr>
        <w:tc>
          <w:tcPr>
            <w:tcW w:w="2726"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CA combination</w:t>
            </w:r>
          </w:p>
        </w:tc>
        <w:tc>
          <w:tcPr>
            <w:tcW w:w="756"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REL-indep.</w:t>
            </w:r>
          </w:p>
          <w:p w:rsidR="00BA02C1" w:rsidRDefault="00536913" w:rsidP="005B29EA">
            <w:pPr>
              <w:pStyle w:val="TAL"/>
            </w:pPr>
            <w:r>
              <w:t>F</w:t>
            </w:r>
            <w:r w:rsidR="00BA02C1">
              <w:t>rom</w:t>
            </w:r>
          </w:p>
        </w:tc>
        <w:tc>
          <w:tcPr>
            <w:tcW w:w="2037"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contact</w:t>
            </w:r>
          </w:p>
          <w:p w:rsidR="00BA02C1" w:rsidRDefault="00BA02C1" w:rsidP="005B29EA">
            <w:pPr>
              <w:pStyle w:val="TAL"/>
            </w:pPr>
            <w:r>
              <w:t>name, company</w:t>
            </w:r>
          </w:p>
        </w:tc>
        <w:tc>
          <w:tcPr>
            <w:tcW w:w="1833"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CRs provided to RAN</w:t>
            </w:r>
          </w:p>
          <w:p w:rsidR="00BA02C1" w:rsidRDefault="00BA02C1" w:rsidP="005B29EA">
            <w:pPr>
              <w:pStyle w:val="TAL"/>
            </w:pPr>
            <w:r>
              <w:t>spec: RAN4 Tdoc</w:t>
            </w:r>
          </w:p>
          <w:p w:rsidR="00BA02C1" w:rsidRDefault="00BA02C1" w:rsidP="005B29EA">
            <w:pPr>
              <w:pStyle w:val="TAL"/>
            </w:pPr>
            <w:r>
              <w:t>(list all specs and the TR input)</w:t>
            </w:r>
          </w:p>
        </w:tc>
        <w:tc>
          <w:tcPr>
            <w:tcW w:w="713"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Core part</w:t>
            </w:r>
          </w:p>
          <w:p w:rsidR="00BA02C1" w:rsidRDefault="00BA02C1" w:rsidP="005B29EA">
            <w:pPr>
              <w:pStyle w:val="TAL"/>
            </w:pPr>
            <w:proofErr w:type="gramStart"/>
            <w:r>
              <w:t>completed</w:t>
            </w:r>
            <w:proofErr w:type="gramEnd"/>
            <w:r>
              <w:t>?</w:t>
            </w:r>
          </w:p>
          <w:p w:rsidR="00BA02C1" w:rsidRDefault="00536913" w:rsidP="005B29EA">
            <w:pPr>
              <w:pStyle w:val="TAL"/>
            </w:pPr>
            <w:r>
              <w:t>Y</w:t>
            </w:r>
            <w:r w:rsidR="00BA02C1">
              <w:t>es/no</w:t>
            </w:r>
          </w:p>
        </w:tc>
        <w:tc>
          <w:tcPr>
            <w:tcW w:w="814"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 xml:space="preserve">Perf. </w:t>
            </w:r>
            <w:r w:rsidR="00536913">
              <w:t>P</w:t>
            </w:r>
            <w:r>
              <w:t>art</w:t>
            </w:r>
          </w:p>
          <w:p w:rsidR="00BA02C1" w:rsidRDefault="00BA02C1" w:rsidP="005B29EA">
            <w:pPr>
              <w:pStyle w:val="TAL"/>
            </w:pPr>
            <w:proofErr w:type="gramStart"/>
            <w:r>
              <w:t>completed</w:t>
            </w:r>
            <w:proofErr w:type="gramEnd"/>
            <w:r>
              <w:t>?</w:t>
            </w:r>
          </w:p>
          <w:p w:rsidR="00BA02C1" w:rsidRDefault="00536913" w:rsidP="005B29EA">
            <w:pPr>
              <w:pStyle w:val="TAL"/>
            </w:pPr>
            <w:r>
              <w:t>Y</w:t>
            </w:r>
            <w:r w:rsidR="00BA02C1">
              <w:t>es/no</w:t>
            </w:r>
          </w:p>
        </w:tc>
        <w:tc>
          <w:tcPr>
            <w:tcW w:w="2045"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open issues/comments</w:t>
            </w:r>
          </w:p>
        </w:tc>
      </w:tr>
      <w:tr w:rsidR="00BA02C1" w:rsidTr="005B29EA">
        <w:trPr>
          <w:cantSplit/>
          <w:trHeight w:val="164"/>
        </w:trPr>
        <w:tc>
          <w:tcPr>
            <w:tcW w:w="10924" w:type="dxa"/>
            <w:gridSpan w:val="7"/>
            <w:tcBorders>
              <w:top w:val="single" w:sz="4" w:space="0" w:color="auto"/>
              <w:left w:val="single" w:sz="4" w:space="0" w:color="auto"/>
              <w:bottom w:val="single" w:sz="4" w:space="0" w:color="auto"/>
              <w:right w:val="single" w:sz="4" w:space="0" w:color="auto"/>
            </w:tcBorders>
          </w:tcPr>
          <w:p w:rsidR="00BA02C1" w:rsidRPr="006B2A20" w:rsidRDefault="00BA02C1" w:rsidP="005B29EA">
            <w:pPr>
              <w:pStyle w:val="TAL"/>
              <w:rPr>
                <w:rFonts w:cs="Arial"/>
                <w:szCs w:val="18"/>
                <w:lang w:eastAsia="ja-JP"/>
              </w:rPr>
            </w:pPr>
            <w:r>
              <w:rPr>
                <w:rFonts w:eastAsia="PMingLiU" w:cs="Arial"/>
                <w:b/>
                <w:szCs w:val="18"/>
                <w:lang w:eastAsia="zh-TW"/>
              </w:rPr>
              <w:t>3</w:t>
            </w:r>
            <w:r w:rsidRPr="006B2A20">
              <w:rPr>
                <w:rFonts w:eastAsia="PMingLiU" w:cs="Arial"/>
                <w:b/>
                <w:szCs w:val="18"/>
                <w:lang w:eastAsia="zh-TW"/>
              </w:rPr>
              <w:t>B LTE + 2B NR DC</w:t>
            </w:r>
          </w:p>
        </w:tc>
      </w:tr>
      <w:tr w:rsidR="000704C8"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hAnsi="Arial" w:cs="Arial"/>
                <w:sz w:val="16"/>
                <w:szCs w:val="16"/>
              </w:rPr>
              <w:t>DL_1A-3C-7A_n28A-n78A _UL_1A_n28A</w:t>
            </w:r>
          </w:p>
        </w:tc>
        <w:tc>
          <w:tcPr>
            <w:tcW w:w="756"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0704C8"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_UL_3C_n28A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_UL_3A_n28A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DL_1A-3C-7A_n28A-n78A _UL_7A_n28A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4B1667" w:rsidTr="004B1667">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lang w:val="it-IT"/>
              </w:rPr>
              <w:t>DL_1A-3C-7A_n28A-n78A _UL_3C_n78A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4B1667" w:rsidRDefault="004B1667" w:rsidP="004B166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4B1667" w:rsidRPr="00FA494B" w:rsidRDefault="004B1667" w:rsidP="004B1667">
            <w:pPr>
              <w:pStyle w:val="TAL"/>
              <w:rPr>
                <w:rFonts w:eastAsiaTheme="minorEastAsia" w:cs="Arial"/>
                <w:color w:val="000000"/>
                <w:sz w:val="16"/>
                <w:szCs w:val="16"/>
                <w:lang w:eastAsia="ko-KR"/>
              </w:rPr>
            </w:pPr>
            <w:r>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DL_1A-3C-7A_n28A-n78A 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_UL_1A_n28A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_UL_3A_n28A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_UL_7C_n28A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_UL_7C_n78A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_UL_1A_n28A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_UL_3C_n28A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_UL_3A_n28A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_UL_7C_n28A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lastRenderedPageBreak/>
              <w:t>DL_1A-3C-7C_n28A-n78A 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4B1667" w:rsidTr="004B1667">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lang w:val="it-IT"/>
              </w:rPr>
              <w:t>DL_1A-3C-7C_n28A-n78A _UL_3C_n78A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4B1667" w:rsidRDefault="004B1667" w:rsidP="004B166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4B1667" w:rsidRPr="00FA494B" w:rsidRDefault="004B1667" w:rsidP="004B1667">
            <w:pPr>
              <w:pStyle w:val="TAL"/>
              <w:rPr>
                <w:rFonts w:eastAsiaTheme="minorEastAsia" w:cs="Arial"/>
                <w:color w:val="000000"/>
                <w:sz w:val="16"/>
                <w:szCs w:val="16"/>
                <w:lang w:eastAsia="ko-KR"/>
              </w:rPr>
            </w:pPr>
            <w:r>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4B1667" w:rsidRPr="00FA494B" w:rsidRDefault="004B1667" w:rsidP="004B1667">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_UL_7C_n78A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CF51F0" w:rsidTr="005B29EA">
        <w:trPr>
          <w:cantSplit/>
          <w:trHeight w:val="164"/>
          <w:ins w:id="11094" w:author="Suhwan Lim" w:date="2020-06-15T18:01:00Z"/>
        </w:trPr>
        <w:tc>
          <w:tcPr>
            <w:tcW w:w="2726"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spacing w:after="0"/>
              <w:rPr>
                <w:ins w:id="11095" w:author="Suhwan Lim" w:date="2020-06-15T18:01:00Z"/>
                <w:rFonts w:ascii="Arial" w:eastAsiaTheme="minorEastAsia" w:hAnsi="Arial" w:cs="Arial"/>
                <w:sz w:val="16"/>
                <w:szCs w:val="16"/>
                <w:lang w:val="it-IT" w:eastAsia="ko-KR"/>
              </w:rPr>
            </w:pPr>
            <w:ins w:id="11096" w:author="Suhwan Lim" w:date="2020-06-15T18:01: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3A-41A_n28A-n77A_UL_1</w:t>
              </w:r>
            </w:ins>
            <w:ins w:id="11097" w:author="Suhwan Lim" w:date="2020-06-15T18:02:00Z">
              <w:r>
                <w:rPr>
                  <w:rFonts w:ascii="Arial" w:eastAsiaTheme="minorEastAsia" w:hAnsi="Arial" w:cs="Arial"/>
                  <w:sz w:val="16"/>
                  <w:szCs w:val="16"/>
                  <w:lang w:val="it-IT" w:eastAsia="ko-KR"/>
                </w:rPr>
                <w:t>A</w:t>
              </w:r>
            </w:ins>
            <w:ins w:id="11098" w:author="Suhwan Lim" w:date="2020-06-15T18:01:00Z">
              <w:r>
                <w:rPr>
                  <w:rFonts w:ascii="Arial" w:eastAsiaTheme="minorEastAsia" w:hAnsi="Arial" w:cs="Arial"/>
                  <w:sz w:val="16"/>
                  <w:szCs w:val="16"/>
                  <w:lang w:val="it-IT" w:eastAsia="ko-KR"/>
                </w:rPr>
                <w:t>_</w:t>
              </w:r>
            </w:ins>
            <w:ins w:id="11099" w:author="Suhwan Lim" w:date="2020-06-15T18:02:00Z">
              <w:r>
                <w:rPr>
                  <w:rFonts w:ascii="Arial" w:eastAsiaTheme="minorEastAsia" w:hAnsi="Arial" w:cs="Arial"/>
                  <w:sz w:val="16"/>
                  <w:szCs w:val="16"/>
                  <w:lang w:val="it-IT" w:eastAsia="ko-KR"/>
                </w:rPr>
                <w:t>n28A</w:t>
              </w:r>
            </w:ins>
          </w:p>
        </w:tc>
        <w:tc>
          <w:tcPr>
            <w:tcW w:w="756"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spacing w:after="0"/>
              <w:rPr>
                <w:ins w:id="11100" w:author="Suhwan Lim" w:date="2020-06-15T18:01:00Z"/>
                <w:rFonts w:ascii="Arial" w:eastAsiaTheme="minorEastAsia" w:hAnsi="Arial" w:cs="Arial"/>
                <w:sz w:val="16"/>
                <w:szCs w:val="16"/>
                <w:lang w:val="it-IT" w:eastAsia="ko-KR"/>
              </w:rPr>
            </w:pPr>
            <w:ins w:id="11101" w:author="Suhwan Lim" w:date="2020-06-15T18:02:00Z">
              <w:r>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pStyle w:val="TAL"/>
              <w:rPr>
                <w:ins w:id="11102" w:author="Suhwan Lim" w:date="2020-06-15T18:01:00Z"/>
                <w:rFonts w:cs="Arial"/>
                <w:sz w:val="16"/>
                <w:szCs w:val="16"/>
                <w:lang w:val="en-US" w:eastAsia="zh-CN"/>
              </w:rPr>
            </w:pPr>
            <w:ins w:id="11103" w:author="Suhwan Lim" w:date="2020-06-15T18:03:00Z">
              <w:r w:rsidRPr="00EF2238">
                <w:rPr>
                  <w:rFonts w:cs="Arial" w:hint="eastAsia"/>
                  <w:sz w:val="16"/>
                  <w:szCs w:val="16"/>
                  <w:lang w:val="en-US" w:eastAsia="zh-CN"/>
                </w:rPr>
                <w:t>Li yankun</w:t>
              </w:r>
              <w:r>
                <w:rPr>
                  <w:rFonts w:cs="Arial"/>
                  <w:sz w:val="16"/>
                  <w:szCs w:val="16"/>
                  <w:lang w:val="en-US" w:eastAsia="zh-CN"/>
                </w:rPr>
                <w:t xml:space="preserve">, </w:t>
              </w:r>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104" w:author="Suhwan Lim" w:date="2020-06-15T18:04:00Z"/>
                <w:rFonts w:eastAsiaTheme="minorEastAsia" w:cs="Arial"/>
                <w:color w:val="000000"/>
                <w:sz w:val="16"/>
                <w:szCs w:val="16"/>
                <w:lang w:eastAsia="ko-KR"/>
              </w:rPr>
            </w:pPr>
            <w:ins w:id="11105" w:author="Suhwan Lim" w:date="2020-06-15T18:03:00Z">
              <w:r>
                <w:rPr>
                  <w:rFonts w:eastAsiaTheme="minorEastAsia" w:cs="Arial" w:hint="eastAsia"/>
                  <w:color w:val="000000"/>
                  <w:sz w:val="16"/>
                  <w:szCs w:val="16"/>
                  <w:lang w:eastAsia="ko-KR"/>
                </w:rPr>
                <w:t>TR37.716-21-21: R4-200</w:t>
              </w:r>
            </w:ins>
            <w:ins w:id="11106" w:author="Suhwan Lim" w:date="2020-06-15T18:04:00Z">
              <w:r>
                <w:rPr>
                  <w:rFonts w:eastAsiaTheme="minorEastAsia" w:cs="Arial"/>
                  <w:color w:val="000000"/>
                  <w:sz w:val="16"/>
                  <w:szCs w:val="16"/>
                  <w:lang w:eastAsia="ko-KR"/>
                </w:rPr>
                <w:t>3150</w:t>
              </w:r>
            </w:ins>
          </w:p>
          <w:p w:rsidR="00CF51F0" w:rsidRPr="00FA494B" w:rsidRDefault="00CF51F0" w:rsidP="00CF51F0">
            <w:pPr>
              <w:pStyle w:val="TAL"/>
              <w:rPr>
                <w:ins w:id="11107" w:author="Suhwan Lim" w:date="2020-06-15T18:01:00Z"/>
                <w:rFonts w:eastAsiaTheme="minorEastAsia" w:cs="Arial"/>
                <w:color w:val="000000"/>
                <w:sz w:val="16"/>
                <w:szCs w:val="16"/>
                <w:lang w:eastAsia="ko-KR"/>
              </w:rPr>
            </w:pPr>
            <w:ins w:id="11108" w:author="Suhwan Lim" w:date="2020-06-15T18:04: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09" w:author="Suhwan Lim" w:date="2020-06-15T18:01:00Z"/>
                <w:rFonts w:ascii="Arial" w:eastAsia="맑은 고딕" w:hAnsi="Arial" w:cs="Arial"/>
                <w:sz w:val="16"/>
                <w:szCs w:val="16"/>
                <w:lang w:val="en-US" w:eastAsia="ko-KR"/>
              </w:rPr>
            </w:pPr>
            <w:ins w:id="11110" w:author="Suhwan Lim" w:date="2020-06-15T18: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11" w:author="Suhwan Lim" w:date="2020-06-15T18:01:00Z"/>
                <w:rFonts w:ascii="Arial" w:eastAsia="맑은 고딕" w:hAnsi="Arial" w:cs="Arial"/>
                <w:sz w:val="16"/>
                <w:szCs w:val="16"/>
                <w:lang w:val="en-US" w:eastAsia="ko-KR"/>
              </w:rPr>
            </w:pPr>
            <w:ins w:id="11112" w:author="Suhwan Lim" w:date="2020-06-15T18: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113" w:author="Suhwan Lim" w:date="2020-06-15T18:01:00Z"/>
                <w:rFonts w:eastAsia="맑은 고딕" w:cs="Arial"/>
                <w:sz w:val="16"/>
                <w:szCs w:val="16"/>
                <w:lang w:eastAsia="ko-KR"/>
              </w:rPr>
            </w:pPr>
            <w:ins w:id="11114" w:author="Suhwan Lim" w:date="2020-06-15T18:04:00Z">
              <w:r w:rsidRPr="00FA494B">
                <w:rPr>
                  <w:rFonts w:eastAsia="맑은 고딕" w:cs="Arial"/>
                  <w:sz w:val="16"/>
                  <w:szCs w:val="16"/>
                  <w:lang w:eastAsia="ko-KR"/>
                </w:rPr>
                <w:t>None</w:t>
              </w:r>
            </w:ins>
          </w:p>
        </w:tc>
      </w:tr>
      <w:tr w:rsidR="00CF51F0" w:rsidTr="005B29EA">
        <w:trPr>
          <w:cantSplit/>
          <w:trHeight w:val="164"/>
          <w:ins w:id="11115" w:author="Suhwan Lim" w:date="2020-06-15T18:01:00Z"/>
        </w:trPr>
        <w:tc>
          <w:tcPr>
            <w:tcW w:w="2726"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spacing w:after="0"/>
              <w:rPr>
                <w:ins w:id="11116" w:author="Suhwan Lim" w:date="2020-06-15T18:01:00Z"/>
                <w:rFonts w:ascii="Arial" w:hAnsi="Arial" w:cs="Arial"/>
                <w:sz w:val="16"/>
                <w:szCs w:val="16"/>
              </w:rPr>
            </w:pPr>
            <w:ins w:id="11117" w:author="Suhwan Lim" w:date="2020-06-15T18:02: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3A-41A_n28A-n77A_UL_1A_n77A</w:t>
              </w:r>
            </w:ins>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18" w:author="Suhwan Lim" w:date="2020-06-15T18:01:00Z"/>
                <w:rFonts w:ascii="Arial" w:hAnsi="Arial" w:cs="Arial"/>
                <w:sz w:val="16"/>
                <w:szCs w:val="16"/>
                <w:lang w:val="it-IT"/>
              </w:rPr>
            </w:pPr>
            <w:ins w:id="11119" w:author="Suhwan Lim" w:date="2020-06-15T18:02: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20" w:author="Suhwan Lim" w:date="2020-06-15T18:01:00Z"/>
                <w:rFonts w:ascii="Arial" w:hAnsi="Arial" w:cs="Arial"/>
                <w:sz w:val="16"/>
                <w:szCs w:val="16"/>
              </w:rPr>
            </w:pPr>
            <w:ins w:id="11121" w:author="Suhwan Lim" w:date="2020-06-15T18:03: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122" w:author="Suhwan Lim" w:date="2020-06-15T18:04:00Z"/>
                <w:rFonts w:eastAsiaTheme="minorEastAsia" w:cs="Arial"/>
                <w:color w:val="000000"/>
                <w:sz w:val="16"/>
                <w:szCs w:val="16"/>
                <w:lang w:eastAsia="ko-KR"/>
              </w:rPr>
            </w:pPr>
            <w:ins w:id="11123" w:author="Suhwan Lim" w:date="2020-06-15T18:04: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3150</w:t>
              </w:r>
            </w:ins>
          </w:p>
          <w:p w:rsidR="00CF51F0" w:rsidRPr="00FA494B" w:rsidRDefault="00CF51F0" w:rsidP="00CF51F0">
            <w:pPr>
              <w:pStyle w:val="TAL"/>
              <w:rPr>
                <w:ins w:id="11124" w:author="Suhwan Lim" w:date="2020-06-15T18:01:00Z"/>
                <w:rFonts w:eastAsiaTheme="minorEastAsia" w:cs="Arial"/>
                <w:color w:val="000000"/>
                <w:sz w:val="16"/>
                <w:szCs w:val="16"/>
                <w:lang w:eastAsia="ko-KR"/>
              </w:rPr>
            </w:pPr>
            <w:ins w:id="11125" w:author="Suhwan Lim" w:date="2020-06-15T18:04: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26" w:author="Suhwan Lim" w:date="2020-06-15T18:01:00Z"/>
                <w:rFonts w:ascii="Arial" w:eastAsia="맑은 고딕" w:hAnsi="Arial" w:cs="Arial"/>
                <w:sz w:val="16"/>
                <w:szCs w:val="16"/>
                <w:lang w:val="en-US" w:eastAsia="ko-KR"/>
              </w:rPr>
            </w:pPr>
            <w:ins w:id="11127" w:author="Suhwan Lim" w:date="2020-06-15T18: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28" w:author="Suhwan Lim" w:date="2020-06-15T18:01:00Z"/>
                <w:rFonts w:ascii="Arial" w:eastAsia="맑은 고딕" w:hAnsi="Arial" w:cs="Arial"/>
                <w:sz w:val="16"/>
                <w:szCs w:val="16"/>
                <w:lang w:val="en-US" w:eastAsia="ko-KR"/>
              </w:rPr>
            </w:pPr>
            <w:ins w:id="11129" w:author="Suhwan Lim" w:date="2020-06-15T18: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130" w:author="Suhwan Lim" w:date="2020-06-15T18:01:00Z"/>
                <w:rFonts w:eastAsia="맑은 고딕" w:cs="Arial"/>
                <w:sz w:val="16"/>
                <w:szCs w:val="16"/>
                <w:lang w:eastAsia="ko-KR"/>
              </w:rPr>
            </w:pPr>
            <w:ins w:id="11131" w:author="Suhwan Lim" w:date="2020-06-15T18:04:00Z">
              <w:r w:rsidRPr="00FA494B">
                <w:rPr>
                  <w:rFonts w:eastAsia="맑은 고딕" w:cs="Arial"/>
                  <w:sz w:val="16"/>
                  <w:szCs w:val="16"/>
                  <w:lang w:eastAsia="ko-KR"/>
                </w:rPr>
                <w:t>None</w:t>
              </w:r>
            </w:ins>
          </w:p>
        </w:tc>
      </w:tr>
      <w:tr w:rsidR="00CF51F0" w:rsidTr="005B29EA">
        <w:trPr>
          <w:cantSplit/>
          <w:trHeight w:val="164"/>
          <w:ins w:id="11132" w:author="Suhwan Lim" w:date="2020-06-15T18:01:00Z"/>
        </w:trPr>
        <w:tc>
          <w:tcPr>
            <w:tcW w:w="2726"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spacing w:after="0"/>
              <w:rPr>
                <w:ins w:id="11133" w:author="Suhwan Lim" w:date="2020-06-15T18:01:00Z"/>
                <w:rFonts w:ascii="Arial" w:hAnsi="Arial" w:cs="Arial"/>
                <w:sz w:val="16"/>
                <w:szCs w:val="16"/>
              </w:rPr>
            </w:pPr>
            <w:ins w:id="11134" w:author="Suhwan Lim" w:date="2020-06-15T18:02: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3A-41A_n28A-n77A_UL_3A_n28A</w:t>
              </w:r>
            </w:ins>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35" w:author="Suhwan Lim" w:date="2020-06-15T18:01:00Z"/>
                <w:rFonts w:ascii="Arial" w:hAnsi="Arial" w:cs="Arial"/>
                <w:sz w:val="16"/>
                <w:szCs w:val="16"/>
                <w:lang w:val="it-IT"/>
              </w:rPr>
            </w:pPr>
            <w:ins w:id="11136" w:author="Suhwan Lim" w:date="2020-06-15T18:02: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37" w:author="Suhwan Lim" w:date="2020-06-15T18:01:00Z"/>
                <w:rFonts w:ascii="Arial" w:hAnsi="Arial" w:cs="Arial"/>
                <w:sz w:val="16"/>
                <w:szCs w:val="16"/>
              </w:rPr>
            </w:pPr>
            <w:ins w:id="11138" w:author="Suhwan Lim" w:date="2020-06-15T18:03: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139" w:author="Suhwan Lim" w:date="2020-06-15T18:04:00Z"/>
                <w:rFonts w:eastAsiaTheme="minorEastAsia" w:cs="Arial"/>
                <w:color w:val="000000"/>
                <w:sz w:val="16"/>
                <w:szCs w:val="16"/>
                <w:lang w:eastAsia="ko-KR"/>
              </w:rPr>
            </w:pPr>
            <w:ins w:id="11140" w:author="Suhwan Lim" w:date="2020-06-15T18:04: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3150</w:t>
              </w:r>
            </w:ins>
          </w:p>
          <w:p w:rsidR="00CF51F0" w:rsidRPr="00FA494B" w:rsidRDefault="00CF51F0" w:rsidP="00CF51F0">
            <w:pPr>
              <w:pStyle w:val="TAL"/>
              <w:rPr>
                <w:ins w:id="11141" w:author="Suhwan Lim" w:date="2020-06-15T18:01:00Z"/>
                <w:rFonts w:eastAsiaTheme="minorEastAsia" w:cs="Arial"/>
                <w:color w:val="000000"/>
                <w:sz w:val="16"/>
                <w:szCs w:val="16"/>
                <w:lang w:eastAsia="ko-KR"/>
              </w:rPr>
            </w:pPr>
            <w:ins w:id="11142" w:author="Suhwan Lim" w:date="2020-06-15T18:04: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43" w:author="Suhwan Lim" w:date="2020-06-15T18:01:00Z"/>
                <w:rFonts w:ascii="Arial" w:eastAsia="맑은 고딕" w:hAnsi="Arial" w:cs="Arial"/>
                <w:sz w:val="16"/>
                <w:szCs w:val="16"/>
                <w:lang w:val="en-US" w:eastAsia="ko-KR"/>
              </w:rPr>
            </w:pPr>
            <w:ins w:id="11144" w:author="Suhwan Lim" w:date="2020-06-15T18: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45" w:author="Suhwan Lim" w:date="2020-06-15T18:01:00Z"/>
                <w:rFonts w:ascii="Arial" w:eastAsia="맑은 고딕" w:hAnsi="Arial" w:cs="Arial"/>
                <w:sz w:val="16"/>
                <w:szCs w:val="16"/>
                <w:lang w:val="en-US" w:eastAsia="ko-KR"/>
              </w:rPr>
            </w:pPr>
            <w:ins w:id="11146" w:author="Suhwan Lim" w:date="2020-06-15T18: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147" w:author="Suhwan Lim" w:date="2020-06-15T18:01:00Z"/>
                <w:rFonts w:eastAsia="맑은 고딕" w:cs="Arial"/>
                <w:sz w:val="16"/>
                <w:szCs w:val="16"/>
                <w:lang w:eastAsia="ko-KR"/>
              </w:rPr>
            </w:pPr>
            <w:ins w:id="11148" w:author="Suhwan Lim" w:date="2020-06-15T18:04:00Z">
              <w:r w:rsidRPr="00FA494B">
                <w:rPr>
                  <w:rFonts w:eastAsia="맑은 고딕" w:cs="Arial"/>
                  <w:sz w:val="16"/>
                  <w:szCs w:val="16"/>
                  <w:lang w:eastAsia="ko-KR"/>
                </w:rPr>
                <w:t>None</w:t>
              </w:r>
            </w:ins>
          </w:p>
        </w:tc>
      </w:tr>
      <w:tr w:rsidR="00CF51F0" w:rsidTr="005B29EA">
        <w:trPr>
          <w:cantSplit/>
          <w:trHeight w:val="164"/>
          <w:ins w:id="11149" w:author="Suhwan Lim" w:date="2020-06-15T18:01:00Z"/>
        </w:trPr>
        <w:tc>
          <w:tcPr>
            <w:tcW w:w="2726"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spacing w:after="0"/>
              <w:rPr>
                <w:ins w:id="11150" w:author="Suhwan Lim" w:date="2020-06-15T18:01:00Z"/>
                <w:rFonts w:ascii="Arial" w:hAnsi="Arial" w:cs="Arial"/>
                <w:sz w:val="16"/>
                <w:szCs w:val="16"/>
              </w:rPr>
            </w:pPr>
            <w:ins w:id="11151" w:author="Suhwan Lim" w:date="2020-06-15T18:02: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3A-41A_n28A-n77A_UL_3A_n77A</w:t>
              </w:r>
            </w:ins>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52" w:author="Suhwan Lim" w:date="2020-06-15T18:01:00Z"/>
                <w:rFonts w:ascii="Arial" w:hAnsi="Arial" w:cs="Arial"/>
                <w:sz w:val="16"/>
                <w:szCs w:val="16"/>
                <w:lang w:val="it-IT"/>
              </w:rPr>
            </w:pPr>
            <w:ins w:id="11153" w:author="Suhwan Lim" w:date="2020-06-15T18:02: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54" w:author="Suhwan Lim" w:date="2020-06-15T18:01:00Z"/>
                <w:rFonts w:ascii="Arial" w:hAnsi="Arial" w:cs="Arial"/>
                <w:sz w:val="16"/>
                <w:szCs w:val="16"/>
              </w:rPr>
            </w:pPr>
            <w:ins w:id="11155" w:author="Suhwan Lim" w:date="2020-06-15T18:03: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156" w:author="Suhwan Lim" w:date="2020-06-15T18:04:00Z"/>
                <w:rFonts w:eastAsiaTheme="minorEastAsia" w:cs="Arial"/>
                <w:color w:val="000000"/>
                <w:sz w:val="16"/>
                <w:szCs w:val="16"/>
                <w:lang w:eastAsia="ko-KR"/>
              </w:rPr>
            </w:pPr>
            <w:ins w:id="11157" w:author="Suhwan Lim" w:date="2020-06-15T18:04: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3150</w:t>
              </w:r>
            </w:ins>
          </w:p>
          <w:p w:rsidR="00CF51F0" w:rsidRPr="00FA494B" w:rsidRDefault="00CF51F0" w:rsidP="00CF51F0">
            <w:pPr>
              <w:pStyle w:val="TAL"/>
              <w:rPr>
                <w:ins w:id="11158" w:author="Suhwan Lim" w:date="2020-06-15T18:01:00Z"/>
                <w:rFonts w:eastAsiaTheme="minorEastAsia" w:cs="Arial"/>
                <w:color w:val="000000"/>
                <w:sz w:val="16"/>
                <w:szCs w:val="16"/>
                <w:lang w:eastAsia="ko-KR"/>
              </w:rPr>
            </w:pPr>
            <w:ins w:id="11159" w:author="Suhwan Lim" w:date="2020-06-15T18:04: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60" w:author="Suhwan Lim" w:date="2020-06-15T18:01:00Z"/>
                <w:rFonts w:ascii="Arial" w:eastAsia="맑은 고딕" w:hAnsi="Arial" w:cs="Arial"/>
                <w:sz w:val="16"/>
                <w:szCs w:val="16"/>
                <w:lang w:val="en-US" w:eastAsia="ko-KR"/>
              </w:rPr>
            </w:pPr>
            <w:ins w:id="11161" w:author="Suhwan Lim" w:date="2020-06-15T18: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62" w:author="Suhwan Lim" w:date="2020-06-15T18:01:00Z"/>
                <w:rFonts w:ascii="Arial" w:eastAsia="맑은 고딕" w:hAnsi="Arial" w:cs="Arial"/>
                <w:sz w:val="16"/>
                <w:szCs w:val="16"/>
                <w:lang w:val="en-US" w:eastAsia="ko-KR"/>
              </w:rPr>
            </w:pPr>
            <w:ins w:id="11163" w:author="Suhwan Lim" w:date="2020-06-15T18: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164" w:author="Suhwan Lim" w:date="2020-06-15T18:01:00Z"/>
                <w:rFonts w:eastAsia="맑은 고딕" w:cs="Arial"/>
                <w:sz w:val="16"/>
                <w:szCs w:val="16"/>
                <w:lang w:eastAsia="ko-KR"/>
              </w:rPr>
            </w:pPr>
            <w:ins w:id="11165" w:author="Suhwan Lim" w:date="2020-06-15T18:04:00Z">
              <w:r w:rsidRPr="00FA494B">
                <w:rPr>
                  <w:rFonts w:eastAsia="맑은 고딕" w:cs="Arial"/>
                  <w:sz w:val="16"/>
                  <w:szCs w:val="16"/>
                  <w:lang w:eastAsia="ko-KR"/>
                </w:rPr>
                <w:t>None</w:t>
              </w:r>
            </w:ins>
          </w:p>
        </w:tc>
      </w:tr>
      <w:tr w:rsidR="00CF51F0" w:rsidTr="005B29EA">
        <w:trPr>
          <w:cantSplit/>
          <w:trHeight w:val="164"/>
          <w:ins w:id="11166" w:author="Suhwan Lim" w:date="2020-06-15T18:01:00Z"/>
        </w:trPr>
        <w:tc>
          <w:tcPr>
            <w:tcW w:w="2726"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spacing w:after="0"/>
              <w:rPr>
                <w:ins w:id="11167" w:author="Suhwan Lim" w:date="2020-06-15T18:01:00Z"/>
                <w:rFonts w:ascii="Arial" w:hAnsi="Arial" w:cs="Arial"/>
                <w:sz w:val="16"/>
                <w:szCs w:val="16"/>
              </w:rPr>
            </w:pPr>
            <w:ins w:id="11168" w:author="Suhwan Lim" w:date="2020-06-15T18:02: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3A-41A_n28A-n77A_UL_41A_n28A</w:t>
              </w:r>
            </w:ins>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69" w:author="Suhwan Lim" w:date="2020-06-15T18:01:00Z"/>
                <w:rFonts w:ascii="Arial" w:hAnsi="Arial" w:cs="Arial"/>
                <w:sz w:val="16"/>
                <w:szCs w:val="16"/>
                <w:lang w:val="it-IT"/>
              </w:rPr>
            </w:pPr>
            <w:ins w:id="11170" w:author="Suhwan Lim" w:date="2020-06-15T18:02: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71" w:author="Suhwan Lim" w:date="2020-06-15T18:01:00Z"/>
                <w:rFonts w:ascii="Arial" w:hAnsi="Arial" w:cs="Arial"/>
                <w:sz w:val="16"/>
                <w:szCs w:val="16"/>
              </w:rPr>
            </w:pPr>
            <w:ins w:id="11172" w:author="Suhwan Lim" w:date="2020-06-15T18:03: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173" w:author="Suhwan Lim" w:date="2020-06-15T18:04:00Z"/>
                <w:rFonts w:eastAsiaTheme="minorEastAsia" w:cs="Arial"/>
                <w:color w:val="000000"/>
                <w:sz w:val="16"/>
                <w:szCs w:val="16"/>
                <w:lang w:eastAsia="ko-KR"/>
              </w:rPr>
            </w:pPr>
            <w:ins w:id="11174" w:author="Suhwan Lim" w:date="2020-06-15T18:04: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3150</w:t>
              </w:r>
            </w:ins>
          </w:p>
          <w:p w:rsidR="00CF51F0" w:rsidRPr="00FA494B" w:rsidRDefault="00CF51F0" w:rsidP="00CF51F0">
            <w:pPr>
              <w:pStyle w:val="TAL"/>
              <w:rPr>
                <w:ins w:id="11175" w:author="Suhwan Lim" w:date="2020-06-15T18:01:00Z"/>
                <w:rFonts w:eastAsiaTheme="minorEastAsia" w:cs="Arial"/>
                <w:color w:val="000000"/>
                <w:sz w:val="16"/>
                <w:szCs w:val="16"/>
                <w:lang w:eastAsia="ko-KR"/>
              </w:rPr>
            </w:pPr>
            <w:ins w:id="11176" w:author="Suhwan Lim" w:date="2020-06-15T18:04: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77" w:author="Suhwan Lim" w:date="2020-06-15T18:01:00Z"/>
                <w:rFonts w:ascii="Arial" w:eastAsia="맑은 고딕" w:hAnsi="Arial" w:cs="Arial"/>
                <w:sz w:val="16"/>
                <w:szCs w:val="16"/>
                <w:lang w:val="en-US" w:eastAsia="ko-KR"/>
              </w:rPr>
            </w:pPr>
            <w:ins w:id="11178" w:author="Suhwan Lim" w:date="2020-06-15T18: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79" w:author="Suhwan Lim" w:date="2020-06-15T18:01:00Z"/>
                <w:rFonts w:ascii="Arial" w:eastAsia="맑은 고딕" w:hAnsi="Arial" w:cs="Arial"/>
                <w:sz w:val="16"/>
                <w:szCs w:val="16"/>
                <w:lang w:val="en-US" w:eastAsia="ko-KR"/>
              </w:rPr>
            </w:pPr>
            <w:ins w:id="11180" w:author="Suhwan Lim" w:date="2020-06-15T18: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181" w:author="Suhwan Lim" w:date="2020-06-15T18:01:00Z"/>
                <w:rFonts w:eastAsia="맑은 고딕" w:cs="Arial"/>
                <w:sz w:val="16"/>
                <w:szCs w:val="16"/>
                <w:lang w:eastAsia="ko-KR"/>
              </w:rPr>
            </w:pPr>
            <w:ins w:id="11182" w:author="Suhwan Lim" w:date="2020-06-15T18:04:00Z">
              <w:r w:rsidRPr="00FA494B">
                <w:rPr>
                  <w:rFonts w:eastAsia="맑은 고딕" w:cs="Arial"/>
                  <w:sz w:val="16"/>
                  <w:szCs w:val="16"/>
                  <w:lang w:eastAsia="ko-KR"/>
                </w:rPr>
                <w:t>None</w:t>
              </w:r>
            </w:ins>
          </w:p>
        </w:tc>
      </w:tr>
      <w:tr w:rsidR="00CF51F0" w:rsidTr="005B29EA">
        <w:trPr>
          <w:cantSplit/>
          <w:trHeight w:val="164"/>
          <w:ins w:id="11183" w:author="Suhwan Lim" w:date="2020-06-15T18:01:00Z"/>
        </w:trPr>
        <w:tc>
          <w:tcPr>
            <w:tcW w:w="2726"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spacing w:after="0"/>
              <w:rPr>
                <w:ins w:id="11184" w:author="Suhwan Lim" w:date="2020-06-15T18:01:00Z"/>
                <w:rFonts w:ascii="Arial" w:hAnsi="Arial" w:cs="Arial"/>
                <w:sz w:val="16"/>
                <w:szCs w:val="16"/>
              </w:rPr>
            </w:pPr>
            <w:ins w:id="11185" w:author="Suhwan Lim" w:date="2020-06-15T18:02: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3A-41A_n28A-n77A_UL_41A_n77A</w:t>
              </w:r>
            </w:ins>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86" w:author="Suhwan Lim" w:date="2020-06-15T18:01:00Z"/>
                <w:rFonts w:ascii="Arial" w:hAnsi="Arial" w:cs="Arial"/>
                <w:sz w:val="16"/>
                <w:szCs w:val="16"/>
                <w:lang w:val="it-IT"/>
              </w:rPr>
            </w:pPr>
            <w:ins w:id="11187" w:author="Suhwan Lim" w:date="2020-06-15T18:02: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88" w:author="Suhwan Lim" w:date="2020-06-15T18:01:00Z"/>
                <w:rFonts w:ascii="Arial" w:hAnsi="Arial" w:cs="Arial"/>
                <w:sz w:val="16"/>
                <w:szCs w:val="16"/>
              </w:rPr>
            </w:pPr>
            <w:ins w:id="11189" w:author="Suhwan Lim" w:date="2020-06-15T18:03: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190" w:author="Suhwan Lim" w:date="2020-06-15T18:04:00Z"/>
                <w:rFonts w:eastAsiaTheme="minorEastAsia" w:cs="Arial"/>
                <w:color w:val="000000"/>
                <w:sz w:val="16"/>
                <w:szCs w:val="16"/>
                <w:lang w:eastAsia="ko-KR"/>
              </w:rPr>
            </w:pPr>
            <w:ins w:id="11191" w:author="Suhwan Lim" w:date="2020-06-15T18:04: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3150</w:t>
              </w:r>
            </w:ins>
          </w:p>
          <w:p w:rsidR="00CF51F0" w:rsidRPr="00FA494B" w:rsidRDefault="00CF51F0" w:rsidP="00CF51F0">
            <w:pPr>
              <w:pStyle w:val="TAL"/>
              <w:rPr>
                <w:ins w:id="11192" w:author="Suhwan Lim" w:date="2020-06-15T18:01:00Z"/>
                <w:rFonts w:eastAsiaTheme="minorEastAsia" w:cs="Arial"/>
                <w:color w:val="000000"/>
                <w:sz w:val="16"/>
                <w:szCs w:val="16"/>
                <w:lang w:eastAsia="ko-KR"/>
              </w:rPr>
            </w:pPr>
            <w:ins w:id="11193" w:author="Suhwan Lim" w:date="2020-06-15T18:04: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94" w:author="Suhwan Lim" w:date="2020-06-15T18:01:00Z"/>
                <w:rFonts w:ascii="Arial" w:eastAsia="맑은 고딕" w:hAnsi="Arial" w:cs="Arial"/>
                <w:sz w:val="16"/>
                <w:szCs w:val="16"/>
                <w:lang w:val="en-US" w:eastAsia="ko-KR"/>
              </w:rPr>
            </w:pPr>
            <w:ins w:id="11195" w:author="Suhwan Lim" w:date="2020-06-15T18: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196" w:author="Suhwan Lim" w:date="2020-06-15T18:01:00Z"/>
                <w:rFonts w:ascii="Arial" w:eastAsia="맑은 고딕" w:hAnsi="Arial" w:cs="Arial"/>
                <w:sz w:val="16"/>
                <w:szCs w:val="16"/>
                <w:lang w:val="en-US" w:eastAsia="ko-KR"/>
              </w:rPr>
            </w:pPr>
            <w:ins w:id="11197" w:author="Suhwan Lim" w:date="2020-06-15T18: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198" w:author="Suhwan Lim" w:date="2020-06-15T18:01:00Z"/>
                <w:rFonts w:eastAsia="맑은 고딕" w:cs="Arial"/>
                <w:sz w:val="16"/>
                <w:szCs w:val="16"/>
                <w:lang w:eastAsia="ko-KR"/>
              </w:rPr>
            </w:pPr>
            <w:ins w:id="11199" w:author="Suhwan Lim" w:date="2020-06-15T18:04:00Z">
              <w:r w:rsidRPr="00FA494B">
                <w:rPr>
                  <w:rFonts w:eastAsia="맑은 고딕" w:cs="Arial"/>
                  <w:sz w:val="16"/>
                  <w:szCs w:val="16"/>
                  <w:lang w:eastAsia="ko-KR"/>
                </w:rPr>
                <w:t>None</w:t>
              </w:r>
            </w:ins>
          </w:p>
        </w:tc>
      </w:tr>
      <w:tr w:rsidR="00CF51F0" w:rsidTr="005B29EA">
        <w:trPr>
          <w:cantSplit/>
          <w:trHeight w:val="164"/>
          <w:ins w:id="11200" w:author="Suhwan Lim" w:date="2020-06-15T18:04: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201" w:author="Suhwan Lim" w:date="2020-06-15T18:04:00Z"/>
                <w:rFonts w:ascii="Arial" w:eastAsiaTheme="minorEastAsia" w:hAnsi="Arial" w:cs="Arial"/>
                <w:sz w:val="16"/>
                <w:szCs w:val="16"/>
                <w:lang w:val="it-IT" w:eastAsia="ko-KR"/>
              </w:rPr>
            </w:pPr>
            <w:ins w:id="11202"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3A-41C_n28A-n77A_UL_1A_n28A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203" w:author="Suhwan Lim" w:date="2020-06-15T18:04:00Z"/>
                <w:rFonts w:ascii="Arial" w:eastAsiaTheme="minorEastAsia" w:hAnsi="Arial" w:cs="Arial"/>
                <w:sz w:val="16"/>
                <w:szCs w:val="16"/>
                <w:lang w:val="it-IT" w:eastAsia="ko-KR"/>
              </w:rPr>
            </w:pPr>
            <w:ins w:id="11204" w:author="Suhwan Lim" w:date="2020-06-15T18:05:00Z">
              <w:r>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205" w:author="Suhwan Lim" w:date="2020-06-15T18:04:00Z"/>
                <w:rFonts w:cs="Arial"/>
                <w:sz w:val="16"/>
                <w:szCs w:val="16"/>
                <w:lang w:val="en-US" w:eastAsia="zh-CN"/>
              </w:rPr>
            </w:pPr>
            <w:ins w:id="11206" w:author="Suhwan Lim" w:date="2020-06-15T18:05:00Z">
              <w:r w:rsidRPr="00EF2238">
                <w:rPr>
                  <w:rFonts w:cs="Arial" w:hint="eastAsia"/>
                  <w:sz w:val="16"/>
                  <w:szCs w:val="16"/>
                  <w:lang w:val="en-US" w:eastAsia="zh-CN"/>
                </w:rPr>
                <w:t>Li yankun</w:t>
              </w:r>
              <w:r>
                <w:rPr>
                  <w:rFonts w:cs="Arial"/>
                  <w:sz w:val="16"/>
                  <w:szCs w:val="16"/>
                  <w:lang w:val="en-US" w:eastAsia="zh-CN"/>
                </w:rPr>
                <w:t xml:space="preserve">, </w:t>
              </w:r>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207" w:author="Suhwan Lim" w:date="2020-06-15T18:05:00Z"/>
                <w:rFonts w:eastAsiaTheme="minorEastAsia" w:cs="Arial"/>
                <w:color w:val="000000"/>
                <w:sz w:val="16"/>
                <w:szCs w:val="16"/>
                <w:lang w:eastAsia="ko-KR"/>
              </w:rPr>
            </w:pPr>
            <w:ins w:id="11208"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3150</w:t>
              </w:r>
            </w:ins>
          </w:p>
          <w:p w:rsidR="00CF51F0" w:rsidRDefault="00CF51F0" w:rsidP="00CF51F0">
            <w:pPr>
              <w:pStyle w:val="TAL"/>
              <w:rPr>
                <w:ins w:id="11209" w:author="Suhwan Lim" w:date="2020-06-15T18:04:00Z"/>
                <w:rFonts w:eastAsiaTheme="minorEastAsia" w:cs="Arial"/>
                <w:color w:val="000000"/>
                <w:sz w:val="16"/>
                <w:szCs w:val="16"/>
                <w:lang w:eastAsia="ko-KR"/>
              </w:rPr>
            </w:pPr>
            <w:ins w:id="11210"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211" w:author="Suhwan Lim" w:date="2020-06-15T18:04:00Z"/>
                <w:rFonts w:ascii="Arial" w:eastAsia="맑은 고딕" w:hAnsi="Arial" w:cs="Arial"/>
                <w:sz w:val="16"/>
                <w:szCs w:val="16"/>
                <w:lang w:val="en-US" w:eastAsia="ko-KR"/>
              </w:rPr>
            </w:pPr>
            <w:ins w:id="11212"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213" w:author="Suhwan Lim" w:date="2020-06-15T18:04:00Z"/>
                <w:rFonts w:ascii="Arial" w:eastAsia="맑은 고딕" w:hAnsi="Arial" w:cs="Arial"/>
                <w:sz w:val="16"/>
                <w:szCs w:val="16"/>
                <w:lang w:val="en-US" w:eastAsia="ko-KR"/>
              </w:rPr>
            </w:pPr>
            <w:ins w:id="11214"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215" w:author="Suhwan Lim" w:date="2020-06-15T18:04:00Z"/>
                <w:rFonts w:eastAsia="맑은 고딕" w:cs="Arial"/>
                <w:sz w:val="16"/>
                <w:szCs w:val="16"/>
                <w:lang w:eastAsia="ko-KR"/>
              </w:rPr>
            </w:pPr>
            <w:ins w:id="11216" w:author="Suhwan Lim" w:date="2020-06-15T18:05:00Z">
              <w:r w:rsidRPr="00FA494B">
                <w:rPr>
                  <w:rFonts w:eastAsia="맑은 고딕" w:cs="Arial"/>
                  <w:sz w:val="16"/>
                  <w:szCs w:val="16"/>
                  <w:lang w:eastAsia="ko-KR"/>
                </w:rPr>
                <w:t>None</w:t>
              </w:r>
            </w:ins>
          </w:p>
        </w:tc>
      </w:tr>
      <w:tr w:rsidR="00CF51F0" w:rsidTr="005B29EA">
        <w:trPr>
          <w:cantSplit/>
          <w:trHeight w:val="164"/>
          <w:ins w:id="11217" w:author="Suhwan Lim" w:date="2020-06-15T18:04: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218" w:author="Suhwan Lim" w:date="2020-06-15T18:04:00Z"/>
                <w:rFonts w:ascii="Arial" w:eastAsiaTheme="minorEastAsia" w:hAnsi="Arial" w:cs="Arial"/>
                <w:sz w:val="16"/>
                <w:szCs w:val="16"/>
                <w:lang w:val="it-IT" w:eastAsia="ko-KR"/>
              </w:rPr>
            </w:pPr>
            <w:ins w:id="11219"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3A-41C_n28A-n77A_UL_1A_n77A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220" w:author="Suhwan Lim" w:date="2020-06-15T18:04:00Z"/>
                <w:rFonts w:ascii="Arial" w:eastAsiaTheme="minorEastAsia" w:hAnsi="Arial" w:cs="Arial"/>
                <w:sz w:val="16"/>
                <w:szCs w:val="16"/>
                <w:lang w:val="it-IT" w:eastAsia="ko-KR"/>
              </w:rPr>
            </w:pPr>
            <w:ins w:id="11221"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222" w:author="Suhwan Lim" w:date="2020-06-15T18:04:00Z"/>
                <w:rFonts w:cs="Arial"/>
                <w:sz w:val="16"/>
                <w:szCs w:val="16"/>
                <w:lang w:val="en-US" w:eastAsia="zh-CN"/>
              </w:rPr>
            </w:pPr>
            <w:ins w:id="11223"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224" w:author="Suhwan Lim" w:date="2020-06-15T18:05:00Z"/>
                <w:rFonts w:eastAsiaTheme="minorEastAsia" w:cs="Arial"/>
                <w:color w:val="000000"/>
                <w:sz w:val="16"/>
                <w:szCs w:val="16"/>
                <w:lang w:eastAsia="ko-KR"/>
              </w:rPr>
            </w:pPr>
            <w:ins w:id="11225"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3150</w:t>
              </w:r>
            </w:ins>
          </w:p>
          <w:p w:rsidR="00CF51F0" w:rsidRDefault="00CF51F0" w:rsidP="00CF51F0">
            <w:pPr>
              <w:pStyle w:val="TAL"/>
              <w:rPr>
                <w:ins w:id="11226" w:author="Suhwan Lim" w:date="2020-06-15T18:04:00Z"/>
                <w:rFonts w:eastAsiaTheme="minorEastAsia" w:cs="Arial"/>
                <w:color w:val="000000"/>
                <w:sz w:val="16"/>
                <w:szCs w:val="16"/>
                <w:lang w:eastAsia="ko-KR"/>
              </w:rPr>
            </w:pPr>
            <w:ins w:id="11227"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228" w:author="Suhwan Lim" w:date="2020-06-15T18:04:00Z"/>
                <w:rFonts w:ascii="Arial" w:eastAsia="맑은 고딕" w:hAnsi="Arial" w:cs="Arial"/>
                <w:sz w:val="16"/>
                <w:szCs w:val="16"/>
                <w:lang w:val="en-US" w:eastAsia="ko-KR"/>
              </w:rPr>
            </w:pPr>
            <w:ins w:id="11229"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230" w:author="Suhwan Lim" w:date="2020-06-15T18:04:00Z"/>
                <w:rFonts w:ascii="Arial" w:eastAsia="맑은 고딕" w:hAnsi="Arial" w:cs="Arial"/>
                <w:sz w:val="16"/>
                <w:szCs w:val="16"/>
                <w:lang w:val="en-US" w:eastAsia="ko-KR"/>
              </w:rPr>
            </w:pPr>
            <w:ins w:id="11231"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232" w:author="Suhwan Lim" w:date="2020-06-15T18:04:00Z"/>
                <w:rFonts w:eastAsia="맑은 고딕" w:cs="Arial"/>
                <w:sz w:val="16"/>
                <w:szCs w:val="16"/>
                <w:lang w:eastAsia="ko-KR"/>
              </w:rPr>
            </w:pPr>
            <w:ins w:id="11233" w:author="Suhwan Lim" w:date="2020-06-15T18:05:00Z">
              <w:r w:rsidRPr="00FA494B">
                <w:rPr>
                  <w:rFonts w:eastAsia="맑은 고딕" w:cs="Arial"/>
                  <w:sz w:val="16"/>
                  <w:szCs w:val="16"/>
                  <w:lang w:eastAsia="ko-KR"/>
                </w:rPr>
                <w:t>None</w:t>
              </w:r>
            </w:ins>
          </w:p>
        </w:tc>
      </w:tr>
      <w:tr w:rsidR="00CF51F0" w:rsidTr="005B29EA">
        <w:trPr>
          <w:cantSplit/>
          <w:trHeight w:val="164"/>
          <w:ins w:id="11234" w:author="Suhwan Lim" w:date="2020-06-15T18:04: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235" w:author="Suhwan Lim" w:date="2020-06-15T18:04:00Z"/>
                <w:rFonts w:ascii="Arial" w:eastAsiaTheme="minorEastAsia" w:hAnsi="Arial" w:cs="Arial"/>
                <w:sz w:val="16"/>
                <w:szCs w:val="16"/>
                <w:lang w:val="it-IT" w:eastAsia="ko-KR"/>
              </w:rPr>
            </w:pPr>
            <w:ins w:id="11236"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3A-41C_n28A-n77A_UL_3A_n28A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237" w:author="Suhwan Lim" w:date="2020-06-15T18:04:00Z"/>
                <w:rFonts w:ascii="Arial" w:eastAsiaTheme="minorEastAsia" w:hAnsi="Arial" w:cs="Arial"/>
                <w:sz w:val="16"/>
                <w:szCs w:val="16"/>
                <w:lang w:val="it-IT" w:eastAsia="ko-KR"/>
              </w:rPr>
            </w:pPr>
            <w:ins w:id="11238"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239" w:author="Suhwan Lim" w:date="2020-06-15T18:04:00Z"/>
                <w:rFonts w:cs="Arial"/>
                <w:sz w:val="16"/>
                <w:szCs w:val="16"/>
                <w:lang w:val="en-US" w:eastAsia="zh-CN"/>
              </w:rPr>
            </w:pPr>
            <w:ins w:id="11240"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241" w:author="Suhwan Lim" w:date="2020-06-15T18:05:00Z"/>
                <w:rFonts w:eastAsiaTheme="minorEastAsia" w:cs="Arial"/>
                <w:color w:val="000000"/>
                <w:sz w:val="16"/>
                <w:szCs w:val="16"/>
                <w:lang w:eastAsia="ko-KR"/>
              </w:rPr>
            </w:pPr>
            <w:ins w:id="11242"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3150</w:t>
              </w:r>
            </w:ins>
          </w:p>
          <w:p w:rsidR="00CF51F0" w:rsidRDefault="00CF51F0" w:rsidP="00CF51F0">
            <w:pPr>
              <w:pStyle w:val="TAL"/>
              <w:rPr>
                <w:ins w:id="11243" w:author="Suhwan Lim" w:date="2020-06-15T18:04:00Z"/>
                <w:rFonts w:eastAsiaTheme="minorEastAsia" w:cs="Arial"/>
                <w:color w:val="000000"/>
                <w:sz w:val="16"/>
                <w:szCs w:val="16"/>
                <w:lang w:eastAsia="ko-KR"/>
              </w:rPr>
            </w:pPr>
            <w:ins w:id="11244"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245" w:author="Suhwan Lim" w:date="2020-06-15T18:04:00Z"/>
                <w:rFonts w:ascii="Arial" w:eastAsia="맑은 고딕" w:hAnsi="Arial" w:cs="Arial"/>
                <w:sz w:val="16"/>
                <w:szCs w:val="16"/>
                <w:lang w:val="en-US" w:eastAsia="ko-KR"/>
              </w:rPr>
            </w:pPr>
            <w:ins w:id="11246"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247" w:author="Suhwan Lim" w:date="2020-06-15T18:04:00Z"/>
                <w:rFonts w:ascii="Arial" w:eastAsia="맑은 고딕" w:hAnsi="Arial" w:cs="Arial"/>
                <w:sz w:val="16"/>
                <w:szCs w:val="16"/>
                <w:lang w:val="en-US" w:eastAsia="ko-KR"/>
              </w:rPr>
            </w:pPr>
            <w:ins w:id="11248"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249" w:author="Suhwan Lim" w:date="2020-06-15T18:04:00Z"/>
                <w:rFonts w:eastAsia="맑은 고딕" w:cs="Arial"/>
                <w:sz w:val="16"/>
                <w:szCs w:val="16"/>
                <w:lang w:eastAsia="ko-KR"/>
              </w:rPr>
            </w:pPr>
            <w:ins w:id="11250" w:author="Suhwan Lim" w:date="2020-06-15T18:05:00Z">
              <w:r w:rsidRPr="00FA494B">
                <w:rPr>
                  <w:rFonts w:eastAsia="맑은 고딕" w:cs="Arial"/>
                  <w:sz w:val="16"/>
                  <w:szCs w:val="16"/>
                  <w:lang w:eastAsia="ko-KR"/>
                </w:rPr>
                <w:t>None</w:t>
              </w:r>
            </w:ins>
          </w:p>
        </w:tc>
      </w:tr>
      <w:tr w:rsidR="00CF51F0" w:rsidTr="005B29EA">
        <w:trPr>
          <w:cantSplit/>
          <w:trHeight w:val="164"/>
          <w:ins w:id="11251" w:author="Suhwan Lim" w:date="2020-06-15T18:04: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252" w:author="Suhwan Lim" w:date="2020-06-15T18:04:00Z"/>
                <w:rFonts w:ascii="Arial" w:eastAsiaTheme="minorEastAsia" w:hAnsi="Arial" w:cs="Arial"/>
                <w:sz w:val="16"/>
                <w:szCs w:val="16"/>
                <w:lang w:val="it-IT" w:eastAsia="ko-KR"/>
              </w:rPr>
            </w:pPr>
            <w:ins w:id="11253"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3A-41C_n28A-n77A_UL_3A_n77A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254" w:author="Suhwan Lim" w:date="2020-06-15T18:04:00Z"/>
                <w:rFonts w:ascii="Arial" w:eastAsiaTheme="minorEastAsia" w:hAnsi="Arial" w:cs="Arial"/>
                <w:sz w:val="16"/>
                <w:szCs w:val="16"/>
                <w:lang w:val="it-IT" w:eastAsia="ko-KR"/>
              </w:rPr>
            </w:pPr>
            <w:ins w:id="11255"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256" w:author="Suhwan Lim" w:date="2020-06-15T18:04:00Z"/>
                <w:rFonts w:cs="Arial"/>
                <w:sz w:val="16"/>
                <w:szCs w:val="16"/>
                <w:lang w:val="en-US" w:eastAsia="zh-CN"/>
              </w:rPr>
            </w:pPr>
            <w:ins w:id="11257"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258" w:author="Suhwan Lim" w:date="2020-06-15T18:05:00Z"/>
                <w:rFonts w:eastAsiaTheme="minorEastAsia" w:cs="Arial"/>
                <w:color w:val="000000"/>
                <w:sz w:val="16"/>
                <w:szCs w:val="16"/>
                <w:lang w:eastAsia="ko-KR"/>
              </w:rPr>
            </w:pPr>
            <w:ins w:id="11259"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3150</w:t>
              </w:r>
            </w:ins>
          </w:p>
          <w:p w:rsidR="00CF51F0" w:rsidRDefault="00CF51F0" w:rsidP="00CF51F0">
            <w:pPr>
              <w:pStyle w:val="TAL"/>
              <w:rPr>
                <w:ins w:id="11260" w:author="Suhwan Lim" w:date="2020-06-15T18:04:00Z"/>
                <w:rFonts w:eastAsiaTheme="minorEastAsia" w:cs="Arial"/>
                <w:color w:val="000000"/>
                <w:sz w:val="16"/>
                <w:szCs w:val="16"/>
                <w:lang w:eastAsia="ko-KR"/>
              </w:rPr>
            </w:pPr>
            <w:ins w:id="11261"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262" w:author="Suhwan Lim" w:date="2020-06-15T18:04:00Z"/>
                <w:rFonts w:ascii="Arial" w:eastAsia="맑은 고딕" w:hAnsi="Arial" w:cs="Arial"/>
                <w:sz w:val="16"/>
                <w:szCs w:val="16"/>
                <w:lang w:val="en-US" w:eastAsia="ko-KR"/>
              </w:rPr>
            </w:pPr>
            <w:ins w:id="11263"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264" w:author="Suhwan Lim" w:date="2020-06-15T18:04:00Z"/>
                <w:rFonts w:ascii="Arial" w:eastAsia="맑은 고딕" w:hAnsi="Arial" w:cs="Arial"/>
                <w:sz w:val="16"/>
                <w:szCs w:val="16"/>
                <w:lang w:val="en-US" w:eastAsia="ko-KR"/>
              </w:rPr>
            </w:pPr>
            <w:ins w:id="11265"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266" w:author="Suhwan Lim" w:date="2020-06-15T18:04:00Z"/>
                <w:rFonts w:eastAsia="맑은 고딕" w:cs="Arial"/>
                <w:sz w:val="16"/>
                <w:szCs w:val="16"/>
                <w:lang w:eastAsia="ko-KR"/>
              </w:rPr>
            </w:pPr>
            <w:ins w:id="11267" w:author="Suhwan Lim" w:date="2020-06-15T18:05:00Z">
              <w:r w:rsidRPr="00FA494B">
                <w:rPr>
                  <w:rFonts w:eastAsia="맑은 고딕" w:cs="Arial"/>
                  <w:sz w:val="16"/>
                  <w:szCs w:val="16"/>
                  <w:lang w:eastAsia="ko-KR"/>
                </w:rPr>
                <w:t>None</w:t>
              </w:r>
            </w:ins>
          </w:p>
        </w:tc>
      </w:tr>
      <w:tr w:rsidR="00CF51F0" w:rsidTr="005B29EA">
        <w:trPr>
          <w:cantSplit/>
          <w:trHeight w:val="164"/>
          <w:ins w:id="11268" w:author="Suhwan Lim" w:date="2020-06-15T18:04: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269" w:author="Suhwan Lim" w:date="2020-06-15T18:04:00Z"/>
                <w:rFonts w:ascii="Arial" w:eastAsiaTheme="minorEastAsia" w:hAnsi="Arial" w:cs="Arial"/>
                <w:sz w:val="16"/>
                <w:szCs w:val="16"/>
                <w:lang w:val="it-IT" w:eastAsia="ko-KR"/>
              </w:rPr>
            </w:pPr>
            <w:ins w:id="11270"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3A-41C_n28A-n77A_UL_41A_n28A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271" w:author="Suhwan Lim" w:date="2020-06-15T18:04:00Z"/>
                <w:rFonts w:ascii="Arial" w:eastAsiaTheme="minorEastAsia" w:hAnsi="Arial" w:cs="Arial"/>
                <w:sz w:val="16"/>
                <w:szCs w:val="16"/>
                <w:lang w:val="it-IT" w:eastAsia="ko-KR"/>
              </w:rPr>
            </w:pPr>
            <w:ins w:id="11272"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273" w:author="Suhwan Lim" w:date="2020-06-15T18:04:00Z"/>
                <w:rFonts w:cs="Arial"/>
                <w:sz w:val="16"/>
                <w:szCs w:val="16"/>
                <w:lang w:val="en-US" w:eastAsia="zh-CN"/>
              </w:rPr>
            </w:pPr>
            <w:ins w:id="11274"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275" w:author="Suhwan Lim" w:date="2020-06-15T18:05:00Z"/>
                <w:rFonts w:eastAsiaTheme="minorEastAsia" w:cs="Arial"/>
                <w:color w:val="000000"/>
                <w:sz w:val="16"/>
                <w:szCs w:val="16"/>
                <w:lang w:eastAsia="ko-KR"/>
              </w:rPr>
            </w:pPr>
            <w:ins w:id="11276"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3150</w:t>
              </w:r>
            </w:ins>
          </w:p>
          <w:p w:rsidR="00CF51F0" w:rsidRDefault="00CF51F0" w:rsidP="00CF51F0">
            <w:pPr>
              <w:pStyle w:val="TAL"/>
              <w:rPr>
                <w:ins w:id="11277" w:author="Suhwan Lim" w:date="2020-06-15T18:04:00Z"/>
                <w:rFonts w:eastAsiaTheme="minorEastAsia" w:cs="Arial"/>
                <w:color w:val="000000"/>
                <w:sz w:val="16"/>
                <w:szCs w:val="16"/>
                <w:lang w:eastAsia="ko-KR"/>
              </w:rPr>
            </w:pPr>
            <w:ins w:id="11278"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279" w:author="Suhwan Lim" w:date="2020-06-15T18:04:00Z"/>
                <w:rFonts w:ascii="Arial" w:eastAsia="맑은 고딕" w:hAnsi="Arial" w:cs="Arial"/>
                <w:sz w:val="16"/>
                <w:szCs w:val="16"/>
                <w:lang w:val="en-US" w:eastAsia="ko-KR"/>
              </w:rPr>
            </w:pPr>
            <w:ins w:id="11280"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281" w:author="Suhwan Lim" w:date="2020-06-15T18:04:00Z"/>
                <w:rFonts w:ascii="Arial" w:eastAsia="맑은 고딕" w:hAnsi="Arial" w:cs="Arial"/>
                <w:sz w:val="16"/>
                <w:szCs w:val="16"/>
                <w:lang w:val="en-US" w:eastAsia="ko-KR"/>
              </w:rPr>
            </w:pPr>
            <w:ins w:id="11282"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283" w:author="Suhwan Lim" w:date="2020-06-15T18:04:00Z"/>
                <w:rFonts w:eastAsia="맑은 고딕" w:cs="Arial"/>
                <w:sz w:val="16"/>
                <w:szCs w:val="16"/>
                <w:lang w:eastAsia="ko-KR"/>
              </w:rPr>
            </w:pPr>
            <w:ins w:id="11284" w:author="Suhwan Lim" w:date="2020-06-15T18:05:00Z">
              <w:r w:rsidRPr="00FA494B">
                <w:rPr>
                  <w:rFonts w:eastAsia="맑은 고딕" w:cs="Arial"/>
                  <w:sz w:val="16"/>
                  <w:szCs w:val="16"/>
                  <w:lang w:eastAsia="ko-KR"/>
                </w:rPr>
                <w:t>None</w:t>
              </w:r>
            </w:ins>
          </w:p>
        </w:tc>
      </w:tr>
      <w:tr w:rsidR="00CF51F0" w:rsidTr="005B29EA">
        <w:trPr>
          <w:cantSplit/>
          <w:trHeight w:val="164"/>
          <w:ins w:id="11285" w:author="Suhwan Lim" w:date="2020-06-15T18:04: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286" w:author="Suhwan Lim" w:date="2020-06-15T18:04:00Z"/>
                <w:rFonts w:ascii="Arial" w:eastAsiaTheme="minorEastAsia" w:hAnsi="Arial" w:cs="Arial"/>
                <w:sz w:val="16"/>
                <w:szCs w:val="16"/>
                <w:lang w:val="it-IT" w:eastAsia="ko-KR"/>
              </w:rPr>
            </w:pPr>
            <w:ins w:id="11287"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3A-41C_n28A-n77A_UL_41A_n77A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288" w:author="Suhwan Lim" w:date="2020-06-15T18:04:00Z"/>
                <w:rFonts w:ascii="Arial" w:eastAsiaTheme="minorEastAsia" w:hAnsi="Arial" w:cs="Arial"/>
                <w:sz w:val="16"/>
                <w:szCs w:val="16"/>
                <w:lang w:val="it-IT" w:eastAsia="ko-KR"/>
              </w:rPr>
            </w:pPr>
            <w:ins w:id="11289"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290" w:author="Suhwan Lim" w:date="2020-06-15T18:04:00Z"/>
                <w:rFonts w:cs="Arial"/>
                <w:sz w:val="16"/>
                <w:szCs w:val="16"/>
                <w:lang w:val="en-US" w:eastAsia="zh-CN"/>
              </w:rPr>
            </w:pPr>
            <w:ins w:id="11291"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292" w:author="Suhwan Lim" w:date="2020-06-15T18:05:00Z"/>
                <w:rFonts w:eastAsiaTheme="minorEastAsia" w:cs="Arial"/>
                <w:color w:val="000000"/>
                <w:sz w:val="16"/>
                <w:szCs w:val="16"/>
                <w:lang w:eastAsia="ko-KR"/>
              </w:rPr>
            </w:pPr>
            <w:ins w:id="11293"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3150</w:t>
              </w:r>
            </w:ins>
          </w:p>
          <w:p w:rsidR="00CF51F0" w:rsidRDefault="00CF51F0" w:rsidP="00CF51F0">
            <w:pPr>
              <w:pStyle w:val="TAL"/>
              <w:rPr>
                <w:ins w:id="11294" w:author="Suhwan Lim" w:date="2020-06-15T18:04:00Z"/>
                <w:rFonts w:eastAsiaTheme="minorEastAsia" w:cs="Arial"/>
                <w:color w:val="000000"/>
                <w:sz w:val="16"/>
                <w:szCs w:val="16"/>
                <w:lang w:eastAsia="ko-KR"/>
              </w:rPr>
            </w:pPr>
            <w:ins w:id="11295"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296" w:author="Suhwan Lim" w:date="2020-06-15T18:04:00Z"/>
                <w:rFonts w:ascii="Arial" w:eastAsia="맑은 고딕" w:hAnsi="Arial" w:cs="Arial"/>
                <w:sz w:val="16"/>
                <w:szCs w:val="16"/>
                <w:lang w:val="en-US" w:eastAsia="ko-KR"/>
              </w:rPr>
            </w:pPr>
            <w:ins w:id="11297"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298" w:author="Suhwan Lim" w:date="2020-06-15T18:04:00Z"/>
                <w:rFonts w:ascii="Arial" w:eastAsia="맑은 고딕" w:hAnsi="Arial" w:cs="Arial"/>
                <w:sz w:val="16"/>
                <w:szCs w:val="16"/>
                <w:lang w:val="en-US" w:eastAsia="ko-KR"/>
              </w:rPr>
            </w:pPr>
            <w:ins w:id="11299"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300" w:author="Suhwan Lim" w:date="2020-06-15T18:04:00Z"/>
                <w:rFonts w:eastAsia="맑은 고딕" w:cs="Arial"/>
                <w:sz w:val="16"/>
                <w:szCs w:val="16"/>
                <w:lang w:eastAsia="ko-KR"/>
              </w:rPr>
            </w:pPr>
            <w:ins w:id="11301" w:author="Suhwan Lim" w:date="2020-06-15T18:05:00Z">
              <w:r w:rsidRPr="00FA494B">
                <w:rPr>
                  <w:rFonts w:eastAsia="맑은 고딕" w:cs="Arial"/>
                  <w:sz w:val="16"/>
                  <w:szCs w:val="16"/>
                  <w:lang w:eastAsia="ko-KR"/>
                </w:rPr>
                <w:t>None</w:t>
              </w:r>
            </w:ins>
          </w:p>
        </w:tc>
      </w:tr>
      <w:tr w:rsidR="00CF51F0" w:rsidTr="005B29EA">
        <w:trPr>
          <w:cantSplit/>
          <w:trHeight w:val="164"/>
          <w:ins w:id="11302"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303" w:author="Suhwan Lim" w:date="2020-06-15T18:05:00Z"/>
                <w:rFonts w:ascii="Arial" w:eastAsiaTheme="minorEastAsia" w:hAnsi="Arial" w:cs="Arial"/>
                <w:sz w:val="16"/>
                <w:szCs w:val="16"/>
                <w:lang w:val="it-IT" w:eastAsia="ko-KR"/>
              </w:rPr>
            </w:pPr>
            <w:ins w:id="11304"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3A-41C_n28A-n77A_UL_41C_n28A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305" w:author="Suhwan Lim" w:date="2020-06-15T18:05:00Z"/>
                <w:rFonts w:ascii="Arial" w:eastAsiaTheme="minorEastAsia" w:hAnsi="Arial" w:cs="Arial"/>
                <w:sz w:val="16"/>
                <w:szCs w:val="16"/>
                <w:lang w:val="it-IT" w:eastAsia="ko-KR"/>
              </w:rPr>
            </w:pPr>
            <w:ins w:id="11306"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307" w:author="Suhwan Lim" w:date="2020-06-15T18:05:00Z"/>
                <w:rFonts w:cs="Arial"/>
                <w:sz w:val="16"/>
                <w:szCs w:val="16"/>
                <w:lang w:val="en-US" w:eastAsia="zh-CN"/>
              </w:rPr>
            </w:pPr>
            <w:ins w:id="11308"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309" w:author="Suhwan Lim" w:date="2020-06-15T18:05:00Z"/>
                <w:rFonts w:eastAsiaTheme="minorEastAsia" w:cs="Arial"/>
                <w:color w:val="000000"/>
                <w:sz w:val="16"/>
                <w:szCs w:val="16"/>
                <w:lang w:eastAsia="ko-KR"/>
              </w:rPr>
            </w:pPr>
            <w:ins w:id="11310"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3150</w:t>
              </w:r>
            </w:ins>
          </w:p>
          <w:p w:rsidR="00CF51F0" w:rsidRDefault="00CF51F0" w:rsidP="00CF51F0">
            <w:pPr>
              <w:pStyle w:val="TAL"/>
              <w:rPr>
                <w:ins w:id="11311" w:author="Suhwan Lim" w:date="2020-06-15T18:05:00Z"/>
                <w:rFonts w:eastAsiaTheme="minorEastAsia" w:cs="Arial"/>
                <w:color w:val="000000"/>
                <w:sz w:val="16"/>
                <w:szCs w:val="16"/>
                <w:lang w:eastAsia="ko-KR"/>
              </w:rPr>
            </w:pPr>
            <w:ins w:id="11312"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13" w:author="Suhwan Lim" w:date="2020-06-15T18:05:00Z"/>
                <w:rFonts w:ascii="Arial" w:eastAsia="맑은 고딕" w:hAnsi="Arial" w:cs="Arial"/>
                <w:sz w:val="16"/>
                <w:szCs w:val="16"/>
                <w:lang w:val="en-US" w:eastAsia="ko-KR"/>
              </w:rPr>
            </w:pPr>
            <w:ins w:id="11314"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15" w:author="Suhwan Lim" w:date="2020-06-15T18:05:00Z"/>
                <w:rFonts w:ascii="Arial" w:eastAsia="맑은 고딕" w:hAnsi="Arial" w:cs="Arial"/>
                <w:sz w:val="16"/>
                <w:szCs w:val="16"/>
                <w:lang w:val="en-US" w:eastAsia="ko-KR"/>
              </w:rPr>
            </w:pPr>
            <w:ins w:id="11316"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317" w:author="Suhwan Lim" w:date="2020-06-15T18:05:00Z"/>
                <w:rFonts w:eastAsia="맑은 고딕" w:cs="Arial"/>
                <w:sz w:val="16"/>
                <w:szCs w:val="16"/>
                <w:lang w:eastAsia="ko-KR"/>
              </w:rPr>
            </w:pPr>
            <w:ins w:id="11318" w:author="Suhwan Lim" w:date="2020-06-15T18:05:00Z">
              <w:r w:rsidRPr="00FA494B">
                <w:rPr>
                  <w:rFonts w:eastAsia="맑은 고딕" w:cs="Arial"/>
                  <w:sz w:val="16"/>
                  <w:szCs w:val="16"/>
                  <w:lang w:eastAsia="ko-KR"/>
                </w:rPr>
                <w:t>None</w:t>
              </w:r>
            </w:ins>
          </w:p>
        </w:tc>
      </w:tr>
      <w:tr w:rsidR="00CF51F0" w:rsidTr="005B29EA">
        <w:trPr>
          <w:cantSplit/>
          <w:trHeight w:val="164"/>
          <w:ins w:id="11319"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320" w:author="Suhwan Lim" w:date="2020-06-15T18:05:00Z"/>
                <w:rFonts w:ascii="Arial" w:eastAsiaTheme="minorEastAsia" w:hAnsi="Arial" w:cs="Arial"/>
                <w:sz w:val="16"/>
                <w:szCs w:val="16"/>
                <w:lang w:val="it-IT" w:eastAsia="ko-KR"/>
              </w:rPr>
            </w:pPr>
            <w:ins w:id="11321"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3A-41C_n28A-n77A_UL_41C_n77A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322" w:author="Suhwan Lim" w:date="2020-06-15T18:05:00Z"/>
                <w:rFonts w:ascii="Arial" w:eastAsiaTheme="minorEastAsia" w:hAnsi="Arial" w:cs="Arial"/>
                <w:sz w:val="16"/>
                <w:szCs w:val="16"/>
                <w:lang w:val="it-IT" w:eastAsia="ko-KR"/>
              </w:rPr>
            </w:pPr>
            <w:ins w:id="11323"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324" w:author="Suhwan Lim" w:date="2020-06-15T18:05:00Z"/>
                <w:rFonts w:cs="Arial"/>
                <w:sz w:val="16"/>
                <w:szCs w:val="16"/>
                <w:lang w:val="en-US" w:eastAsia="zh-CN"/>
              </w:rPr>
            </w:pPr>
            <w:ins w:id="11325"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326" w:author="Suhwan Lim" w:date="2020-06-15T18:05:00Z"/>
                <w:rFonts w:eastAsiaTheme="minorEastAsia" w:cs="Arial"/>
                <w:color w:val="000000"/>
                <w:sz w:val="16"/>
                <w:szCs w:val="16"/>
                <w:lang w:eastAsia="ko-KR"/>
              </w:rPr>
            </w:pPr>
            <w:ins w:id="11327"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3150</w:t>
              </w:r>
            </w:ins>
          </w:p>
          <w:p w:rsidR="00CF51F0" w:rsidRDefault="00CF51F0" w:rsidP="00CF51F0">
            <w:pPr>
              <w:pStyle w:val="TAL"/>
              <w:rPr>
                <w:ins w:id="11328" w:author="Suhwan Lim" w:date="2020-06-15T18:05:00Z"/>
                <w:rFonts w:eastAsiaTheme="minorEastAsia" w:cs="Arial"/>
                <w:color w:val="000000"/>
                <w:sz w:val="16"/>
                <w:szCs w:val="16"/>
                <w:lang w:eastAsia="ko-KR"/>
              </w:rPr>
            </w:pPr>
            <w:ins w:id="11329"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30" w:author="Suhwan Lim" w:date="2020-06-15T18:05:00Z"/>
                <w:rFonts w:ascii="Arial" w:eastAsia="맑은 고딕" w:hAnsi="Arial" w:cs="Arial"/>
                <w:sz w:val="16"/>
                <w:szCs w:val="16"/>
                <w:lang w:val="en-US" w:eastAsia="ko-KR"/>
              </w:rPr>
            </w:pPr>
            <w:ins w:id="11331"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32" w:author="Suhwan Lim" w:date="2020-06-15T18:05:00Z"/>
                <w:rFonts w:ascii="Arial" w:eastAsia="맑은 고딕" w:hAnsi="Arial" w:cs="Arial"/>
                <w:sz w:val="16"/>
                <w:szCs w:val="16"/>
                <w:lang w:val="en-US" w:eastAsia="ko-KR"/>
              </w:rPr>
            </w:pPr>
            <w:ins w:id="11333"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334" w:author="Suhwan Lim" w:date="2020-06-15T18:05:00Z"/>
                <w:rFonts w:eastAsia="맑은 고딕" w:cs="Arial"/>
                <w:sz w:val="16"/>
                <w:szCs w:val="16"/>
                <w:lang w:eastAsia="ko-KR"/>
              </w:rPr>
            </w:pPr>
            <w:ins w:id="11335" w:author="Suhwan Lim" w:date="2020-06-15T18:05:00Z">
              <w:r w:rsidRPr="00FA494B">
                <w:rPr>
                  <w:rFonts w:eastAsia="맑은 고딕" w:cs="Arial"/>
                  <w:sz w:val="16"/>
                  <w:szCs w:val="16"/>
                  <w:lang w:eastAsia="ko-KR"/>
                </w:rPr>
                <w:t>None</w:t>
              </w:r>
            </w:ins>
          </w:p>
        </w:tc>
      </w:tr>
      <w:tr w:rsidR="00CF51F0" w:rsidRPr="00FA494B" w:rsidTr="00A57C8E">
        <w:trPr>
          <w:cantSplit/>
          <w:trHeight w:val="164"/>
          <w:ins w:id="11336"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spacing w:after="0"/>
              <w:rPr>
                <w:ins w:id="11337" w:author="Suhwan Lim" w:date="2020-06-15T18:05:00Z"/>
                <w:rFonts w:ascii="Arial" w:eastAsiaTheme="minorEastAsia" w:hAnsi="Arial" w:cs="Arial"/>
                <w:sz w:val="16"/>
                <w:szCs w:val="16"/>
                <w:lang w:val="it-IT" w:eastAsia="ko-KR"/>
              </w:rPr>
            </w:pPr>
            <w:ins w:id="11338"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3A-41A_n28A-n78A_UL_1A_n28A</w:t>
              </w:r>
            </w:ins>
          </w:p>
        </w:tc>
        <w:tc>
          <w:tcPr>
            <w:tcW w:w="756"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spacing w:after="0"/>
              <w:rPr>
                <w:ins w:id="11339" w:author="Suhwan Lim" w:date="2020-06-15T18:05:00Z"/>
                <w:rFonts w:ascii="Arial" w:eastAsiaTheme="minorEastAsia" w:hAnsi="Arial" w:cs="Arial"/>
                <w:sz w:val="16"/>
                <w:szCs w:val="16"/>
                <w:lang w:val="it-IT" w:eastAsia="ko-KR"/>
              </w:rPr>
            </w:pPr>
            <w:ins w:id="11340" w:author="Suhwan Lim" w:date="2020-06-15T18:05:00Z">
              <w:r>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pStyle w:val="TAL"/>
              <w:rPr>
                <w:ins w:id="11341" w:author="Suhwan Lim" w:date="2020-06-15T18:05:00Z"/>
                <w:rFonts w:cs="Arial"/>
                <w:sz w:val="16"/>
                <w:szCs w:val="16"/>
                <w:lang w:val="en-US" w:eastAsia="zh-CN"/>
              </w:rPr>
            </w:pPr>
            <w:ins w:id="11342" w:author="Suhwan Lim" w:date="2020-06-15T18:05:00Z">
              <w:r w:rsidRPr="00EF2238">
                <w:rPr>
                  <w:rFonts w:cs="Arial" w:hint="eastAsia"/>
                  <w:sz w:val="16"/>
                  <w:szCs w:val="16"/>
                  <w:lang w:val="en-US" w:eastAsia="zh-CN"/>
                </w:rPr>
                <w:t>Li yankun</w:t>
              </w:r>
              <w:r>
                <w:rPr>
                  <w:rFonts w:cs="Arial"/>
                  <w:sz w:val="16"/>
                  <w:szCs w:val="16"/>
                  <w:lang w:val="en-US" w:eastAsia="zh-CN"/>
                </w:rPr>
                <w:t xml:space="preserve">, </w:t>
              </w:r>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343" w:author="Suhwan Lim" w:date="2020-06-15T18:05:00Z"/>
                <w:rFonts w:eastAsiaTheme="minorEastAsia" w:cs="Arial"/>
                <w:color w:val="000000"/>
                <w:sz w:val="16"/>
                <w:szCs w:val="16"/>
                <w:lang w:eastAsia="ko-KR"/>
              </w:rPr>
            </w:pPr>
            <w:ins w:id="11344"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3151</w:t>
              </w:r>
            </w:ins>
          </w:p>
          <w:p w:rsidR="00CF51F0" w:rsidRPr="00FA494B" w:rsidRDefault="00CF51F0" w:rsidP="00CF51F0">
            <w:pPr>
              <w:pStyle w:val="TAL"/>
              <w:rPr>
                <w:ins w:id="11345" w:author="Suhwan Lim" w:date="2020-06-15T18:05:00Z"/>
                <w:rFonts w:eastAsiaTheme="minorEastAsia" w:cs="Arial"/>
                <w:color w:val="000000"/>
                <w:sz w:val="16"/>
                <w:szCs w:val="16"/>
                <w:lang w:eastAsia="ko-KR"/>
              </w:rPr>
            </w:pPr>
            <w:ins w:id="11346"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47" w:author="Suhwan Lim" w:date="2020-06-15T18:05:00Z"/>
                <w:rFonts w:ascii="Arial" w:eastAsia="맑은 고딕" w:hAnsi="Arial" w:cs="Arial"/>
                <w:sz w:val="16"/>
                <w:szCs w:val="16"/>
                <w:lang w:val="en-US" w:eastAsia="ko-KR"/>
              </w:rPr>
            </w:pPr>
            <w:ins w:id="11348"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49" w:author="Suhwan Lim" w:date="2020-06-15T18:05:00Z"/>
                <w:rFonts w:ascii="Arial" w:eastAsia="맑은 고딕" w:hAnsi="Arial" w:cs="Arial"/>
                <w:sz w:val="16"/>
                <w:szCs w:val="16"/>
                <w:lang w:val="en-US" w:eastAsia="ko-KR"/>
              </w:rPr>
            </w:pPr>
            <w:ins w:id="11350"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351" w:author="Suhwan Lim" w:date="2020-06-15T18:05:00Z"/>
                <w:rFonts w:eastAsia="맑은 고딕" w:cs="Arial"/>
                <w:sz w:val="16"/>
                <w:szCs w:val="16"/>
                <w:lang w:eastAsia="ko-KR"/>
              </w:rPr>
            </w:pPr>
            <w:ins w:id="11352" w:author="Suhwan Lim" w:date="2020-06-15T18:05:00Z">
              <w:r w:rsidRPr="00FA494B">
                <w:rPr>
                  <w:rFonts w:eastAsia="맑은 고딕" w:cs="Arial"/>
                  <w:sz w:val="16"/>
                  <w:szCs w:val="16"/>
                  <w:lang w:eastAsia="ko-KR"/>
                </w:rPr>
                <w:t>None</w:t>
              </w:r>
            </w:ins>
          </w:p>
        </w:tc>
      </w:tr>
      <w:tr w:rsidR="00CF51F0" w:rsidRPr="00FA494B" w:rsidTr="00A57C8E">
        <w:trPr>
          <w:cantSplit/>
          <w:trHeight w:val="164"/>
          <w:ins w:id="11353"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spacing w:after="0"/>
              <w:rPr>
                <w:ins w:id="11354" w:author="Suhwan Lim" w:date="2020-06-15T18:05:00Z"/>
                <w:rFonts w:ascii="Arial" w:hAnsi="Arial" w:cs="Arial"/>
                <w:sz w:val="16"/>
                <w:szCs w:val="16"/>
              </w:rPr>
            </w:pPr>
            <w:ins w:id="11355"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3A-41A_n28A-n78A_UL_1A_n78A</w:t>
              </w:r>
            </w:ins>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56" w:author="Suhwan Lim" w:date="2020-06-15T18:05:00Z"/>
                <w:rFonts w:ascii="Arial" w:hAnsi="Arial" w:cs="Arial"/>
                <w:sz w:val="16"/>
                <w:szCs w:val="16"/>
                <w:lang w:val="it-IT"/>
              </w:rPr>
            </w:pPr>
            <w:ins w:id="11357"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58" w:author="Suhwan Lim" w:date="2020-06-15T18:05:00Z"/>
                <w:rFonts w:ascii="Arial" w:hAnsi="Arial" w:cs="Arial"/>
                <w:sz w:val="16"/>
                <w:szCs w:val="16"/>
              </w:rPr>
            </w:pPr>
            <w:ins w:id="11359"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360" w:author="Suhwan Lim" w:date="2020-06-15T18:05:00Z"/>
                <w:rFonts w:eastAsiaTheme="minorEastAsia" w:cs="Arial"/>
                <w:color w:val="000000"/>
                <w:sz w:val="16"/>
                <w:szCs w:val="16"/>
                <w:lang w:eastAsia="ko-KR"/>
              </w:rPr>
            </w:pPr>
            <w:ins w:id="11361"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3151</w:t>
              </w:r>
            </w:ins>
          </w:p>
          <w:p w:rsidR="00CF51F0" w:rsidRPr="00FA494B" w:rsidRDefault="00CF51F0" w:rsidP="00CF51F0">
            <w:pPr>
              <w:pStyle w:val="TAL"/>
              <w:rPr>
                <w:ins w:id="11362" w:author="Suhwan Lim" w:date="2020-06-15T18:05:00Z"/>
                <w:rFonts w:eastAsiaTheme="minorEastAsia" w:cs="Arial"/>
                <w:color w:val="000000"/>
                <w:sz w:val="16"/>
                <w:szCs w:val="16"/>
                <w:lang w:eastAsia="ko-KR"/>
              </w:rPr>
            </w:pPr>
            <w:ins w:id="11363"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64" w:author="Suhwan Lim" w:date="2020-06-15T18:05:00Z"/>
                <w:rFonts w:ascii="Arial" w:eastAsia="맑은 고딕" w:hAnsi="Arial" w:cs="Arial"/>
                <w:sz w:val="16"/>
                <w:szCs w:val="16"/>
                <w:lang w:val="en-US" w:eastAsia="ko-KR"/>
              </w:rPr>
            </w:pPr>
            <w:ins w:id="11365"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66" w:author="Suhwan Lim" w:date="2020-06-15T18:05:00Z"/>
                <w:rFonts w:ascii="Arial" w:eastAsia="맑은 고딕" w:hAnsi="Arial" w:cs="Arial"/>
                <w:sz w:val="16"/>
                <w:szCs w:val="16"/>
                <w:lang w:val="en-US" w:eastAsia="ko-KR"/>
              </w:rPr>
            </w:pPr>
            <w:ins w:id="11367"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368" w:author="Suhwan Lim" w:date="2020-06-15T18:05:00Z"/>
                <w:rFonts w:eastAsia="맑은 고딕" w:cs="Arial"/>
                <w:sz w:val="16"/>
                <w:szCs w:val="16"/>
                <w:lang w:eastAsia="ko-KR"/>
              </w:rPr>
            </w:pPr>
            <w:ins w:id="11369" w:author="Suhwan Lim" w:date="2020-06-15T18:05:00Z">
              <w:r w:rsidRPr="00FA494B">
                <w:rPr>
                  <w:rFonts w:eastAsia="맑은 고딕" w:cs="Arial"/>
                  <w:sz w:val="16"/>
                  <w:szCs w:val="16"/>
                  <w:lang w:eastAsia="ko-KR"/>
                </w:rPr>
                <w:t>None</w:t>
              </w:r>
            </w:ins>
          </w:p>
        </w:tc>
      </w:tr>
      <w:tr w:rsidR="00CF51F0" w:rsidRPr="00FA494B" w:rsidTr="00A57C8E">
        <w:trPr>
          <w:cantSplit/>
          <w:trHeight w:val="164"/>
          <w:ins w:id="11370"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spacing w:after="0"/>
              <w:rPr>
                <w:ins w:id="11371" w:author="Suhwan Lim" w:date="2020-06-15T18:05:00Z"/>
                <w:rFonts w:ascii="Arial" w:hAnsi="Arial" w:cs="Arial"/>
                <w:sz w:val="16"/>
                <w:szCs w:val="16"/>
              </w:rPr>
            </w:pPr>
            <w:ins w:id="11372" w:author="Suhwan Lim" w:date="2020-06-15T18:05:00Z">
              <w:r>
                <w:rPr>
                  <w:rFonts w:ascii="Arial" w:eastAsiaTheme="minorEastAsia" w:hAnsi="Arial" w:cs="Arial" w:hint="eastAsia"/>
                  <w:sz w:val="16"/>
                  <w:szCs w:val="16"/>
                  <w:lang w:val="it-IT" w:eastAsia="ko-KR"/>
                </w:rPr>
                <w:lastRenderedPageBreak/>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3A-41A_n28A-n78A_UL_3A_n28A</w:t>
              </w:r>
            </w:ins>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73" w:author="Suhwan Lim" w:date="2020-06-15T18:05:00Z"/>
                <w:rFonts w:ascii="Arial" w:hAnsi="Arial" w:cs="Arial"/>
                <w:sz w:val="16"/>
                <w:szCs w:val="16"/>
                <w:lang w:val="it-IT"/>
              </w:rPr>
            </w:pPr>
            <w:ins w:id="11374"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75" w:author="Suhwan Lim" w:date="2020-06-15T18:05:00Z"/>
                <w:rFonts w:ascii="Arial" w:hAnsi="Arial" w:cs="Arial"/>
                <w:sz w:val="16"/>
                <w:szCs w:val="16"/>
              </w:rPr>
            </w:pPr>
            <w:ins w:id="11376"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377" w:author="Suhwan Lim" w:date="2020-06-15T18:05:00Z"/>
                <w:rFonts w:eastAsiaTheme="minorEastAsia" w:cs="Arial"/>
                <w:color w:val="000000"/>
                <w:sz w:val="16"/>
                <w:szCs w:val="16"/>
                <w:lang w:eastAsia="ko-KR"/>
              </w:rPr>
            </w:pPr>
            <w:ins w:id="11378"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3151</w:t>
              </w:r>
            </w:ins>
          </w:p>
          <w:p w:rsidR="00CF51F0" w:rsidRPr="00FA494B" w:rsidRDefault="00CF51F0" w:rsidP="00CF51F0">
            <w:pPr>
              <w:pStyle w:val="TAL"/>
              <w:rPr>
                <w:ins w:id="11379" w:author="Suhwan Lim" w:date="2020-06-15T18:05:00Z"/>
                <w:rFonts w:eastAsiaTheme="minorEastAsia" w:cs="Arial"/>
                <w:color w:val="000000"/>
                <w:sz w:val="16"/>
                <w:szCs w:val="16"/>
                <w:lang w:eastAsia="ko-KR"/>
              </w:rPr>
            </w:pPr>
            <w:ins w:id="11380"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81" w:author="Suhwan Lim" w:date="2020-06-15T18:05:00Z"/>
                <w:rFonts w:ascii="Arial" w:eastAsia="맑은 고딕" w:hAnsi="Arial" w:cs="Arial"/>
                <w:sz w:val="16"/>
                <w:szCs w:val="16"/>
                <w:lang w:val="en-US" w:eastAsia="ko-KR"/>
              </w:rPr>
            </w:pPr>
            <w:ins w:id="11382"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83" w:author="Suhwan Lim" w:date="2020-06-15T18:05:00Z"/>
                <w:rFonts w:ascii="Arial" w:eastAsia="맑은 고딕" w:hAnsi="Arial" w:cs="Arial"/>
                <w:sz w:val="16"/>
                <w:szCs w:val="16"/>
                <w:lang w:val="en-US" w:eastAsia="ko-KR"/>
              </w:rPr>
            </w:pPr>
            <w:ins w:id="11384"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385" w:author="Suhwan Lim" w:date="2020-06-15T18:05:00Z"/>
                <w:rFonts w:eastAsia="맑은 고딕" w:cs="Arial"/>
                <w:sz w:val="16"/>
                <w:szCs w:val="16"/>
                <w:lang w:eastAsia="ko-KR"/>
              </w:rPr>
            </w:pPr>
            <w:ins w:id="11386" w:author="Suhwan Lim" w:date="2020-06-15T18:05:00Z">
              <w:r w:rsidRPr="00FA494B">
                <w:rPr>
                  <w:rFonts w:eastAsia="맑은 고딕" w:cs="Arial"/>
                  <w:sz w:val="16"/>
                  <w:szCs w:val="16"/>
                  <w:lang w:eastAsia="ko-KR"/>
                </w:rPr>
                <w:t>None</w:t>
              </w:r>
            </w:ins>
          </w:p>
        </w:tc>
      </w:tr>
      <w:tr w:rsidR="00CF51F0" w:rsidRPr="00FA494B" w:rsidTr="00A57C8E">
        <w:trPr>
          <w:cantSplit/>
          <w:trHeight w:val="164"/>
          <w:ins w:id="11387"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spacing w:after="0"/>
              <w:rPr>
                <w:ins w:id="11388" w:author="Suhwan Lim" w:date="2020-06-15T18:05:00Z"/>
                <w:rFonts w:ascii="Arial" w:hAnsi="Arial" w:cs="Arial"/>
                <w:sz w:val="16"/>
                <w:szCs w:val="16"/>
              </w:rPr>
            </w:pPr>
            <w:ins w:id="11389"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3A-41A_n28A-n78A_UL_3A_n78A</w:t>
              </w:r>
            </w:ins>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90" w:author="Suhwan Lim" w:date="2020-06-15T18:05:00Z"/>
                <w:rFonts w:ascii="Arial" w:hAnsi="Arial" w:cs="Arial"/>
                <w:sz w:val="16"/>
                <w:szCs w:val="16"/>
                <w:lang w:val="it-IT"/>
              </w:rPr>
            </w:pPr>
            <w:ins w:id="11391"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92" w:author="Suhwan Lim" w:date="2020-06-15T18:05:00Z"/>
                <w:rFonts w:ascii="Arial" w:hAnsi="Arial" w:cs="Arial"/>
                <w:sz w:val="16"/>
                <w:szCs w:val="16"/>
              </w:rPr>
            </w:pPr>
            <w:ins w:id="11393"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394" w:author="Suhwan Lim" w:date="2020-06-15T18:05:00Z"/>
                <w:rFonts w:eastAsiaTheme="minorEastAsia" w:cs="Arial"/>
                <w:color w:val="000000"/>
                <w:sz w:val="16"/>
                <w:szCs w:val="16"/>
                <w:lang w:eastAsia="ko-KR"/>
              </w:rPr>
            </w:pPr>
            <w:ins w:id="11395"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w:t>
              </w:r>
            </w:ins>
            <w:ins w:id="11396" w:author="Suhwan Lim" w:date="2020-06-15T18:07:00Z">
              <w:r>
                <w:rPr>
                  <w:rFonts w:eastAsiaTheme="minorEastAsia" w:cs="Arial"/>
                  <w:color w:val="000000"/>
                  <w:sz w:val="16"/>
                  <w:szCs w:val="16"/>
                  <w:lang w:eastAsia="ko-KR"/>
                </w:rPr>
                <w:t>1</w:t>
              </w:r>
            </w:ins>
          </w:p>
          <w:p w:rsidR="00CF51F0" w:rsidRPr="00FA494B" w:rsidRDefault="00CF51F0" w:rsidP="00CF51F0">
            <w:pPr>
              <w:pStyle w:val="TAL"/>
              <w:rPr>
                <w:ins w:id="11397" w:author="Suhwan Lim" w:date="2020-06-15T18:05:00Z"/>
                <w:rFonts w:eastAsiaTheme="minorEastAsia" w:cs="Arial"/>
                <w:color w:val="000000"/>
                <w:sz w:val="16"/>
                <w:szCs w:val="16"/>
                <w:lang w:eastAsia="ko-KR"/>
              </w:rPr>
            </w:pPr>
            <w:ins w:id="11398"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399" w:author="Suhwan Lim" w:date="2020-06-15T18:05:00Z"/>
                <w:rFonts w:ascii="Arial" w:eastAsia="맑은 고딕" w:hAnsi="Arial" w:cs="Arial"/>
                <w:sz w:val="16"/>
                <w:szCs w:val="16"/>
                <w:lang w:val="en-US" w:eastAsia="ko-KR"/>
              </w:rPr>
            </w:pPr>
            <w:ins w:id="11400"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401" w:author="Suhwan Lim" w:date="2020-06-15T18:05:00Z"/>
                <w:rFonts w:ascii="Arial" w:eastAsia="맑은 고딕" w:hAnsi="Arial" w:cs="Arial"/>
                <w:sz w:val="16"/>
                <w:szCs w:val="16"/>
                <w:lang w:val="en-US" w:eastAsia="ko-KR"/>
              </w:rPr>
            </w:pPr>
            <w:ins w:id="11402"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403" w:author="Suhwan Lim" w:date="2020-06-15T18:05:00Z"/>
                <w:rFonts w:eastAsia="맑은 고딕" w:cs="Arial"/>
                <w:sz w:val="16"/>
                <w:szCs w:val="16"/>
                <w:lang w:eastAsia="ko-KR"/>
              </w:rPr>
            </w:pPr>
            <w:ins w:id="11404" w:author="Suhwan Lim" w:date="2020-06-15T18:05:00Z">
              <w:r w:rsidRPr="00FA494B">
                <w:rPr>
                  <w:rFonts w:eastAsia="맑은 고딕" w:cs="Arial"/>
                  <w:sz w:val="16"/>
                  <w:szCs w:val="16"/>
                  <w:lang w:eastAsia="ko-KR"/>
                </w:rPr>
                <w:t>None</w:t>
              </w:r>
            </w:ins>
          </w:p>
        </w:tc>
      </w:tr>
      <w:tr w:rsidR="00CF51F0" w:rsidRPr="00FA494B" w:rsidTr="00A57C8E">
        <w:trPr>
          <w:cantSplit/>
          <w:trHeight w:val="164"/>
          <w:ins w:id="11405"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spacing w:after="0"/>
              <w:rPr>
                <w:ins w:id="11406" w:author="Suhwan Lim" w:date="2020-06-15T18:05:00Z"/>
                <w:rFonts w:ascii="Arial" w:hAnsi="Arial" w:cs="Arial"/>
                <w:sz w:val="16"/>
                <w:szCs w:val="16"/>
              </w:rPr>
            </w:pPr>
            <w:ins w:id="11407"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3A-41A_n28A-n78A_UL_41A_n28A</w:t>
              </w:r>
            </w:ins>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408" w:author="Suhwan Lim" w:date="2020-06-15T18:05:00Z"/>
                <w:rFonts w:ascii="Arial" w:hAnsi="Arial" w:cs="Arial"/>
                <w:sz w:val="16"/>
                <w:szCs w:val="16"/>
                <w:lang w:val="it-IT"/>
              </w:rPr>
            </w:pPr>
            <w:ins w:id="11409"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410" w:author="Suhwan Lim" w:date="2020-06-15T18:05:00Z"/>
                <w:rFonts w:ascii="Arial" w:hAnsi="Arial" w:cs="Arial"/>
                <w:sz w:val="16"/>
                <w:szCs w:val="16"/>
              </w:rPr>
            </w:pPr>
            <w:ins w:id="11411"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412" w:author="Suhwan Lim" w:date="2020-06-15T18:05:00Z"/>
                <w:rFonts w:eastAsiaTheme="minorEastAsia" w:cs="Arial"/>
                <w:color w:val="000000"/>
                <w:sz w:val="16"/>
                <w:szCs w:val="16"/>
                <w:lang w:eastAsia="ko-KR"/>
              </w:rPr>
            </w:pPr>
            <w:ins w:id="11413"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3151</w:t>
              </w:r>
            </w:ins>
          </w:p>
          <w:p w:rsidR="00CF51F0" w:rsidRPr="00FA494B" w:rsidRDefault="00CF51F0" w:rsidP="00CF51F0">
            <w:pPr>
              <w:pStyle w:val="TAL"/>
              <w:rPr>
                <w:ins w:id="11414" w:author="Suhwan Lim" w:date="2020-06-15T18:05:00Z"/>
                <w:rFonts w:eastAsiaTheme="minorEastAsia" w:cs="Arial"/>
                <w:color w:val="000000"/>
                <w:sz w:val="16"/>
                <w:szCs w:val="16"/>
                <w:lang w:eastAsia="ko-KR"/>
              </w:rPr>
            </w:pPr>
            <w:ins w:id="11415"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416" w:author="Suhwan Lim" w:date="2020-06-15T18:05:00Z"/>
                <w:rFonts w:ascii="Arial" w:eastAsia="맑은 고딕" w:hAnsi="Arial" w:cs="Arial"/>
                <w:sz w:val="16"/>
                <w:szCs w:val="16"/>
                <w:lang w:val="en-US" w:eastAsia="ko-KR"/>
              </w:rPr>
            </w:pPr>
            <w:ins w:id="11417"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418" w:author="Suhwan Lim" w:date="2020-06-15T18:05:00Z"/>
                <w:rFonts w:ascii="Arial" w:eastAsia="맑은 고딕" w:hAnsi="Arial" w:cs="Arial"/>
                <w:sz w:val="16"/>
                <w:szCs w:val="16"/>
                <w:lang w:val="en-US" w:eastAsia="ko-KR"/>
              </w:rPr>
            </w:pPr>
            <w:ins w:id="11419"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420" w:author="Suhwan Lim" w:date="2020-06-15T18:05:00Z"/>
                <w:rFonts w:eastAsia="맑은 고딕" w:cs="Arial"/>
                <w:sz w:val="16"/>
                <w:szCs w:val="16"/>
                <w:lang w:eastAsia="ko-KR"/>
              </w:rPr>
            </w:pPr>
            <w:ins w:id="11421" w:author="Suhwan Lim" w:date="2020-06-15T18:05:00Z">
              <w:r w:rsidRPr="00FA494B">
                <w:rPr>
                  <w:rFonts w:eastAsia="맑은 고딕" w:cs="Arial"/>
                  <w:sz w:val="16"/>
                  <w:szCs w:val="16"/>
                  <w:lang w:eastAsia="ko-KR"/>
                </w:rPr>
                <w:t>None</w:t>
              </w:r>
            </w:ins>
          </w:p>
        </w:tc>
      </w:tr>
      <w:tr w:rsidR="00CF51F0" w:rsidRPr="00FA494B" w:rsidTr="00A57C8E">
        <w:trPr>
          <w:cantSplit/>
          <w:trHeight w:val="164"/>
          <w:ins w:id="11422"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Pr="00CF51F0" w:rsidRDefault="00CF51F0" w:rsidP="00CF51F0">
            <w:pPr>
              <w:spacing w:after="0"/>
              <w:rPr>
                <w:ins w:id="11423" w:author="Suhwan Lim" w:date="2020-06-15T18:05:00Z"/>
                <w:rFonts w:ascii="Arial" w:hAnsi="Arial" w:cs="Arial"/>
                <w:sz w:val="16"/>
                <w:szCs w:val="16"/>
              </w:rPr>
            </w:pPr>
            <w:ins w:id="11424"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3A-41A_n28A-n78A_UL_41A_n78A</w:t>
              </w:r>
            </w:ins>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425" w:author="Suhwan Lim" w:date="2020-06-15T18:05:00Z"/>
                <w:rFonts w:ascii="Arial" w:hAnsi="Arial" w:cs="Arial"/>
                <w:sz w:val="16"/>
                <w:szCs w:val="16"/>
                <w:lang w:val="it-IT"/>
              </w:rPr>
            </w:pPr>
            <w:ins w:id="11426"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427" w:author="Suhwan Lim" w:date="2020-06-15T18:05:00Z"/>
                <w:rFonts w:ascii="Arial" w:hAnsi="Arial" w:cs="Arial"/>
                <w:sz w:val="16"/>
                <w:szCs w:val="16"/>
              </w:rPr>
            </w:pPr>
            <w:ins w:id="11428"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429" w:author="Suhwan Lim" w:date="2020-06-15T18:05:00Z"/>
                <w:rFonts w:eastAsiaTheme="minorEastAsia" w:cs="Arial"/>
                <w:color w:val="000000"/>
                <w:sz w:val="16"/>
                <w:szCs w:val="16"/>
                <w:lang w:eastAsia="ko-KR"/>
              </w:rPr>
            </w:pPr>
            <w:ins w:id="11430"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3151</w:t>
              </w:r>
            </w:ins>
          </w:p>
          <w:p w:rsidR="00CF51F0" w:rsidRPr="00FA494B" w:rsidRDefault="00CF51F0" w:rsidP="00CF51F0">
            <w:pPr>
              <w:pStyle w:val="TAL"/>
              <w:rPr>
                <w:ins w:id="11431" w:author="Suhwan Lim" w:date="2020-06-15T18:05:00Z"/>
                <w:rFonts w:eastAsiaTheme="minorEastAsia" w:cs="Arial"/>
                <w:color w:val="000000"/>
                <w:sz w:val="16"/>
                <w:szCs w:val="16"/>
                <w:lang w:eastAsia="ko-KR"/>
              </w:rPr>
            </w:pPr>
            <w:ins w:id="11432"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433" w:author="Suhwan Lim" w:date="2020-06-15T18:05:00Z"/>
                <w:rFonts w:ascii="Arial" w:eastAsia="맑은 고딕" w:hAnsi="Arial" w:cs="Arial"/>
                <w:sz w:val="16"/>
                <w:szCs w:val="16"/>
                <w:lang w:val="en-US" w:eastAsia="ko-KR"/>
              </w:rPr>
            </w:pPr>
            <w:ins w:id="11434"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435" w:author="Suhwan Lim" w:date="2020-06-15T18:05:00Z"/>
                <w:rFonts w:ascii="Arial" w:eastAsia="맑은 고딕" w:hAnsi="Arial" w:cs="Arial"/>
                <w:sz w:val="16"/>
                <w:szCs w:val="16"/>
                <w:lang w:val="en-US" w:eastAsia="ko-KR"/>
              </w:rPr>
            </w:pPr>
            <w:ins w:id="11436"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437" w:author="Suhwan Lim" w:date="2020-06-15T18:05:00Z"/>
                <w:rFonts w:eastAsia="맑은 고딕" w:cs="Arial"/>
                <w:sz w:val="16"/>
                <w:szCs w:val="16"/>
                <w:lang w:eastAsia="ko-KR"/>
              </w:rPr>
            </w:pPr>
            <w:ins w:id="11438" w:author="Suhwan Lim" w:date="2020-06-15T18:05:00Z">
              <w:r w:rsidRPr="00FA494B">
                <w:rPr>
                  <w:rFonts w:eastAsia="맑은 고딕" w:cs="Arial"/>
                  <w:sz w:val="16"/>
                  <w:szCs w:val="16"/>
                  <w:lang w:eastAsia="ko-KR"/>
                </w:rPr>
                <w:t>None</w:t>
              </w:r>
            </w:ins>
          </w:p>
        </w:tc>
      </w:tr>
      <w:tr w:rsidR="00CF51F0" w:rsidRPr="00FA494B" w:rsidTr="00A57C8E">
        <w:trPr>
          <w:cantSplit/>
          <w:trHeight w:val="164"/>
          <w:ins w:id="11439"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440" w:author="Suhwan Lim" w:date="2020-06-15T18:05:00Z"/>
                <w:rFonts w:ascii="Arial" w:eastAsiaTheme="minorEastAsia" w:hAnsi="Arial" w:cs="Arial"/>
                <w:sz w:val="16"/>
                <w:szCs w:val="16"/>
                <w:lang w:val="it-IT" w:eastAsia="ko-KR"/>
              </w:rPr>
            </w:pPr>
            <w:ins w:id="11441"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3A-41C_n28A-n78A_UL_1A_n28A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442" w:author="Suhwan Lim" w:date="2020-06-15T18:05:00Z"/>
                <w:rFonts w:ascii="Arial" w:eastAsiaTheme="minorEastAsia" w:hAnsi="Arial" w:cs="Arial"/>
                <w:sz w:val="16"/>
                <w:szCs w:val="16"/>
                <w:lang w:val="it-IT" w:eastAsia="ko-KR"/>
              </w:rPr>
            </w:pPr>
            <w:ins w:id="11443" w:author="Suhwan Lim" w:date="2020-06-15T18:05:00Z">
              <w:r>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444" w:author="Suhwan Lim" w:date="2020-06-15T18:05:00Z"/>
                <w:rFonts w:cs="Arial"/>
                <w:sz w:val="16"/>
                <w:szCs w:val="16"/>
                <w:lang w:val="en-US" w:eastAsia="zh-CN"/>
              </w:rPr>
            </w:pPr>
            <w:ins w:id="11445" w:author="Suhwan Lim" w:date="2020-06-15T18:05:00Z">
              <w:r w:rsidRPr="00EF2238">
                <w:rPr>
                  <w:rFonts w:cs="Arial" w:hint="eastAsia"/>
                  <w:sz w:val="16"/>
                  <w:szCs w:val="16"/>
                  <w:lang w:val="en-US" w:eastAsia="zh-CN"/>
                </w:rPr>
                <w:t>Li yankun</w:t>
              </w:r>
              <w:r>
                <w:rPr>
                  <w:rFonts w:cs="Arial"/>
                  <w:sz w:val="16"/>
                  <w:szCs w:val="16"/>
                  <w:lang w:val="en-US" w:eastAsia="zh-CN"/>
                </w:rPr>
                <w:t xml:space="preserve">, </w:t>
              </w:r>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446" w:author="Suhwan Lim" w:date="2020-06-15T18:05:00Z"/>
                <w:rFonts w:eastAsiaTheme="minorEastAsia" w:cs="Arial"/>
                <w:color w:val="000000"/>
                <w:sz w:val="16"/>
                <w:szCs w:val="16"/>
                <w:lang w:eastAsia="ko-KR"/>
              </w:rPr>
            </w:pPr>
            <w:ins w:id="11447"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3151</w:t>
              </w:r>
            </w:ins>
          </w:p>
          <w:p w:rsidR="00CF51F0" w:rsidRDefault="00CF51F0" w:rsidP="00CF51F0">
            <w:pPr>
              <w:pStyle w:val="TAL"/>
              <w:rPr>
                <w:ins w:id="11448" w:author="Suhwan Lim" w:date="2020-06-15T18:05:00Z"/>
                <w:rFonts w:eastAsiaTheme="minorEastAsia" w:cs="Arial"/>
                <w:color w:val="000000"/>
                <w:sz w:val="16"/>
                <w:szCs w:val="16"/>
                <w:lang w:eastAsia="ko-KR"/>
              </w:rPr>
            </w:pPr>
            <w:ins w:id="11449"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450" w:author="Suhwan Lim" w:date="2020-06-15T18:05:00Z"/>
                <w:rFonts w:ascii="Arial" w:eastAsia="맑은 고딕" w:hAnsi="Arial" w:cs="Arial"/>
                <w:sz w:val="16"/>
                <w:szCs w:val="16"/>
                <w:lang w:val="en-US" w:eastAsia="ko-KR"/>
              </w:rPr>
            </w:pPr>
            <w:ins w:id="11451"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452" w:author="Suhwan Lim" w:date="2020-06-15T18:05:00Z"/>
                <w:rFonts w:ascii="Arial" w:eastAsia="맑은 고딕" w:hAnsi="Arial" w:cs="Arial"/>
                <w:sz w:val="16"/>
                <w:szCs w:val="16"/>
                <w:lang w:val="en-US" w:eastAsia="ko-KR"/>
              </w:rPr>
            </w:pPr>
            <w:ins w:id="11453"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454" w:author="Suhwan Lim" w:date="2020-06-15T18:05:00Z"/>
                <w:rFonts w:eastAsia="맑은 고딕" w:cs="Arial"/>
                <w:sz w:val="16"/>
                <w:szCs w:val="16"/>
                <w:lang w:eastAsia="ko-KR"/>
              </w:rPr>
            </w:pPr>
            <w:ins w:id="11455" w:author="Suhwan Lim" w:date="2020-06-15T18:05:00Z">
              <w:r w:rsidRPr="00FA494B">
                <w:rPr>
                  <w:rFonts w:eastAsia="맑은 고딕" w:cs="Arial"/>
                  <w:sz w:val="16"/>
                  <w:szCs w:val="16"/>
                  <w:lang w:eastAsia="ko-KR"/>
                </w:rPr>
                <w:t>None</w:t>
              </w:r>
            </w:ins>
          </w:p>
        </w:tc>
      </w:tr>
      <w:tr w:rsidR="00CF51F0" w:rsidRPr="00FA494B" w:rsidTr="00A57C8E">
        <w:trPr>
          <w:cantSplit/>
          <w:trHeight w:val="164"/>
          <w:ins w:id="11456"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457" w:author="Suhwan Lim" w:date="2020-06-15T18:05:00Z"/>
                <w:rFonts w:ascii="Arial" w:eastAsiaTheme="minorEastAsia" w:hAnsi="Arial" w:cs="Arial"/>
                <w:sz w:val="16"/>
                <w:szCs w:val="16"/>
                <w:lang w:val="it-IT" w:eastAsia="ko-KR"/>
              </w:rPr>
            </w:pPr>
            <w:ins w:id="11458"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3A-41C_n28A-n78A_UL_1A_n78A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459" w:author="Suhwan Lim" w:date="2020-06-15T18:05:00Z"/>
                <w:rFonts w:ascii="Arial" w:eastAsiaTheme="minorEastAsia" w:hAnsi="Arial" w:cs="Arial"/>
                <w:sz w:val="16"/>
                <w:szCs w:val="16"/>
                <w:lang w:val="it-IT" w:eastAsia="ko-KR"/>
              </w:rPr>
            </w:pPr>
            <w:ins w:id="11460"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461" w:author="Suhwan Lim" w:date="2020-06-15T18:05:00Z"/>
                <w:rFonts w:cs="Arial"/>
                <w:sz w:val="16"/>
                <w:szCs w:val="16"/>
                <w:lang w:val="en-US" w:eastAsia="zh-CN"/>
              </w:rPr>
            </w:pPr>
            <w:ins w:id="11462"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463" w:author="Suhwan Lim" w:date="2020-06-15T18:05:00Z"/>
                <w:rFonts w:eastAsiaTheme="minorEastAsia" w:cs="Arial"/>
                <w:color w:val="000000"/>
                <w:sz w:val="16"/>
                <w:szCs w:val="16"/>
                <w:lang w:eastAsia="ko-KR"/>
              </w:rPr>
            </w:pPr>
            <w:ins w:id="11464"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3151</w:t>
              </w:r>
            </w:ins>
          </w:p>
          <w:p w:rsidR="00CF51F0" w:rsidRDefault="00CF51F0" w:rsidP="00CF51F0">
            <w:pPr>
              <w:pStyle w:val="TAL"/>
              <w:rPr>
                <w:ins w:id="11465" w:author="Suhwan Lim" w:date="2020-06-15T18:05:00Z"/>
                <w:rFonts w:eastAsiaTheme="minorEastAsia" w:cs="Arial"/>
                <w:color w:val="000000"/>
                <w:sz w:val="16"/>
                <w:szCs w:val="16"/>
                <w:lang w:eastAsia="ko-KR"/>
              </w:rPr>
            </w:pPr>
            <w:ins w:id="11466"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467" w:author="Suhwan Lim" w:date="2020-06-15T18:05:00Z"/>
                <w:rFonts w:ascii="Arial" w:eastAsia="맑은 고딕" w:hAnsi="Arial" w:cs="Arial"/>
                <w:sz w:val="16"/>
                <w:szCs w:val="16"/>
                <w:lang w:val="en-US" w:eastAsia="ko-KR"/>
              </w:rPr>
            </w:pPr>
            <w:ins w:id="11468"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469" w:author="Suhwan Lim" w:date="2020-06-15T18:05:00Z"/>
                <w:rFonts w:ascii="Arial" w:eastAsia="맑은 고딕" w:hAnsi="Arial" w:cs="Arial"/>
                <w:sz w:val="16"/>
                <w:szCs w:val="16"/>
                <w:lang w:val="en-US" w:eastAsia="ko-KR"/>
              </w:rPr>
            </w:pPr>
            <w:ins w:id="11470"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471" w:author="Suhwan Lim" w:date="2020-06-15T18:05:00Z"/>
                <w:rFonts w:eastAsia="맑은 고딕" w:cs="Arial"/>
                <w:sz w:val="16"/>
                <w:szCs w:val="16"/>
                <w:lang w:eastAsia="ko-KR"/>
              </w:rPr>
            </w:pPr>
            <w:ins w:id="11472" w:author="Suhwan Lim" w:date="2020-06-15T18:05:00Z">
              <w:r w:rsidRPr="00FA494B">
                <w:rPr>
                  <w:rFonts w:eastAsia="맑은 고딕" w:cs="Arial"/>
                  <w:sz w:val="16"/>
                  <w:szCs w:val="16"/>
                  <w:lang w:eastAsia="ko-KR"/>
                </w:rPr>
                <w:t>None</w:t>
              </w:r>
            </w:ins>
          </w:p>
        </w:tc>
      </w:tr>
      <w:tr w:rsidR="00CF51F0" w:rsidRPr="00FA494B" w:rsidTr="00A57C8E">
        <w:trPr>
          <w:cantSplit/>
          <w:trHeight w:val="164"/>
          <w:ins w:id="11473"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474" w:author="Suhwan Lim" w:date="2020-06-15T18:05:00Z"/>
                <w:rFonts w:ascii="Arial" w:eastAsiaTheme="minorEastAsia" w:hAnsi="Arial" w:cs="Arial"/>
                <w:sz w:val="16"/>
                <w:szCs w:val="16"/>
                <w:lang w:val="it-IT" w:eastAsia="ko-KR"/>
              </w:rPr>
            </w:pPr>
            <w:ins w:id="11475"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3A-41C_n28A-n78A_UL_3A_n28A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476" w:author="Suhwan Lim" w:date="2020-06-15T18:05:00Z"/>
                <w:rFonts w:ascii="Arial" w:eastAsiaTheme="minorEastAsia" w:hAnsi="Arial" w:cs="Arial"/>
                <w:sz w:val="16"/>
                <w:szCs w:val="16"/>
                <w:lang w:val="it-IT" w:eastAsia="ko-KR"/>
              </w:rPr>
            </w:pPr>
            <w:ins w:id="11477"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478" w:author="Suhwan Lim" w:date="2020-06-15T18:05:00Z"/>
                <w:rFonts w:cs="Arial"/>
                <w:sz w:val="16"/>
                <w:szCs w:val="16"/>
                <w:lang w:val="en-US" w:eastAsia="zh-CN"/>
              </w:rPr>
            </w:pPr>
            <w:ins w:id="11479"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480" w:author="Suhwan Lim" w:date="2020-06-15T18:05:00Z"/>
                <w:rFonts w:eastAsiaTheme="minorEastAsia" w:cs="Arial"/>
                <w:color w:val="000000"/>
                <w:sz w:val="16"/>
                <w:szCs w:val="16"/>
                <w:lang w:eastAsia="ko-KR"/>
              </w:rPr>
            </w:pPr>
            <w:ins w:id="11481"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3151</w:t>
              </w:r>
            </w:ins>
          </w:p>
          <w:p w:rsidR="00CF51F0" w:rsidRDefault="00CF51F0" w:rsidP="00CF51F0">
            <w:pPr>
              <w:pStyle w:val="TAL"/>
              <w:rPr>
                <w:ins w:id="11482" w:author="Suhwan Lim" w:date="2020-06-15T18:05:00Z"/>
                <w:rFonts w:eastAsiaTheme="minorEastAsia" w:cs="Arial"/>
                <w:color w:val="000000"/>
                <w:sz w:val="16"/>
                <w:szCs w:val="16"/>
                <w:lang w:eastAsia="ko-KR"/>
              </w:rPr>
            </w:pPr>
            <w:ins w:id="11483"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484" w:author="Suhwan Lim" w:date="2020-06-15T18:05:00Z"/>
                <w:rFonts w:ascii="Arial" w:eastAsia="맑은 고딕" w:hAnsi="Arial" w:cs="Arial"/>
                <w:sz w:val="16"/>
                <w:szCs w:val="16"/>
                <w:lang w:val="en-US" w:eastAsia="ko-KR"/>
              </w:rPr>
            </w:pPr>
            <w:ins w:id="11485"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486" w:author="Suhwan Lim" w:date="2020-06-15T18:05:00Z"/>
                <w:rFonts w:ascii="Arial" w:eastAsia="맑은 고딕" w:hAnsi="Arial" w:cs="Arial"/>
                <w:sz w:val="16"/>
                <w:szCs w:val="16"/>
                <w:lang w:val="en-US" w:eastAsia="ko-KR"/>
              </w:rPr>
            </w:pPr>
            <w:ins w:id="11487"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488" w:author="Suhwan Lim" w:date="2020-06-15T18:05:00Z"/>
                <w:rFonts w:eastAsia="맑은 고딕" w:cs="Arial"/>
                <w:sz w:val="16"/>
                <w:szCs w:val="16"/>
                <w:lang w:eastAsia="ko-KR"/>
              </w:rPr>
            </w:pPr>
            <w:ins w:id="11489" w:author="Suhwan Lim" w:date="2020-06-15T18:05:00Z">
              <w:r w:rsidRPr="00FA494B">
                <w:rPr>
                  <w:rFonts w:eastAsia="맑은 고딕" w:cs="Arial"/>
                  <w:sz w:val="16"/>
                  <w:szCs w:val="16"/>
                  <w:lang w:eastAsia="ko-KR"/>
                </w:rPr>
                <w:t>None</w:t>
              </w:r>
            </w:ins>
          </w:p>
        </w:tc>
      </w:tr>
      <w:tr w:rsidR="00CF51F0" w:rsidRPr="00FA494B" w:rsidTr="00A57C8E">
        <w:trPr>
          <w:cantSplit/>
          <w:trHeight w:val="164"/>
          <w:ins w:id="11490"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491" w:author="Suhwan Lim" w:date="2020-06-15T18:05:00Z"/>
                <w:rFonts w:ascii="Arial" w:eastAsiaTheme="minorEastAsia" w:hAnsi="Arial" w:cs="Arial"/>
                <w:sz w:val="16"/>
                <w:szCs w:val="16"/>
                <w:lang w:val="it-IT" w:eastAsia="ko-KR"/>
              </w:rPr>
            </w:pPr>
            <w:ins w:id="11492"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3A-41C_n28A-n78A_UL_3A_n78A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493" w:author="Suhwan Lim" w:date="2020-06-15T18:05:00Z"/>
                <w:rFonts w:ascii="Arial" w:eastAsiaTheme="minorEastAsia" w:hAnsi="Arial" w:cs="Arial"/>
                <w:sz w:val="16"/>
                <w:szCs w:val="16"/>
                <w:lang w:val="it-IT" w:eastAsia="ko-KR"/>
              </w:rPr>
            </w:pPr>
            <w:ins w:id="11494"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495" w:author="Suhwan Lim" w:date="2020-06-15T18:05:00Z"/>
                <w:rFonts w:cs="Arial"/>
                <w:sz w:val="16"/>
                <w:szCs w:val="16"/>
                <w:lang w:val="en-US" w:eastAsia="zh-CN"/>
              </w:rPr>
            </w:pPr>
            <w:ins w:id="11496"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497" w:author="Suhwan Lim" w:date="2020-06-15T18:05:00Z"/>
                <w:rFonts w:eastAsiaTheme="minorEastAsia" w:cs="Arial"/>
                <w:color w:val="000000"/>
                <w:sz w:val="16"/>
                <w:szCs w:val="16"/>
                <w:lang w:eastAsia="ko-KR"/>
              </w:rPr>
            </w:pPr>
            <w:ins w:id="11498"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3151</w:t>
              </w:r>
            </w:ins>
          </w:p>
          <w:p w:rsidR="00CF51F0" w:rsidRDefault="00CF51F0" w:rsidP="00CF51F0">
            <w:pPr>
              <w:pStyle w:val="TAL"/>
              <w:rPr>
                <w:ins w:id="11499" w:author="Suhwan Lim" w:date="2020-06-15T18:05:00Z"/>
                <w:rFonts w:eastAsiaTheme="minorEastAsia" w:cs="Arial"/>
                <w:color w:val="000000"/>
                <w:sz w:val="16"/>
                <w:szCs w:val="16"/>
                <w:lang w:eastAsia="ko-KR"/>
              </w:rPr>
            </w:pPr>
            <w:ins w:id="11500"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501" w:author="Suhwan Lim" w:date="2020-06-15T18:05:00Z"/>
                <w:rFonts w:ascii="Arial" w:eastAsia="맑은 고딕" w:hAnsi="Arial" w:cs="Arial"/>
                <w:sz w:val="16"/>
                <w:szCs w:val="16"/>
                <w:lang w:val="en-US" w:eastAsia="ko-KR"/>
              </w:rPr>
            </w:pPr>
            <w:ins w:id="11502"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503" w:author="Suhwan Lim" w:date="2020-06-15T18:05:00Z"/>
                <w:rFonts w:ascii="Arial" w:eastAsia="맑은 고딕" w:hAnsi="Arial" w:cs="Arial"/>
                <w:sz w:val="16"/>
                <w:szCs w:val="16"/>
                <w:lang w:val="en-US" w:eastAsia="ko-KR"/>
              </w:rPr>
            </w:pPr>
            <w:ins w:id="11504"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505" w:author="Suhwan Lim" w:date="2020-06-15T18:05:00Z"/>
                <w:rFonts w:eastAsia="맑은 고딕" w:cs="Arial"/>
                <w:sz w:val="16"/>
                <w:szCs w:val="16"/>
                <w:lang w:eastAsia="ko-KR"/>
              </w:rPr>
            </w:pPr>
            <w:ins w:id="11506" w:author="Suhwan Lim" w:date="2020-06-15T18:05:00Z">
              <w:r w:rsidRPr="00FA494B">
                <w:rPr>
                  <w:rFonts w:eastAsia="맑은 고딕" w:cs="Arial"/>
                  <w:sz w:val="16"/>
                  <w:szCs w:val="16"/>
                  <w:lang w:eastAsia="ko-KR"/>
                </w:rPr>
                <w:t>None</w:t>
              </w:r>
            </w:ins>
          </w:p>
        </w:tc>
      </w:tr>
      <w:tr w:rsidR="00CF51F0" w:rsidRPr="00FA494B" w:rsidTr="00A57C8E">
        <w:trPr>
          <w:cantSplit/>
          <w:trHeight w:val="164"/>
          <w:ins w:id="11507"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508" w:author="Suhwan Lim" w:date="2020-06-15T18:05:00Z"/>
                <w:rFonts w:ascii="Arial" w:eastAsiaTheme="minorEastAsia" w:hAnsi="Arial" w:cs="Arial"/>
                <w:sz w:val="16"/>
                <w:szCs w:val="16"/>
                <w:lang w:val="it-IT" w:eastAsia="ko-KR"/>
              </w:rPr>
            </w:pPr>
            <w:ins w:id="11509"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3A-41C_n28A-n78A_UL_41A_n28A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510" w:author="Suhwan Lim" w:date="2020-06-15T18:05:00Z"/>
                <w:rFonts w:ascii="Arial" w:eastAsiaTheme="minorEastAsia" w:hAnsi="Arial" w:cs="Arial"/>
                <w:sz w:val="16"/>
                <w:szCs w:val="16"/>
                <w:lang w:val="it-IT" w:eastAsia="ko-KR"/>
              </w:rPr>
            </w:pPr>
            <w:ins w:id="11511"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512" w:author="Suhwan Lim" w:date="2020-06-15T18:05:00Z"/>
                <w:rFonts w:cs="Arial"/>
                <w:sz w:val="16"/>
                <w:szCs w:val="16"/>
                <w:lang w:val="en-US" w:eastAsia="zh-CN"/>
              </w:rPr>
            </w:pPr>
            <w:ins w:id="11513"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514" w:author="Suhwan Lim" w:date="2020-06-15T18:05:00Z"/>
                <w:rFonts w:eastAsiaTheme="minorEastAsia" w:cs="Arial"/>
                <w:color w:val="000000"/>
                <w:sz w:val="16"/>
                <w:szCs w:val="16"/>
                <w:lang w:eastAsia="ko-KR"/>
              </w:rPr>
            </w:pPr>
            <w:ins w:id="11515"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3151</w:t>
              </w:r>
            </w:ins>
          </w:p>
          <w:p w:rsidR="00CF51F0" w:rsidRDefault="00CF51F0" w:rsidP="00CF51F0">
            <w:pPr>
              <w:pStyle w:val="TAL"/>
              <w:rPr>
                <w:ins w:id="11516" w:author="Suhwan Lim" w:date="2020-06-15T18:05:00Z"/>
                <w:rFonts w:eastAsiaTheme="minorEastAsia" w:cs="Arial"/>
                <w:color w:val="000000"/>
                <w:sz w:val="16"/>
                <w:szCs w:val="16"/>
                <w:lang w:eastAsia="ko-KR"/>
              </w:rPr>
            </w:pPr>
            <w:ins w:id="11517"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518" w:author="Suhwan Lim" w:date="2020-06-15T18:05:00Z"/>
                <w:rFonts w:ascii="Arial" w:eastAsia="맑은 고딕" w:hAnsi="Arial" w:cs="Arial"/>
                <w:sz w:val="16"/>
                <w:szCs w:val="16"/>
                <w:lang w:val="en-US" w:eastAsia="ko-KR"/>
              </w:rPr>
            </w:pPr>
            <w:ins w:id="11519"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520" w:author="Suhwan Lim" w:date="2020-06-15T18:05:00Z"/>
                <w:rFonts w:ascii="Arial" w:eastAsia="맑은 고딕" w:hAnsi="Arial" w:cs="Arial"/>
                <w:sz w:val="16"/>
                <w:szCs w:val="16"/>
                <w:lang w:val="en-US" w:eastAsia="ko-KR"/>
              </w:rPr>
            </w:pPr>
            <w:ins w:id="11521"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522" w:author="Suhwan Lim" w:date="2020-06-15T18:05:00Z"/>
                <w:rFonts w:eastAsia="맑은 고딕" w:cs="Arial"/>
                <w:sz w:val="16"/>
                <w:szCs w:val="16"/>
                <w:lang w:eastAsia="ko-KR"/>
              </w:rPr>
            </w:pPr>
            <w:ins w:id="11523" w:author="Suhwan Lim" w:date="2020-06-15T18:05:00Z">
              <w:r w:rsidRPr="00FA494B">
                <w:rPr>
                  <w:rFonts w:eastAsia="맑은 고딕" w:cs="Arial"/>
                  <w:sz w:val="16"/>
                  <w:szCs w:val="16"/>
                  <w:lang w:eastAsia="ko-KR"/>
                </w:rPr>
                <w:t>None</w:t>
              </w:r>
            </w:ins>
          </w:p>
        </w:tc>
      </w:tr>
      <w:tr w:rsidR="00CF51F0" w:rsidRPr="00FA494B" w:rsidTr="00A57C8E">
        <w:trPr>
          <w:cantSplit/>
          <w:trHeight w:val="164"/>
          <w:ins w:id="11524"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525" w:author="Suhwan Lim" w:date="2020-06-15T18:05:00Z"/>
                <w:rFonts w:ascii="Arial" w:eastAsiaTheme="minorEastAsia" w:hAnsi="Arial" w:cs="Arial"/>
                <w:sz w:val="16"/>
                <w:szCs w:val="16"/>
                <w:lang w:val="it-IT" w:eastAsia="ko-KR"/>
              </w:rPr>
            </w:pPr>
            <w:ins w:id="11526"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3A-41C_n28A-n78A_UL_41A_n78A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527" w:author="Suhwan Lim" w:date="2020-06-15T18:05:00Z"/>
                <w:rFonts w:ascii="Arial" w:eastAsiaTheme="minorEastAsia" w:hAnsi="Arial" w:cs="Arial"/>
                <w:sz w:val="16"/>
                <w:szCs w:val="16"/>
                <w:lang w:val="it-IT" w:eastAsia="ko-KR"/>
              </w:rPr>
            </w:pPr>
            <w:ins w:id="11528"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529" w:author="Suhwan Lim" w:date="2020-06-15T18:05:00Z"/>
                <w:rFonts w:cs="Arial"/>
                <w:sz w:val="16"/>
                <w:szCs w:val="16"/>
                <w:lang w:val="en-US" w:eastAsia="zh-CN"/>
              </w:rPr>
            </w:pPr>
            <w:ins w:id="11530"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531" w:author="Suhwan Lim" w:date="2020-06-15T18:05:00Z"/>
                <w:rFonts w:eastAsiaTheme="minorEastAsia" w:cs="Arial"/>
                <w:color w:val="000000"/>
                <w:sz w:val="16"/>
                <w:szCs w:val="16"/>
                <w:lang w:eastAsia="ko-KR"/>
              </w:rPr>
            </w:pPr>
            <w:ins w:id="11532"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3151</w:t>
              </w:r>
            </w:ins>
          </w:p>
          <w:p w:rsidR="00CF51F0" w:rsidRDefault="00CF51F0" w:rsidP="00CF51F0">
            <w:pPr>
              <w:pStyle w:val="TAL"/>
              <w:rPr>
                <w:ins w:id="11533" w:author="Suhwan Lim" w:date="2020-06-15T18:05:00Z"/>
                <w:rFonts w:eastAsiaTheme="minorEastAsia" w:cs="Arial"/>
                <w:color w:val="000000"/>
                <w:sz w:val="16"/>
                <w:szCs w:val="16"/>
                <w:lang w:eastAsia="ko-KR"/>
              </w:rPr>
            </w:pPr>
            <w:ins w:id="11534"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535" w:author="Suhwan Lim" w:date="2020-06-15T18:05:00Z"/>
                <w:rFonts w:ascii="Arial" w:eastAsia="맑은 고딕" w:hAnsi="Arial" w:cs="Arial"/>
                <w:sz w:val="16"/>
                <w:szCs w:val="16"/>
                <w:lang w:val="en-US" w:eastAsia="ko-KR"/>
              </w:rPr>
            </w:pPr>
            <w:ins w:id="11536"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537" w:author="Suhwan Lim" w:date="2020-06-15T18:05:00Z"/>
                <w:rFonts w:ascii="Arial" w:eastAsia="맑은 고딕" w:hAnsi="Arial" w:cs="Arial"/>
                <w:sz w:val="16"/>
                <w:szCs w:val="16"/>
                <w:lang w:val="en-US" w:eastAsia="ko-KR"/>
              </w:rPr>
            </w:pPr>
            <w:ins w:id="11538"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539" w:author="Suhwan Lim" w:date="2020-06-15T18:05:00Z"/>
                <w:rFonts w:eastAsia="맑은 고딕" w:cs="Arial"/>
                <w:sz w:val="16"/>
                <w:szCs w:val="16"/>
                <w:lang w:eastAsia="ko-KR"/>
              </w:rPr>
            </w:pPr>
            <w:ins w:id="11540" w:author="Suhwan Lim" w:date="2020-06-15T18:05:00Z">
              <w:r w:rsidRPr="00FA494B">
                <w:rPr>
                  <w:rFonts w:eastAsia="맑은 고딕" w:cs="Arial"/>
                  <w:sz w:val="16"/>
                  <w:szCs w:val="16"/>
                  <w:lang w:eastAsia="ko-KR"/>
                </w:rPr>
                <w:t>None</w:t>
              </w:r>
            </w:ins>
          </w:p>
        </w:tc>
      </w:tr>
      <w:tr w:rsidR="00CF51F0" w:rsidRPr="00FA494B" w:rsidTr="00A57C8E">
        <w:trPr>
          <w:cantSplit/>
          <w:trHeight w:val="164"/>
          <w:ins w:id="11541"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542" w:author="Suhwan Lim" w:date="2020-06-15T18:05:00Z"/>
                <w:rFonts w:ascii="Arial" w:eastAsiaTheme="minorEastAsia" w:hAnsi="Arial" w:cs="Arial"/>
                <w:sz w:val="16"/>
                <w:szCs w:val="16"/>
                <w:lang w:val="it-IT" w:eastAsia="ko-KR"/>
              </w:rPr>
            </w:pPr>
            <w:ins w:id="11543"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3A-41C_n28A-n78A_UL_41C_n28A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544" w:author="Suhwan Lim" w:date="2020-06-15T18:05:00Z"/>
                <w:rFonts w:ascii="Arial" w:eastAsiaTheme="minorEastAsia" w:hAnsi="Arial" w:cs="Arial"/>
                <w:sz w:val="16"/>
                <w:szCs w:val="16"/>
                <w:lang w:val="it-IT" w:eastAsia="ko-KR"/>
              </w:rPr>
            </w:pPr>
            <w:ins w:id="11545"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546" w:author="Suhwan Lim" w:date="2020-06-15T18:05:00Z"/>
                <w:rFonts w:cs="Arial"/>
                <w:sz w:val="16"/>
                <w:szCs w:val="16"/>
                <w:lang w:val="en-US" w:eastAsia="zh-CN"/>
              </w:rPr>
            </w:pPr>
            <w:ins w:id="11547"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548" w:author="Suhwan Lim" w:date="2020-06-15T18:05:00Z"/>
                <w:rFonts w:eastAsiaTheme="minorEastAsia" w:cs="Arial"/>
                <w:color w:val="000000"/>
                <w:sz w:val="16"/>
                <w:szCs w:val="16"/>
                <w:lang w:eastAsia="ko-KR"/>
              </w:rPr>
            </w:pPr>
            <w:ins w:id="11549"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3151</w:t>
              </w:r>
            </w:ins>
          </w:p>
          <w:p w:rsidR="00CF51F0" w:rsidRDefault="00CF51F0" w:rsidP="00CF51F0">
            <w:pPr>
              <w:pStyle w:val="TAL"/>
              <w:rPr>
                <w:ins w:id="11550" w:author="Suhwan Lim" w:date="2020-06-15T18:05:00Z"/>
                <w:rFonts w:eastAsiaTheme="minorEastAsia" w:cs="Arial"/>
                <w:color w:val="000000"/>
                <w:sz w:val="16"/>
                <w:szCs w:val="16"/>
                <w:lang w:eastAsia="ko-KR"/>
              </w:rPr>
            </w:pPr>
            <w:ins w:id="11551"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552" w:author="Suhwan Lim" w:date="2020-06-15T18:05:00Z"/>
                <w:rFonts w:ascii="Arial" w:eastAsia="맑은 고딕" w:hAnsi="Arial" w:cs="Arial"/>
                <w:sz w:val="16"/>
                <w:szCs w:val="16"/>
                <w:lang w:val="en-US" w:eastAsia="ko-KR"/>
              </w:rPr>
            </w:pPr>
            <w:ins w:id="11553"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554" w:author="Suhwan Lim" w:date="2020-06-15T18:05:00Z"/>
                <w:rFonts w:ascii="Arial" w:eastAsia="맑은 고딕" w:hAnsi="Arial" w:cs="Arial"/>
                <w:sz w:val="16"/>
                <w:szCs w:val="16"/>
                <w:lang w:val="en-US" w:eastAsia="ko-KR"/>
              </w:rPr>
            </w:pPr>
            <w:ins w:id="11555"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556" w:author="Suhwan Lim" w:date="2020-06-15T18:05:00Z"/>
                <w:rFonts w:eastAsia="맑은 고딕" w:cs="Arial"/>
                <w:sz w:val="16"/>
                <w:szCs w:val="16"/>
                <w:lang w:eastAsia="ko-KR"/>
              </w:rPr>
            </w:pPr>
            <w:ins w:id="11557" w:author="Suhwan Lim" w:date="2020-06-15T18:05:00Z">
              <w:r w:rsidRPr="00FA494B">
                <w:rPr>
                  <w:rFonts w:eastAsia="맑은 고딕" w:cs="Arial"/>
                  <w:sz w:val="16"/>
                  <w:szCs w:val="16"/>
                  <w:lang w:eastAsia="ko-KR"/>
                </w:rPr>
                <w:t>None</w:t>
              </w:r>
            </w:ins>
          </w:p>
        </w:tc>
      </w:tr>
      <w:tr w:rsidR="00CF51F0" w:rsidRPr="00FA494B" w:rsidTr="00A57C8E">
        <w:trPr>
          <w:cantSplit/>
          <w:trHeight w:val="164"/>
          <w:ins w:id="11558" w:author="Suhwan Lim" w:date="2020-06-15T18:05:00Z"/>
        </w:trPr>
        <w:tc>
          <w:tcPr>
            <w:tcW w:w="2726" w:type="dxa"/>
            <w:tcBorders>
              <w:top w:val="single" w:sz="4" w:space="0" w:color="auto"/>
              <w:left w:val="single" w:sz="4" w:space="0" w:color="auto"/>
              <w:bottom w:val="single" w:sz="4" w:space="0" w:color="auto"/>
              <w:right w:val="single" w:sz="4" w:space="0" w:color="auto"/>
            </w:tcBorders>
          </w:tcPr>
          <w:p w:rsidR="00CF51F0" w:rsidRDefault="00CF51F0" w:rsidP="00CF51F0">
            <w:pPr>
              <w:spacing w:after="0"/>
              <w:rPr>
                <w:ins w:id="11559" w:author="Suhwan Lim" w:date="2020-06-15T18:05:00Z"/>
                <w:rFonts w:ascii="Arial" w:eastAsiaTheme="minorEastAsia" w:hAnsi="Arial" w:cs="Arial"/>
                <w:sz w:val="16"/>
                <w:szCs w:val="16"/>
                <w:lang w:val="it-IT" w:eastAsia="ko-KR"/>
              </w:rPr>
            </w:pPr>
            <w:ins w:id="11560" w:author="Suhwan Lim" w:date="2020-06-15T18:05:00Z">
              <w:r>
                <w:rPr>
                  <w:rFonts w:ascii="Arial" w:eastAsiaTheme="minorEastAsia" w:hAnsi="Arial" w:cs="Arial" w:hint="eastAsia"/>
                  <w:sz w:val="16"/>
                  <w:szCs w:val="16"/>
                  <w:lang w:val="it-IT" w:eastAsia="ko-KR"/>
                </w:rPr>
                <w:t>DC_1</w:t>
              </w:r>
              <w:r>
                <w:rPr>
                  <w:rFonts w:ascii="Arial" w:eastAsiaTheme="minorEastAsia" w:hAnsi="Arial" w:cs="Arial"/>
                  <w:sz w:val="16"/>
                  <w:szCs w:val="16"/>
                  <w:lang w:val="it-IT" w:eastAsia="ko-KR"/>
                </w:rPr>
                <w:t>A</w:t>
              </w:r>
              <w:r>
                <w:rPr>
                  <w:rFonts w:ascii="Arial" w:eastAsiaTheme="minorEastAsia" w:hAnsi="Arial" w:cs="Arial" w:hint="eastAsia"/>
                  <w:sz w:val="16"/>
                  <w:szCs w:val="16"/>
                  <w:lang w:val="it-IT" w:eastAsia="ko-KR"/>
                </w:rPr>
                <w:t>-</w:t>
              </w:r>
              <w:r>
                <w:rPr>
                  <w:rFonts w:ascii="Arial" w:eastAsiaTheme="minorEastAsia" w:hAnsi="Arial" w:cs="Arial"/>
                  <w:sz w:val="16"/>
                  <w:szCs w:val="16"/>
                  <w:lang w:val="it-IT" w:eastAsia="ko-KR"/>
                </w:rPr>
                <w:t>3A-41C_n28A-n78A_UL_41C_n78A</w:t>
              </w:r>
            </w:ins>
          </w:p>
        </w:tc>
        <w:tc>
          <w:tcPr>
            <w:tcW w:w="756" w:type="dxa"/>
            <w:tcBorders>
              <w:top w:val="single" w:sz="4" w:space="0" w:color="auto"/>
              <w:left w:val="single" w:sz="4" w:space="0" w:color="auto"/>
              <w:bottom w:val="single" w:sz="4" w:space="0" w:color="auto"/>
              <w:right w:val="single" w:sz="4" w:space="0" w:color="auto"/>
            </w:tcBorders>
          </w:tcPr>
          <w:p w:rsidR="00CF51F0" w:rsidRPr="002A5756" w:rsidRDefault="00CF51F0" w:rsidP="00CF51F0">
            <w:pPr>
              <w:spacing w:after="0"/>
              <w:rPr>
                <w:ins w:id="11561" w:author="Suhwan Lim" w:date="2020-06-15T18:05:00Z"/>
                <w:rFonts w:ascii="Arial" w:eastAsiaTheme="minorEastAsia" w:hAnsi="Arial" w:cs="Arial"/>
                <w:sz w:val="16"/>
                <w:szCs w:val="16"/>
                <w:lang w:val="it-IT" w:eastAsia="ko-KR"/>
              </w:rPr>
            </w:pPr>
            <w:ins w:id="11562" w:author="Suhwan Lim" w:date="2020-06-15T18:05:00Z">
              <w:r w:rsidRPr="002A5756">
                <w:rPr>
                  <w:rFonts w:ascii="Arial" w:eastAsiaTheme="minorEastAsia" w:hAnsi="Arial" w:cs="Arial" w:hint="eastAsia"/>
                  <w:sz w:val="16"/>
                  <w:szCs w:val="16"/>
                  <w:lang w:val="it-IT"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CF51F0" w:rsidRPr="0084680F" w:rsidRDefault="00CF51F0" w:rsidP="00CF51F0">
            <w:pPr>
              <w:spacing w:after="0"/>
              <w:rPr>
                <w:ins w:id="11563" w:author="Suhwan Lim" w:date="2020-06-15T18:05:00Z"/>
                <w:rFonts w:cs="Arial"/>
                <w:sz w:val="16"/>
                <w:szCs w:val="16"/>
                <w:lang w:val="en-US" w:eastAsia="zh-CN"/>
              </w:rPr>
            </w:pPr>
            <w:ins w:id="11564" w:author="Suhwan Lim" w:date="2020-06-15T18:05:00Z">
              <w:r w:rsidRPr="0084680F">
                <w:rPr>
                  <w:rFonts w:cs="Arial" w:hint="eastAsia"/>
                  <w:sz w:val="16"/>
                  <w:szCs w:val="16"/>
                  <w:lang w:val="en-US" w:eastAsia="zh-CN"/>
                </w:rPr>
                <w:t>Li yankun</w:t>
              </w:r>
              <w:r w:rsidRPr="0084680F">
                <w:rPr>
                  <w:rFonts w:cs="Arial"/>
                  <w:sz w:val="16"/>
                  <w:szCs w:val="16"/>
                  <w:lang w:val="en-US" w:eastAsia="zh-CN"/>
                </w:rPr>
                <w:t xml:space="preserve">, </w:t>
              </w:r>
              <w:r w:rsidRPr="0084680F">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CF51F0" w:rsidRDefault="00CF51F0" w:rsidP="00CF51F0">
            <w:pPr>
              <w:pStyle w:val="TAL"/>
              <w:rPr>
                <w:ins w:id="11565" w:author="Suhwan Lim" w:date="2020-06-15T18:05:00Z"/>
                <w:rFonts w:eastAsiaTheme="minorEastAsia" w:cs="Arial"/>
                <w:color w:val="000000"/>
                <w:sz w:val="16"/>
                <w:szCs w:val="16"/>
                <w:lang w:eastAsia="ko-KR"/>
              </w:rPr>
            </w:pPr>
            <w:ins w:id="11566" w:author="Suhwan Lim" w:date="2020-06-15T18:05:00Z">
              <w:r>
                <w:rPr>
                  <w:rFonts w:eastAsiaTheme="minorEastAsia" w:cs="Arial" w:hint="eastAsia"/>
                  <w:color w:val="000000"/>
                  <w:sz w:val="16"/>
                  <w:szCs w:val="16"/>
                  <w:lang w:eastAsia="ko-KR"/>
                </w:rPr>
                <w:t>TR37.716-21-21: R4-200</w:t>
              </w:r>
              <w:r>
                <w:rPr>
                  <w:rFonts w:eastAsiaTheme="minorEastAsia" w:cs="Arial"/>
                  <w:color w:val="000000"/>
                  <w:sz w:val="16"/>
                  <w:szCs w:val="16"/>
                  <w:lang w:eastAsia="ko-KR"/>
                </w:rPr>
                <w:t>3151</w:t>
              </w:r>
            </w:ins>
          </w:p>
          <w:p w:rsidR="00CF51F0" w:rsidRDefault="00CF51F0" w:rsidP="00CF51F0">
            <w:pPr>
              <w:pStyle w:val="TAL"/>
              <w:rPr>
                <w:ins w:id="11567" w:author="Suhwan Lim" w:date="2020-06-15T18:05:00Z"/>
                <w:rFonts w:eastAsiaTheme="minorEastAsia" w:cs="Arial"/>
                <w:color w:val="000000"/>
                <w:sz w:val="16"/>
                <w:szCs w:val="16"/>
                <w:lang w:eastAsia="ko-KR"/>
              </w:rPr>
            </w:pPr>
            <w:ins w:id="11568" w:author="Suhwan Lim" w:date="2020-06-15T18:05:00Z">
              <w:r>
                <w:rPr>
                  <w:rFonts w:eastAsiaTheme="minorEastAsia" w:cs="Arial"/>
                  <w:color w:val="000000"/>
                  <w:sz w:val="16"/>
                  <w:szCs w:val="16"/>
                  <w:lang w:eastAsia="ko-KR"/>
                </w:rPr>
                <w:t>TS38.101-3: R4-2006728</w:t>
              </w:r>
            </w:ins>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569" w:author="Suhwan Lim" w:date="2020-06-15T18:05:00Z"/>
                <w:rFonts w:ascii="Arial" w:eastAsia="맑은 고딕" w:hAnsi="Arial" w:cs="Arial"/>
                <w:sz w:val="16"/>
                <w:szCs w:val="16"/>
                <w:lang w:val="en-US" w:eastAsia="ko-KR"/>
              </w:rPr>
            </w:pPr>
            <w:ins w:id="11570" w:author="Suhwan Lim" w:date="2020-06-15T18: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ins w:id="11571" w:author="Suhwan Lim" w:date="2020-06-15T18:05:00Z"/>
                <w:rFonts w:ascii="Arial" w:eastAsia="맑은 고딕" w:hAnsi="Arial" w:cs="Arial"/>
                <w:sz w:val="16"/>
                <w:szCs w:val="16"/>
                <w:lang w:val="en-US" w:eastAsia="ko-KR"/>
              </w:rPr>
            </w:pPr>
            <w:ins w:id="11572" w:author="Suhwan Lim" w:date="2020-06-15T18: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ins w:id="11573" w:author="Suhwan Lim" w:date="2020-06-15T18:05:00Z"/>
                <w:rFonts w:eastAsia="맑은 고딕" w:cs="Arial"/>
                <w:sz w:val="16"/>
                <w:szCs w:val="16"/>
                <w:lang w:eastAsia="ko-KR"/>
              </w:rPr>
            </w:pPr>
            <w:ins w:id="11574" w:author="Suhwan Lim" w:date="2020-06-15T18:05: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75" w:author="Suhwan Lim" w:date="2020-06-16T14:01: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576" w:author="Suhwan Lim" w:date="2020-06-16T14:01:00Z"/>
          <w:trPrChange w:id="11577" w:author="Suhwan Lim" w:date="2020-06-16T14:01: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578" w:author="Suhwan Lim" w:date="2020-06-16T14:01: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579" w:author="Suhwan Lim" w:date="2020-06-16T14:01:00Z"/>
                <w:rFonts w:ascii="Arial" w:eastAsiaTheme="minorEastAsia" w:hAnsi="Arial" w:cs="Arial"/>
                <w:sz w:val="16"/>
                <w:szCs w:val="16"/>
                <w:lang w:val="it-IT" w:eastAsia="ko-KR"/>
              </w:rPr>
            </w:pPr>
            <w:ins w:id="11580" w:author="Suhwan Lim" w:date="2020-06-16T14:01:00Z">
              <w:r w:rsidRPr="00EF2238">
                <w:rPr>
                  <w:rFonts w:cs="Arial" w:hint="eastAsia"/>
                  <w:sz w:val="16"/>
                  <w:szCs w:val="16"/>
                  <w:lang w:val="en-US" w:eastAsia="zh-CN"/>
                </w:rPr>
                <w:t>DC_1A-18A-41A_n3A-n77A</w:t>
              </w:r>
              <w:r>
                <w:rPr>
                  <w:rFonts w:eastAsiaTheme="minorEastAsia" w:cs="Arial" w:hint="eastAsia"/>
                  <w:sz w:val="16"/>
                  <w:szCs w:val="16"/>
                  <w:lang w:val="en-US" w:eastAsia="zh-CN"/>
                </w:rPr>
                <w:t>_UL_</w:t>
              </w:r>
              <w:r w:rsidRPr="00EF2238">
                <w:rPr>
                  <w:rFonts w:cs="Arial" w:hint="eastAsia"/>
                  <w:sz w:val="16"/>
                  <w:szCs w:val="16"/>
                  <w:lang w:val="en-US" w:eastAsia="ja-JP"/>
                </w:rPr>
                <w:t>18A_n3A</w:t>
              </w:r>
            </w:ins>
          </w:p>
        </w:tc>
        <w:tc>
          <w:tcPr>
            <w:tcW w:w="756" w:type="dxa"/>
            <w:tcBorders>
              <w:top w:val="single" w:sz="4" w:space="0" w:color="auto"/>
              <w:left w:val="single" w:sz="4" w:space="0" w:color="auto"/>
              <w:bottom w:val="single" w:sz="4" w:space="0" w:color="auto"/>
              <w:right w:val="single" w:sz="4" w:space="0" w:color="auto"/>
            </w:tcBorders>
            <w:tcPrChange w:id="11581" w:author="Suhwan Lim" w:date="2020-06-16T14:01: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1582" w:author="Suhwan Lim" w:date="2020-06-16T14:01:00Z"/>
                <w:rFonts w:ascii="Arial" w:eastAsiaTheme="minorEastAsia" w:hAnsi="Arial" w:cs="Arial"/>
                <w:sz w:val="16"/>
                <w:szCs w:val="16"/>
                <w:lang w:val="it-IT" w:eastAsia="ko-KR"/>
              </w:rPr>
            </w:pPr>
            <w:ins w:id="11583" w:author="Suhwan Lim" w:date="2020-06-16T14:0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1584" w:author="Suhwan Lim" w:date="2020-06-16T14:01: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1585" w:author="Suhwan Lim" w:date="2020-06-16T14:01:00Z"/>
                <w:rFonts w:cs="Arial"/>
                <w:sz w:val="16"/>
                <w:szCs w:val="16"/>
                <w:lang w:val="en-US" w:eastAsia="zh-CN"/>
              </w:rPr>
            </w:pPr>
            <w:ins w:id="11586" w:author="Suhwan Lim" w:date="2020-06-16T14:01:00Z">
              <w:r w:rsidRPr="00EF2238">
                <w:rPr>
                  <w:rFonts w:cs="Arial" w:hint="eastAsia"/>
                  <w:sz w:val="16"/>
                  <w:szCs w:val="16"/>
                  <w:lang w:val="en-US" w:eastAsia="zh-CN"/>
                </w:rPr>
                <w:t>Li yankun</w:t>
              </w:r>
            </w:ins>
          </w:p>
          <w:p w:rsidR="00A57C8E" w:rsidRPr="0084680F" w:rsidRDefault="00A57C8E" w:rsidP="00A57C8E">
            <w:pPr>
              <w:spacing w:after="0"/>
              <w:rPr>
                <w:ins w:id="11587" w:author="Suhwan Lim" w:date="2020-06-16T14:01:00Z"/>
                <w:rFonts w:cs="Arial"/>
                <w:sz w:val="16"/>
                <w:szCs w:val="16"/>
                <w:lang w:val="en-US" w:eastAsia="zh-CN"/>
              </w:rPr>
            </w:pPr>
            <w:ins w:id="11588" w:author="Suhwan Lim" w:date="2020-06-16T14:0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1589" w:author="Suhwan Lim" w:date="2020-06-16T14:01: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1590" w:author="Suhwan Lim" w:date="2020-06-16T14:01:00Z"/>
                <w:rFonts w:eastAsiaTheme="minorEastAsia" w:cs="Arial"/>
                <w:color w:val="000000"/>
                <w:sz w:val="16"/>
                <w:szCs w:val="16"/>
                <w:lang w:eastAsia="zh-CN"/>
              </w:rPr>
            </w:pPr>
            <w:ins w:id="11591" w:author="Suhwan Lim" w:date="2020-06-16T14:0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3153</w:t>
              </w:r>
            </w:ins>
          </w:p>
          <w:p w:rsidR="00A57C8E" w:rsidRDefault="00A57C8E" w:rsidP="00A57C8E">
            <w:pPr>
              <w:pStyle w:val="TAL"/>
              <w:rPr>
                <w:ins w:id="11592" w:author="Suhwan Lim" w:date="2020-06-16T14:01:00Z"/>
                <w:rFonts w:eastAsiaTheme="minorEastAsia" w:cs="Arial"/>
                <w:color w:val="000000"/>
                <w:sz w:val="16"/>
                <w:szCs w:val="16"/>
                <w:lang w:eastAsia="ko-KR"/>
              </w:rPr>
            </w:pPr>
            <w:ins w:id="11593" w:author="Suhwan Lim" w:date="2020-06-16T14:0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1594" w:author="Suhwan Lim" w:date="2020-06-16T14:01: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595" w:author="Suhwan Lim" w:date="2020-06-16T14:01:00Z"/>
                <w:rFonts w:ascii="Arial" w:eastAsia="맑은 고딕" w:hAnsi="Arial" w:cs="Arial"/>
                <w:sz w:val="16"/>
                <w:szCs w:val="16"/>
                <w:lang w:val="en-US" w:eastAsia="ko-KR"/>
              </w:rPr>
            </w:pPr>
            <w:ins w:id="11596" w:author="Suhwan Lim" w:date="2020-06-16T14:0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1597" w:author="Suhwan Lim" w:date="2020-06-16T14:01: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598" w:author="Suhwan Lim" w:date="2020-06-16T14:01:00Z"/>
                <w:rFonts w:ascii="Arial" w:eastAsia="맑은 고딕" w:hAnsi="Arial" w:cs="Arial"/>
                <w:sz w:val="16"/>
                <w:szCs w:val="16"/>
                <w:lang w:val="en-US" w:eastAsia="ko-KR"/>
              </w:rPr>
            </w:pPr>
            <w:ins w:id="11599" w:author="Suhwan Lim" w:date="2020-06-16T14:0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1600" w:author="Suhwan Lim" w:date="2020-06-16T14:01: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1601" w:author="Suhwan Lim" w:date="2020-06-16T14:01:00Z"/>
                <w:rFonts w:eastAsia="맑은 고딕" w:cs="Arial"/>
                <w:sz w:val="16"/>
                <w:szCs w:val="16"/>
                <w:lang w:eastAsia="ko-KR"/>
              </w:rPr>
            </w:pPr>
            <w:ins w:id="11602" w:author="Suhwan Lim" w:date="2020-06-16T14:01: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03" w:author="Suhwan Lim" w:date="2020-06-16T14:01: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604" w:author="Suhwan Lim" w:date="2020-06-16T14:01:00Z"/>
          <w:trPrChange w:id="11605" w:author="Suhwan Lim" w:date="2020-06-16T14:01: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606" w:author="Suhwan Lim" w:date="2020-06-16T14:01: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607" w:author="Suhwan Lim" w:date="2020-06-16T14:01:00Z"/>
                <w:rFonts w:ascii="Arial" w:eastAsiaTheme="minorEastAsia" w:hAnsi="Arial" w:cs="Arial"/>
                <w:sz w:val="16"/>
                <w:szCs w:val="16"/>
                <w:lang w:val="it-IT" w:eastAsia="ko-KR"/>
              </w:rPr>
            </w:pPr>
            <w:ins w:id="11608" w:author="Suhwan Lim" w:date="2020-06-16T14:01:00Z">
              <w:r w:rsidRPr="00EF2238">
                <w:rPr>
                  <w:rFonts w:cs="Arial" w:hint="eastAsia"/>
                  <w:sz w:val="16"/>
                  <w:szCs w:val="16"/>
                  <w:lang w:val="en-US" w:eastAsia="zh-CN"/>
                </w:rPr>
                <w:t>DC_1A-18A-41A_n3A-n77A</w:t>
              </w:r>
              <w:r>
                <w:rPr>
                  <w:rFonts w:eastAsiaTheme="minorEastAsia" w:cs="Arial" w:hint="eastAsia"/>
                  <w:sz w:val="16"/>
                  <w:szCs w:val="16"/>
                  <w:lang w:val="en-US" w:eastAsia="zh-CN"/>
                </w:rPr>
                <w:t>_UL_</w:t>
              </w:r>
              <w:r w:rsidRPr="00EF2238">
                <w:rPr>
                  <w:rFonts w:cs="Arial" w:hint="eastAsia"/>
                  <w:sz w:val="16"/>
                  <w:szCs w:val="16"/>
                  <w:lang w:val="en-US" w:eastAsia="ja-JP"/>
                </w:rPr>
                <w:t>18A_n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1609" w:author="Suhwan Lim" w:date="2020-06-16T14:01: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1610" w:author="Suhwan Lim" w:date="2020-06-16T14:01:00Z"/>
                <w:rFonts w:ascii="Arial" w:eastAsiaTheme="minorEastAsia" w:hAnsi="Arial" w:cs="Arial"/>
                <w:sz w:val="16"/>
                <w:szCs w:val="16"/>
                <w:lang w:val="it-IT" w:eastAsia="ko-KR"/>
              </w:rPr>
            </w:pPr>
            <w:ins w:id="11611" w:author="Suhwan Lim" w:date="2020-06-16T14:0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1612" w:author="Suhwan Lim" w:date="2020-06-16T14:01: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1613" w:author="Suhwan Lim" w:date="2020-06-16T14:01:00Z"/>
                <w:rFonts w:cs="Arial"/>
                <w:sz w:val="16"/>
                <w:szCs w:val="16"/>
                <w:lang w:val="en-US" w:eastAsia="zh-CN"/>
              </w:rPr>
            </w:pPr>
            <w:ins w:id="11614" w:author="Suhwan Lim" w:date="2020-06-16T14:01:00Z">
              <w:r w:rsidRPr="00EF2238">
                <w:rPr>
                  <w:rFonts w:cs="Arial" w:hint="eastAsia"/>
                  <w:sz w:val="16"/>
                  <w:szCs w:val="16"/>
                  <w:lang w:val="en-US" w:eastAsia="zh-CN"/>
                </w:rPr>
                <w:t>Li yankun</w:t>
              </w:r>
            </w:ins>
          </w:p>
          <w:p w:rsidR="00A57C8E" w:rsidRPr="0084680F" w:rsidRDefault="00A57C8E" w:rsidP="00A57C8E">
            <w:pPr>
              <w:spacing w:after="0"/>
              <w:rPr>
                <w:ins w:id="11615" w:author="Suhwan Lim" w:date="2020-06-16T14:01:00Z"/>
                <w:rFonts w:cs="Arial"/>
                <w:sz w:val="16"/>
                <w:szCs w:val="16"/>
                <w:lang w:val="en-US" w:eastAsia="zh-CN"/>
              </w:rPr>
            </w:pPr>
            <w:ins w:id="11616" w:author="Suhwan Lim" w:date="2020-06-16T14:0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1617" w:author="Suhwan Lim" w:date="2020-06-16T14:01: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1618" w:author="Suhwan Lim" w:date="2020-06-16T14:01:00Z"/>
                <w:rFonts w:eastAsiaTheme="minorEastAsia" w:cs="Arial"/>
                <w:color w:val="000000"/>
                <w:sz w:val="16"/>
                <w:szCs w:val="16"/>
                <w:lang w:eastAsia="zh-CN"/>
              </w:rPr>
            </w:pPr>
            <w:ins w:id="11619" w:author="Suhwan Lim" w:date="2020-06-16T14:0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3153</w:t>
              </w:r>
            </w:ins>
          </w:p>
          <w:p w:rsidR="00A57C8E" w:rsidRDefault="00A57C8E" w:rsidP="00A57C8E">
            <w:pPr>
              <w:pStyle w:val="TAL"/>
              <w:rPr>
                <w:ins w:id="11620" w:author="Suhwan Lim" w:date="2020-06-16T14:01:00Z"/>
                <w:rFonts w:eastAsiaTheme="minorEastAsia" w:cs="Arial"/>
                <w:color w:val="000000"/>
                <w:sz w:val="16"/>
                <w:szCs w:val="16"/>
                <w:lang w:eastAsia="ko-KR"/>
              </w:rPr>
            </w:pPr>
            <w:ins w:id="11621" w:author="Suhwan Lim" w:date="2020-06-16T14:0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1622" w:author="Suhwan Lim" w:date="2020-06-16T14:01: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623" w:author="Suhwan Lim" w:date="2020-06-16T14:01:00Z"/>
                <w:rFonts w:ascii="Arial" w:eastAsia="맑은 고딕" w:hAnsi="Arial" w:cs="Arial"/>
                <w:sz w:val="16"/>
                <w:szCs w:val="16"/>
                <w:lang w:val="en-US" w:eastAsia="ko-KR"/>
              </w:rPr>
            </w:pPr>
            <w:ins w:id="11624" w:author="Suhwan Lim" w:date="2020-06-16T14:0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1625" w:author="Suhwan Lim" w:date="2020-06-16T14:01: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626" w:author="Suhwan Lim" w:date="2020-06-16T14:01:00Z"/>
                <w:rFonts w:ascii="Arial" w:eastAsia="맑은 고딕" w:hAnsi="Arial" w:cs="Arial"/>
                <w:sz w:val="16"/>
                <w:szCs w:val="16"/>
                <w:lang w:val="en-US" w:eastAsia="ko-KR"/>
              </w:rPr>
            </w:pPr>
            <w:ins w:id="11627" w:author="Suhwan Lim" w:date="2020-06-16T14:0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1628" w:author="Suhwan Lim" w:date="2020-06-16T14:01: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1629" w:author="Suhwan Lim" w:date="2020-06-16T14:01:00Z"/>
                <w:rFonts w:eastAsia="맑은 고딕" w:cs="Arial"/>
                <w:sz w:val="16"/>
                <w:szCs w:val="16"/>
                <w:lang w:eastAsia="ko-KR"/>
              </w:rPr>
            </w:pPr>
            <w:ins w:id="11630" w:author="Suhwan Lim" w:date="2020-06-16T14:01: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31" w:author="Suhwan Lim" w:date="2020-06-16T14:01: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632" w:author="Suhwan Lim" w:date="2020-06-16T14:01:00Z"/>
          <w:trPrChange w:id="11633" w:author="Suhwan Lim" w:date="2020-06-16T14:01: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634" w:author="Suhwan Lim" w:date="2020-06-16T14:01: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635" w:author="Suhwan Lim" w:date="2020-06-16T14:01:00Z"/>
                <w:rFonts w:ascii="Arial" w:eastAsiaTheme="minorEastAsia" w:hAnsi="Arial" w:cs="Arial"/>
                <w:sz w:val="16"/>
                <w:szCs w:val="16"/>
                <w:lang w:val="it-IT" w:eastAsia="ko-KR"/>
              </w:rPr>
            </w:pPr>
            <w:ins w:id="11636" w:author="Suhwan Lim" w:date="2020-06-16T14:01:00Z">
              <w:r w:rsidRPr="00EF2238">
                <w:rPr>
                  <w:rFonts w:cs="Arial" w:hint="eastAsia"/>
                  <w:sz w:val="16"/>
                  <w:szCs w:val="16"/>
                  <w:lang w:val="en-US" w:eastAsia="zh-CN"/>
                </w:rPr>
                <w:t>DC_1A-18A-41A_n3A-n77A</w:t>
              </w:r>
              <w:r>
                <w:rPr>
                  <w:rFonts w:eastAsiaTheme="minorEastAsia" w:cs="Arial" w:hint="eastAsia"/>
                  <w:sz w:val="16"/>
                  <w:szCs w:val="16"/>
                  <w:lang w:val="en-US" w:eastAsia="zh-CN"/>
                </w:rPr>
                <w:t>_UL_41</w:t>
              </w:r>
              <w:r w:rsidRPr="00EF2238">
                <w:rPr>
                  <w:rFonts w:cs="Arial" w:hint="eastAsia"/>
                  <w:sz w:val="16"/>
                  <w:szCs w:val="16"/>
                  <w:lang w:val="en-US" w:eastAsia="ja-JP"/>
                </w:rPr>
                <w:t>A_n3A</w:t>
              </w:r>
            </w:ins>
          </w:p>
        </w:tc>
        <w:tc>
          <w:tcPr>
            <w:tcW w:w="756" w:type="dxa"/>
            <w:tcBorders>
              <w:top w:val="single" w:sz="4" w:space="0" w:color="auto"/>
              <w:left w:val="single" w:sz="4" w:space="0" w:color="auto"/>
              <w:bottom w:val="single" w:sz="4" w:space="0" w:color="auto"/>
              <w:right w:val="single" w:sz="4" w:space="0" w:color="auto"/>
            </w:tcBorders>
            <w:tcPrChange w:id="11637" w:author="Suhwan Lim" w:date="2020-06-16T14:01: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1638" w:author="Suhwan Lim" w:date="2020-06-16T14:01:00Z"/>
                <w:rFonts w:ascii="Arial" w:eastAsiaTheme="minorEastAsia" w:hAnsi="Arial" w:cs="Arial"/>
                <w:sz w:val="16"/>
                <w:szCs w:val="16"/>
                <w:lang w:val="it-IT" w:eastAsia="ko-KR"/>
              </w:rPr>
            </w:pPr>
            <w:ins w:id="11639" w:author="Suhwan Lim" w:date="2020-06-16T14:0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1640" w:author="Suhwan Lim" w:date="2020-06-16T14:01: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1641" w:author="Suhwan Lim" w:date="2020-06-16T14:01:00Z"/>
                <w:rFonts w:cs="Arial"/>
                <w:sz w:val="16"/>
                <w:szCs w:val="16"/>
                <w:lang w:val="en-US" w:eastAsia="zh-CN"/>
              </w:rPr>
            </w:pPr>
            <w:ins w:id="11642" w:author="Suhwan Lim" w:date="2020-06-16T14:01:00Z">
              <w:r w:rsidRPr="00EF2238">
                <w:rPr>
                  <w:rFonts w:cs="Arial" w:hint="eastAsia"/>
                  <w:sz w:val="16"/>
                  <w:szCs w:val="16"/>
                  <w:lang w:val="en-US" w:eastAsia="zh-CN"/>
                </w:rPr>
                <w:t>Li yankun</w:t>
              </w:r>
            </w:ins>
          </w:p>
          <w:p w:rsidR="00A57C8E" w:rsidRPr="0084680F" w:rsidRDefault="00A57C8E" w:rsidP="00A57C8E">
            <w:pPr>
              <w:spacing w:after="0"/>
              <w:rPr>
                <w:ins w:id="11643" w:author="Suhwan Lim" w:date="2020-06-16T14:01:00Z"/>
                <w:rFonts w:cs="Arial"/>
                <w:sz w:val="16"/>
                <w:szCs w:val="16"/>
                <w:lang w:val="en-US" w:eastAsia="zh-CN"/>
              </w:rPr>
            </w:pPr>
            <w:ins w:id="11644" w:author="Suhwan Lim" w:date="2020-06-16T14:0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1645" w:author="Suhwan Lim" w:date="2020-06-16T14:01: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1646" w:author="Suhwan Lim" w:date="2020-06-16T14:01:00Z"/>
                <w:rFonts w:eastAsiaTheme="minorEastAsia" w:cs="Arial"/>
                <w:color w:val="000000"/>
                <w:sz w:val="16"/>
                <w:szCs w:val="16"/>
                <w:lang w:eastAsia="zh-CN"/>
              </w:rPr>
            </w:pPr>
            <w:ins w:id="11647" w:author="Suhwan Lim" w:date="2020-06-16T14:0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3153</w:t>
              </w:r>
            </w:ins>
          </w:p>
          <w:p w:rsidR="00A57C8E" w:rsidRDefault="00A57C8E" w:rsidP="00A57C8E">
            <w:pPr>
              <w:pStyle w:val="TAL"/>
              <w:rPr>
                <w:ins w:id="11648" w:author="Suhwan Lim" w:date="2020-06-16T14:01:00Z"/>
                <w:rFonts w:eastAsiaTheme="minorEastAsia" w:cs="Arial"/>
                <w:color w:val="000000"/>
                <w:sz w:val="16"/>
                <w:szCs w:val="16"/>
                <w:lang w:eastAsia="ko-KR"/>
              </w:rPr>
            </w:pPr>
            <w:ins w:id="11649" w:author="Suhwan Lim" w:date="2020-06-16T14:0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1650" w:author="Suhwan Lim" w:date="2020-06-16T14:01: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651" w:author="Suhwan Lim" w:date="2020-06-16T14:01:00Z"/>
                <w:rFonts w:ascii="Arial" w:eastAsia="맑은 고딕" w:hAnsi="Arial" w:cs="Arial"/>
                <w:sz w:val="16"/>
                <w:szCs w:val="16"/>
                <w:lang w:val="en-US" w:eastAsia="ko-KR"/>
              </w:rPr>
            </w:pPr>
            <w:ins w:id="11652" w:author="Suhwan Lim" w:date="2020-06-16T14:0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1653" w:author="Suhwan Lim" w:date="2020-06-16T14:01: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654" w:author="Suhwan Lim" w:date="2020-06-16T14:01:00Z"/>
                <w:rFonts w:ascii="Arial" w:eastAsia="맑은 고딕" w:hAnsi="Arial" w:cs="Arial"/>
                <w:sz w:val="16"/>
                <w:szCs w:val="16"/>
                <w:lang w:val="en-US" w:eastAsia="ko-KR"/>
              </w:rPr>
            </w:pPr>
            <w:ins w:id="11655" w:author="Suhwan Lim" w:date="2020-06-16T14:0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1656" w:author="Suhwan Lim" w:date="2020-06-16T14:01: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1657" w:author="Suhwan Lim" w:date="2020-06-16T14:01:00Z"/>
                <w:rFonts w:eastAsia="맑은 고딕" w:cs="Arial"/>
                <w:sz w:val="16"/>
                <w:szCs w:val="16"/>
                <w:lang w:eastAsia="ko-KR"/>
              </w:rPr>
            </w:pPr>
            <w:ins w:id="11658" w:author="Suhwan Lim" w:date="2020-06-16T14:01: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59" w:author="Suhwan Lim" w:date="2020-06-16T14:01: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660" w:author="Suhwan Lim" w:date="2020-06-16T14:01:00Z"/>
          <w:trPrChange w:id="11661" w:author="Suhwan Lim" w:date="2020-06-16T14:01: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662" w:author="Suhwan Lim" w:date="2020-06-16T14:01: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663" w:author="Suhwan Lim" w:date="2020-06-16T14:01:00Z"/>
                <w:rFonts w:ascii="Arial" w:eastAsiaTheme="minorEastAsia" w:hAnsi="Arial" w:cs="Arial"/>
                <w:sz w:val="16"/>
                <w:szCs w:val="16"/>
                <w:lang w:val="it-IT" w:eastAsia="ko-KR"/>
              </w:rPr>
            </w:pPr>
            <w:ins w:id="11664" w:author="Suhwan Lim" w:date="2020-06-16T14:01:00Z">
              <w:r w:rsidRPr="00EF2238">
                <w:rPr>
                  <w:rFonts w:cs="Arial" w:hint="eastAsia"/>
                  <w:sz w:val="16"/>
                  <w:szCs w:val="16"/>
                  <w:lang w:val="en-US" w:eastAsia="zh-CN"/>
                </w:rPr>
                <w:t>DC_1A-18A-41A_n3A-n77A</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1665" w:author="Suhwan Lim" w:date="2020-06-16T14:01: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1666" w:author="Suhwan Lim" w:date="2020-06-16T14:01:00Z"/>
                <w:rFonts w:ascii="Arial" w:eastAsiaTheme="minorEastAsia" w:hAnsi="Arial" w:cs="Arial"/>
                <w:sz w:val="16"/>
                <w:szCs w:val="16"/>
                <w:lang w:val="it-IT" w:eastAsia="ko-KR"/>
              </w:rPr>
            </w:pPr>
            <w:ins w:id="11667" w:author="Suhwan Lim" w:date="2020-06-16T14:0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1668" w:author="Suhwan Lim" w:date="2020-06-16T14:01: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1669" w:author="Suhwan Lim" w:date="2020-06-16T14:01:00Z"/>
                <w:rFonts w:cs="Arial"/>
                <w:sz w:val="16"/>
                <w:szCs w:val="16"/>
                <w:lang w:val="en-US" w:eastAsia="zh-CN"/>
              </w:rPr>
            </w:pPr>
            <w:ins w:id="11670" w:author="Suhwan Lim" w:date="2020-06-16T14:01:00Z">
              <w:r w:rsidRPr="00EF2238">
                <w:rPr>
                  <w:rFonts w:cs="Arial" w:hint="eastAsia"/>
                  <w:sz w:val="16"/>
                  <w:szCs w:val="16"/>
                  <w:lang w:val="en-US" w:eastAsia="zh-CN"/>
                </w:rPr>
                <w:t>Li yankun</w:t>
              </w:r>
            </w:ins>
          </w:p>
          <w:p w:rsidR="00A57C8E" w:rsidRPr="0084680F" w:rsidRDefault="00A57C8E" w:rsidP="00A57C8E">
            <w:pPr>
              <w:spacing w:after="0"/>
              <w:rPr>
                <w:ins w:id="11671" w:author="Suhwan Lim" w:date="2020-06-16T14:01:00Z"/>
                <w:rFonts w:cs="Arial"/>
                <w:sz w:val="16"/>
                <w:szCs w:val="16"/>
                <w:lang w:val="en-US" w:eastAsia="zh-CN"/>
              </w:rPr>
            </w:pPr>
            <w:ins w:id="11672" w:author="Suhwan Lim" w:date="2020-06-16T14:0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1673" w:author="Suhwan Lim" w:date="2020-06-16T14:01: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1674" w:author="Suhwan Lim" w:date="2020-06-16T14:01:00Z"/>
                <w:rFonts w:eastAsiaTheme="minorEastAsia" w:cs="Arial"/>
                <w:color w:val="000000"/>
                <w:sz w:val="16"/>
                <w:szCs w:val="16"/>
                <w:lang w:eastAsia="zh-CN"/>
              </w:rPr>
            </w:pPr>
            <w:ins w:id="11675" w:author="Suhwan Lim" w:date="2020-06-16T14:0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3153</w:t>
              </w:r>
            </w:ins>
          </w:p>
          <w:p w:rsidR="00A57C8E" w:rsidRDefault="00A57C8E" w:rsidP="00A57C8E">
            <w:pPr>
              <w:pStyle w:val="TAL"/>
              <w:rPr>
                <w:ins w:id="11676" w:author="Suhwan Lim" w:date="2020-06-16T14:01:00Z"/>
                <w:rFonts w:eastAsiaTheme="minorEastAsia" w:cs="Arial"/>
                <w:color w:val="000000"/>
                <w:sz w:val="16"/>
                <w:szCs w:val="16"/>
                <w:lang w:eastAsia="ko-KR"/>
              </w:rPr>
            </w:pPr>
            <w:ins w:id="11677" w:author="Suhwan Lim" w:date="2020-06-16T14:0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1678" w:author="Suhwan Lim" w:date="2020-06-16T14:01: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679" w:author="Suhwan Lim" w:date="2020-06-16T14:01:00Z"/>
                <w:rFonts w:ascii="Arial" w:eastAsia="맑은 고딕" w:hAnsi="Arial" w:cs="Arial"/>
                <w:sz w:val="16"/>
                <w:szCs w:val="16"/>
                <w:lang w:val="en-US" w:eastAsia="ko-KR"/>
              </w:rPr>
            </w:pPr>
            <w:ins w:id="11680" w:author="Suhwan Lim" w:date="2020-06-16T14:0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1681" w:author="Suhwan Lim" w:date="2020-06-16T14:01: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682" w:author="Suhwan Lim" w:date="2020-06-16T14:01:00Z"/>
                <w:rFonts w:ascii="Arial" w:eastAsia="맑은 고딕" w:hAnsi="Arial" w:cs="Arial"/>
                <w:sz w:val="16"/>
                <w:szCs w:val="16"/>
                <w:lang w:val="en-US" w:eastAsia="ko-KR"/>
              </w:rPr>
            </w:pPr>
            <w:ins w:id="11683" w:author="Suhwan Lim" w:date="2020-06-16T14:0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1684" w:author="Suhwan Lim" w:date="2020-06-16T14:01: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1685" w:author="Suhwan Lim" w:date="2020-06-16T14:01:00Z"/>
                <w:rFonts w:eastAsia="맑은 고딕" w:cs="Arial"/>
                <w:sz w:val="16"/>
                <w:szCs w:val="16"/>
                <w:lang w:eastAsia="ko-KR"/>
              </w:rPr>
            </w:pPr>
            <w:ins w:id="11686" w:author="Suhwan Lim" w:date="2020-06-16T14:01: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87" w:author="Suhwan Lim" w:date="2020-06-16T14:01: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688" w:author="Suhwan Lim" w:date="2020-06-16T14:01:00Z"/>
          <w:trPrChange w:id="11689" w:author="Suhwan Lim" w:date="2020-06-16T14:01: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690" w:author="Suhwan Lim" w:date="2020-06-16T14:01: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691" w:author="Suhwan Lim" w:date="2020-06-16T14:01:00Z"/>
                <w:rFonts w:ascii="Arial" w:eastAsiaTheme="minorEastAsia" w:hAnsi="Arial" w:cs="Arial"/>
                <w:sz w:val="16"/>
                <w:szCs w:val="16"/>
                <w:lang w:val="it-IT" w:eastAsia="ko-KR"/>
              </w:rPr>
            </w:pPr>
            <w:ins w:id="11692" w:author="Suhwan Lim" w:date="2020-06-16T14:01:00Z">
              <w:r w:rsidRPr="00EF2238">
                <w:rPr>
                  <w:rFonts w:cs="Arial" w:hint="eastAsia"/>
                  <w:sz w:val="16"/>
                  <w:szCs w:val="16"/>
                  <w:lang w:val="en-US" w:eastAsia="zh-CN"/>
                </w:rPr>
                <w:t>DC_1A-18A-41C_n3A-n77A</w:t>
              </w:r>
              <w:r>
                <w:rPr>
                  <w:rFonts w:eastAsiaTheme="minorEastAsia" w:cs="Arial" w:hint="eastAsia"/>
                  <w:sz w:val="16"/>
                  <w:szCs w:val="16"/>
                  <w:lang w:val="en-US" w:eastAsia="zh-CN"/>
                </w:rPr>
                <w:t>_UL_</w:t>
              </w:r>
              <w:r w:rsidRPr="00EF2238">
                <w:rPr>
                  <w:rFonts w:cs="Arial" w:hint="eastAsia"/>
                  <w:sz w:val="16"/>
                  <w:szCs w:val="16"/>
                  <w:lang w:val="en-US" w:eastAsia="ja-JP"/>
                </w:rPr>
                <w:t>18A_n3A</w:t>
              </w:r>
            </w:ins>
          </w:p>
        </w:tc>
        <w:tc>
          <w:tcPr>
            <w:tcW w:w="756" w:type="dxa"/>
            <w:tcBorders>
              <w:top w:val="single" w:sz="4" w:space="0" w:color="auto"/>
              <w:left w:val="single" w:sz="4" w:space="0" w:color="auto"/>
              <w:bottom w:val="single" w:sz="4" w:space="0" w:color="auto"/>
              <w:right w:val="single" w:sz="4" w:space="0" w:color="auto"/>
            </w:tcBorders>
            <w:tcPrChange w:id="11693" w:author="Suhwan Lim" w:date="2020-06-16T14:01: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1694" w:author="Suhwan Lim" w:date="2020-06-16T14:01:00Z"/>
                <w:rFonts w:ascii="Arial" w:eastAsiaTheme="minorEastAsia" w:hAnsi="Arial" w:cs="Arial"/>
                <w:sz w:val="16"/>
                <w:szCs w:val="16"/>
                <w:lang w:val="it-IT" w:eastAsia="ko-KR"/>
              </w:rPr>
            </w:pPr>
            <w:ins w:id="11695" w:author="Suhwan Lim" w:date="2020-06-16T14:0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1696" w:author="Suhwan Lim" w:date="2020-06-16T14:01: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1697" w:author="Suhwan Lim" w:date="2020-06-16T14:01:00Z"/>
                <w:rFonts w:cs="Arial"/>
                <w:sz w:val="16"/>
                <w:szCs w:val="16"/>
                <w:lang w:val="en-US" w:eastAsia="zh-CN"/>
              </w:rPr>
            </w:pPr>
            <w:ins w:id="11698" w:author="Suhwan Lim" w:date="2020-06-16T14:01:00Z">
              <w:r w:rsidRPr="00EF2238">
                <w:rPr>
                  <w:rFonts w:cs="Arial" w:hint="eastAsia"/>
                  <w:sz w:val="16"/>
                  <w:szCs w:val="16"/>
                  <w:lang w:val="en-US" w:eastAsia="zh-CN"/>
                </w:rPr>
                <w:t>Li yankun</w:t>
              </w:r>
            </w:ins>
          </w:p>
          <w:p w:rsidR="00A57C8E" w:rsidRPr="0084680F" w:rsidRDefault="00A57C8E" w:rsidP="00A57C8E">
            <w:pPr>
              <w:spacing w:after="0"/>
              <w:rPr>
                <w:ins w:id="11699" w:author="Suhwan Lim" w:date="2020-06-16T14:01:00Z"/>
                <w:rFonts w:cs="Arial"/>
                <w:sz w:val="16"/>
                <w:szCs w:val="16"/>
                <w:lang w:val="en-US" w:eastAsia="zh-CN"/>
              </w:rPr>
            </w:pPr>
            <w:ins w:id="11700" w:author="Suhwan Lim" w:date="2020-06-16T14:0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1701" w:author="Suhwan Lim" w:date="2020-06-16T14:01: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1702" w:author="Suhwan Lim" w:date="2020-06-16T14:01:00Z"/>
                <w:rFonts w:eastAsiaTheme="minorEastAsia" w:cs="Arial"/>
                <w:color w:val="000000"/>
                <w:sz w:val="16"/>
                <w:szCs w:val="16"/>
                <w:lang w:eastAsia="zh-CN"/>
              </w:rPr>
            </w:pPr>
            <w:ins w:id="11703" w:author="Suhwan Lim" w:date="2020-06-16T14:0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3153</w:t>
              </w:r>
            </w:ins>
          </w:p>
          <w:p w:rsidR="00A57C8E" w:rsidRDefault="00A57C8E" w:rsidP="00A57C8E">
            <w:pPr>
              <w:pStyle w:val="TAL"/>
              <w:rPr>
                <w:ins w:id="11704" w:author="Suhwan Lim" w:date="2020-06-16T14:01:00Z"/>
                <w:rFonts w:eastAsiaTheme="minorEastAsia" w:cs="Arial"/>
                <w:color w:val="000000"/>
                <w:sz w:val="16"/>
                <w:szCs w:val="16"/>
                <w:lang w:eastAsia="ko-KR"/>
              </w:rPr>
            </w:pPr>
            <w:ins w:id="11705" w:author="Suhwan Lim" w:date="2020-06-16T14:0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1706" w:author="Suhwan Lim" w:date="2020-06-16T14:01: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707" w:author="Suhwan Lim" w:date="2020-06-16T14:01:00Z"/>
                <w:rFonts w:ascii="Arial" w:eastAsia="맑은 고딕" w:hAnsi="Arial" w:cs="Arial"/>
                <w:sz w:val="16"/>
                <w:szCs w:val="16"/>
                <w:lang w:val="en-US" w:eastAsia="ko-KR"/>
              </w:rPr>
            </w:pPr>
            <w:ins w:id="11708" w:author="Suhwan Lim" w:date="2020-06-16T14:0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1709" w:author="Suhwan Lim" w:date="2020-06-16T14:01: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710" w:author="Suhwan Lim" w:date="2020-06-16T14:01:00Z"/>
                <w:rFonts w:ascii="Arial" w:eastAsia="맑은 고딕" w:hAnsi="Arial" w:cs="Arial"/>
                <w:sz w:val="16"/>
                <w:szCs w:val="16"/>
                <w:lang w:val="en-US" w:eastAsia="ko-KR"/>
              </w:rPr>
            </w:pPr>
            <w:ins w:id="11711" w:author="Suhwan Lim" w:date="2020-06-16T14:0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1712" w:author="Suhwan Lim" w:date="2020-06-16T14:01: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1713" w:author="Suhwan Lim" w:date="2020-06-16T14:01:00Z"/>
                <w:rFonts w:eastAsia="맑은 고딕" w:cs="Arial"/>
                <w:sz w:val="16"/>
                <w:szCs w:val="16"/>
                <w:lang w:eastAsia="ko-KR"/>
              </w:rPr>
            </w:pPr>
            <w:ins w:id="11714" w:author="Suhwan Lim" w:date="2020-06-16T14:01: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15" w:author="Suhwan Lim" w:date="2020-06-16T14:01: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716" w:author="Suhwan Lim" w:date="2020-06-16T14:01:00Z"/>
          <w:trPrChange w:id="11717" w:author="Suhwan Lim" w:date="2020-06-16T14:01: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718" w:author="Suhwan Lim" w:date="2020-06-16T14:01: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719" w:author="Suhwan Lim" w:date="2020-06-16T14:01:00Z"/>
                <w:rFonts w:ascii="Arial" w:eastAsiaTheme="minorEastAsia" w:hAnsi="Arial" w:cs="Arial"/>
                <w:sz w:val="16"/>
                <w:szCs w:val="16"/>
                <w:lang w:val="it-IT" w:eastAsia="ko-KR"/>
              </w:rPr>
            </w:pPr>
            <w:ins w:id="11720" w:author="Suhwan Lim" w:date="2020-06-16T14:01:00Z">
              <w:r w:rsidRPr="00EF2238">
                <w:rPr>
                  <w:rFonts w:cs="Arial" w:hint="eastAsia"/>
                  <w:sz w:val="16"/>
                  <w:szCs w:val="16"/>
                  <w:lang w:val="en-US" w:eastAsia="zh-CN"/>
                </w:rPr>
                <w:t>DC_1A-18A-41C_n3A-n77A</w:t>
              </w:r>
              <w:r>
                <w:rPr>
                  <w:rFonts w:eastAsiaTheme="minorEastAsia" w:cs="Arial" w:hint="eastAsia"/>
                  <w:sz w:val="16"/>
                  <w:szCs w:val="16"/>
                  <w:lang w:val="en-US" w:eastAsia="zh-CN"/>
                </w:rPr>
                <w:t>_UL_</w:t>
              </w:r>
              <w:r w:rsidRPr="00EF2238">
                <w:rPr>
                  <w:rFonts w:cs="Arial" w:hint="eastAsia"/>
                  <w:sz w:val="16"/>
                  <w:szCs w:val="16"/>
                  <w:lang w:val="en-US" w:eastAsia="ja-JP"/>
                </w:rPr>
                <w:t>18A_n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1721" w:author="Suhwan Lim" w:date="2020-06-16T14:01: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1722" w:author="Suhwan Lim" w:date="2020-06-16T14:01:00Z"/>
                <w:rFonts w:ascii="Arial" w:eastAsiaTheme="minorEastAsia" w:hAnsi="Arial" w:cs="Arial"/>
                <w:sz w:val="16"/>
                <w:szCs w:val="16"/>
                <w:lang w:val="it-IT" w:eastAsia="ko-KR"/>
              </w:rPr>
            </w:pPr>
            <w:ins w:id="11723" w:author="Suhwan Lim" w:date="2020-06-16T14:0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1724" w:author="Suhwan Lim" w:date="2020-06-16T14:01: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1725" w:author="Suhwan Lim" w:date="2020-06-16T14:01:00Z"/>
                <w:rFonts w:cs="Arial"/>
                <w:sz w:val="16"/>
                <w:szCs w:val="16"/>
                <w:lang w:val="en-US" w:eastAsia="zh-CN"/>
              </w:rPr>
            </w:pPr>
            <w:ins w:id="11726" w:author="Suhwan Lim" w:date="2020-06-16T14:01:00Z">
              <w:r w:rsidRPr="00EF2238">
                <w:rPr>
                  <w:rFonts w:cs="Arial" w:hint="eastAsia"/>
                  <w:sz w:val="16"/>
                  <w:szCs w:val="16"/>
                  <w:lang w:val="en-US" w:eastAsia="zh-CN"/>
                </w:rPr>
                <w:t>Li yankun</w:t>
              </w:r>
            </w:ins>
          </w:p>
          <w:p w:rsidR="00A57C8E" w:rsidRPr="0084680F" w:rsidRDefault="00A57C8E" w:rsidP="00A57C8E">
            <w:pPr>
              <w:spacing w:after="0"/>
              <w:rPr>
                <w:ins w:id="11727" w:author="Suhwan Lim" w:date="2020-06-16T14:01:00Z"/>
                <w:rFonts w:cs="Arial"/>
                <w:sz w:val="16"/>
                <w:szCs w:val="16"/>
                <w:lang w:val="en-US" w:eastAsia="zh-CN"/>
              </w:rPr>
            </w:pPr>
            <w:ins w:id="11728" w:author="Suhwan Lim" w:date="2020-06-16T14:0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1729" w:author="Suhwan Lim" w:date="2020-06-16T14:01: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1730" w:author="Suhwan Lim" w:date="2020-06-16T14:01:00Z"/>
                <w:rFonts w:eastAsiaTheme="minorEastAsia" w:cs="Arial"/>
                <w:color w:val="000000"/>
                <w:sz w:val="16"/>
                <w:szCs w:val="16"/>
                <w:lang w:eastAsia="zh-CN"/>
              </w:rPr>
            </w:pPr>
            <w:ins w:id="11731" w:author="Suhwan Lim" w:date="2020-06-16T14:0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3153</w:t>
              </w:r>
            </w:ins>
          </w:p>
          <w:p w:rsidR="00A57C8E" w:rsidRDefault="00A57C8E" w:rsidP="00A57C8E">
            <w:pPr>
              <w:pStyle w:val="TAL"/>
              <w:rPr>
                <w:ins w:id="11732" w:author="Suhwan Lim" w:date="2020-06-16T14:01:00Z"/>
                <w:rFonts w:eastAsiaTheme="minorEastAsia" w:cs="Arial"/>
                <w:color w:val="000000"/>
                <w:sz w:val="16"/>
                <w:szCs w:val="16"/>
                <w:lang w:eastAsia="ko-KR"/>
              </w:rPr>
            </w:pPr>
            <w:ins w:id="11733" w:author="Suhwan Lim" w:date="2020-06-16T14:0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1734" w:author="Suhwan Lim" w:date="2020-06-16T14:01: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735" w:author="Suhwan Lim" w:date="2020-06-16T14:01:00Z"/>
                <w:rFonts w:ascii="Arial" w:eastAsia="맑은 고딕" w:hAnsi="Arial" w:cs="Arial"/>
                <w:sz w:val="16"/>
                <w:szCs w:val="16"/>
                <w:lang w:val="en-US" w:eastAsia="ko-KR"/>
              </w:rPr>
            </w:pPr>
            <w:ins w:id="11736" w:author="Suhwan Lim" w:date="2020-06-16T14:0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1737" w:author="Suhwan Lim" w:date="2020-06-16T14:01: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738" w:author="Suhwan Lim" w:date="2020-06-16T14:01:00Z"/>
                <w:rFonts w:ascii="Arial" w:eastAsia="맑은 고딕" w:hAnsi="Arial" w:cs="Arial"/>
                <w:sz w:val="16"/>
                <w:szCs w:val="16"/>
                <w:lang w:val="en-US" w:eastAsia="ko-KR"/>
              </w:rPr>
            </w:pPr>
            <w:ins w:id="11739" w:author="Suhwan Lim" w:date="2020-06-16T14:0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1740" w:author="Suhwan Lim" w:date="2020-06-16T14:01: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1741" w:author="Suhwan Lim" w:date="2020-06-16T14:01:00Z"/>
                <w:rFonts w:eastAsia="맑은 고딕" w:cs="Arial"/>
                <w:sz w:val="16"/>
                <w:szCs w:val="16"/>
                <w:lang w:eastAsia="ko-KR"/>
              </w:rPr>
            </w:pPr>
            <w:ins w:id="11742" w:author="Suhwan Lim" w:date="2020-06-16T14:01: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43" w:author="Suhwan Lim" w:date="2020-06-16T14:01: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744" w:author="Suhwan Lim" w:date="2020-06-16T14:01:00Z"/>
          <w:trPrChange w:id="11745" w:author="Suhwan Lim" w:date="2020-06-16T14:01: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746" w:author="Suhwan Lim" w:date="2020-06-16T14:01: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747" w:author="Suhwan Lim" w:date="2020-06-16T14:01:00Z"/>
                <w:rFonts w:ascii="Arial" w:eastAsiaTheme="minorEastAsia" w:hAnsi="Arial" w:cs="Arial"/>
                <w:sz w:val="16"/>
                <w:szCs w:val="16"/>
                <w:lang w:val="it-IT" w:eastAsia="ko-KR"/>
              </w:rPr>
            </w:pPr>
            <w:ins w:id="11748" w:author="Suhwan Lim" w:date="2020-06-16T14:01:00Z">
              <w:r w:rsidRPr="00EF2238">
                <w:rPr>
                  <w:rFonts w:cs="Arial" w:hint="eastAsia"/>
                  <w:sz w:val="16"/>
                  <w:szCs w:val="16"/>
                  <w:lang w:val="en-US" w:eastAsia="zh-CN"/>
                </w:rPr>
                <w:t>DC_1A-18A-41C_n3A-n77A</w:t>
              </w:r>
              <w:r>
                <w:rPr>
                  <w:rFonts w:eastAsiaTheme="minorEastAsia" w:cs="Arial" w:hint="eastAsia"/>
                  <w:sz w:val="16"/>
                  <w:szCs w:val="16"/>
                  <w:lang w:val="en-US" w:eastAsia="zh-CN"/>
                </w:rPr>
                <w:t>_UL_41</w:t>
              </w:r>
              <w:r w:rsidRPr="00EF2238">
                <w:rPr>
                  <w:rFonts w:cs="Arial" w:hint="eastAsia"/>
                  <w:sz w:val="16"/>
                  <w:szCs w:val="16"/>
                  <w:lang w:val="en-US" w:eastAsia="ja-JP"/>
                </w:rPr>
                <w:t>A_n3A</w:t>
              </w:r>
            </w:ins>
          </w:p>
        </w:tc>
        <w:tc>
          <w:tcPr>
            <w:tcW w:w="756" w:type="dxa"/>
            <w:tcBorders>
              <w:top w:val="single" w:sz="4" w:space="0" w:color="auto"/>
              <w:left w:val="single" w:sz="4" w:space="0" w:color="auto"/>
              <w:bottom w:val="single" w:sz="4" w:space="0" w:color="auto"/>
              <w:right w:val="single" w:sz="4" w:space="0" w:color="auto"/>
            </w:tcBorders>
            <w:tcPrChange w:id="11749" w:author="Suhwan Lim" w:date="2020-06-16T14:01: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1750" w:author="Suhwan Lim" w:date="2020-06-16T14:01:00Z"/>
                <w:rFonts w:ascii="Arial" w:eastAsiaTheme="minorEastAsia" w:hAnsi="Arial" w:cs="Arial"/>
                <w:sz w:val="16"/>
                <w:szCs w:val="16"/>
                <w:lang w:val="it-IT" w:eastAsia="ko-KR"/>
              </w:rPr>
            </w:pPr>
            <w:ins w:id="11751" w:author="Suhwan Lim" w:date="2020-06-16T14:0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1752" w:author="Suhwan Lim" w:date="2020-06-16T14:01: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1753" w:author="Suhwan Lim" w:date="2020-06-16T14:01:00Z"/>
                <w:rFonts w:cs="Arial"/>
                <w:sz w:val="16"/>
                <w:szCs w:val="16"/>
                <w:lang w:val="en-US" w:eastAsia="zh-CN"/>
              </w:rPr>
            </w:pPr>
            <w:ins w:id="11754" w:author="Suhwan Lim" w:date="2020-06-16T14:01:00Z">
              <w:r w:rsidRPr="00EF2238">
                <w:rPr>
                  <w:rFonts w:cs="Arial" w:hint="eastAsia"/>
                  <w:sz w:val="16"/>
                  <w:szCs w:val="16"/>
                  <w:lang w:val="en-US" w:eastAsia="zh-CN"/>
                </w:rPr>
                <w:t>Li yankun</w:t>
              </w:r>
            </w:ins>
          </w:p>
          <w:p w:rsidR="00A57C8E" w:rsidRPr="0084680F" w:rsidRDefault="00A57C8E" w:rsidP="00A57C8E">
            <w:pPr>
              <w:spacing w:after="0"/>
              <w:rPr>
                <w:ins w:id="11755" w:author="Suhwan Lim" w:date="2020-06-16T14:01:00Z"/>
                <w:rFonts w:cs="Arial"/>
                <w:sz w:val="16"/>
                <w:szCs w:val="16"/>
                <w:lang w:val="en-US" w:eastAsia="zh-CN"/>
              </w:rPr>
            </w:pPr>
            <w:ins w:id="11756" w:author="Suhwan Lim" w:date="2020-06-16T14:0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1757" w:author="Suhwan Lim" w:date="2020-06-16T14:01: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1758" w:author="Suhwan Lim" w:date="2020-06-16T14:01:00Z"/>
                <w:rFonts w:eastAsiaTheme="minorEastAsia" w:cs="Arial"/>
                <w:color w:val="000000"/>
                <w:sz w:val="16"/>
                <w:szCs w:val="16"/>
                <w:lang w:eastAsia="zh-CN"/>
              </w:rPr>
            </w:pPr>
            <w:ins w:id="11759" w:author="Suhwan Lim" w:date="2020-06-16T14:0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3153</w:t>
              </w:r>
            </w:ins>
          </w:p>
          <w:p w:rsidR="00A57C8E" w:rsidRDefault="00A57C8E" w:rsidP="00A57C8E">
            <w:pPr>
              <w:pStyle w:val="TAL"/>
              <w:rPr>
                <w:ins w:id="11760" w:author="Suhwan Lim" w:date="2020-06-16T14:01:00Z"/>
                <w:rFonts w:eastAsiaTheme="minorEastAsia" w:cs="Arial"/>
                <w:color w:val="000000"/>
                <w:sz w:val="16"/>
                <w:szCs w:val="16"/>
                <w:lang w:eastAsia="ko-KR"/>
              </w:rPr>
            </w:pPr>
            <w:ins w:id="11761" w:author="Suhwan Lim" w:date="2020-06-16T14:0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1762" w:author="Suhwan Lim" w:date="2020-06-16T14:01: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763" w:author="Suhwan Lim" w:date="2020-06-16T14:01:00Z"/>
                <w:rFonts w:ascii="Arial" w:eastAsia="맑은 고딕" w:hAnsi="Arial" w:cs="Arial"/>
                <w:sz w:val="16"/>
                <w:szCs w:val="16"/>
                <w:lang w:val="en-US" w:eastAsia="ko-KR"/>
              </w:rPr>
            </w:pPr>
            <w:ins w:id="11764" w:author="Suhwan Lim" w:date="2020-06-16T14:0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1765" w:author="Suhwan Lim" w:date="2020-06-16T14:01: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766" w:author="Suhwan Lim" w:date="2020-06-16T14:01:00Z"/>
                <w:rFonts w:ascii="Arial" w:eastAsia="맑은 고딕" w:hAnsi="Arial" w:cs="Arial"/>
                <w:sz w:val="16"/>
                <w:szCs w:val="16"/>
                <w:lang w:val="en-US" w:eastAsia="ko-KR"/>
              </w:rPr>
            </w:pPr>
            <w:ins w:id="11767" w:author="Suhwan Lim" w:date="2020-06-16T14:0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1768" w:author="Suhwan Lim" w:date="2020-06-16T14:01: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1769" w:author="Suhwan Lim" w:date="2020-06-16T14:01:00Z"/>
                <w:rFonts w:eastAsia="맑은 고딕" w:cs="Arial"/>
                <w:sz w:val="16"/>
                <w:szCs w:val="16"/>
                <w:lang w:eastAsia="ko-KR"/>
              </w:rPr>
            </w:pPr>
            <w:ins w:id="11770" w:author="Suhwan Lim" w:date="2020-06-16T14:01: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71" w:author="Suhwan Lim" w:date="2020-06-16T14:0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772" w:author="Suhwan Lim" w:date="2020-06-16T14:01:00Z"/>
          <w:trPrChange w:id="11773" w:author="Suhwan Lim" w:date="2020-06-16T14:0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774" w:author="Suhwan Lim" w:date="2020-06-16T14:02: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775" w:author="Suhwan Lim" w:date="2020-06-16T14:01:00Z"/>
                <w:rFonts w:ascii="Arial" w:eastAsiaTheme="minorEastAsia" w:hAnsi="Arial" w:cs="Arial"/>
                <w:sz w:val="16"/>
                <w:szCs w:val="16"/>
                <w:lang w:val="it-IT" w:eastAsia="ko-KR"/>
              </w:rPr>
            </w:pPr>
            <w:ins w:id="11776" w:author="Suhwan Lim" w:date="2020-06-16T14:02:00Z">
              <w:r w:rsidRPr="00EF2238">
                <w:rPr>
                  <w:rFonts w:cs="Arial" w:hint="eastAsia"/>
                  <w:sz w:val="16"/>
                  <w:szCs w:val="16"/>
                  <w:lang w:val="en-US" w:eastAsia="zh-CN"/>
                </w:rPr>
                <w:t>DC_1A-18A-41C_n3A-n77A</w:t>
              </w:r>
              <w:r>
                <w:rPr>
                  <w:rFonts w:eastAsiaTheme="minorEastAsia" w:cs="Arial" w:hint="eastAsia"/>
                  <w:sz w:val="16"/>
                  <w:szCs w:val="16"/>
                  <w:lang w:val="en-US" w:eastAsia="zh-CN"/>
                </w:rPr>
                <w:t>_UL_41C</w:t>
              </w:r>
              <w:r w:rsidRPr="00EF2238">
                <w:rPr>
                  <w:rFonts w:cs="Arial" w:hint="eastAsia"/>
                  <w:sz w:val="16"/>
                  <w:szCs w:val="16"/>
                  <w:lang w:val="en-US" w:eastAsia="ja-JP"/>
                </w:rPr>
                <w:t>_n3A</w:t>
              </w:r>
            </w:ins>
          </w:p>
        </w:tc>
        <w:tc>
          <w:tcPr>
            <w:tcW w:w="756" w:type="dxa"/>
            <w:tcBorders>
              <w:top w:val="single" w:sz="4" w:space="0" w:color="auto"/>
              <w:left w:val="single" w:sz="4" w:space="0" w:color="auto"/>
              <w:bottom w:val="single" w:sz="4" w:space="0" w:color="auto"/>
              <w:right w:val="single" w:sz="4" w:space="0" w:color="auto"/>
            </w:tcBorders>
            <w:tcPrChange w:id="11777" w:author="Suhwan Lim" w:date="2020-06-16T14:02: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1778" w:author="Suhwan Lim" w:date="2020-06-16T14:01:00Z"/>
                <w:rFonts w:ascii="Arial" w:eastAsiaTheme="minorEastAsia" w:hAnsi="Arial" w:cs="Arial"/>
                <w:sz w:val="16"/>
                <w:szCs w:val="16"/>
                <w:lang w:val="it-IT" w:eastAsia="ko-KR"/>
              </w:rPr>
            </w:pPr>
            <w:ins w:id="11779" w:author="Suhwan Lim" w:date="2020-06-16T14:0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1780" w:author="Suhwan Lim" w:date="2020-06-16T14:02: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1781" w:author="Suhwan Lim" w:date="2020-06-16T14:02:00Z"/>
                <w:rFonts w:cs="Arial"/>
                <w:sz w:val="16"/>
                <w:szCs w:val="16"/>
                <w:lang w:val="en-US" w:eastAsia="zh-CN"/>
              </w:rPr>
            </w:pPr>
            <w:ins w:id="11782" w:author="Suhwan Lim" w:date="2020-06-16T14:02:00Z">
              <w:r w:rsidRPr="00EF2238">
                <w:rPr>
                  <w:rFonts w:cs="Arial" w:hint="eastAsia"/>
                  <w:sz w:val="16"/>
                  <w:szCs w:val="16"/>
                  <w:lang w:val="en-US" w:eastAsia="zh-CN"/>
                </w:rPr>
                <w:t>Li yankun</w:t>
              </w:r>
            </w:ins>
          </w:p>
          <w:p w:rsidR="00A57C8E" w:rsidRPr="0084680F" w:rsidRDefault="00A57C8E" w:rsidP="00A57C8E">
            <w:pPr>
              <w:spacing w:after="0"/>
              <w:rPr>
                <w:ins w:id="11783" w:author="Suhwan Lim" w:date="2020-06-16T14:01:00Z"/>
                <w:rFonts w:cs="Arial"/>
                <w:sz w:val="16"/>
                <w:szCs w:val="16"/>
                <w:lang w:val="en-US" w:eastAsia="zh-CN"/>
              </w:rPr>
            </w:pPr>
            <w:ins w:id="11784" w:author="Suhwan Lim" w:date="2020-06-16T14:0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1785" w:author="Suhwan Lim" w:date="2020-06-16T14:02: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1786" w:author="Suhwan Lim" w:date="2020-06-16T14:02:00Z"/>
                <w:rFonts w:eastAsiaTheme="minorEastAsia" w:cs="Arial"/>
                <w:color w:val="000000"/>
                <w:sz w:val="16"/>
                <w:szCs w:val="16"/>
                <w:lang w:eastAsia="zh-CN"/>
              </w:rPr>
            </w:pPr>
            <w:ins w:id="11787" w:author="Suhwan Lim" w:date="2020-06-16T14:0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3153</w:t>
              </w:r>
            </w:ins>
          </w:p>
          <w:p w:rsidR="00A57C8E" w:rsidRDefault="00A57C8E" w:rsidP="00A57C8E">
            <w:pPr>
              <w:pStyle w:val="TAL"/>
              <w:rPr>
                <w:ins w:id="11788" w:author="Suhwan Lim" w:date="2020-06-16T14:01:00Z"/>
                <w:rFonts w:eastAsiaTheme="minorEastAsia" w:cs="Arial"/>
                <w:color w:val="000000"/>
                <w:sz w:val="16"/>
                <w:szCs w:val="16"/>
                <w:lang w:eastAsia="ko-KR"/>
              </w:rPr>
            </w:pPr>
            <w:ins w:id="11789" w:author="Suhwan Lim" w:date="2020-06-16T14:0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1790" w:author="Suhwan Lim" w:date="2020-06-16T14:02: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791" w:author="Suhwan Lim" w:date="2020-06-16T14:01:00Z"/>
                <w:rFonts w:ascii="Arial" w:eastAsia="맑은 고딕" w:hAnsi="Arial" w:cs="Arial"/>
                <w:sz w:val="16"/>
                <w:szCs w:val="16"/>
                <w:lang w:val="en-US" w:eastAsia="ko-KR"/>
              </w:rPr>
            </w:pPr>
            <w:ins w:id="11792" w:author="Suhwan Lim" w:date="2020-06-16T14:0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1793" w:author="Suhwan Lim" w:date="2020-06-16T14:02: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794" w:author="Suhwan Lim" w:date="2020-06-16T14:01:00Z"/>
                <w:rFonts w:ascii="Arial" w:eastAsia="맑은 고딕" w:hAnsi="Arial" w:cs="Arial"/>
                <w:sz w:val="16"/>
                <w:szCs w:val="16"/>
                <w:lang w:val="en-US" w:eastAsia="ko-KR"/>
              </w:rPr>
            </w:pPr>
            <w:ins w:id="11795" w:author="Suhwan Lim" w:date="2020-06-16T14:0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1796" w:author="Suhwan Lim" w:date="2020-06-16T14:02: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1797" w:author="Suhwan Lim" w:date="2020-06-16T14:01:00Z"/>
                <w:rFonts w:eastAsia="맑은 고딕" w:cs="Arial"/>
                <w:sz w:val="16"/>
                <w:szCs w:val="16"/>
                <w:lang w:eastAsia="ko-KR"/>
              </w:rPr>
            </w:pPr>
            <w:ins w:id="11798" w:author="Suhwan Lim" w:date="2020-06-16T14:02: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99" w:author="Suhwan Lim" w:date="2020-06-16T14:0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800" w:author="Suhwan Lim" w:date="2020-06-16T14:01:00Z"/>
          <w:trPrChange w:id="11801" w:author="Suhwan Lim" w:date="2020-06-16T14:0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802" w:author="Suhwan Lim" w:date="2020-06-16T14:02: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803" w:author="Suhwan Lim" w:date="2020-06-16T14:01:00Z"/>
                <w:rFonts w:ascii="Arial" w:eastAsiaTheme="minorEastAsia" w:hAnsi="Arial" w:cs="Arial"/>
                <w:sz w:val="16"/>
                <w:szCs w:val="16"/>
                <w:lang w:val="it-IT" w:eastAsia="ko-KR"/>
              </w:rPr>
            </w:pPr>
            <w:ins w:id="11804" w:author="Suhwan Lim" w:date="2020-06-16T14:02:00Z">
              <w:r w:rsidRPr="00EF2238">
                <w:rPr>
                  <w:rFonts w:cs="Arial" w:hint="eastAsia"/>
                  <w:sz w:val="16"/>
                  <w:szCs w:val="16"/>
                  <w:lang w:val="en-US" w:eastAsia="zh-CN"/>
                </w:rPr>
                <w:lastRenderedPageBreak/>
                <w:t>DC_1A-18A-41C_n3A-n77A</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1805" w:author="Suhwan Lim" w:date="2020-06-16T14:02: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1806" w:author="Suhwan Lim" w:date="2020-06-16T14:01:00Z"/>
                <w:rFonts w:ascii="Arial" w:eastAsiaTheme="minorEastAsia" w:hAnsi="Arial" w:cs="Arial"/>
                <w:sz w:val="16"/>
                <w:szCs w:val="16"/>
                <w:lang w:val="it-IT" w:eastAsia="ko-KR"/>
              </w:rPr>
            </w:pPr>
            <w:ins w:id="11807" w:author="Suhwan Lim" w:date="2020-06-16T14:0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1808" w:author="Suhwan Lim" w:date="2020-06-16T14:02: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1809" w:author="Suhwan Lim" w:date="2020-06-16T14:02:00Z"/>
                <w:rFonts w:cs="Arial"/>
                <w:sz w:val="16"/>
                <w:szCs w:val="16"/>
                <w:lang w:val="en-US" w:eastAsia="zh-CN"/>
              </w:rPr>
            </w:pPr>
            <w:ins w:id="11810" w:author="Suhwan Lim" w:date="2020-06-16T14:02:00Z">
              <w:r w:rsidRPr="00EF2238">
                <w:rPr>
                  <w:rFonts w:cs="Arial" w:hint="eastAsia"/>
                  <w:sz w:val="16"/>
                  <w:szCs w:val="16"/>
                  <w:lang w:val="en-US" w:eastAsia="zh-CN"/>
                </w:rPr>
                <w:t>Li yankun</w:t>
              </w:r>
            </w:ins>
          </w:p>
          <w:p w:rsidR="00A57C8E" w:rsidRPr="0084680F" w:rsidRDefault="00A57C8E" w:rsidP="00A57C8E">
            <w:pPr>
              <w:spacing w:after="0"/>
              <w:rPr>
                <w:ins w:id="11811" w:author="Suhwan Lim" w:date="2020-06-16T14:01:00Z"/>
                <w:rFonts w:cs="Arial"/>
                <w:sz w:val="16"/>
                <w:szCs w:val="16"/>
                <w:lang w:val="en-US" w:eastAsia="zh-CN"/>
              </w:rPr>
            </w:pPr>
            <w:ins w:id="11812" w:author="Suhwan Lim" w:date="2020-06-16T14:0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1813" w:author="Suhwan Lim" w:date="2020-06-16T14:02: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1814" w:author="Suhwan Lim" w:date="2020-06-16T14:02:00Z"/>
                <w:rFonts w:eastAsiaTheme="minorEastAsia" w:cs="Arial"/>
                <w:color w:val="000000"/>
                <w:sz w:val="16"/>
                <w:szCs w:val="16"/>
                <w:lang w:eastAsia="zh-CN"/>
              </w:rPr>
            </w:pPr>
            <w:ins w:id="11815" w:author="Suhwan Lim" w:date="2020-06-16T14:0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3153</w:t>
              </w:r>
            </w:ins>
          </w:p>
          <w:p w:rsidR="00A57C8E" w:rsidRDefault="00A57C8E" w:rsidP="00A57C8E">
            <w:pPr>
              <w:pStyle w:val="TAL"/>
              <w:rPr>
                <w:ins w:id="11816" w:author="Suhwan Lim" w:date="2020-06-16T14:01:00Z"/>
                <w:rFonts w:eastAsiaTheme="minorEastAsia" w:cs="Arial"/>
                <w:color w:val="000000"/>
                <w:sz w:val="16"/>
                <w:szCs w:val="16"/>
                <w:lang w:eastAsia="ko-KR"/>
              </w:rPr>
            </w:pPr>
            <w:ins w:id="11817" w:author="Suhwan Lim" w:date="2020-06-16T14:0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1818" w:author="Suhwan Lim" w:date="2020-06-16T14:02: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819" w:author="Suhwan Lim" w:date="2020-06-16T14:01:00Z"/>
                <w:rFonts w:ascii="Arial" w:eastAsia="맑은 고딕" w:hAnsi="Arial" w:cs="Arial"/>
                <w:sz w:val="16"/>
                <w:szCs w:val="16"/>
                <w:lang w:val="en-US" w:eastAsia="ko-KR"/>
              </w:rPr>
            </w:pPr>
            <w:ins w:id="11820" w:author="Suhwan Lim" w:date="2020-06-16T14:0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1821" w:author="Suhwan Lim" w:date="2020-06-16T14:02: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822" w:author="Suhwan Lim" w:date="2020-06-16T14:01:00Z"/>
                <w:rFonts w:ascii="Arial" w:eastAsia="맑은 고딕" w:hAnsi="Arial" w:cs="Arial"/>
                <w:sz w:val="16"/>
                <w:szCs w:val="16"/>
                <w:lang w:val="en-US" w:eastAsia="ko-KR"/>
              </w:rPr>
            </w:pPr>
            <w:ins w:id="11823" w:author="Suhwan Lim" w:date="2020-06-16T14:0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1824" w:author="Suhwan Lim" w:date="2020-06-16T14:02: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1825" w:author="Suhwan Lim" w:date="2020-06-16T14:01:00Z"/>
                <w:rFonts w:eastAsia="맑은 고딕" w:cs="Arial"/>
                <w:sz w:val="16"/>
                <w:szCs w:val="16"/>
                <w:lang w:eastAsia="ko-KR"/>
              </w:rPr>
            </w:pPr>
            <w:ins w:id="11826" w:author="Suhwan Lim" w:date="2020-06-16T14:02: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27" w:author="Suhwan Lim" w:date="2020-06-16T14:0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828" w:author="Suhwan Lim" w:date="2020-06-16T14:01:00Z"/>
          <w:trPrChange w:id="11829" w:author="Suhwan Lim" w:date="2020-06-16T14:0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830" w:author="Suhwan Lim" w:date="2020-06-16T14:02: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831" w:author="Suhwan Lim" w:date="2020-06-16T14:01:00Z"/>
                <w:rFonts w:ascii="Arial" w:eastAsiaTheme="minorEastAsia" w:hAnsi="Arial" w:cs="Arial"/>
                <w:sz w:val="16"/>
                <w:szCs w:val="16"/>
                <w:lang w:val="it-IT" w:eastAsia="ko-KR"/>
              </w:rPr>
            </w:pPr>
            <w:ins w:id="11832" w:author="Suhwan Lim" w:date="2020-06-16T14:02:00Z">
              <w:r w:rsidRPr="00EF2238">
                <w:rPr>
                  <w:rFonts w:cs="Arial" w:hint="eastAsia"/>
                  <w:sz w:val="16"/>
                  <w:szCs w:val="16"/>
                  <w:lang w:val="en-US" w:eastAsia="zh-CN"/>
                </w:rPr>
                <w:t>DC_1A-18A-41C_n3A-n77A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1833" w:author="Suhwan Lim" w:date="2020-06-16T14:02: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1834" w:author="Suhwan Lim" w:date="2020-06-16T14:01:00Z"/>
                <w:rFonts w:ascii="Arial" w:eastAsiaTheme="minorEastAsia" w:hAnsi="Arial" w:cs="Arial"/>
                <w:sz w:val="16"/>
                <w:szCs w:val="16"/>
                <w:lang w:val="it-IT" w:eastAsia="ko-KR"/>
              </w:rPr>
            </w:pPr>
            <w:ins w:id="11835" w:author="Suhwan Lim" w:date="2020-06-16T14:0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1836" w:author="Suhwan Lim" w:date="2020-06-16T14:02: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1837" w:author="Suhwan Lim" w:date="2020-06-16T14:02:00Z"/>
                <w:rFonts w:cs="Arial"/>
                <w:sz w:val="16"/>
                <w:szCs w:val="16"/>
                <w:lang w:val="en-US" w:eastAsia="zh-CN"/>
              </w:rPr>
            </w:pPr>
            <w:ins w:id="11838" w:author="Suhwan Lim" w:date="2020-06-16T14:02:00Z">
              <w:r w:rsidRPr="00EF2238">
                <w:rPr>
                  <w:rFonts w:cs="Arial" w:hint="eastAsia"/>
                  <w:sz w:val="16"/>
                  <w:szCs w:val="16"/>
                  <w:lang w:val="en-US" w:eastAsia="zh-CN"/>
                </w:rPr>
                <w:t>Li yankun</w:t>
              </w:r>
            </w:ins>
          </w:p>
          <w:p w:rsidR="00A57C8E" w:rsidRPr="0084680F" w:rsidRDefault="00A57C8E" w:rsidP="00A57C8E">
            <w:pPr>
              <w:spacing w:after="0"/>
              <w:rPr>
                <w:ins w:id="11839" w:author="Suhwan Lim" w:date="2020-06-16T14:01:00Z"/>
                <w:rFonts w:cs="Arial"/>
                <w:sz w:val="16"/>
                <w:szCs w:val="16"/>
                <w:lang w:val="en-US" w:eastAsia="zh-CN"/>
              </w:rPr>
            </w:pPr>
            <w:ins w:id="11840" w:author="Suhwan Lim" w:date="2020-06-16T14:0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1841" w:author="Suhwan Lim" w:date="2020-06-16T14:02: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1842" w:author="Suhwan Lim" w:date="2020-06-16T14:02:00Z"/>
                <w:rFonts w:eastAsiaTheme="minorEastAsia" w:cs="Arial"/>
                <w:color w:val="000000"/>
                <w:sz w:val="16"/>
                <w:szCs w:val="16"/>
                <w:lang w:eastAsia="zh-CN"/>
              </w:rPr>
            </w:pPr>
            <w:ins w:id="11843" w:author="Suhwan Lim" w:date="2020-06-16T14:0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3153</w:t>
              </w:r>
            </w:ins>
          </w:p>
          <w:p w:rsidR="00A57C8E" w:rsidRDefault="00A57C8E" w:rsidP="00A57C8E">
            <w:pPr>
              <w:pStyle w:val="TAL"/>
              <w:rPr>
                <w:ins w:id="11844" w:author="Suhwan Lim" w:date="2020-06-16T14:01:00Z"/>
                <w:rFonts w:eastAsiaTheme="minorEastAsia" w:cs="Arial"/>
                <w:color w:val="000000"/>
                <w:sz w:val="16"/>
                <w:szCs w:val="16"/>
                <w:lang w:eastAsia="ko-KR"/>
              </w:rPr>
            </w:pPr>
            <w:ins w:id="11845" w:author="Suhwan Lim" w:date="2020-06-16T14:0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1846" w:author="Suhwan Lim" w:date="2020-06-16T14:02: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847" w:author="Suhwan Lim" w:date="2020-06-16T14:01:00Z"/>
                <w:rFonts w:ascii="Arial" w:eastAsia="맑은 고딕" w:hAnsi="Arial" w:cs="Arial"/>
                <w:sz w:val="16"/>
                <w:szCs w:val="16"/>
                <w:lang w:val="en-US" w:eastAsia="ko-KR"/>
              </w:rPr>
            </w:pPr>
            <w:ins w:id="11848" w:author="Suhwan Lim" w:date="2020-06-16T14:0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1849" w:author="Suhwan Lim" w:date="2020-06-16T14:02: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850" w:author="Suhwan Lim" w:date="2020-06-16T14:01:00Z"/>
                <w:rFonts w:ascii="Arial" w:eastAsia="맑은 고딕" w:hAnsi="Arial" w:cs="Arial"/>
                <w:sz w:val="16"/>
                <w:szCs w:val="16"/>
                <w:lang w:val="en-US" w:eastAsia="ko-KR"/>
              </w:rPr>
            </w:pPr>
            <w:ins w:id="11851" w:author="Suhwan Lim" w:date="2020-06-16T14:0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1852" w:author="Suhwan Lim" w:date="2020-06-16T14:02: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1853" w:author="Suhwan Lim" w:date="2020-06-16T14:01:00Z"/>
                <w:rFonts w:eastAsia="맑은 고딕" w:cs="Arial"/>
                <w:sz w:val="16"/>
                <w:szCs w:val="16"/>
                <w:lang w:eastAsia="ko-KR"/>
              </w:rPr>
            </w:pPr>
            <w:ins w:id="11854" w:author="Suhwan Lim" w:date="2020-06-16T14:02: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55" w:author="Suhwan Lim" w:date="2020-06-16T14:0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856" w:author="Suhwan Lim" w:date="2020-06-16T14:01:00Z"/>
          <w:trPrChange w:id="11857" w:author="Suhwan Lim" w:date="2020-06-16T14:0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858" w:author="Suhwan Lim" w:date="2020-06-16T14:02: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859" w:author="Suhwan Lim" w:date="2020-06-16T14:01:00Z"/>
                <w:rFonts w:ascii="Arial" w:eastAsiaTheme="minorEastAsia" w:hAnsi="Arial" w:cs="Arial"/>
                <w:sz w:val="16"/>
                <w:szCs w:val="16"/>
                <w:lang w:val="it-IT" w:eastAsia="ko-KR"/>
              </w:rPr>
            </w:pPr>
            <w:ins w:id="11860" w:author="Suhwan Lim" w:date="2020-06-16T14:02:00Z">
              <w:r w:rsidRPr="00EF2238">
                <w:rPr>
                  <w:rFonts w:cs="Arial" w:hint="eastAsia"/>
                  <w:sz w:val="16"/>
                  <w:szCs w:val="16"/>
                  <w:lang w:val="en-US" w:eastAsia="zh-CN"/>
                </w:rPr>
                <w:t>DC_1A-18A-41A_n3A-n78A</w:t>
              </w:r>
              <w:r>
                <w:rPr>
                  <w:rFonts w:eastAsiaTheme="minorEastAsia" w:cs="Arial" w:hint="eastAsia"/>
                  <w:sz w:val="16"/>
                  <w:szCs w:val="16"/>
                  <w:lang w:val="en-US" w:eastAsia="zh-CN"/>
                </w:rPr>
                <w:t>_UL_</w:t>
              </w:r>
              <w:r w:rsidRPr="00EF2238">
                <w:rPr>
                  <w:rFonts w:cs="Arial" w:hint="eastAsia"/>
                  <w:sz w:val="16"/>
                  <w:szCs w:val="16"/>
                  <w:lang w:val="en-US" w:eastAsia="ja-JP"/>
                </w:rPr>
                <w:t>18A_n3A</w:t>
              </w:r>
            </w:ins>
          </w:p>
        </w:tc>
        <w:tc>
          <w:tcPr>
            <w:tcW w:w="756" w:type="dxa"/>
            <w:tcBorders>
              <w:top w:val="single" w:sz="4" w:space="0" w:color="auto"/>
              <w:left w:val="single" w:sz="4" w:space="0" w:color="auto"/>
              <w:bottom w:val="single" w:sz="4" w:space="0" w:color="auto"/>
              <w:right w:val="single" w:sz="4" w:space="0" w:color="auto"/>
            </w:tcBorders>
            <w:tcPrChange w:id="11861" w:author="Suhwan Lim" w:date="2020-06-16T14:02: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1862" w:author="Suhwan Lim" w:date="2020-06-16T14:01:00Z"/>
                <w:rFonts w:ascii="Arial" w:eastAsiaTheme="minorEastAsia" w:hAnsi="Arial" w:cs="Arial"/>
                <w:sz w:val="16"/>
                <w:szCs w:val="16"/>
                <w:lang w:val="it-IT" w:eastAsia="ko-KR"/>
              </w:rPr>
            </w:pPr>
            <w:ins w:id="11863" w:author="Suhwan Lim" w:date="2020-06-16T14:0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1864" w:author="Suhwan Lim" w:date="2020-06-16T14:02: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1865" w:author="Suhwan Lim" w:date="2020-06-16T14:02:00Z"/>
                <w:rFonts w:cs="Arial"/>
                <w:sz w:val="16"/>
                <w:szCs w:val="16"/>
                <w:lang w:val="en-US" w:eastAsia="zh-CN"/>
              </w:rPr>
            </w:pPr>
            <w:ins w:id="11866" w:author="Suhwan Lim" w:date="2020-06-16T14:02:00Z">
              <w:r w:rsidRPr="00EF2238">
                <w:rPr>
                  <w:rFonts w:cs="Arial" w:hint="eastAsia"/>
                  <w:sz w:val="16"/>
                  <w:szCs w:val="16"/>
                  <w:lang w:val="en-US" w:eastAsia="zh-CN"/>
                </w:rPr>
                <w:t>Li yankun</w:t>
              </w:r>
            </w:ins>
          </w:p>
          <w:p w:rsidR="00A57C8E" w:rsidRPr="0084680F" w:rsidRDefault="00A57C8E" w:rsidP="00A57C8E">
            <w:pPr>
              <w:spacing w:after="0"/>
              <w:rPr>
                <w:ins w:id="11867" w:author="Suhwan Lim" w:date="2020-06-16T14:01:00Z"/>
                <w:rFonts w:cs="Arial"/>
                <w:sz w:val="16"/>
                <w:szCs w:val="16"/>
                <w:lang w:val="en-US" w:eastAsia="zh-CN"/>
              </w:rPr>
            </w:pPr>
            <w:ins w:id="11868" w:author="Suhwan Lim" w:date="2020-06-16T14:0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1869" w:author="Suhwan Lim" w:date="2020-06-16T14:02: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1870" w:author="Suhwan Lim" w:date="2020-06-16T14:02:00Z"/>
                <w:rFonts w:eastAsiaTheme="minorEastAsia" w:cs="Arial"/>
                <w:color w:val="000000"/>
                <w:sz w:val="16"/>
                <w:szCs w:val="16"/>
                <w:lang w:eastAsia="zh-CN"/>
              </w:rPr>
            </w:pPr>
            <w:ins w:id="11871" w:author="Suhwan Lim" w:date="2020-06-16T14:0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3154</w:t>
              </w:r>
            </w:ins>
          </w:p>
          <w:p w:rsidR="00A57C8E" w:rsidRDefault="00A57C8E" w:rsidP="00A57C8E">
            <w:pPr>
              <w:pStyle w:val="TAL"/>
              <w:rPr>
                <w:ins w:id="11872" w:author="Suhwan Lim" w:date="2020-06-16T14:01:00Z"/>
                <w:rFonts w:eastAsiaTheme="minorEastAsia" w:cs="Arial"/>
                <w:color w:val="000000"/>
                <w:sz w:val="16"/>
                <w:szCs w:val="16"/>
                <w:lang w:eastAsia="ko-KR"/>
              </w:rPr>
            </w:pPr>
            <w:ins w:id="11873" w:author="Suhwan Lim" w:date="2020-06-16T14:0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1874" w:author="Suhwan Lim" w:date="2020-06-16T14:02: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875" w:author="Suhwan Lim" w:date="2020-06-16T14:01:00Z"/>
                <w:rFonts w:ascii="Arial" w:eastAsia="맑은 고딕" w:hAnsi="Arial" w:cs="Arial"/>
                <w:sz w:val="16"/>
                <w:szCs w:val="16"/>
                <w:lang w:val="en-US" w:eastAsia="ko-KR"/>
              </w:rPr>
            </w:pPr>
            <w:ins w:id="11876" w:author="Suhwan Lim" w:date="2020-06-16T14:0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1877" w:author="Suhwan Lim" w:date="2020-06-16T14:02: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878" w:author="Suhwan Lim" w:date="2020-06-16T14:01:00Z"/>
                <w:rFonts w:ascii="Arial" w:eastAsia="맑은 고딕" w:hAnsi="Arial" w:cs="Arial"/>
                <w:sz w:val="16"/>
                <w:szCs w:val="16"/>
                <w:lang w:val="en-US" w:eastAsia="ko-KR"/>
              </w:rPr>
            </w:pPr>
            <w:ins w:id="11879" w:author="Suhwan Lim" w:date="2020-06-16T14:0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1880" w:author="Suhwan Lim" w:date="2020-06-16T14:02: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1881" w:author="Suhwan Lim" w:date="2020-06-16T14:01:00Z"/>
                <w:rFonts w:eastAsia="맑은 고딕" w:cs="Arial"/>
                <w:sz w:val="16"/>
                <w:szCs w:val="16"/>
                <w:lang w:eastAsia="ko-KR"/>
              </w:rPr>
            </w:pPr>
            <w:ins w:id="11882" w:author="Suhwan Lim" w:date="2020-06-16T14:02: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83" w:author="Suhwan Lim" w:date="2020-06-16T14:0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884" w:author="Suhwan Lim" w:date="2020-06-16T14:01:00Z"/>
          <w:trPrChange w:id="11885" w:author="Suhwan Lim" w:date="2020-06-16T14:0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886" w:author="Suhwan Lim" w:date="2020-06-16T14:02: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887" w:author="Suhwan Lim" w:date="2020-06-16T14:01:00Z"/>
                <w:rFonts w:ascii="Arial" w:eastAsiaTheme="minorEastAsia" w:hAnsi="Arial" w:cs="Arial"/>
                <w:sz w:val="16"/>
                <w:szCs w:val="16"/>
                <w:lang w:val="it-IT" w:eastAsia="ko-KR"/>
              </w:rPr>
            </w:pPr>
            <w:ins w:id="11888" w:author="Suhwan Lim" w:date="2020-06-16T14:02:00Z">
              <w:r w:rsidRPr="00EF2238">
                <w:rPr>
                  <w:rFonts w:cs="Arial" w:hint="eastAsia"/>
                  <w:sz w:val="16"/>
                  <w:szCs w:val="16"/>
                  <w:lang w:val="en-US" w:eastAsia="zh-CN"/>
                </w:rPr>
                <w:t>DC_1A-18A-41A_n3A-n78A</w:t>
              </w:r>
              <w:r>
                <w:rPr>
                  <w:rFonts w:eastAsiaTheme="minorEastAsia" w:cs="Arial" w:hint="eastAsia"/>
                  <w:sz w:val="16"/>
                  <w:szCs w:val="16"/>
                  <w:lang w:val="en-US" w:eastAsia="zh-CN"/>
                </w:rPr>
                <w:t>_UL_</w:t>
              </w:r>
              <w:r w:rsidRPr="00EF2238">
                <w:rPr>
                  <w:rFonts w:cs="Arial" w:hint="eastAsia"/>
                  <w:sz w:val="16"/>
                  <w:szCs w:val="16"/>
                  <w:lang w:val="en-US" w:eastAsia="ja-JP"/>
                </w:rPr>
                <w:t>18A_n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1889" w:author="Suhwan Lim" w:date="2020-06-16T14:02: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1890" w:author="Suhwan Lim" w:date="2020-06-16T14:01:00Z"/>
                <w:rFonts w:ascii="Arial" w:eastAsiaTheme="minorEastAsia" w:hAnsi="Arial" w:cs="Arial"/>
                <w:sz w:val="16"/>
                <w:szCs w:val="16"/>
                <w:lang w:val="it-IT" w:eastAsia="ko-KR"/>
              </w:rPr>
            </w:pPr>
            <w:ins w:id="11891" w:author="Suhwan Lim" w:date="2020-06-16T14:0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1892" w:author="Suhwan Lim" w:date="2020-06-16T14:02: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1893" w:author="Suhwan Lim" w:date="2020-06-16T14:02:00Z"/>
                <w:rFonts w:cs="Arial"/>
                <w:sz w:val="16"/>
                <w:szCs w:val="16"/>
                <w:lang w:val="en-US" w:eastAsia="zh-CN"/>
              </w:rPr>
            </w:pPr>
            <w:ins w:id="11894" w:author="Suhwan Lim" w:date="2020-06-16T14:02:00Z">
              <w:r w:rsidRPr="00EF2238">
                <w:rPr>
                  <w:rFonts w:cs="Arial" w:hint="eastAsia"/>
                  <w:sz w:val="16"/>
                  <w:szCs w:val="16"/>
                  <w:lang w:val="en-US" w:eastAsia="zh-CN"/>
                </w:rPr>
                <w:t>Li yankun</w:t>
              </w:r>
            </w:ins>
          </w:p>
          <w:p w:rsidR="00A57C8E" w:rsidRPr="0084680F" w:rsidRDefault="00A57C8E" w:rsidP="00A57C8E">
            <w:pPr>
              <w:spacing w:after="0"/>
              <w:rPr>
                <w:ins w:id="11895" w:author="Suhwan Lim" w:date="2020-06-16T14:01:00Z"/>
                <w:rFonts w:cs="Arial"/>
                <w:sz w:val="16"/>
                <w:szCs w:val="16"/>
                <w:lang w:val="en-US" w:eastAsia="zh-CN"/>
              </w:rPr>
            </w:pPr>
            <w:ins w:id="11896" w:author="Suhwan Lim" w:date="2020-06-16T14:0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1897" w:author="Suhwan Lim" w:date="2020-06-16T14:02: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1898" w:author="Suhwan Lim" w:date="2020-06-16T14:02:00Z"/>
                <w:rFonts w:eastAsiaTheme="minorEastAsia" w:cs="Arial"/>
                <w:color w:val="000000"/>
                <w:sz w:val="16"/>
                <w:szCs w:val="16"/>
                <w:lang w:eastAsia="zh-CN"/>
              </w:rPr>
            </w:pPr>
            <w:ins w:id="11899" w:author="Suhwan Lim" w:date="2020-06-16T14:0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3154</w:t>
              </w:r>
            </w:ins>
          </w:p>
          <w:p w:rsidR="00A57C8E" w:rsidRDefault="00A57C8E" w:rsidP="00A57C8E">
            <w:pPr>
              <w:pStyle w:val="TAL"/>
              <w:rPr>
                <w:ins w:id="11900" w:author="Suhwan Lim" w:date="2020-06-16T14:01:00Z"/>
                <w:rFonts w:eastAsiaTheme="minorEastAsia" w:cs="Arial"/>
                <w:color w:val="000000"/>
                <w:sz w:val="16"/>
                <w:szCs w:val="16"/>
                <w:lang w:eastAsia="ko-KR"/>
              </w:rPr>
            </w:pPr>
            <w:ins w:id="11901" w:author="Suhwan Lim" w:date="2020-06-16T14:0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1902" w:author="Suhwan Lim" w:date="2020-06-16T14:02: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903" w:author="Suhwan Lim" w:date="2020-06-16T14:01:00Z"/>
                <w:rFonts w:ascii="Arial" w:eastAsia="맑은 고딕" w:hAnsi="Arial" w:cs="Arial"/>
                <w:sz w:val="16"/>
                <w:szCs w:val="16"/>
                <w:lang w:val="en-US" w:eastAsia="ko-KR"/>
              </w:rPr>
            </w:pPr>
            <w:ins w:id="11904" w:author="Suhwan Lim" w:date="2020-06-16T14:0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1905" w:author="Suhwan Lim" w:date="2020-06-16T14:02: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906" w:author="Suhwan Lim" w:date="2020-06-16T14:01:00Z"/>
                <w:rFonts w:ascii="Arial" w:eastAsia="맑은 고딕" w:hAnsi="Arial" w:cs="Arial"/>
                <w:sz w:val="16"/>
                <w:szCs w:val="16"/>
                <w:lang w:val="en-US" w:eastAsia="ko-KR"/>
              </w:rPr>
            </w:pPr>
            <w:ins w:id="11907" w:author="Suhwan Lim" w:date="2020-06-16T14:0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1908" w:author="Suhwan Lim" w:date="2020-06-16T14:02: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1909" w:author="Suhwan Lim" w:date="2020-06-16T14:01:00Z"/>
                <w:rFonts w:eastAsia="맑은 고딕" w:cs="Arial"/>
                <w:sz w:val="16"/>
                <w:szCs w:val="16"/>
                <w:lang w:eastAsia="ko-KR"/>
              </w:rPr>
            </w:pPr>
            <w:ins w:id="11910" w:author="Suhwan Lim" w:date="2020-06-16T14:02: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11" w:author="Suhwan Lim" w:date="2020-06-16T14:0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912" w:author="Suhwan Lim" w:date="2020-06-16T14:01:00Z"/>
          <w:trPrChange w:id="11913" w:author="Suhwan Lim" w:date="2020-06-16T14:0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914" w:author="Suhwan Lim" w:date="2020-06-16T14:02: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915" w:author="Suhwan Lim" w:date="2020-06-16T14:01:00Z"/>
                <w:rFonts w:ascii="Arial" w:eastAsiaTheme="minorEastAsia" w:hAnsi="Arial" w:cs="Arial"/>
                <w:sz w:val="16"/>
                <w:szCs w:val="16"/>
                <w:lang w:val="it-IT" w:eastAsia="ko-KR"/>
              </w:rPr>
            </w:pPr>
            <w:ins w:id="11916" w:author="Suhwan Lim" w:date="2020-06-16T14:02:00Z">
              <w:r w:rsidRPr="00EF2238">
                <w:rPr>
                  <w:rFonts w:cs="Arial" w:hint="eastAsia"/>
                  <w:sz w:val="16"/>
                  <w:szCs w:val="16"/>
                  <w:lang w:val="en-US" w:eastAsia="zh-CN"/>
                </w:rPr>
                <w:t>DC_1A-18A-41A_n3A-n78A</w:t>
              </w:r>
              <w:r>
                <w:rPr>
                  <w:rFonts w:eastAsiaTheme="minorEastAsia" w:cs="Arial" w:hint="eastAsia"/>
                  <w:sz w:val="16"/>
                  <w:szCs w:val="16"/>
                  <w:lang w:val="en-US" w:eastAsia="zh-CN"/>
                </w:rPr>
                <w:t>_UL_41</w:t>
              </w:r>
              <w:r w:rsidRPr="00EF2238">
                <w:rPr>
                  <w:rFonts w:cs="Arial" w:hint="eastAsia"/>
                  <w:sz w:val="16"/>
                  <w:szCs w:val="16"/>
                  <w:lang w:val="en-US" w:eastAsia="ja-JP"/>
                </w:rPr>
                <w:t>A_n3A</w:t>
              </w:r>
            </w:ins>
          </w:p>
        </w:tc>
        <w:tc>
          <w:tcPr>
            <w:tcW w:w="756" w:type="dxa"/>
            <w:tcBorders>
              <w:top w:val="single" w:sz="4" w:space="0" w:color="auto"/>
              <w:left w:val="single" w:sz="4" w:space="0" w:color="auto"/>
              <w:bottom w:val="single" w:sz="4" w:space="0" w:color="auto"/>
              <w:right w:val="single" w:sz="4" w:space="0" w:color="auto"/>
            </w:tcBorders>
            <w:tcPrChange w:id="11917" w:author="Suhwan Lim" w:date="2020-06-16T14:02: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1918" w:author="Suhwan Lim" w:date="2020-06-16T14:01:00Z"/>
                <w:rFonts w:ascii="Arial" w:eastAsiaTheme="minorEastAsia" w:hAnsi="Arial" w:cs="Arial"/>
                <w:sz w:val="16"/>
                <w:szCs w:val="16"/>
                <w:lang w:val="it-IT" w:eastAsia="ko-KR"/>
              </w:rPr>
            </w:pPr>
            <w:ins w:id="11919" w:author="Suhwan Lim" w:date="2020-06-16T14:0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1920" w:author="Suhwan Lim" w:date="2020-06-16T14:02: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1921" w:author="Suhwan Lim" w:date="2020-06-16T14:02:00Z"/>
                <w:rFonts w:cs="Arial"/>
                <w:sz w:val="16"/>
                <w:szCs w:val="16"/>
                <w:lang w:val="en-US" w:eastAsia="zh-CN"/>
              </w:rPr>
            </w:pPr>
            <w:ins w:id="11922" w:author="Suhwan Lim" w:date="2020-06-16T14:02:00Z">
              <w:r w:rsidRPr="00EF2238">
                <w:rPr>
                  <w:rFonts w:cs="Arial" w:hint="eastAsia"/>
                  <w:sz w:val="16"/>
                  <w:szCs w:val="16"/>
                  <w:lang w:val="en-US" w:eastAsia="zh-CN"/>
                </w:rPr>
                <w:t>Li yankun</w:t>
              </w:r>
            </w:ins>
          </w:p>
          <w:p w:rsidR="00A57C8E" w:rsidRPr="0084680F" w:rsidRDefault="00A57C8E" w:rsidP="00A57C8E">
            <w:pPr>
              <w:spacing w:after="0"/>
              <w:rPr>
                <w:ins w:id="11923" w:author="Suhwan Lim" w:date="2020-06-16T14:01:00Z"/>
                <w:rFonts w:cs="Arial"/>
                <w:sz w:val="16"/>
                <w:szCs w:val="16"/>
                <w:lang w:val="en-US" w:eastAsia="zh-CN"/>
              </w:rPr>
            </w:pPr>
            <w:ins w:id="11924" w:author="Suhwan Lim" w:date="2020-06-16T14:0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1925" w:author="Suhwan Lim" w:date="2020-06-16T14:02: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1926" w:author="Suhwan Lim" w:date="2020-06-16T14:02:00Z"/>
                <w:rFonts w:eastAsiaTheme="minorEastAsia" w:cs="Arial"/>
                <w:color w:val="000000"/>
                <w:sz w:val="16"/>
                <w:szCs w:val="16"/>
                <w:lang w:eastAsia="zh-CN"/>
              </w:rPr>
            </w:pPr>
            <w:ins w:id="11927" w:author="Suhwan Lim" w:date="2020-06-16T14:0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3154</w:t>
              </w:r>
            </w:ins>
          </w:p>
          <w:p w:rsidR="00A57C8E" w:rsidRDefault="00A57C8E" w:rsidP="00A57C8E">
            <w:pPr>
              <w:pStyle w:val="TAL"/>
              <w:rPr>
                <w:ins w:id="11928" w:author="Suhwan Lim" w:date="2020-06-16T14:01:00Z"/>
                <w:rFonts w:eastAsiaTheme="minorEastAsia" w:cs="Arial"/>
                <w:color w:val="000000"/>
                <w:sz w:val="16"/>
                <w:szCs w:val="16"/>
                <w:lang w:eastAsia="ko-KR"/>
              </w:rPr>
            </w:pPr>
            <w:ins w:id="11929" w:author="Suhwan Lim" w:date="2020-06-16T14:0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1930" w:author="Suhwan Lim" w:date="2020-06-16T14:02: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931" w:author="Suhwan Lim" w:date="2020-06-16T14:01:00Z"/>
                <w:rFonts w:ascii="Arial" w:eastAsia="맑은 고딕" w:hAnsi="Arial" w:cs="Arial"/>
                <w:sz w:val="16"/>
                <w:szCs w:val="16"/>
                <w:lang w:val="en-US" w:eastAsia="ko-KR"/>
              </w:rPr>
            </w:pPr>
            <w:ins w:id="11932" w:author="Suhwan Lim" w:date="2020-06-16T14:0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1933" w:author="Suhwan Lim" w:date="2020-06-16T14:02: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934" w:author="Suhwan Lim" w:date="2020-06-16T14:01:00Z"/>
                <w:rFonts w:ascii="Arial" w:eastAsia="맑은 고딕" w:hAnsi="Arial" w:cs="Arial"/>
                <w:sz w:val="16"/>
                <w:szCs w:val="16"/>
                <w:lang w:val="en-US" w:eastAsia="ko-KR"/>
              </w:rPr>
            </w:pPr>
            <w:ins w:id="11935" w:author="Suhwan Lim" w:date="2020-06-16T14:0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1936" w:author="Suhwan Lim" w:date="2020-06-16T14:02: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1937" w:author="Suhwan Lim" w:date="2020-06-16T14:01:00Z"/>
                <w:rFonts w:eastAsia="맑은 고딕" w:cs="Arial"/>
                <w:sz w:val="16"/>
                <w:szCs w:val="16"/>
                <w:lang w:eastAsia="ko-KR"/>
              </w:rPr>
            </w:pPr>
            <w:ins w:id="11938" w:author="Suhwan Lim" w:date="2020-06-16T14:02: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39" w:author="Suhwan Lim" w:date="2020-06-16T14:0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940" w:author="Suhwan Lim" w:date="2020-06-16T14:01:00Z"/>
          <w:trPrChange w:id="11941" w:author="Suhwan Lim" w:date="2020-06-16T14:0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942" w:author="Suhwan Lim" w:date="2020-06-16T14:02: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943" w:author="Suhwan Lim" w:date="2020-06-16T14:01:00Z"/>
                <w:rFonts w:ascii="Arial" w:eastAsiaTheme="minorEastAsia" w:hAnsi="Arial" w:cs="Arial"/>
                <w:sz w:val="16"/>
                <w:szCs w:val="16"/>
                <w:lang w:val="it-IT" w:eastAsia="ko-KR"/>
              </w:rPr>
            </w:pPr>
            <w:ins w:id="11944" w:author="Suhwan Lim" w:date="2020-06-16T14:02:00Z">
              <w:r w:rsidRPr="00EF2238">
                <w:rPr>
                  <w:rFonts w:cs="Arial" w:hint="eastAsia"/>
                  <w:sz w:val="16"/>
                  <w:szCs w:val="16"/>
                  <w:lang w:val="en-US" w:eastAsia="zh-CN"/>
                </w:rPr>
                <w:t>DC_1A-18A-41A_n3A-n78A</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vAlign w:val="center"/>
            <w:tcPrChange w:id="11945" w:author="Suhwan Lim" w:date="2020-06-16T14:02: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1946" w:author="Suhwan Lim" w:date="2020-06-16T14:01:00Z"/>
                <w:rFonts w:ascii="Arial" w:eastAsiaTheme="minorEastAsia" w:hAnsi="Arial" w:cs="Arial"/>
                <w:sz w:val="16"/>
                <w:szCs w:val="16"/>
                <w:lang w:val="it-IT" w:eastAsia="ko-KR"/>
              </w:rPr>
            </w:pPr>
            <w:ins w:id="11947" w:author="Suhwan Lim" w:date="2020-06-16T14:0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1948" w:author="Suhwan Lim" w:date="2020-06-16T14:02: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1949" w:author="Suhwan Lim" w:date="2020-06-16T14:02:00Z"/>
                <w:rFonts w:cs="Arial"/>
                <w:sz w:val="16"/>
                <w:szCs w:val="16"/>
                <w:lang w:val="en-US" w:eastAsia="zh-CN"/>
              </w:rPr>
            </w:pPr>
            <w:ins w:id="11950" w:author="Suhwan Lim" w:date="2020-06-16T14:02:00Z">
              <w:r w:rsidRPr="00EF2238">
                <w:rPr>
                  <w:rFonts w:cs="Arial" w:hint="eastAsia"/>
                  <w:sz w:val="16"/>
                  <w:szCs w:val="16"/>
                  <w:lang w:val="en-US" w:eastAsia="zh-CN"/>
                </w:rPr>
                <w:t>Li yankun</w:t>
              </w:r>
            </w:ins>
          </w:p>
          <w:p w:rsidR="00A57C8E" w:rsidRPr="0084680F" w:rsidRDefault="00A57C8E" w:rsidP="00A57C8E">
            <w:pPr>
              <w:spacing w:after="0"/>
              <w:rPr>
                <w:ins w:id="11951" w:author="Suhwan Lim" w:date="2020-06-16T14:01:00Z"/>
                <w:rFonts w:cs="Arial"/>
                <w:sz w:val="16"/>
                <w:szCs w:val="16"/>
                <w:lang w:val="en-US" w:eastAsia="zh-CN"/>
              </w:rPr>
            </w:pPr>
            <w:ins w:id="11952" w:author="Suhwan Lim" w:date="2020-06-16T14:0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1953" w:author="Suhwan Lim" w:date="2020-06-16T14:02: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1954" w:author="Suhwan Lim" w:date="2020-06-16T14:02:00Z"/>
                <w:rFonts w:eastAsiaTheme="minorEastAsia" w:cs="Arial"/>
                <w:color w:val="000000"/>
                <w:sz w:val="16"/>
                <w:szCs w:val="16"/>
                <w:lang w:eastAsia="zh-CN"/>
              </w:rPr>
            </w:pPr>
            <w:ins w:id="11955" w:author="Suhwan Lim" w:date="2020-06-16T14:0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3154</w:t>
              </w:r>
            </w:ins>
          </w:p>
          <w:p w:rsidR="00A57C8E" w:rsidRDefault="00A57C8E" w:rsidP="00A57C8E">
            <w:pPr>
              <w:pStyle w:val="TAL"/>
              <w:rPr>
                <w:ins w:id="11956" w:author="Suhwan Lim" w:date="2020-06-16T14:01:00Z"/>
                <w:rFonts w:eastAsiaTheme="minorEastAsia" w:cs="Arial"/>
                <w:color w:val="000000"/>
                <w:sz w:val="16"/>
                <w:szCs w:val="16"/>
                <w:lang w:eastAsia="ko-KR"/>
              </w:rPr>
            </w:pPr>
            <w:ins w:id="11957" w:author="Suhwan Lim" w:date="2020-06-16T14:0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1958" w:author="Suhwan Lim" w:date="2020-06-16T14:02: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959" w:author="Suhwan Lim" w:date="2020-06-16T14:01:00Z"/>
                <w:rFonts w:ascii="Arial" w:eastAsia="맑은 고딕" w:hAnsi="Arial" w:cs="Arial"/>
                <w:sz w:val="16"/>
                <w:szCs w:val="16"/>
                <w:lang w:val="en-US" w:eastAsia="ko-KR"/>
              </w:rPr>
            </w:pPr>
            <w:ins w:id="11960" w:author="Suhwan Lim" w:date="2020-06-16T14:0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1961" w:author="Suhwan Lim" w:date="2020-06-16T14:02: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962" w:author="Suhwan Lim" w:date="2020-06-16T14:01:00Z"/>
                <w:rFonts w:ascii="Arial" w:eastAsia="맑은 고딕" w:hAnsi="Arial" w:cs="Arial"/>
                <w:sz w:val="16"/>
                <w:szCs w:val="16"/>
                <w:lang w:val="en-US" w:eastAsia="ko-KR"/>
              </w:rPr>
            </w:pPr>
            <w:ins w:id="11963" w:author="Suhwan Lim" w:date="2020-06-16T14:0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1964" w:author="Suhwan Lim" w:date="2020-06-16T14:02: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1965" w:author="Suhwan Lim" w:date="2020-06-16T14:01:00Z"/>
                <w:rFonts w:eastAsia="맑은 고딕" w:cs="Arial"/>
                <w:sz w:val="16"/>
                <w:szCs w:val="16"/>
                <w:lang w:eastAsia="ko-KR"/>
              </w:rPr>
            </w:pPr>
            <w:ins w:id="11966" w:author="Suhwan Lim" w:date="2020-06-16T14:02: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67" w:author="Suhwan Lim" w:date="2020-06-16T14:0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968" w:author="Suhwan Lim" w:date="2020-06-16T14:01:00Z"/>
          <w:trPrChange w:id="11969" w:author="Suhwan Lim" w:date="2020-06-16T14:0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970" w:author="Suhwan Lim" w:date="2020-06-16T14:02: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971" w:author="Suhwan Lim" w:date="2020-06-16T14:01:00Z"/>
                <w:rFonts w:ascii="Arial" w:eastAsiaTheme="minorEastAsia" w:hAnsi="Arial" w:cs="Arial"/>
                <w:sz w:val="16"/>
                <w:szCs w:val="16"/>
                <w:lang w:val="it-IT" w:eastAsia="ko-KR"/>
              </w:rPr>
            </w:pPr>
            <w:ins w:id="11972" w:author="Suhwan Lim" w:date="2020-06-16T14:02:00Z">
              <w:r w:rsidRPr="00EF2238">
                <w:rPr>
                  <w:rFonts w:cs="Arial" w:hint="eastAsia"/>
                  <w:sz w:val="16"/>
                  <w:szCs w:val="16"/>
                  <w:lang w:val="en-US" w:eastAsia="zh-CN"/>
                </w:rPr>
                <w:t>DC_1A-18A-41C_n3A-n78A</w:t>
              </w:r>
              <w:r>
                <w:rPr>
                  <w:rFonts w:eastAsiaTheme="minorEastAsia" w:cs="Arial" w:hint="eastAsia"/>
                  <w:sz w:val="16"/>
                  <w:szCs w:val="16"/>
                  <w:lang w:val="en-US" w:eastAsia="zh-CN"/>
                </w:rPr>
                <w:t>_UL_</w:t>
              </w:r>
              <w:r w:rsidRPr="00EF2238">
                <w:rPr>
                  <w:rFonts w:cs="Arial" w:hint="eastAsia"/>
                  <w:sz w:val="16"/>
                  <w:szCs w:val="16"/>
                  <w:lang w:val="en-US" w:eastAsia="ja-JP"/>
                </w:rPr>
                <w:t>18A_n3A</w:t>
              </w:r>
            </w:ins>
          </w:p>
        </w:tc>
        <w:tc>
          <w:tcPr>
            <w:tcW w:w="756" w:type="dxa"/>
            <w:tcBorders>
              <w:top w:val="single" w:sz="4" w:space="0" w:color="auto"/>
              <w:left w:val="single" w:sz="4" w:space="0" w:color="auto"/>
              <w:bottom w:val="single" w:sz="4" w:space="0" w:color="auto"/>
              <w:right w:val="single" w:sz="4" w:space="0" w:color="auto"/>
            </w:tcBorders>
            <w:tcPrChange w:id="11973" w:author="Suhwan Lim" w:date="2020-06-16T14:02: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1974" w:author="Suhwan Lim" w:date="2020-06-16T14:01:00Z"/>
                <w:rFonts w:ascii="Arial" w:eastAsiaTheme="minorEastAsia" w:hAnsi="Arial" w:cs="Arial"/>
                <w:sz w:val="16"/>
                <w:szCs w:val="16"/>
                <w:lang w:val="it-IT" w:eastAsia="ko-KR"/>
              </w:rPr>
            </w:pPr>
            <w:ins w:id="11975" w:author="Suhwan Lim" w:date="2020-06-16T14:0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1976" w:author="Suhwan Lim" w:date="2020-06-16T14:02: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1977" w:author="Suhwan Lim" w:date="2020-06-16T14:02:00Z"/>
                <w:rFonts w:cs="Arial"/>
                <w:sz w:val="16"/>
                <w:szCs w:val="16"/>
                <w:lang w:val="en-US" w:eastAsia="zh-CN"/>
              </w:rPr>
            </w:pPr>
            <w:ins w:id="11978" w:author="Suhwan Lim" w:date="2020-06-16T14:02:00Z">
              <w:r w:rsidRPr="00EF2238">
                <w:rPr>
                  <w:rFonts w:cs="Arial" w:hint="eastAsia"/>
                  <w:sz w:val="16"/>
                  <w:szCs w:val="16"/>
                  <w:lang w:val="en-US" w:eastAsia="zh-CN"/>
                </w:rPr>
                <w:t>Li yankun</w:t>
              </w:r>
            </w:ins>
          </w:p>
          <w:p w:rsidR="00A57C8E" w:rsidRPr="0084680F" w:rsidRDefault="00A57C8E" w:rsidP="00A57C8E">
            <w:pPr>
              <w:spacing w:after="0"/>
              <w:rPr>
                <w:ins w:id="11979" w:author="Suhwan Lim" w:date="2020-06-16T14:01:00Z"/>
                <w:rFonts w:cs="Arial"/>
                <w:sz w:val="16"/>
                <w:szCs w:val="16"/>
                <w:lang w:val="en-US" w:eastAsia="zh-CN"/>
              </w:rPr>
            </w:pPr>
            <w:ins w:id="11980" w:author="Suhwan Lim" w:date="2020-06-16T14:0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1981" w:author="Suhwan Lim" w:date="2020-06-16T14:02: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1982" w:author="Suhwan Lim" w:date="2020-06-16T14:02:00Z"/>
                <w:rFonts w:eastAsiaTheme="minorEastAsia" w:cs="Arial"/>
                <w:color w:val="000000"/>
                <w:sz w:val="16"/>
                <w:szCs w:val="16"/>
                <w:lang w:eastAsia="zh-CN"/>
              </w:rPr>
            </w:pPr>
            <w:ins w:id="11983" w:author="Suhwan Lim" w:date="2020-06-16T14:0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3154</w:t>
              </w:r>
            </w:ins>
          </w:p>
          <w:p w:rsidR="00A57C8E" w:rsidRDefault="00A57C8E" w:rsidP="00A57C8E">
            <w:pPr>
              <w:pStyle w:val="TAL"/>
              <w:rPr>
                <w:ins w:id="11984" w:author="Suhwan Lim" w:date="2020-06-16T14:01:00Z"/>
                <w:rFonts w:eastAsiaTheme="minorEastAsia" w:cs="Arial"/>
                <w:color w:val="000000"/>
                <w:sz w:val="16"/>
                <w:szCs w:val="16"/>
                <w:lang w:eastAsia="ko-KR"/>
              </w:rPr>
            </w:pPr>
            <w:ins w:id="11985" w:author="Suhwan Lim" w:date="2020-06-16T14:0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1986" w:author="Suhwan Lim" w:date="2020-06-16T14:02: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987" w:author="Suhwan Lim" w:date="2020-06-16T14:01:00Z"/>
                <w:rFonts w:ascii="Arial" w:eastAsia="맑은 고딕" w:hAnsi="Arial" w:cs="Arial"/>
                <w:sz w:val="16"/>
                <w:szCs w:val="16"/>
                <w:lang w:val="en-US" w:eastAsia="ko-KR"/>
              </w:rPr>
            </w:pPr>
            <w:ins w:id="11988" w:author="Suhwan Lim" w:date="2020-06-16T14:0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1989" w:author="Suhwan Lim" w:date="2020-06-16T14:02: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1990" w:author="Suhwan Lim" w:date="2020-06-16T14:01:00Z"/>
                <w:rFonts w:ascii="Arial" w:eastAsia="맑은 고딕" w:hAnsi="Arial" w:cs="Arial"/>
                <w:sz w:val="16"/>
                <w:szCs w:val="16"/>
                <w:lang w:val="en-US" w:eastAsia="ko-KR"/>
              </w:rPr>
            </w:pPr>
            <w:ins w:id="11991" w:author="Suhwan Lim" w:date="2020-06-16T14:0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1992" w:author="Suhwan Lim" w:date="2020-06-16T14:02: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1993" w:author="Suhwan Lim" w:date="2020-06-16T14:01:00Z"/>
                <w:rFonts w:eastAsia="맑은 고딕" w:cs="Arial"/>
                <w:sz w:val="16"/>
                <w:szCs w:val="16"/>
                <w:lang w:eastAsia="ko-KR"/>
              </w:rPr>
            </w:pPr>
            <w:ins w:id="11994" w:author="Suhwan Lim" w:date="2020-06-16T14:02: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95" w:author="Suhwan Lim" w:date="2020-06-16T14:0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1996" w:author="Suhwan Lim" w:date="2020-06-16T14:02:00Z"/>
          <w:trPrChange w:id="11997" w:author="Suhwan Lim" w:date="2020-06-16T14:0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1998" w:author="Suhwan Lim" w:date="2020-06-16T14:02: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1999" w:author="Suhwan Lim" w:date="2020-06-16T14:02:00Z"/>
                <w:rFonts w:ascii="Arial" w:eastAsiaTheme="minorEastAsia" w:hAnsi="Arial" w:cs="Arial"/>
                <w:sz w:val="16"/>
                <w:szCs w:val="16"/>
                <w:lang w:val="it-IT" w:eastAsia="ko-KR"/>
              </w:rPr>
            </w:pPr>
            <w:ins w:id="12000" w:author="Suhwan Lim" w:date="2020-06-16T14:02:00Z">
              <w:r w:rsidRPr="00EF2238">
                <w:rPr>
                  <w:rFonts w:cs="Arial" w:hint="eastAsia"/>
                  <w:sz w:val="16"/>
                  <w:szCs w:val="16"/>
                  <w:lang w:val="en-US" w:eastAsia="zh-CN"/>
                </w:rPr>
                <w:t>DC_1A-18A-41C_n3A-n78A</w:t>
              </w:r>
              <w:r>
                <w:rPr>
                  <w:rFonts w:eastAsiaTheme="minorEastAsia" w:cs="Arial" w:hint="eastAsia"/>
                  <w:sz w:val="16"/>
                  <w:szCs w:val="16"/>
                  <w:lang w:val="en-US" w:eastAsia="zh-CN"/>
                </w:rPr>
                <w:t>_UL_</w:t>
              </w:r>
              <w:r>
                <w:rPr>
                  <w:rFonts w:cs="Arial" w:hint="eastAsia"/>
                  <w:sz w:val="16"/>
                  <w:szCs w:val="16"/>
                  <w:lang w:val="en-US" w:eastAsia="ja-JP"/>
                </w:rPr>
                <w:t>18A_n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2001" w:author="Suhwan Lim" w:date="2020-06-16T14:02: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002" w:author="Suhwan Lim" w:date="2020-06-16T14:02:00Z"/>
                <w:rFonts w:ascii="Arial" w:eastAsiaTheme="minorEastAsia" w:hAnsi="Arial" w:cs="Arial"/>
                <w:sz w:val="16"/>
                <w:szCs w:val="16"/>
                <w:lang w:val="it-IT" w:eastAsia="ko-KR"/>
              </w:rPr>
            </w:pPr>
            <w:ins w:id="12003" w:author="Suhwan Lim" w:date="2020-06-16T14:0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004" w:author="Suhwan Lim" w:date="2020-06-16T14:02: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005" w:author="Suhwan Lim" w:date="2020-06-16T14:02:00Z"/>
                <w:rFonts w:cs="Arial"/>
                <w:sz w:val="16"/>
                <w:szCs w:val="16"/>
                <w:lang w:val="en-US" w:eastAsia="zh-CN"/>
              </w:rPr>
            </w:pPr>
            <w:ins w:id="12006" w:author="Suhwan Lim" w:date="2020-06-16T14:02:00Z">
              <w:r w:rsidRPr="00EF2238">
                <w:rPr>
                  <w:rFonts w:cs="Arial" w:hint="eastAsia"/>
                  <w:sz w:val="16"/>
                  <w:szCs w:val="16"/>
                  <w:lang w:val="en-US" w:eastAsia="zh-CN"/>
                </w:rPr>
                <w:t>Li yankun</w:t>
              </w:r>
            </w:ins>
          </w:p>
          <w:p w:rsidR="00A57C8E" w:rsidRPr="0084680F" w:rsidRDefault="00A57C8E" w:rsidP="00A57C8E">
            <w:pPr>
              <w:spacing w:after="0"/>
              <w:rPr>
                <w:ins w:id="12007" w:author="Suhwan Lim" w:date="2020-06-16T14:02:00Z"/>
                <w:rFonts w:cs="Arial"/>
                <w:sz w:val="16"/>
                <w:szCs w:val="16"/>
                <w:lang w:val="en-US" w:eastAsia="zh-CN"/>
              </w:rPr>
            </w:pPr>
            <w:ins w:id="12008" w:author="Suhwan Lim" w:date="2020-06-16T14:0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009" w:author="Suhwan Lim" w:date="2020-06-16T14:02: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010" w:author="Suhwan Lim" w:date="2020-06-16T14:02:00Z"/>
                <w:rFonts w:eastAsiaTheme="minorEastAsia" w:cs="Arial"/>
                <w:color w:val="000000"/>
                <w:sz w:val="16"/>
                <w:szCs w:val="16"/>
                <w:lang w:eastAsia="zh-CN"/>
              </w:rPr>
            </w:pPr>
            <w:ins w:id="12011" w:author="Suhwan Lim" w:date="2020-06-16T14:0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3154</w:t>
              </w:r>
            </w:ins>
          </w:p>
          <w:p w:rsidR="00A57C8E" w:rsidRDefault="00A57C8E" w:rsidP="00A57C8E">
            <w:pPr>
              <w:pStyle w:val="TAL"/>
              <w:rPr>
                <w:ins w:id="12012" w:author="Suhwan Lim" w:date="2020-06-16T14:02:00Z"/>
                <w:rFonts w:eastAsiaTheme="minorEastAsia" w:cs="Arial"/>
                <w:color w:val="000000"/>
                <w:sz w:val="16"/>
                <w:szCs w:val="16"/>
                <w:lang w:eastAsia="ko-KR"/>
              </w:rPr>
            </w:pPr>
            <w:ins w:id="12013" w:author="Suhwan Lim" w:date="2020-06-16T14:0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014" w:author="Suhwan Lim" w:date="2020-06-16T14:02: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015" w:author="Suhwan Lim" w:date="2020-06-16T14:02:00Z"/>
                <w:rFonts w:ascii="Arial" w:eastAsia="맑은 고딕" w:hAnsi="Arial" w:cs="Arial"/>
                <w:sz w:val="16"/>
                <w:szCs w:val="16"/>
                <w:lang w:val="en-US" w:eastAsia="ko-KR"/>
              </w:rPr>
            </w:pPr>
            <w:ins w:id="12016" w:author="Suhwan Lim" w:date="2020-06-16T14:0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017" w:author="Suhwan Lim" w:date="2020-06-16T14:02: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018" w:author="Suhwan Lim" w:date="2020-06-16T14:02:00Z"/>
                <w:rFonts w:ascii="Arial" w:eastAsia="맑은 고딕" w:hAnsi="Arial" w:cs="Arial"/>
                <w:sz w:val="16"/>
                <w:szCs w:val="16"/>
                <w:lang w:val="en-US" w:eastAsia="ko-KR"/>
              </w:rPr>
            </w:pPr>
            <w:ins w:id="12019" w:author="Suhwan Lim" w:date="2020-06-16T14:0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020" w:author="Suhwan Lim" w:date="2020-06-16T14:02: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021" w:author="Suhwan Lim" w:date="2020-06-16T14:02:00Z"/>
                <w:rFonts w:eastAsia="맑은 고딕" w:cs="Arial"/>
                <w:sz w:val="16"/>
                <w:szCs w:val="16"/>
                <w:lang w:eastAsia="ko-KR"/>
              </w:rPr>
            </w:pPr>
            <w:ins w:id="12022" w:author="Suhwan Lim" w:date="2020-06-16T14:02: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23" w:author="Suhwan Lim" w:date="2020-06-16T14:0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024" w:author="Suhwan Lim" w:date="2020-06-16T14:02:00Z"/>
          <w:trPrChange w:id="12025" w:author="Suhwan Lim" w:date="2020-06-16T14:0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026" w:author="Suhwan Lim" w:date="2020-06-16T14:02: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027" w:author="Suhwan Lim" w:date="2020-06-16T14:02:00Z"/>
                <w:rFonts w:ascii="Arial" w:eastAsiaTheme="minorEastAsia" w:hAnsi="Arial" w:cs="Arial"/>
                <w:sz w:val="16"/>
                <w:szCs w:val="16"/>
                <w:lang w:val="it-IT" w:eastAsia="ko-KR"/>
              </w:rPr>
            </w:pPr>
            <w:ins w:id="12028" w:author="Suhwan Lim" w:date="2020-06-16T14:02:00Z">
              <w:r w:rsidRPr="00EF2238">
                <w:rPr>
                  <w:rFonts w:cs="Arial" w:hint="eastAsia"/>
                  <w:sz w:val="16"/>
                  <w:szCs w:val="16"/>
                  <w:lang w:val="en-US" w:eastAsia="zh-CN"/>
                </w:rPr>
                <w:t>DC_1A-18A-41C_n3A-n78A</w:t>
              </w:r>
              <w:r>
                <w:rPr>
                  <w:rFonts w:eastAsiaTheme="minorEastAsia" w:cs="Arial" w:hint="eastAsia"/>
                  <w:sz w:val="16"/>
                  <w:szCs w:val="16"/>
                  <w:lang w:val="en-US" w:eastAsia="zh-CN"/>
                </w:rPr>
                <w:t>_UL_41</w:t>
              </w:r>
              <w:r w:rsidRPr="00EF2238">
                <w:rPr>
                  <w:rFonts w:cs="Arial" w:hint="eastAsia"/>
                  <w:sz w:val="16"/>
                  <w:szCs w:val="16"/>
                  <w:lang w:val="en-US" w:eastAsia="ja-JP"/>
                </w:rPr>
                <w:t>A_n3A</w:t>
              </w:r>
            </w:ins>
          </w:p>
        </w:tc>
        <w:tc>
          <w:tcPr>
            <w:tcW w:w="756" w:type="dxa"/>
            <w:tcBorders>
              <w:top w:val="single" w:sz="4" w:space="0" w:color="auto"/>
              <w:left w:val="single" w:sz="4" w:space="0" w:color="auto"/>
              <w:bottom w:val="single" w:sz="4" w:space="0" w:color="auto"/>
              <w:right w:val="single" w:sz="4" w:space="0" w:color="auto"/>
            </w:tcBorders>
            <w:tcPrChange w:id="12029" w:author="Suhwan Lim" w:date="2020-06-16T14:02: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030" w:author="Suhwan Lim" w:date="2020-06-16T14:02:00Z"/>
                <w:rFonts w:ascii="Arial" w:eastAsiaTheme="minorEastAsia" w:hAnsi="Arial" w:cs="Arial"/>
                <w:sz w:val="16"/>
                <w:szCs w:val="16"/>
                <w:lang w:val="it-IT" w:eastAsia="ko-KR"/>
              </w:rPr>
            </w:pPr>
            <w:ins w:id="12031" w:author="Suhwan Lim" w:date="2020-06-16T14:0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032" w:author="Suhwan Lim" w:date="2020-06-16T14:02: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033" w:author="Suhwan Lim" w:date="2020-06-16T14:02:00Z"/>
                <w:rFonts w:cs="Arial"/>
                <w:sz w:val="16"/>
                <w:szCs w:val="16"/>
                <w:lang w:val="en-US" w:eastAsia="zh-CN"/>
              </w:rPr>
            </w:pPr>
            <w:ins w:id="12034" w:author="Suhwan Lim" w:date="2020-06-16T14:02:00Z">
              <w:r w:rsidRPr="00EF2238">
                <w:rPr>
                  <w:rFonts w:cs="Arial" w:hint="eastAsia"/>
                  <w:sz w:val="16"/>
                  <w:szCs w:val="16"/>
                  <w:lang w:val="en-US" w:eastAsia="zh-CN"/>
                </w:rPr>
                <w:t>Li yankun</w:t>
              </w:r>
            </w:ins>
          </w:p>
          <w:p w:rsidR="00A57C8E" w:rsidRPr="0084680F" w:rsidRDefault="00A57C8E" w:rsidP="00A57C8E">
            <w:pPr>
              <w:spacing w:after="0"/>
              <w:rPr>
                <w:ins w:id="12035" w:author="Suhwan Lim" w:date="2020-06-16T14:02:00Z"/>
                <w:rFonts w:cs="Arial"/>
                <w:sz w:val="16"/>
                <w:szCs w:val="16"/>
                <w:lang w:val="en-US" w:eastAsia="zh-CN"/>
              </w:rPr>
            </w:pPr>
            <w:ins w:id="12036" w:author="Suhwan Lim" w:date="2020-06-16T14:0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037" w:author="Suhwan Lim" w:date="2020-06-16T14:02: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038" w:author="Suhwan Lim" w:date="2020-06-16T14:02:00Z"/>
                <w:rFonts w:eastAsiaTheme="minorEastAsia" w:cs="Arial"/>
                <w:color w:val="000000"/>
                <w:sz w:val="16"/>
                <w:szCs w:val="16"/>
                <w:lang w:eastAsia="zh-CN"/>
              </w:rPr>
            </w:pPr>
            <w:ins w:id="12039" w:author="Suhwan Lim" w:date="2020-06-16T14:0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3154</w:t>
              </w:r>
            </w:ins>
          </w:p>
          <w:p w:rsidR="00A57C8E" w:rsidRDefault="00A57C8E" w:rsidP="00A57C8E">
            <w:pPr>
              <w:pStyle w:val="TAL"/>
              <w:rPr>
                <w:ins w:id="12040" w:author="Suhwan Lim" w:date="2020-06-16T14:02:00Z"/>
                <w:rFonts w:eastAsiaTheme="minorEastAsia" w:cs="Arial"/>
                <w:color w:val="000000"/>
                <w:sz w:val="16"/>
                <w:szCs w:val="16"/>
                <w:lang w:eastAsia="ko-KR"/>
              </w:rPr>
            </w:pPr>
            <w:ins w:id="12041" w:author="Suhwan Lim" w:date="2020-06-16T14:0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042" w:author="Suhwan Lim" w:date="2020-06-16T14:02: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043" w:author="Suhwan Lim" w:date="2020-06-16T14:02:00Z"/>
                <w:rFonts w:ascii="Arial" w:eastAsia="맑은 고딕" w:hAnsi="Arial" w:cs="Arial"/>
                <w:sz w:val="16"/>
                <w:szCs w:val="16"/>
                <w:lang w:val="en-US" w:eastAsia="ko-KR"/>
              </w:rPr>
            </w:pPr>
            <w:ins w:id="12044" w:author="Suhwan Lim" w:date="2020-06-16T14:0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045" w:author="Suhwan Lim" w:date="2020-06-16T14:02: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046" w:author="Suhwan Lim" w:date="2020-06-16T14:02:00Z"/>
                <w:rFonts w:ascii="Arial" w:eastAsia="맑은 고딕" w:hAnsi="Arial" w:cs="Arial"/>
                <w:sz w:val="16"/>
                <w:szCs w:val="16"/>
                <w:lang w:val="en-US" w:eastAsia="ko-KR"/>
              </w:rPr>
            </w:pPr>
            <w:ins w:id="12047" w:author="Suhwan Lim" w:date="2020-06-16T14:0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048" w:author="Suhwan Lim" w:date="2020-06-16T14:02: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049" w:author="Suhwan Lim" w:date="2020-06-16T14:02:00Z"/>
                <w:rFonts w:eastAsia="맑은 고딕" w:cs="Arial"/>
                <w:sz w:val="16"/>
                <w:szCs w:val="16"/>
                <w:lang w:eastAsia="ko-KR"/>
              </w:rPr>
            </w:pPr>
            <w:ins w:id="12050" w:author="Suhwan Lim" w:date="2020-06-16T14:02: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51" w:author="Suhwan Lim" w:date="2020-06-16T14:0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052" w:author="Suhwan Lim" w:date="2020-06-16T14:02:00Z"/>
          <w:trPrChange w:id="12053" w:author="Suhwan Lim" w:date="2020-06-16T14:0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054" w:author="Suhwan Lim" w:date="2020-06-16T14:02: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055" w:author="Suhwan Lim" w:date="2020-06-16T14:02:00Z"/>
                <w:rFonts w:ascii="Arial" w:eastAsiaTheme="minorEastAsia" w:hAnsi="Arial" w:cs="Arial"/>
                <w:sz w:val="16"/>
                <w:szCs w:val="16"/>
                <w:lang w:val="it-IT" w:eastAsia="ko-KR"/>
              </w:rPr>
            </w:pPr>
            <w:ins w:id="12056" w:author="Suhwan Lim" w:date="2020-06-16T14:02:00Z">
              <w:r w:rsidRPr="00EF2238">
                <w:rPr>
                  <w:rFonts w:cs="Arial" w:hint="eastAsia"/>
                  <w:sz w:val="16"/>
                  <w:szCs w:val="16"/>
                  <w:lang w:val="en-US" w:eastAsia="zh-CN"/>
                </w:rPr>
                <w:t>DC_1A-18A-41C_n3A-n78A</w:t>
              </w:r>
              <w:r>
                <w:rPr>
                  <w:rFonts w:eastAsiaTheme="minorEastAsia" w:cs="Arial" w:hint="eastAsia"/>
                  <w:sz w:val="16"/>
                  <w:szCs w:val="16"/>
                  <w:lang w:val="en-US" w:eastAsia="zh-CN"/>
                </w:rPr>
                <w:t>_UL_41C</w:t>
              </w:r>
              <w:r w:rsidRPr="00EF2238">
                <w:rPr>
                  <w:rFonts w:cs="Arial" w:hint="eastAsia"/>
                  <w:sz w:val="16"/>
                  <w:szCs w:val="16"/>
                  <w:lang w:val="en-US" w:eastAsia="ja-JP"/>
                </w:rPr>
                <w:t>_n3A</w:t>
              </w:r>
            </w:ins>
          </w:p>
        </w:tc>
        <w:tc>
          <w:tcPr>
            <w:tcW w:w="756" w:type="dxa"/>
            <w:tcBorders>
              <w:top w:val="single" w:sz="4" w:space="0" w:color="auto"/>
              <w:left w:val="single" w:sz="4" w:space="0" w:color="auto"/>
              <w:bottom w:val="single" w:sz="4" w:space="0" w:color="auto"/>
              <w:right w:val="single" w:sz="4" w:space="0" w:color="auto"/>
            </w:tcBorders>
            <w:tcPrChange w:id="12057" w:author="Suhwan Lim" w:date="2020-06-16T14:02: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058" w:author="Suhwan Lim" w:date="2020-06-16T14:02:00Z"/>
                <w:rFonts w:ascii="Arial" w:eastAsiaTheme="minorEastAsia" w:hAnsi="Arial" w:cs="Arial"/>
                <w:sz w:val="16"/>
                <w:szCs w:val="16"/>
                <w:lang w:val="it-IT" w:eastAsia="ko-KR"/>
              </w:rPr>
            </w:pPr>
            <w:ins w:id="12059" w:author="Suhwan Lim" w:date="2020-06-16T14:0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060" w:author="Suhwan Lim" w:date="2020-06-16T14:02: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061" w:author="Suhwan Lim" w:date="2020-06-16T14:02:00Z"/>
                <w:rFonts w:cs="Arial"/>
                <w:sz w:val="16"/>
                <w:szCs w:val="16"/>
                <w:lang w:val="en-US" w:eastAsia="zh-CN"/>
              </w:rPr>
            </w:pPr>
            <w:ins w:id="12062" w:author="Suhwan Lim" w:date="2020-06-16T14:02:00Z">
              <w:r w:rsidRPr="00EF2238">
                <w:rPr>
                  <w:rFonts w:cs="Arial" w:hint="eastAsia"/>
                  <w:sz w:val="16"/>
                  <w:szCs w:val="16"/>
                  <w:lang w:val="en-US" w:eastAsia="zh-CN"/>
                </w:rPr>
                <w:t>Li yankun</w:t>
              </w:r>
            </w:ins>
          </w:p>
          <w:p w:rsidR="00A57C8E" w:rsidRPr="0084680F" w:rsidRDefault="00A57C8E" w:rsidP="00A57C8E">
            <w:pPr>
              <w:spacing w:after="0"/>
              <w:rPr>
                <w:ins w:id="12063" w:author="Suhwan Lim" w:date="2020-06-16T14:02:00Z"/>
                <w:rFonts w:cs="Arial"/>
                <w:sz w:val="16"/>
                <w:szCs w:val="16"/>
                <w:lang w:val="en-US" w:eastAsia="zh-CN"/>
              </w:rPr>
            </w:pPr>
            <w:ins w:id="12064" w:author="Suhwan Lim" w:date="2020-06-16T14:0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065" w:author="Suhwan Lim" w:date="2020-06-16T14:02: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066" w:author="Suhwan Lim" w:date="2020-06-16T14:02:00Z"/>
                <w:rFonts w:eastAsiaTheme="minorEastAsia" w:cs="Arial"/>
                <w:color w:val="000000"/>
                <w:sz w:val="16"/>
                <w:szCs w:val="16"/>
                <w:lang w:eastAsia="zh-CN"/>
              </w:rPr>
            </w:pPr>
            <w:ins w:id="12067" w:author="Suhwan Lim" w:date="2020-06-16T14:0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3154</w:t>
              </w:r>
            </w:ins>
          </w:p>
          <w:p w:rsidR="00A57C8E" w:rsidRDefault="00A57C8E" w:rsidP="00A57C8E">
            <w:pPr>
              <w:pStyle w:val="TAL"/>
              <w:rPr>
                <w:ins w:id="12068" w:author="Suhwan Lim" w:date="2020-06-16T14:02:00Z"/>
                <w:rFonts w:eastAsiaTheme="minorEastAsia" w:cs="Arial"/>
                <w:color w:val="000000"/>
                <w:sz w:val="16"/>
                <w:szCs w:val="16"/>
                <w:lang w:eastAsia="ko-KR"/>
              </w:rPr>
            </w:pPr>
            <w:ins w:id="12069" w:author="Suhwan Lim" w:date="2020-06-16T14:0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070" w:author="Suhwan Lim" w:date="2020-06-16T14:02: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071" w:author="Suhwan Lim" w:date="2020-06-16T14:02:00Z"/>
                <w:rFonts w:ascii="Arial" w:eastAsia="맑은 고딕" w:hAnsi="Arial" w:cs="Arial"/>
                <w:sz w:val="16"/>
                <w:szCs w:val="16"/>
                <w:lang w:val="en-US" w:eastAsia="ko-KR"/>
              </w:rPr>
            </w:pPr>
            <w:ins w:id="12072" w:author="Suhwan Lim" w:date="2020-06-16T14:0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073" w:author="Suhwan Lim" w:date="2020-06-16T14:02: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074" w:author="Suhwan Lim" w:date="2020-06-16T14:02:00Z"/>
                <w:rFonts w:ascii="Arial" w:eastAsia="맑은 고딕" w:hAnsi="Arial" w:cs="Arial"/>
                <w:sz w:val="16"/>
                <w:szCs w:val="16"/>
                <w:lang w:val="en-US" w:eastAsia="ko-KR"/>
              </w:rPr>
            </w:pPr>
            <w:ins w:id="12075" w:author="Suhwan Lim" w:date="2020-06-16T14:0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076" w:author="Suhwan Lim" w:date="2020-06-16T14:02: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077" w:author="Suhwan Lim" w:date="2020-06-16T14:02:00Z"/>
                <w:rFonts w:eastAsia="맑은 고딕" w:cs="Arial"/>
                <w:sz w:val="16"/>
                <w:szCs w:val="16"/>
                <w:lang w:eastAsia="ko-KR"/>
              </w:rPr>
            </w:pPr>
            <w:ins w:id="12078" w:author="Suhwan Lim" w:date="2020-06-16T14:02: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79" w:author="Suhwan Lim" w:date="2020-06-16T14:0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080" w:author="Suhwan Lim" w:date="2020-06-16T14:02:00Z"/>
          <w:trPrChange w:id="12081" w:author="Suhwan Lim" w:date="2020-06-16T14:0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082" w:author="Suhwan Lim" w:date="2020-06-16T14:02: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083" w:author="Suhwan Lim" w:date="2020-06-16T14:02:00Z"/>
                <w:rFonts w:ascii="Arial" w:eastAsiaTheme="minorEastAsia" w:hAnsi="Arial" w:cs="Arial"/>
                <w:sz w:val="16"/>
                <w:szCs w:val="16"/>
                <w:lang w:val="it-IT" w:eastAsia="ko-KR"/>
              </w:rPr>
            </w:pPr>
            <w:ins w:id="12084" w:author="Suhwan Lim" w:date="2020-06-16T14:02:00Z">
              <w:r w:rsidRPr="00EF2238">
                <w:rPr>
                  <w:rFonts w:cs="Arial" w:hint="eastAsia"/>
                  <w:sz w:val="16"/>
                  <w:szCs w:val="16"/>
                  <w:lang w:val="en-US" w:eastAsia="zh-CN"/>
                </w:rPr>
                <w:t>DC_1A-18A-41C_n3A-n78A</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2085" w:author="Suhwan Lim" w:date="2020-06-16T14:02: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086" w:author="Suhwan Lim" w:date="2020-06-16T14:02:00Z"/>
                <w:rFonts w:ascii="Arial" w:eastAsiaTheme="minorEastAsia" w:hAnsi="Arial" w:cs="Arial"/>
                <w:sz w:val="16"/>
                <w:szCs w:val="16"/>
                <w:lang w:val="it-IT" w:eastAsia="ko-KR"/>
              </w:rPr>
            </w:pPr>
            <w:ins w:id="12087" w:author="Suhwan Lim" w:date="2020-06-16T14:0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088" w:author="Suhwan Lim" w:date="2020-06-16T14:02: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089" w:author="Suhwan Lim" w:date="2020-06-16T14:02:00Z"/>
                <w:rFonts w:cs="Arial"/>
                <w:sz w:val="16"/>
                <w:szCs w:val="16"/>
                <w:lang w:val="en-US" w:eastAsia="zh-CN"/>
              </w:rPr>
            </w:pPr>
            <w:ins w:id="12090" w:author="Suhwan Lim" w:date="2020-06-16T14:02:00Z">
              <w:r w:rsidRPr="00EF2238">
                <w:rPr>
                  <w:rFonts w:cs="Arial" w:hint="eastAsia"/>
                  <w:sz w:val="16"/>
                  <w:szCs w:val="16"/>
                  <w:lang w:val="en-US" w:eastAsia="zh-CN"/>
                </w:rPr>
                <w:t>Li yankun</w:t>
              </w:r>
            </w:ins>
          </w:p>
          <w:p w:rsidR="00A57C8E" w:rsidRPr="0084680F" w:rsidRDefault="00A57C8E" w:rsidP="00A57C8E">
            <w:pPr>
              <w:spacing w:after="0"/>
              <w:rPr>
                <w:ins w:id="12091" w:author="Suhwan Lim" w:date="2020-06-16T14:02:00Z"/>
                <w:rFonts w:cs="Arial"/>
                <w:sz w:val="16"/>
                <w:szCs w:val="16"/>
                <w:lang w:val="en-US" w:eastAsia="zh-CN"/>
              </w:rPr>
            </w:pPr>
            <w:ins w:id="12092" w:author="Suhwan Lim" w:date="2020-06-16T14:0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093" w:author="Suhwan Lim" w:date="2020-06-16T14:02: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094" w:author="Suhwan Lim" w:date="2020-06-16T14:02:00Z"/>
                <w:rFonts w:eastAsiaTheme="minorEastAsia" w:cs="Arial"/>
                <w:color w:val="000000"/>
                <w:sz w:val="16"/>
                <w:szCs w:val="16"/>
                <w:lang w:eastAsia="zh-CN"/>
              </w:rPr>
            </w:pPr>
            <w:ins w:id="12095" w:author="Suhwan Lim" w:date="2020-06-16T14:0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3154</w:t>
              </w:r>
            </w:ins>
          </w:p>
          <w:p w:rsidR="00A57C8E" w:rsidRDefault="00A57C8E" w:rsidP="00A57C8E">
            <w:pPr>
              <w:pStyle w:val="TAL"/>
              <w:rPr>
                <w:ins w:id="12096" w:author="Suhwan Lim" w:date="2020-06-16T14:02:00Z"/>
                <w:rFonts w:eastAsiaTheme="minorEastAsia" w:cs="Arial"/>
                <w:color w:val="000000"/>
                <w:sz w:val="16"/>
                <w:szCs w:val="16"/>
                <w:lang w:eastAsia="ko-KR"/>
              </w:rPr>
            </w:pPr>
            <w:ins w:id="12097" w:author="Suhwan Lim" w:date="2020-06-16T14:0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098" w:author="Suhwan Lim" w:date="2020-06-16T14:02: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099" w:author="Suhwan Lim" w:date="2020-06-16T14:02:00Z"/>
                <w:rFonts w:ascii="Arial" w:eastAsia="맑은 고딕" w:hAnsi="Arial" w:cs="Arial"/>
                <w:sz w:val="16"/>
                <w:szCs w:val="16"/>
                <w:lang w:val="en-US" w:eastAsia="ko-KR"/>
              </w:rPr>
            </w:pPr>
            <w:ins w:id="12100" w:author="Suhwan Lim" w:date="2020-06-16T14:0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101" w:author="Suhwan Lim" w:date="2020-06-16T14:02: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102" w:author="Suhwan Lim" w:date="2020-06-16T14:02:00Z"/>
                <w:rFonts w:ascii="Arial" w:eastAsia="맑은 고딕" w:hAnsi="Arial" w:cs="Arial"/>
                <w:sz w:val="16"/>
                <w:szCs w:val="16"/>
                <w:lang w:val="en-US" w:eastAsia="ko-KR"/>
              </w:rPr>
            </w:pPr>
            <w:ins w:id="12103" w:author="Suhwan Lim" w:date="2020-06-16T14:0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104" w:author="Suhwan Lim" w:date="2020-06-16T14:02: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105" w:author="Suhwan Lim" w:date="2020-06-16T14:02:00Z"/>
                <w:rFonts w:eastAsia="맑은 고딕" w:cs="Arial"/>
                <w:sz w:val="16"/>
                <w:szCs w:val="16"/>
                <w:lang w:eastAsia="ko-KR"/>
              </w:rPr>
            </w:pPr>
            <w:ins w:id="12106" w:author="Suhwan Lim" w:date="2020-06-16T14:02: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07" w:author="Suhwan Lim" w:date="2020-06-16T14:03: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108" w:author="Suhwan Lim" w:date="2020-06-16T14:02:00Z"/>
          <w:trPrChange w:id="12109" w:author="Suhwan Lim" w:date="2020-06-16T14:03: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110" w:author="Suhwan Lim" w:date="2020-06-16T14:03: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111" w:author="Suhwan Lim" w:date="2020-06-16T14:02:00Z"/>
                <w:rFonts w:ascii="Arial" w:eastAsiaTheme="minorEastAsia" w:hAnsi="Arial" w:cs="Arial"/>
                <w:sz w:val="16"/>
                <w:szCs w:val="16"/>
                <w:lang w:val="it-IT" w:eastAsia="ko-KR"/>
              </w:rPr>
            </w:pPr>
            <w:ins w:id="12112" w:author="Suhwan Lim" w:date="2020-06-16T14:03:00Z">
              <w:r w:rsidRPr="00EF2238">
                <w:rPr>
                  <w:rFonts w:cs="Arial" w:hint="eastAsia"/>
                  <w:sz w:val="16"/>
                  <w:szCs w:val="16"/>
                  <w:lang w:val="en-US" w:eastAsia="zh-CN"/>
                </w:rPr>
                <w:t>DC_1A-18A-41C_n3A-n78A</w:t>
              </w:r>
              <w:r>
                <w:rPr>
                  <w:rFonts w:eastAsiaTheme="minorEastAsia" w:cs="Arial" w:hint="eastAsia"/>
                  <w:sz w:val="16"/>
                  <w:szCs w:val="16"/>
                  <w:lang w:val="en-US" w:eastAsia="zh-CN"/>
                </w:rPr>
                <w:t>_UL_41C</w:t>
              </w:r>
              <w:r>
                <w:rPr>
                  <w:rFonts w:cs="Arial" w:hint="eastAsia"/>
                  <w:sz w:val="16"/>
                  <w:szCs w:val="16"/>
                  <w:lang w:val="en-US" w:eastAsia="ja-JP"/>
                </w:rPr>
                <w:t>_n</w:t>
              </w:r>
              <w:r>
                <w:rPr>
                  <w:rFonts w:eastAsiaTheme="minorEastAsia" w:cs="Arial" w:hint="eastAsia"/>
                  <w:sz w:val="16"/>
                  <w:szCs w:val="16"/>
                  <w:lang w:val="en-US" w:eastAsia="zh-CN"/>
                </w:rPr>
                <w:t>78</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2113" w:author="Suhwan Lim" w:date="2020-06-16T14:03: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114" w:author="Suhwan Lim" w:date="2020-06-16T14:02:00Z"/>
                <w:rFonts w:ascii="Arial" w:eastAsiaTheme="minorEastAsia" w:hAnsi="Arial" w:cs="Arial"/>
                <w:sz w:val="16"/>
                <w:szCs w:val="16"/>
                <w:lang w:val="it-IT" w:eastAsia="ko-KR"/>
              </w:rPr>
            </w:pPr>
            <w:ins w:id="12115" w:author="Suhwan Lim" w:date="2020-06-16T14:0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116" w:author="Suhwan Lim" w:date="2020-06-16T14:03: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117" w:author="Suhwan Lim" w:date="2020-06-16T14:03:00Z"/>
                <w:rFonts w:cs="Arial"/>
                <w:sz w:val="16"/>
                <w:szCs w:val="16"/>
                <w:lang w:val="en-US" w:eastAsia="zh-CN"/>
              </w:rPr>
            </w:pPr>
            <w:ins w:id="12118" w:author="Suhwan Lim" w:date="2020-06-16T14:03:00Z">
              <w:r w:rsidRPr="00EF2238">
                <w:rPr>
                  <w:rFonts w:cs="Arial" w:hint="eastAsia"/>
                  <w:sz w:val="16"/>
                  <w:szCs w:val="16"/>
                  <w:lang w:val="en-US" w:eastAsia="zh-CN"/>
                </w:rPr>
                <w:t>Li yankun</w:t>
              </w:r>
            </w:ins>
          </w:p>
          <w:p w:rsidR="00A57C8E" w:rsidRPr="0084680F" w:rsidRDefault="00A57C8E" w:rsidP="00A57C8E">
            <w:pPr>
              <w:spacing w:after="0"/>
              <w:rPr>
                <w:ins w:id="12119" w:author="Suhwan Lim" w:date="2020-06-16T14:02:00Z"/>
                <w:rFonts w:cs="Arial"/>
                <w:sz w:val="16"/>
                <w:szCs w:val="16"/>
                <w:lang w:val="en-US" w:eastAsia="zh-CN"/>
              </w:rPr>
            </w:pPr>
            <w:ins w:id="12120" w:author="Suhwan Lim" w:date="2020-06-16T14:0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121" w:author="Suhwan Lim" w:date="2020-06-16T14:03: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122" w:author="Suhwan Lim" w:date="2020-06-16T14:03:00Z"/>
                <w:rFonts w:eastAsiaTheme="minorEastAsia" w:cs="Arial"/>
                <w:color w:val="000000"/>
                <w:sz w:val="16"/>
                <w:szCs w:val="16"/>
                <w:lang w:eastAsia="zh-CN"/>
              </w:rPr>
            </w:pPr>
            <w:ins w:id="12123" w:author="Suhwan Lim" w:date="2020-06-16T14:0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3154</w:t>
              </w:r>
            </w:ins>
          </w:p>
          <w:p w:rsidR="00A57C8E" w:rsidRDefault="00A57C8E" w:rsidP="00A57C8E">
            <w:pPr>
              <w:pStyle w:val="TAL"/>
              <w:rPr>
                <w:ins w:id="12124" w:author="Suhwan Lim" w:date="2020-06-16T14:02:00Z"/>
                <w:rFonts w:eastAsiaTheme="minorEastAsia" w:cs="Arial"/>
                <w:color w:val="000000"/>
                <w:sz w:val="16"/>
                <w:szCs w:val="16"/>
                <w:lang w:eastAsia="ko-KR"/>
              </w:rPr>
            </w:pPr>
            <w:ins w:id="12125" w:author="Suhwan Lim" w:date="2020-06-16T14:0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126" w:author="Suhwan Lim" w:date="2020-06-16T14:03: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127" w:author="Suhwan Lim" w:date="2020-06-16T14:02:00Z"/>
                <w:rFonts w:ascii="Arial" w:eastAsia="맑은 고딕" w:hAnsi="Arial" w:cs="Arial"/>
                <w:sz w:val="16"/>
                <w:szCs w:val="16"/>
                <w:lang w:val="en-US" w:eastAsia="ko-KR"/>
              </w:rPr>
            </w:pPr>
            <w:ins w:id="12128" w:author="Suhwan Lim" w:date="2020-06-16T14:0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129" w:author="Suhwan Lim" w:date="2020-06-16T14:03: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130" w:author="Suhwan Lim" w:date="2020-06-16T14:02:00Z"/>
                <w:rFonts w:ascii="Arial" w:eastAsia="맑은 고딕" w:hAnsi="Arial" w:cs="Arial"/>
                <w:sz w:val="16"/>
                <w:szCs w:val="16"/>
                <w:lang w:val="en-US" w:eastAsia="ko-KR"/>
              </w:rPr>
            </w:pPr>
            <w:ins w:id="12131" w:author="Suhwan Lim" w:date="2020-06-16T14:0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132" w:author="Suhwan Lim" w:date="2020-06-16T14:03: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133" w:author="Suhwan Lim" w:date="2020-06-16T14:02:00Z"/>
                <w:rFonts w:eastAsia="맑은 고딕" w:cs="Arial"/>
                <w:sz w:val="16"/>
                <w:szCs w:val="16"/>
                <w:lang w:eastAsia="ko-KR"/>
              </w:rPr>
            </w:pPr>
            <w:ins w:id="12134" w:author="Suhwan Lim" w:date="2020-06-16T14:03: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35" w:author="Suhwan Lim" w:date="2020-06-16T14:0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136" w:author="Suhwan Lim" w:date="2020-06-16T14:02:00Z"/>
          <w:trPrChange w:id="12137" w:author="Suhwan Lim" w:date="2020-06-16T14:0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138" w:author="Suhwan Lim" w:date="2020-06-16T14:04: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139" w:author="Suhwan Lim" w:date="2020-06-16T14:02:00Z"/>
                <w:rFonts w:ascii="Arial" w:eastAsiaTheme="minorEastAsia" w:hAnsi="Arial" w:cs="Arial"/>
                <w:sz w:val="16"/>
                <w:szCs w:val="16"/>
                <w:lang w:val="it-IT" w:eastAsia="ko-KR"/>
              </w:rPr>
            </w:pPr>
            <w:ins w:id="12140" w:author="Suhwan Lim" w:date="2020-06-16T14:04:00Z">
              <w:r w:rsidRPr="00EF2238">
                <w:rPr>
                  <w:rFonts w:cs="Arial" w:hint="eastAsia"/>
                  <w:sz w:val="16"/>
                  <w:szCs w:val="16"/>
                  <w:lang w:val="en-US" w:eastAsia="zh-CN"/>
                </w:rPr>
                <w:t>DC_1A-3A-41A_n28A-n257A</w:t>
              </w:r>
              <w:r>
                <w:rPr>
                  <w:rFonts w:eastAsiaTheme="minorEastAsia" w:cs="Arial" w:hint="eastAsia"/>
                  <w:sz w:val="16"/>
                  <w:szCs w:val="16"/>
                  <w:lang w:val="en-US" w:eastAsia="zh-CN"/>
                </w:rPr>
                <w:t>_UL</w:t>
              </w:r>
              <w:r w:rsidRPr="00EF2238">
                <w:rPr>
                  <w:rFonts w:cs="Arial" w:hint="eastAsia"/>
                  <w:sz w:val="16"/>
                  <w:szCs w:val="16"/>
                  <w:lang w:val="en-US" w:eastAsia="ja-JP"/>
                </w:rPr>
                <w:t>_1A_n28A</w:t>
              </w:r>
            </w:ins>
          </w:p>
        </w:tc>
        <w:tc>
          <w:tcPr>
            <w:tcW w:w="756" w:type="dxa"/>
            <w:tcBorders>
              <w:top w:val="single" w:sz="4" w:space="0" w:color="auto"/>
              <w:left w:val="single" w:sz="4" w:space="0" w:color="auto"/>
              <w:bottom w:val="single" w:sz="4" w:space="0" w:color="auto"/>
              <w:right w:val="single" w:sz="4" w:space="0" w:color="auto"/>
            </w:tcBorders>
            <w:tcPrChange w:id="12141" w:author="Suhwan Lim" w:date="2020-06-16T14:04: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142" w:author="Suhwan Lim" w:date="2020-06-16T14:02:00Z"/>
                <w:rFonts w:ascii="Arial" w:eastAsiaTheme="minorEastAsia" w:hAnsi="Arial" w:cs="Arial"/>
                <w:sz w:val="16"/>
                <w:szCs w:val="16"/>
                <w:lang w:val="it-IT" w:eastAsia="ko-KR"/>
              </w:rPr>
            </w:pPr>
            <w:ins w:id="12143" w:author="Suhwan Lim" w:date="2020-06-16T14:0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144" w:author="Suhwan Lim" w:date="2020-06-16T14:0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145" w:author="Suhwan Lim" w:date="2020-06-16T14:04:00Z"/>
                <w:rFonts w:cs="Arial"/>
                <w:sz w:val="16"/>
                <w:szCs w:val="16"/>
                <w:lang w:val="en-US" w:eastAsia="zh-CN"/>
              </w:rPr>
            </w:pPr>
            <w:ins w:id="12146" w:author="Suhwan Lim" w:date="2020-06-16T14:04:00Z">
              <w:r w:rsidRPr="00EF2238">
                <w:rPr>
                  <w:rFonts w:cs="Arial" w:hint="eastAsia"/>
                  <w:sz w:val="16"/>
                  <w:szCs w:val="16"/>
                  <w:lang w:val="en-US" w:eastAsia="zh-CN"/>
                </w:rPr>
                <w:t>Li yankun</w:t>
              </w:r>
            </w:ins>
          </w:p>
          <w:p w:rsidR="00A57C8E" w:rsidRPr="0084680F" w:rsidRDefault="00A57C8E" w:rsidP="00A57C8E">
            <w:pPr>
              <w:spacing w:after="0"/>
              <w:rPr>
                <w:ins w:id="12147" w:author="Suhwan Lim" w:date="2020-06-16T14:02:00Z"/>
                <w:rFonts w:cs="Arial"/>
                <w:sz w:val="16"/>
                <w:szCs w:val="16"/>
                <w:lang w:val="en-US" w:eastAsia="zh-CN"/>
              </w:rPr>
            </w:pPr>
            <w:ins w:id="12148" w:author="Suhwan Lim" w:date="2020-06-16T14:04:00Z">
              <w:r w:rsidRPr="00EF2238">
                <w:rPr>
                  <w:rFonts w:cs="Arial" w:hint="eastAsia"/>
                  <w:sz w:val="16"/>
                  <w:szCs w:val="16"/>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149" w:author="Suhwan Lim" w:date="2020-06-16T14:0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150" w:author="Suhwan Lim" w:date="2020-06-16T14:04:00Z"/>
                <w:rFonts w:eastAsiaTheme="minorEastAsia" w:cs="Arial"/>
                <w:color w:val="000000"/>
                <w:sz w:val="16"/>
                <w:szCs w:val="16"/>
                <w:lang w:eastAsia="zh-CN"/>
              </w:rPr>
            </w:pPr>
            <w:ins w:id="12151" w:author="Suhwan Lim" w:date="2020-06-16T14:0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Default="00A57C8E" w:rsidP="00A57C8E">
            <w:pPr>
              <w:pStyle w:val="TAL"/>
              <w:rPr>
                <w:ins w:id="12152" w:author="Suhwan Lim" w:date="2020-06-16T14:02:00Z"/>
                <w:rFonts w:eastAsiaTheme="minorEastAsia" w:cs="Arial"/>
                <w:color w:val="000000"/>
                <w:sz w:val="16"/>
                <w:szCs w:val="16"/>
                <w:lang w:eastAsia="ko-KR"/>
              </w:rPr>
            </w:pPr>
            <w:ins w:id="12153" w:author="Suhwan Lim" w:date="2020-06-16T14:0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154" w:author="Suhwan Lim" w:date="2020-06-16T14:0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155" w:author="Suhwan Lim" w:date="2020-06-16T14:02:00Z"/>
                <w:rFonts w:ascii="Arial" w:eastAsia="맑은 고딕" w:hAnsi="Arial" w:cs="Arial"/>
                <w:sz w:val="16"/>
                <w:szCs w:val="16"/>
                <w:lang w:val="en-US" w:eastAsia="ko-KR"/>
              </w:rPr>
            </w:pPr>
            <w:ins w:id="12156" w:author="Suhwan Lim" w:date="2020-06-16T14: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157" w:author="Suhwan Lim" w:date="2020-06-16T14:0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158" w:author="Suhwan Lim" w:date="2020-06-16T14:02:00Z"/>
                <w:rFonts w:ascii="Arial" w:eastAsia="맑은 고딕" w:hAnsi="Arial" w:cs="Arial"/>
                <w:sz w:val="16"/>
                <w:szCs w:val="16"/>
                <w:lang w:val="en-US" w:eastAsia="ko-KR"/>
              </w:rPr>
            </w:pPr>
            <w:ins w:id="12159" w:author="Suhwan Lim" w:date="2020-06-16T14: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160" w:author="Suhwan Lim" w:date="2020-06-16T14:0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161" w:author="Suhwan Lim" w:date="2020-06-16T14:02:00Z"/>
                <w:rFonts w:eastAsia="맑은 고딕" w:cs="Arial"/>
                <w:sz w:val="16"/>
                <w:szCs w:val="16"/>
                <w:lang w:eastAsia="ko-KR"/>
              </w:rPr>
            </w:pPr>
            <w:ins w:id="12162" w:author="Suhwan Lim" w:date="2020-06-16T14:04: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63" w:author="Suhwan Lim" w:date="2020-06-16T14:0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164" w:author="Suhwan Lim" w:date="2020-06-16T14:04:00Z"/>
          <w:trPrChange w:id="12165" w:author="Suhwan Lim" w:date="2020-06-16T14:0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166" w:author="Suhwan Lim" w:date="2020-06-16T14:04: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167" w:author="Suhwan Lim" w:date="2020-06-16T14:04:00Z"/>
                <w:rFonts w:ascii="Arial" w:eastAsiaTheme="minorEastAsia" w:hAnsi="Arial" w:cs="Arial"/>
                <w:sz w:val="16"/>
                <w:szCs w:val="16"/>
                <w:lang w:val="it-IT" w:eastAsia="ko-KR"/>
              </w:rPr>
            </w:pPr>
            <w:ins w:id="12168" w:author="Suhwan Lim" w:date="2020-06-16T14:04:00Z">
              <w:r w:rsidRPr="00EF2238">
                <w:rPr>
                  <w:rFonts w:cs="Arial" w:hint="eastAsia"/>
                  <w:sz w:val="16"/>
                  <w:szCs w:val="16"/>
                  <w:lang w:val="en-US" w:eastAsia="zh-CN"/>
                </w:rPr>
                <w:t>DC_1A-3A-41A_n28A-n257A</w:t>
              </w:r>
              <w:r>
                <w:rPr>
                  <w:rFonts w:eastAsiaTheme="minorEastAsia" w:cs="Arial" w:hint="eastAsia"/>
                  <w:sz w:val="16"/>
                  <w:szCs w:val="16"/>
                  <w:lang w:val="en-US" w:eastAsia="zh-CN"/>
                </w:rPr>
                <w:t>_UL</w:t>
              </w:r>
              <w:r w:rsidRPr="00EF2238">
                <w:rPr>
                  <w:rFonts w:cs="Arial" w:hint="eastAsia"/>
                  <w:sz w:val="16"/>
                  <w:szCs w:val="16"/>
                  <w:lang w:val="en-US" w:eastAsia="ja-JP"/>
                </w:rPr>
                <w:t>_1A_n2</w:t>
              </w:r>
              <w:r>
                <w:rPr>
                  <w:rFonts w:eastAsiaTheme="minorEastAsia" w:cs="Arial" w:hint="eastAsia"/>
                  <w:sz w:val="16"/>
                  <w:szCs w:val="16"/>
                  <w:lang w:val="en-US" w:eastAsia="zh-CN"/>
                </w:rPr>
                <w:t>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2169" w:author="Suhwan Lim" w:date="2020-06-16T14:04: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170" w:author="Suhwan Lim" w:date="2020-06-16T14:04:00Z"/>
                <w:rFonts w:ascii="Arial" w:eastAsiaTheme="minorEastAsia" w:hAnsi="Arial" w:cs="Arial"/>
                <w:sz w:val="16"/>
                <w:szCs w:val="16"/>
                <w:lang w:val="it-IT" w:eastAsia="ko-KR"/>
              </w:rPr>
            </w:pPr>
            <w:ins w:id="12171" w:author="Suhwan Lim" w:date="2020-06-16T14:0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172" w:author="Suhwan Lim" w:date="2020-06-16T14:0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173" w:author="Suhwan Lim" w:date="2020-06-16T14:04:00Z"/>
                <w:rFonts w:cs="Arial"/>
                <w:sz w:val="16"/>
                <w:szCs w:val="16"/>
                <w:lang w:val="en-US" w:eastAsia="zh-CN"/>
              </w:rPr>
            </w:pPr>
            <w:ins w:id="12174" w:author="Suhwan Lim" w:date="2020-06-16T14:04:00Z">
              <w:r w:rsidRPr="00EF2238">
                <w:rPr>
                  <w:rFonts w:cs="Arial" w:hint="eastAsia"/>
                  <w:sz w:val="16"/>
                  <w:szCs w:val="16"/>
                  <w:lang w:val="en-US" w:eastAsia="zh-CN"/>
                </w:rPr>
                <w:t>Li yankun</w:t>
              </w:r>
            </w:ins>
          </w:p>
          <w:p w:rsidR="00A57C8E" w:rsidRPr="0084680F" w:rsidRDefault="00A57C8E" w:rsidP="00A57C8E">
            <w:pPr>
              <w:spacing w:after="0"/>
              <w:rPr>
                <w:ins w:id="12175" w:author="Suhwan Lim" w:date="2020-06-16T14:04:00Z"/>
                <w:rFonts w:cs="Arial"/>
                <w:sz w:val="16"/>
                <w:szCs w:val="16"/>
                <w:lang w:val="en-US" w:eastAsia="zh-CN"/>
              </w:rPr>
            </w:pPr>
            <w:ins w:id="12176" w:author="Suhwan Lim" w:date="2020-06-16T14:04:00Z">
              <w:r w:rsidRPr="00EF2238">
                <w:rPr>
                  <w:rFonts w:cs="Arial" w:hint="eastAsia"/>
                  <w:sz w:val="16"/>
                  <w:szCs w:val="16"/>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177" w:author="Suhwan Lim" w:date="2020-06-16T14:0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178" w:author="Suhwan Lim" w:date="2020-06-16T14:04:00Z"/>
                <w:rFonts w:eastAsiaTheme="minorEastAsia" w:cs="Arial"/>
                <w:color w:val="000000"/>
                <w:sz w:val="16"/>
                <w:szCs w:val="16"/>
                <w:lang w:eastAsia="zh-CN"/>
              </w:rPr>
            </w:pPr>
            <w:ins w:id="12179" w:author="Suhwan Lim" w:date="2020-06-16T14:0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Default="00A57C8E" w:rsidP="00A57C8E">
            <w:pPr>
              <w:pStyle w:val="TAL"/>
              <w:rPr>
                <w:ins w:id="12180" w:author="Suhwan Lim" w:date="2020-06-16T14:04:00Z"/>
                <w:rFonts w:eastAsiaTheme="minorEastAsia" w:cs="Arial"/>
                <w:color w:val="000000"/>
                <w:sz w:val="16"/>
                <w:szCs w:val="16"/>
                <w:lang w:eastAsia="ko-KR"/>
              </w:rPr>
            </w:pPr>
            <w:ins w:id="12181" w:author="Suhwan Lim" w:date="2020-06-16T14:0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182" w:author="Suhwan Lim" w:date="2020-06-16T14:0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183" w:author="Suhwan Lim" w:date="2020-06-16T14:04:00Z"/>
                <w:rFonts w:ascii="Arial" w:eastAsia="맑은 고딕" w:hAnsi="Arial" w:cs="Arial"/>
                <w:sz w:val="16"/>
                <w:szCs w:val="16"/>
                <w:lang w:val="en-US" w:eastAsia="ko-KR"/>
              </w:rPr>
            </w:pPr>
            <w:ins w:id="12184" w:author="Suhwan Lim" w:date="2020-06-16T14: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185" w:author="Suhwan Lim" w:date="2020-06-16T14:0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186" w:author="Suhwan Lim" w:date="2020-06-16T14:04:00Z"/>
                <w:rFonts w:ascii="Arial" w:eastAsia="맑은 고딕" w:hAnsi="Arial" w:cs="Arial"/>
                <w:sz w:val="16"/>
                <w:szCs w:val="16"/>
                <w:lang w:val="en-US" w:eastAsia="ko-KR"/>
              </w:rPr>
            </w:pPr>
            <w:ins w:id="12187" w:author="Suhwan Lim" w:date="2020-06-16T14: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188" w:author="Suhwan Lim" w:date="2020-06-16T14:0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189" w:author="Suhwan Lim" w:date="2020-06-16T14:04:00Z"/>
                <w:rFonts w:eastAsia="맑은 고딕" w:cs="Arial"/>
                <w:sz w:val="16"/>
                <w:szCs w:val="16"/>
                <w:lang w:eastAsia="ko-KR"/>
              </w:rPr>
            </w:pPr>
            <w:ins w:id="12190" w:author="Suhwan Lim" w:date="2020-06-16T14:04: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91" w:author="Suhwan Lim" w:date="2020-06-16T14:0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192" w:author="Suhwan Lim" w:date="2020-06-16T14:04:00Z"/>
          <w:trPrChange w:id="12193" w:author="Suhwan Lim" w:date="2020-06-16T14:0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194" w:author="Suhwan Lim" w:date="2020-06-16T14:04: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195" w:author="Suhwan Lim" w:date="2020-06-16T14:04:00Z"/>
                <w:rFonts w:ascii="Arial" w:eastAsiaTheme="minorEastAsia" w:hAnsi="Arial" w:cs="Arial"/>
                <w:sz w:val="16"/>
                <w:szCs w:val="16"/>
                <w:lang w:val="it-IT" w:eastAsia="ko-KR"/>
              </w:rPr>
            </w:pPr>
            <w:ins w:id="12196" w:author="Suhwan Lim" w:date="2020-06-16T14:04:00Z">
              <w:r w:rsidRPr="00EF2238">
                <w:rPr>
                  <w:rFonts w:cs="Arial" w:hint="eastAsia"/>
                  <w:sz w:val="16"/>
                  <w:szCs w:val="16"/>
                  <w:lang w:val="en-US" w:eastAsia="zh-CN"/>
                </w:rPr>
                <w:t>DC_1A-3A-41A_n28A-n257A</w:t>
              </w:r>
              <w:r>
                <w:rPr>
                  <w:rFonts w:eastAsiaTheme="minorEastAsia" w:cs="Arial" w:hint="eastAsia"/>
                  <w:sz w:val="16"/>
                  <w:szCs w:val="16"/>
                  <w:lang w:val="en-US" w:eastAsia="zh-CN"/>
                </w:rPr>
                <w:t>_UL</w:t>
              </w:r>
              <w:r>
                <w:rPr>
                  <w:rFonts w:cs="Arial" w:hint="eastAsia"/>
                  <w:sz w:val="16"/>
                  <w:szCs w:val="16"/>
                  <w:lang w:val="en-US" w:eastAsia="ja-JP"/>
                </w:rPr>
                <w:t>_</w:t>
              </w:r>
              <w:r>
                <w:rPr>
                  <w:rFonts w:eastAsiaTheme="minorEastAsia" w:cs="Arial" w:hint="eastAsia"/>
                  <w:sz w:val="16"/>
                  <w:szCs w:val="16"/>
                  <w:lang w:val="en-US" w:eastAsia="zh-CN"/>
                </w:rPr>
                <w:t>3</w:t>
              </w:r>
              <w:r w:rsidRPr="00EF2238">
                <w:rPr>
                  <w:rFonts w:cs="Arial" w:hint="eastAsia"/>
                  <w:sz w:val="16"/>
                  <w:szCs w:val="16"/>
                  <w:lang w:val="en-US" w:eastAsia="ja-JP"/>
                </w:rPr>
                <w:t>A_n28A</w:t>
              </w:r>
            </w:ins>
          </w:p>
        </w:tc>
        <w:tc>
          <w:tcPr>
            <w:tcW w:w="756" w:type="dxa"/>
            <w:tcBorders>
              <w:top w:val="single" w:sz="4" w:space="0" w:color="auto"/>
              <w:left w:val="single" w:sz="4" w:space="0" w:color="auto"/>
              <w:bottom w:val="single" w:sz="4" w:space="0" w:color="auto"/>
              <w:right w:val="single" w:sz="4" w:space="0" w:color="auto"/>
            </w:tcBorders>
            <w:tcPrChange w:id="12197" w:author="Suhwan Lim" w:date="2020-06-16T14:04: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198" w:author="Suhwan Lim" w:date="2020-06-16T14:04:00Z"/>
                <w:rFonts w:ascii="Arial" w:eastAsiaTheme="minorEastAsia" w:hAnsi="Arial" w:cs="Arial"/>
                <w:sz w:val="16"/>
                <w:szCs w:val="16"/>
                <w:lang w:val="it-IT" w:eastAsia="ko-KR"/>
              </w:rPr>
            </w:pPr>
            <w:ins w:id="12199" w:author="Suhwan Lim" w:date="2020-06-16T14:0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200" w:author="Suhwan Lim" w:date="2020-06-16T14:0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201" w:author="Suhwan Lim" w:date="2020-06-16T14:04:00Z"/>
                <w:rFonts w:cs="Arial"/>
                <w:sz w:val="16"/>
                <w:szCs w:val="16"/>
                <w:lang w:val="en-US" w:eastAsia="zh-CN"/>
              </w:rPr>
            </w:pPr>
            <w:ins w:id="12202" w:author="Suhwan Lim" w:date="2020-06-16T14:04:00Z">
              <w:r w:rsidRPr="00EF2238">
                <w:rPr>
                  <w:rFonts w:cs="Arial" w:hint="eastAsia"/>
                  <w:sz w:val="16"/>
                  <w:szCs w:val="16"/>
                  <w:lang w:val="en-US" w:eastAsia="zh-CN"/>
                </w:rPr>
                <w:t>Li yankun</w:t>
              </w:r>
            </w:ins>
          </w:p>
          <w:p w:rsidR="00A57C8E" w:rsidRPr="0084680F" w:rsidRDefault="00A57C8E" w:rsidP="00A57C8E">
            <w:pPr>
              <w:spacing w:after="0"/>
              <w:rPr>
                <w:ins w:id="12203" w:author="Suhwan Lim" w:date="2020-06-16T14:04:00Z"/>
                <w:rFonts w:cs="Arial"/>
                <w:sz w:val="16"/>
                <w:szCs w:val="16"/>
                <w:lang w:val="en-US" w:eastAsia="zh-CN"/>
              </w:rPr>
            </w:pPr>
            <w:ins w:id="12204" w:author="Suhwan Lim" w:date="2020-06-16T14:04:00Z">
              <w:r w:rsidRPr="00EF2238">
                <w:rPr>
                  <w:rFonts w:cs="Arial" w:hint="eastAsia"/>
                  <w:sz w:val="16"/>
                  <w:szCs w:val="16"/>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205" w:author="Suhwan Lim" w:date="2020-06-16T14:0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206" w:author="Suhwan Lim" w:date="2020-06-16T14:04:00Z"/>
                <w:rFonts w:eastAsiaTheme="minorEastAsia" w:cs="Arial"/>
                <w:color w:val="000000"/>
                <w:sz w:val="16"/>
                <w:szCs w:val="16"/>
                <w:lang w:eastAsia="zh-CN"/>
              </w:rPr>
            </w:pPr>
            <w:ins w:id="12207" w:author="Suhwan Lim" w:date="2020-06-16T14:0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Default="00A57C8E" w:rsidP="00A57C8E">
            <w:pPr>
              <w:pStyle w:val="TAL"/>
              <w:rPr>
                <w:ins w:id="12208" w:author="Suhwan Lim" w:date="2020-06-16T14:04:00Z"/>
                <w:rFonts w:eastAsiaTheme="minorEastAsia" w:cs="Arial"/>
                <w:color w:val="000000"/>
                <w:sz w:val="16"/>
                <w:szCs w:val="16"/>
                <w:lang w:eastAsia="ko-KR"/>
              </w:rPr>
            </w:pPr>
            <w:ins w:id="12209" w:author="Suhwan Lim" w:date="2020-06-16T14:0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210" w:author="Suhwan Lim" w:date="2020-06-16T14:0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211" w:author="Suhwan Lim" w:date="2020-06-16T14:04:00Z"/>
                <w:rFonts w:ascii="Arial" w:eastAsia="맑은 고딕" w:hAnsi="Arial" w:cs="Arial"/>
                <w:sz w:val="16"/>
                <w:szCs w:val="16"/>
                <w:lang w:val="en-US" w:eastAsia="ko-KR"/>
              </w:rPr>
            </w:pPr>
            <w:ins w:id="12212" w:author="Suhwan Lim" w:date="2020-06-16T14: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213" w:author="Suhwan Lim" w:date="2020-06-16T14:0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214" w:author="Suhwan Lim" w:date="2020-06-16T14:04:00Z"/>
                <w:rFonts w:ascii="Arial" w:eastAsia="맑은 고딕" w:hAnsi="Arial" w:cs="Arial"/>
                <w:sz w:val="16"/>
                <w:szCs w:val="16"/>
                <w:lang w:val="en-US" w:eastAsia="ko-KR"/>
              </w:rPr>
            </w:pPr>
            <w:ins w:id="12215" w:author="Suhwan Lim" w:date="2020-06-16T14: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216" w:author="Suhwan Lim" w:date="2020-06-16T14:0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217" w:author="Suhwan Lim" w:date="2020-06-16T14:04:00Z"/>
                <w:rFonts w:eastAsia="맑은 고딕" w:cs="Arial"/>
                <w:sz w:val="16"/>
                <w:szCs w:val="16"/>
                <w:lang w:eastAsia="ko-KR"/>
              </w:rPr>
            </w:pPr>
            <w:ins w:id="12218" w:author="Suhwan Lim" w:date="2020-06-16T14:04: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19" w:author="Suhwan Lim" w:date="2020-06-16T14:0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220" w:author="Suhwan Lim" w:date="2020-06-16T14:04:00Z"/>
          <w:trPrChange w:id="12221" w:author="Suhwan Lim" w:date="2020-06-16T14:0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222" w:author="Suhwan Lim" w:date="2020-06-16T14:04: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223" w:author="Suhwan Lim" w:date="2020-06-16T14:04:00Z"/>
                <w:rFonts w:ascii="Arial" w:eastAsiaTheme="minorEastAsia" w:hAnsi="Arial" w:cs="Arial"/>
                <w:sz w:val="16"/>
                <w:szCs w:val="16"/>
                <w:lang w:val="it-IT" w:eastAsia="ko-KR"/>
              </w:rPr>
            </w:pPr>
            <w:ins w:id="12224" w:author="Suhwan Lim" w:date="2020-06-16T14:04:00Z">
              <w:r w:rsidRPr="00EF2238">
                <w:rPr>
                  <w:rFonts w:cs="Arial" w:hint="eastAsia"/>
                  <w:sz w:val="16"/>
                  <w:szCs w:val="16"/>
                  <w:lang w:val="en-US" w:eastAsia="zh-CN"/>
                </w:rPr>
                <w:t>DC_1A-3A-41A_n28A-n257A</w:t>
              </w:r>
              <w:r>
                <w:rPr>
                  <w:rFonts w:eastAsiaTheme="minorEastAsia" w:cs="Arial" w:hint="eastAsia"/>
                  <w:sz w:val="16"/>
                  <w:szCs w:val="16"/>
                  <w:lang w:val="en-US" w:eastAsia="zh-CN"/>
                </w:rPr>
                <w:t>_UL</w:t>
              </w:r>
              <w:r>
                <w:rPr>
                  <w:rFonts w:cs="Arial" w:hint="eastAsia"/>
                  <w:sz w:val="16"/>
                  <w:szCs w:val="16"/>
                  <w:lang w:val="en-US" w:eastAsia="ja-JP"/>
                </w:rPr>
                <w:t>_</w:t>
              </w:r>
              <w:r>
                <w:rPr>
                  <w:rFonts w:eastAsiaTheme="minorEastAsia" w:cs="Arial" w:hint="eastAsia"/>
                  <w:sz w:val="16"/>
                  <w:szCs w:val="16"/>
                  <w:lang w:val="en-US" w:eastAsia="zh-CN"/>
                </w:rPr>
                <w:t>3</w:t>
              </w:r>
              <w:r>
                <w:rPr>
                  <w:rFonts w:cs="Arial" w:hint="eastAsia"/>
                  <w:sz w:val="16"/>
                  <w:szCs w:val="16"/>
                  <w:lang w:val="en-US" w:eastAsia="ja-JP"/>
                </w:rPr>
                <w:t>A_n2</w:t>
              </w:r>
              <w:r>
                <w:rPr>
                  <w:rFonts w:eastAsiaTheme="minorEastAsia" w:cs="Arial" w:hint="eastAsia"/>
                  <w:sz w:val="16"/>
                  <w:szCs w:val="16"/>
                  <w:lang w:val="en-US" w:eastAsia="zh-CN"/>
                </w:rPr>
                <w:t>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2225" w:author="Suhwan Lim" w:date="2020-06-16T14:04: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226" w:author="Suhwan Lim" w:date="2020-06-16T14:04:00Z"/>
                <w:rFonts w:ascii="Arial" w:eastAsiaTheme="minorEastAsia" w:hAnsi="Arial" w:cs="Arial"/>
                <w:sz w:val="16"/>
                <w:szCs w:val="16"/>
                <w:lang w:val="it-IT" w:eastAsia="ko-KR"/>
              </w:rPr>
            </w:pPr>
            <w:ins w:id="12227" w:author="Suhwan Lim" w:date="2020-06-16T14:0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228" w:author="Suhwan Lim" w:date="2020-06-16T14:0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229" w:author="Suhwan Lim" w:date="2020-06-16T14:04:00Z"/>
                <w:rFonts w:cs="Arial"/>
                <w:sz w:val="16"/>
                <w:szCs w:val="16"/>
                <w:lang w:val="en-US" w:eastAsia="zh-CN"/>
              </w:rPr>
            </w:pPr>
            <w:ins w:id="12230" w:author="Suhwan Lim" w:date="2020-06-16T14:04:00Z">
              <w:r w:rsidRPr="00EF2238">
                <w:rPr>
                  <w:rFonts w:cs="Arial" w:hint="eastAsia"/>
                  <w:sz w:val="16"/>
                  <w:szCs w:val="16"/>
                  <w:lang w:val="en-US" w:eastAsia="zh-CN"/>
                </w:rPr>
                <w:t>Li yankun</w:t>
              </w:r>
            </w:ins>
          </w:p>
          <w:p w:rsidR="00A57C8E" w:rsidRPr="0084680F" w:rsidRDefault="00A57C8E" w:rsidP="00A57C8E">
            <w:pPr>
              <w:spacing w:after="0"/>
              <w:rPr>
                <w:ins w:id="12231" w:author="Suhwan Lim" w:date="2020-06-16T14:04:00Z"/>
                <w:rFonts w:cs="Arial"/>
                <w:sz w:val="16"/>
                <w:szCs w:val="16"/>
                <w:lang w:val="en-US" w:eastAsia="zh-CN"/>
              </w:rPr>
            </w:pPr>
            <w:ins w:id="12232" w:author="Suhwan Lim" w:date="2020-06-16T14:04:00Z">
              <w:r w:rsidRPr="00EF2238">
                <w:rPr>
                  <w:rFonts w:cs="Arial" w:hint="eastAsia"/>
                  <w:sz w:val="16"/>
                  <w:szCs w:val="16"/>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233" w:author="Suhwan Lim" w:date="2020-06-16T14:0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234" w:author="Suhwan Lim" w:date="2020-06-16T14:04:00Z"/>
                <w:rFonts w:eastAsiaTheme="minorEastAsia" w:cs="Arial"/>
                <w:color w:val="000000"/>
                <w:sz w:val="16"/>
                <w:szCs w:val="16"/>
                <w:lang w:eastAsia="zh-CN"/>
              </w:rPr>
            </w:pPr>
            <w:ins w:id="12235" w:author="Suhwan Lim" w:date="2020-06-16T14:0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Default="00A57C8E" w:rsidP="00A57C8E">
            <w:pPr>
              <w:pStyle w:val="TAL"/>
              <w:rPr>
                <w:ins w:id="12236" w:author="Suhwan Lim" w:date="2020-06-16T14:04:00Z"/>
                <w:rFonts w:eastAsiaTheme="minorEastAsia" w:cs="Arial"/>
                <w:color w:val="000000"/>
                <w:sz w:val="16"/>
                <w:szCs w:val="16"/>
                <w:lang w:eastAsia="ko-KR"/>
              </w:rPr>
            </w:pPr>
            <w:ins w:id="12237" w:author="Suhwan Lim" w:date="2020-06-16T14:0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238" w:author="Suhwan Lim" w:date="2020-06-16T14:0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239" w:author="Suhwan Lim" w:date="2020-06-16T14:04:00Z"/>
                <w:rFonts w:ascii="Arial" w:eastAsia="맑은 고딕" w:hAnsi="Arial" w:cs="Arial"/>
                <w:sz w:val="16"/>
                <w:szCs w:val="16"/>
                <w:lang w:val="en-US" w:eastAsia="ko-KR"/>
              </w:rPr>
            </w:pPr>
            <w:ins w:id="12240" w:author="Suhwan Lim" w:date="2020-06-16T14: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241" w:author="Suhwan Lim" w:date="2020-06-16T14:0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242" w:author="Suhwan Lim" w:date="2020-06-16T14:04:00Z"/>
                <w:rFonts w:ascii="Arial" w:eastAsia="맑은 고딕" w:hAnsi="Arial" w:cs="Arial"/>
                <w:sz w:val="16"/>
                <w:szCs w:val="16"/>
                <w:lang w:val="en-US" w:eastAsia="ko-KR"/>
              </w:rPr>
            </w:pPr>
            <w:ins w:id="12243" w:author="Suhwan Lim" w:date="2020-06-16T14: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244" w:author="Suhwan Lim" w:date="2020-06-16T14:0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245" w:author="Suhwan Lim" w:date="2020-06-16T14:04:00Z"/>
                <w:rFonts w:eastAsia="맑은 고딕" w:cs="Arial"/>
                <w:sz w:val="16"/>
                <w:szCs w:val="16"/>
                <w:lang w:eastAsia="ko-KR"/>
              </w:rPr>
            </w:pPr>
            <w:ins w:id="12246" w:author="Suhwan Lim" w:date="2020-06-16T14:04: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47" w:author="Suhwan Lim" w:date="2020-06-16T14:0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248" w:author="Suhwan Lim" w:date="2020-06-16T14:04:00Z"/>
          <w:trPrChange w:id="12249" w:author="Suhwan Lim" w:date="2020-06-16T14:0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250" w:author="Suhwan Lim" w:date="2020-06-16T14:04: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251" w:author="Suhwan Lim" w:date="2020-06-16T14:04:00Z"/>
                <w:rFonts w:ascii="Arial" w:eastAsiaTheme="minorEastAsia" w:hAnsi="Arial" w:cs="Arial"/>
                <w:sz w:val="16"/>
                <w:szCs w:val="16"/>
                <w:lang w:val="it-IT" w:eastAsia="ko-KR"/>
              </w:rPr>
            </w:pPr>
            <w:ins w:id="12252" w:author="Suhwan Lim" w:date="2020-06-16T14:04:00Z">
              <w:r w:rsidRPr="00EF2238">
                <w:rPr>
                  <w:rFonts w:cs="Arial" w:hint="eastAsia"/>
                  <w:sz w:val="16"/>
                  <w:szCs w:val="16"/>
                  <w:lang w:val="en-US" w:eastAsia="zh-CN"/>
                </w:rPr>
                <w:t>DC_1A-3A-41A_n28A-n257A</w:t>
              </w:r>
              <w:r>
                <w:rPr>
                  <w:rFonts w:eastAsiaTheme="minorEastAsia" w:cs="Arial" w:hint="eastAsia"/>
                  <w:sz w:val="16"/>
                  <w:szCs w:val="16"/>
                  <w:lang w:val="en-US" w:eastAsia="zh-CN"/>
                </w:rPr>
                <w:t>_UL</w:t>
              </w:r>
              <w:r w:rsidRPr="00EF2238">
                <w:rPr>
                  <w:rFonts w:cs="Arial" w:hint="eastAsia"/>
                  <w:sz w:val="16"/>
                  <w:szCs w:val="16"/>
                  <w:lang w:val="en-US" w:eastAsia="ja-JP"/>
                </w:rPr>
                <w:t>_</w:t>
              </w:r>
              <w:r>
                <w:rPr>
                  <w:rFonts w:eastAsiaTheme="minorEastAsia" w:cs="Arial" w:hint="eastAsia"/>
                  <w:sz w:val="16"/>
                  <w:szCs w:val="16"/>
                  <w:lang w:val="en-US" w:eastAsia="zh-CN"/>
                </w:rPr>
                <w:t>4</w:t>
              </w:r>
              <w:r w:rsidRPr="00EF2238">
                <w:rPr>
                  <w:rFonts w:cs="Arial" w:hint="eastAsia"/>
                  <w:sz w:val="16"/>
                  <w:szCs w:val="16"/>
                  <w:lang w:val="en-US" w:eastAsia="ja-JP"/>
                </w:rPr>
                <w:t>1A_n28A</w:t>
              </w:r>
            </w:ins>
          </w:p>
        </w:tc>
        <w:tc>
          <w:tcPr>
            <w:tcW w:w="756" w:type="dxa"/>
            <w:tcBorders>
              <w:top w:val="single" w:sz="4" w:space="0" w:color="auto"/>
              <w:left w:val="single" w:sz="4" w:space="0" w:color="auto"/>
              <w:bottom w:val="single" w:sz="4" w:space="0" w:color="auto"/>
              <w:right w:val="single" w:sz="4" w:space="0" w:color="auto"/>
            </w:tcBorders>
            <w:tcPrChange w:id="12253" w:author="Suhwan Lim" w:date="2020-06-16T14:04: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254" w:author="Suhwan Lim" w:date="2020-06-16T14:04:00Z"/>
                <w:rFonts w:ascii="Arial" w:eastAsiaTheme="minorEastAsia" w:hAnsi="Arial" w:cs="Arial"/>
                <w:sz w:val="16"/>
                <w:szCs w:val="16"/>
                <w:lang w:val="it-IT" w:eastAsia="ko-KR"/>
              </w:rPr>
            </w:pPr>
            <w:ins w:id="12255" w:author="Suhwan Lim" w:date="2020-06-16T14:0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256" w:author="Suhwan Lim" w:date="2020-06-16T14:0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257" w:author="Suhwan Lim" w:date="2020-06-16T14:04:00Z"/>
                <w:rFonts w:cs="Arial"/>
                <w:sz w:val="16"/>
                <w:szCs w:val="16"/>
                <w:lang w:val="en-US" w:eastAsia="zh-CN"/>
              </w:rPr>
            </w:pPr>
            <w:ins w:id="12258" w:author="Suhwan Lim" w:date="2020-06-16T14:04:00Z">
              <w:r w:rsidRPr="00EF2238">
                <w:rPr>
                  <w:rFonts w:cs="Arial" w:hint="eastAsia"/>
                  <w:sz w:val="16"/>
                  <w:szCs w:val="16"/>
                  <w:lang w:val="en-US" w:eastAsia="zh-CN"/>
                </w:rPr>
                <w:t>Li yankun</w:t>
              </w:r>
            </w:ins>
          </w:p>
          <w:p w:rsidR="00A57C8E" w:rsidRPr="0084680F" w:rsidRDefault="00A57C8E" w:rsidP="00A57C8E">
            <w:pPr>
              <w:spacing w:after="0"/>
              <w:rPr>
                <w:ins w:id="12259" w:author="Suhwan Lim" w:date="2020-06-16T14:04:00Z"/>
                <w:rFonts w:cs="Arial"/>
                <w:sz w:val="16"/>
                <w:szCs w:val="16"/>
                <w:lang w:val="en-US" w:eastAsia="zh-CN"/>
              </w:rPr>
            </w:pPr>
            <w:ins w:id="12260" w:author="Suhwan Lim" w:date="2020-06-16T14:04:00Z">
              <w:r w:rsidRPr="00EF2238">
                <w:rPr>
                  <w:rFonts w:cs="Arial" w:hint="eastAsia"/>
                  <w:sz w:val="16"/>
                  <w:szCs w:val="16"/>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261" w:author="Suhwan Lim" w:date="2020-06-16T14:0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262" w:author="Suhwan Lim" w:date="2020-06-16T14:04:00Z"/>
                <w:rFonts w:eastAsiaTheme="minorEastAsia" w:cs="Arial"/>
                <w:color w:val="000000"/>
                <w:sz w:val="16"/>
                <w:szCs w:val="16"/>
                <w:lang w:eastAsia="zh-CN"/>
              </w:rPr>
            </w:pPr>
            <w:ins w:id="12263" w:author="Suhwan Lim" w:date="2020-06-16T14:0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Default="00A57C8E" w:rsidP="00A57C8E">
            <w:pPr>
              <w:pStyle w:val="TAL"/>
              <w:rPr>
                <w:ins w:id="12264" w:author="Suhwan Lim" w:date="2020-06-16T14:04:00Z"/>
                <w:rFonts w:eastAsiaTheme="minorEastAsia" w:cs="Arial"/>
                <w:color w:val="000000"/>
                <w:sz w:val="16"/>
                <w:szCs w:val="16"/>
                <w:lang w:eastAsia="ko-KR"/>
              </w:rPr>
            </w:pPr>
            <w:ins w:id="12265" w:author="Suhwan Lim" w:date="2020-06-16T14:0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266" w:author="Suhwan Lim" w:date="2020-06-16T14:0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267" w:author="Suhwan Lim" w:date="2020-06-16T14:04:00Z"/>
                <w:rFonts w:ascii="Arial" w:eastAsia="맑은 고딕" w:hAnsi="Arial" w:cs="Arial"/>
                <w:sz w:val="16"/>
                <w:szCs w:val="16"/>
                <w:lang w:val="en-US" w:eastAsia="ko-KR"/>
              </w:rPr>
            </w:pPr>
            <w:ins w:id="12268" w:author="Suhwan Lim" w:date="2020-06-16T14: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269" w:author="Suhwan Lim" w:date="2020-06-16T14:0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270" w:author="Suhwan Lim" w:date="2020-06-16T14:04:00Z"/>
                <w:rFonts w:ascii="Arial" w:eastAsia="맑은 고딕" w:hAnsi="Arial" w:cs="Arial"/>
                <w:sz w:val="16"/>
                <w:szCs w:val="16"/>
                <w:lang w:val="en-US" w:eastAsia="ko-KR"/>
              </w:rPr>
            </w:pPr>
            <w:ins w:id="12271" w:author="Suhwan Lim" w:date="2020-06-16T14: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272" w:author="Suhwan Lim" w:date="2020-06-16T14:0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273" w:author="Suhwan Lim" w:date="2020-06-16T14:04:00Z"/>
                <w:rFonts w:eastAsia="맑은 고딕" w:cs="Arial"/>
                <w:sz w:val="16"/>
                <w:szCs w:val="16"/>
                <w:lang w:eastAsia="ko-KR"/>
              </w:rPr>
            </w:pPr>
            <w:ins w:id="12274" w:author="Suhwan Lim" w:date="2020-06-16T14:04: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75" w:author="Suhwan Lim" w:date="2020-06-16T14:0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276" w:author="Suhwan Lim" w:date="2020-06-16T14:04:00Z"/>
          <w:trPrChange w:id="12277" w:author="Suhwan Lim" w:date="2020-06-16T14:0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278" w:author="Suhwan Lim" w:date="2020-06-16T14:04: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279" w:author="Suhwan Lim" w:date="2020-06-16T14:04:00Z"/>
                <w:rFonts w:ascii="Arial" w:eastAsiaTheme="minorEastAsia" w:hAnsi="Arial" w:cs="Arial"/>
                <w:sz w:val="16"/>
                <w:szCs w:val="16"/>
                <w:lang w:val="it-IT" w:eastAsia="ko-KR"/>
              </w:rPr>
            </w:pPr>
            <w:ins w:id="12280" w:author="Suhwan Lim" w:date="2020-06-16T14:04:00Z">
              <w:r w:rsidRPr="00EF2238">
                <w:rPr>
                  <w:rFonts w:cs="Arial" w:hint="eastAsia"/>
                  <w:sz w:val="16"/>
                  <w:szCs w:val="16"/>
                  <w:lang w:val="en-US" w:eastAsia="zh-CN"/>
                </w:rPr>
                <w:t>DC_1A-3A-41A_n28A-n257A</w:t>
              </w:r>
              <w:r>
                <w:rPr>
                  <w:rFonts w:eastAsiaTheme="minorEastAsia" w:cs="Arial" w:hint="eastAsia"/>
                  <w:sz w:val="16"/>
                  <w:szCs w:val="16"/>
                  <w:lang w:val="en-US" w:eastAsia="zh-CN"/>
                </w:rPr>
                <w:t>_UL</w:t>
              </w:r>
              <w:r w:rsidRPr="00EF2238">
                <w:rPr>
                  <w:rFonts w:cs="Arial" w:hint="eastAsia"/>
                  <w:sz w:val="16"/>
                  <w:szCs w:val="16"/>
                  <w:lang w:val="en-US" w:eastAsia="ja-JP"/>
                </w:rPr>
                <w:t>_</w:t>
              </w:r>
              <w:r>
                <w:rPr>
                  <w:rFonts w:eastAsiaTheme="minorEastAsia" w:cs="Arial" w:hint="eastAsia"/>
                  <w:sz w:val="16"/>
                  <w:szCs w:val="16"/>
                  <w:lang w:val="en-US" w:eastAsia="zh-CN"/>
                </w:rPr>
                <w:t>4</w:t>
              </w:r>
              <w:r>
                <w:rPr>
                  <w:rFonts w:cs="Arial" w:hint="eastAsia"/>
                  <w:sz w:val="16"/>
                  <w:szCs w:val="16"/>
                  <w:lang w:val="en-US" w:eastAsia="ja-JP"/>
                </w:rPr>
                <w:t>1A_n2</w:t>
              </w:r>
              <w:r>
                <w:rPr>
                  <w:rFonts w:eastAsiaTheme="minorEastAsia" w:cs="Arial" w:hint="eastAsia"/>
                  <w:sz w:val="16"/>
                  <w:szCs w:val="16"/>
                  <w:lang w:val="en-US" w:eastAsia="zh-CN"/>
                </w:rPr>
                <w:t>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2281" w:author="Suhwan Lim" w:date="2020-06-16T14:04: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282" w:author="Suhwan Lim" w:date="2020-06-16T14:04:00Z"/>
                <w:rFonts w:ascii="Arial" w:eastAsiaTheme="minorEastAsia" w:hAnsi="Arial" w:cs="Arial"/>
                <w:sz w:val="16"/>
                <w:szCs w:val="16"/>
                <w:lang w:val="it-IT" w:eastAsia="ko-KR"/>
              </w:rPr>
            </w:pPr>
            <w:ins w:id="12283" w:author="Suhwan Lim" w:date="2020-06-16T14:0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284" w:author="Suhwan Lim" w:date="2020-06-16T14:0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285" w:author="Suhwan Lim" w:date="2020-06-16T14:04:00Z"/>
                <w:rFonts w:cs="Arial"/>
                <w:sz w:val="16"/>
                <w:szCs w:val="16"/>
                <w:lang w:val="en-US" w:eastAsia="zh-CN"/>
              </w:rPr>
            </w:pPr>
            <w:ins w:id="12286" w:author="Suhwan Lim" w:date="2020-06-16T14:04:00Z">
              <w:r w:rsidRPr="00EF2238">
                <w:rPr>
                  <w:rFonts w:cs="Arial" w:hint="eastAsia"/>
                  <w:sz w:val="16"/>
                  <w:szCs w:val="16"/>
                  <w:lang w:val="en-US" w:eastAsia="zh-CN"/>
                </w:rPr>
                <w:t>Li yankun</w:t>
              </w:r>
            </w:ins>
          </w:p>
          <w:p w:rsidR="00A57C8E" w:rsidRPr="0084680F" w:rsidRDefault="00A57C8E" w:rsidP="00A57C8E">
            <w:pPr>
              <w:spacing w:after="0"/>
              <w:rPr>
                <w:ins w:id="12287" w:author="Suhwan Lim" w:date="2020-06-16T14:04:00Z"/>
                <w:rFonts w:cs="Arial"/>
                <w:sz w:val="16"/>
                <w:szCs w:val="16"/>
                <w:lang w:val="en-US" w:eastAsia="zh-CN"/>
              </w:rPr>
            </w:pPr>
            <w:ins w:id="12288" w:author="Suhwan Lim" w:date="2020-06-16T14:04:00Z">
              <w:r w:rsidRPr="00EF2238">
                <w:rPr>
                  <w:rFonts w:cs="Arial" w:hint="eastAsia"/>
                  <w:sz w:val="16"/>
                  <w:szCs w:val="16"/>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289" w:author="Suhwan Lim" w:date="2020-06-16T14:0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290" w:author="Suhwan Lim" w:date="2020-06-16T14:04:00Z"/>
                <w:rFonts w:eastAsiaTheme="minorEastAsia" w:cs="Arial"/>
                <w:color w:val="000000"/>
                <w:sz w:val="16"/>
                <w:szCs w:val="16"/>
                <w:lang w:eastAsia="zh-CN"/>
              </w:rPr>
            </w:pPr>
            <w:ins w:id="12291" w:author="Suhwan Lim" w:date="2020-06-16T14:0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Default="00A57C8E" w:rsidP="00A57C8E">
            <w:pPr>
              <w:pStyle w:val="TAL"/>
              <w:rPr>
                <w:ins w:id="12292" w:author="Suhwan Lim" w:date="2020-06-16T14:04:00Z"/>
                <w:rFonts w:eastAsiaTheme="minorEastAsia" w:cs="Arial"/>
                <w:color w:val="000000"/>
                <w:sz w:val="16"/>
                <w:szCs w:val="16"/>
                <w:lang w:eastAsia="ko-KR"/>
              </w:rPr>
            </w:pPr>
            <w:ins w:id="12293" w:author="Suhwan Lim" w:date="2020-06-16T14:0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294" w:author="Suhwan Lim" w:date="2020-06-16T14:0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295" w:author="Suhwan Lim" w:date="2020-06-16T14:04:00Z"/>
                <w:rFonts w:ascii="Arial" w:eastAsia="맑은 고딕" w:hAnsi="Arial" w:cs="Arial"/>
                <w:sz w:val="16"/>
                <w:szCs w:val="16"/>
                <w:lang w:val="en-US" w:eastAsia="ko-KR"/>
              </w:rPr>
            </w:pPr>
            <w:ins w:id="12296" w:author="Suhwan Lim" w:date="2020-06-16T14: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297" w:author="Suhwan Lim" w:date="2020-06-16T14:0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298" w:author="Suhwan Lim" w:date="2020-06-16T14:04:00Z"/>
                <w:rFonts w:ascii="Arial" w:eastAsia="맑은 고딕" w:hAnsi="Arial" w:cs="Arial"/>
                <w:sz w:val="16"/>
                <w:szCs w:val="16"/>
                <w:lang w:val="en-US" w:eastAsia="ko-KR"/>
              </w:rPr>
            </w:pPr>
            <w:ins w:id="12299" w:author="Suhwan Lim" w:date="2020-06-16T14: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300" w:author="Suhwan Lim" w:date="2020-06-16T14:0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301" w:author="Suhwan Lim" w:date="2020-06-16T14:04:00Z"/>
                <w:rFonts w:eastAsia="맑은 고딕" w:cs="Arial"/>
                <w:sz w:val="16"/>
                <w:szCs w:val="16"/>
                <w:lang w:eastAsia="ko-KR"/>
              </w:rPr>
            </w:pPr>
            <w:ins w:id="12302" w:author="Suhwan Lim" w:date="2020-06-16T14:04: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03" w:author="Suhwan Lim" w:date="2020-06-16T14:0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304" w:author="Suhwan Lim" w:date="2020-06-16T14:04:00Z"/>
          <w:trPrChange w:id="12305" w:author="Suhwan Lim" w:date="2020-06-16T14:0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306" w:author="Suhwan Lim" w:date="2020-06-16T14:04: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307" w:author="Suhwan Lim" w:date="2020-06-16T14:04:00Z"/>
                <w:rFonts w:ascii="Arial" w:eastAsiaTheme="minorEastAsia" w:hAnsi="Arial" w:cs="Arial"/>
                <w:sz w:val="16"/>
                <w:szCs w:val="16"/>
                <w:lang w:val="it-IT" w:eastAsia="ko-KR"/>
              </w:rPr>
            </w:pPr>
            <w:ins w:id="12308" w:author="Suhwan Lim" w:date="2020-06-16T14:04:00Z">
              <w:r w:rsidRPr="00EF2238">
                <w:rPr>
                  <w:rFonts w:cs="Arial" w:hint="eastAsia"/>
                  <w:sz w:val="16"/>
                  <w:szCs w:val="16"/>
                  <w:lang w:val="en-US" w:eastAsia="zh-CN"/>
                </w:rPr>
                <w:t>DC_1A-3A-41C_n28A-n257A</w:t>
              </w:r>
              <w:r>
                <w:rPr>
                  <w:rFonts w:eastAsiaTheme="minorEastAsia" w:cs="Arial" w:hint="eastAsia"/>
                  <w:sz w:val="16"/>
                  <w:szCs w:val="16"/>
                  <w:lang w:val="en-US" w:eastAsia="zh-CN"/>
                </w:rPr>
                <w:t>_UL</w:t>
              </w:r>
              <w:r w:rsidRPr="00EF2238">
                <w:rPr>
                  <w:rFonts w:cs="Arial" w:hint="eastAsia"/>
                  <w:sz w:val="16"/>
                  <w:szCs w:val="16"/>
                  <w:lang w:val="en-US" w:eastAsia="ja-JP"/>
                </w:rPr>
                <w:t>_1A_n28A</w:t>
              </w:r>
            </w:ins>
          </w:p>
        </w:tc>
        <w:tc>
          <w:tcPr>
            <w:tcW w:w="756" w:type="dxa"/>
            <w:tcBorders>
              <w:top w:val="single" w:sz="4" w:space="0" w:color="auto"/>
              <w:left w:val="single" w:sz="4" w:space="0" w:color="auto"/>
              <w:bottom w:val="single" w:sz="4" w:space="0" w:color="auto"/>
              <w:right w:val="single" w:sz="4" w:space="0" w:color="auto"/>
            </w:tcBorders>
            <w:tcPrChange w:id="12309" w:author="Suhwan Lim" w:date="2020-06-16T14:04: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310" w:author="Suhwan Lim" w:date="2020-06-16T14:04:00Z"/>
                <w:rFonts w:ascii="Arial" w:eastAsiaTheme="minorEastAsia" w:hAnsi="Arial" w:cs="Arial"/>
                <w:sz w:val="16"/>
                <w:szCs w:val="16"/>
                <w:lang w:val="it-IT" w:eastAsia="ko-KR"/>
              </w:rPr>
            </w:pPr>
            <w:ins w:id="12311" w:author="Suhwan Lim" w:date="2020-06-16T14:0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312" w:author="Suhwan Lim" w:date="2020-06-16T14:0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313" w:author="Suhwan Lim" w:date="2020-06-16T14:04:00Z"/>
                <w:rFonts w:cs="Arial"/>
                <w:sz w:val="16"/>
                <w:szCs w:val="16"/>
                <w:lang w:val="en-US" w:eastAsia="zh-CN"/>
              </w:rPr>
            </w:pPr>
            <w:ins w:id="12314" w:author="Suhwan Lim" w:date="2020-06-16T14:04:00Z">
              <w:r w:rsidRPr="00EF2238">
                <w:rPr>
                  <w:rFonts w:cs="Arial" w:hint="eastAsia"/>
                  <w:sz w:val="16"/>
                  <w:szCs w:val="16"/>
                  <w:lang w:val="en-US" w:eastAsia="zh-CN"/>
                </w:rPr>
                <w:t>Li yankun</w:t>
              </w:r>
            </w:ins>
          </w:p>
          <w:p w:rsidR="00A57C8E" w:rsidRPr="0084680F" w:rsidRDefault="00A57C8E" w:rsidP="00A57C8E">
            <w:pPr>
              <w:spacing w:after="0"/>
              <w:rPr>
                <w:ins w:id="12315" w:author="Suhwan Lim" w:date="2020-06-16T14:04:00Z"/>
                <w:rFonts w:cs="Arial"/>
                <w:sz w:val="16"/>
                <w:szCs w:val="16"/>
                <w:lang w:val="en-US" w:eastAsia="zh-CN"/>
              </w:rPr>
            </w:pPr>
            <w:ins w:id="12316" w:author="Suhwan Lim" w:date="2020-06-16T14:0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317" w:author="Suhwan Lim" w:date="2020-06-16T14:0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318" w:author="Suhwan Lim" w:date="2020-06-16T14:04:00Z"/>
                <w:rFonts w:eastAsiaTheme="minorEastAsia" w:cs="Arial"/>
                <w:color w:val="000000"/>
                <w:sz w:val="16"/>
                <w:szCs w:val="16"/>
                <w:lang w:eastAsia="zh-CN"/>
              </w:rPr>
            </w:pPr>
            <w:ins w:id="12319" w:author="Suhwan Lim" w:date="2020-06-16T14:0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Default="00A57C8E" w:rsidP="00A57C8E">
            <w:pPr>
              <w:pStyle w:val="TAL"/>
              <w:rPr>
                <w:ins w:id="12320" w:author="Suhwan Lim" w:date="2020-06-16T14:04:00Z"/>
                <w:rFonts w:eastAsiaTheme="minorEastAsia" w:cs="Arial"/>
                <w:color w:val="000000"/>
                <w:sz w:val="16"/>
                <w:szCs w:val="16"/>
                <w:lang w:eastAsia="ko-KR"/>
              </w:rPr>
            </w:pPr>
            <w:ins w:id="12321" w:author="Suhwan Lim" w:date="2020-06-16T14:0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322" w:author="Suhwan Lim" w:date="2020-06-16T14:0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323" w:author="Suhwan Lim" w:date="2020-06-16T14:04:00Z"/>
                <w:rFonts w:ascii="Arial" w:eastAsia="맑은 고딕" w:hAnsi="Arial" w:cs="Arial"/>
                <w:sz w:val="16"/>
                <w:szCs w:val="16"/>
                <w:lang w:val="en-US" w:eastAsia="ko-KR"/>
              </w:rPr>
            </w:pPr>
            <w:ins w:id="12324" w:author="Suhwan Lim" w:date="2020-06-16T14: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325" w:author="Suhwan Lim" w:date="2020-06-16T14:0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326" w:author="Suhwan Lim" w:date="2020-06-16T14:04:00Z"/>
                <w:rFonts w:ascii="Arial" w:eastAsia="맑은 고딕" w:hAnsi="Arial" w:cs="Arial"/>
                <w:sz w:val="16"/>
                <w:szCs w:val="16"/>
                <w:lang w:val="en-US" w:eastAsia="ko-KR"/>
              </w:rPr>
            </w:pPr>
            <w:ins w:id="12327" w:author="Suhwan Lim" w:date="2020-06-16T14: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328" w:author="Suhwan Lim" w:date="2020-06-16T14:0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329" w:author="Suhwan Lim" w:date="2020-06-16T14:04:00Z"/>
                <w:rFonts w:eastAsia="맑은 고딕" w:cs="Arial"/>
                <w:sz w:val="16"/>
                <w:szCs w:val="16"/>
                <w:lang w:eastAsia="ko-KR"/>
              </w:rPr>
            </w:pPr>
            <w:ins w:id="12330" w:author="Suhwan Lim" w:date="2020-06-16T14:04: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31" w:author="Suhwan Lim" w:date="2020-06-16T14:0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332" w:author="Suhwan Lim" w:date="2020-06-16T14:04:00Z"/>
          <w:trPrChange w:id="12333" w:author="Suhwan Lim" w:date="2020-06-16T14:0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334" w:author="Suhwan Lim" w:date="2020-06-16T14:04: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335" w:author="Suhwan Lim" w:date="2020-06-16T14:04:00Z"/>
                <w:rFonts w:ascii="Arial" w:eastAsiaTheme="minorEastAsia" w:hAnsi="Arial" w:cs="Arial"/>
                <w:sz w:val="16"/>
                <w:szCs w:val="16"/>
                <w:lang w:val="it-IT" w:eastAsia="ko-KR"/>
              </w:rPr>
            </w:pPr>
            <w:ins w:id="12336" w:author="Suhwan Lim" w:date="2020-06-16T14:04:00Z">
              <w:r w:rsidRPr="00EF2238">
                <w:rPr>
                  <w:rFonts w:cs="Arial" w:hint="eastAsia"/>
                  <w:sz w:val="16"/>
                  <w:szCs w:val="16"/>
                  <w:lang w:val="en-US" w:eastAsia="zh-CN"/>
                </w:rPr>
                <w:t>DC_1A-3A-41C_n28A-n257A</w:t>
              </w:r>
              <w:r>
                <w:rPr>
                  <w:rFonts w:eastAsiaTheme="minorEastAsia" w:cs="Arial" w:hint="eastAsia"/>
                  <w:sz w:val="16"/>
                  <w:szCs w:val="16"/>
                  <w:lang w:val="en-US" w:eastAsia="zh-CN"/>
                </w:rPr>
                <w:t>_UL</w:t>
              </w:r>
              <w:r w:rsidRPr="00EF2238">
                <w:rPr>
                  <w:rFonts w:cs="Arial" w:hint="eastAsia"/>
                  <w:sz w:val="16"/>
                  <w:szCs w:val="16"/>
                  <w:lang w:val="en-US" w:eastAsia="ja-JP"/>
                </w:rPr>
                <w:t>_1A_n2</w:t>
              </w:r>
              <w:r>
                <w:rPr>
                  <w:rFonts w:eastAsiaTheme="minorEastAsia" w:cs="Arial" w:hint="eastAsia"/>
                  <w:sz w:val="16"/>
                  <w:szCs w:val="16"/>
                  <w:lang w:val="en-US" w:eastAsia="zh-CN"/>
                </w:rPr>
                <w:t>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vAlign w:val="center"/>
            <w:tcPrChange w:id="12337" w:author="Suhwan Lim" w:date="2020-06-16T14:04: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338" w:author="Suhwan Lim" w:date="2020-06-16T14:04:00Z"/>
                <w:rFonts w:ascii="Arial" w:eastAsiaTheme="minorEastAsia" w:hAnsi="Arial" w:cs="Arial"/>
                <w:sz w:val="16"/>
                <w:szCs w:val="16"/>
                <w:lang w:val="it-IT" w:eastAsia="ko-KR"/>
              </w:rPr>
            </w:pPr>
            <w:ins w:id="12339" w:author="Suhwan Lim" w:date="2020-06-16T14:0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340" w:author="Suhwan Lim" w:date="2020-06-16T14:0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341" w:author="Suhwan Lim" w:date="2020-06-16T14:04:00Z"/>
                <w:rFonts w:cs="Arial"/>
                <w:sz w:val="16"/>
                <w:szCs w:val="16"/>
                <w:lang w:val="en-US" w:eastAsia="zh-CN"/>
              </w:rPr>
            </w:pPr>
            <w:ins w:id="12342" w:author="Suhwan Lim" w:date="2020-06-16T14:04:00Z">
              <w:r w:rsidRPr="00EF2238">
                <w:rPr>
                  <w:rFonts w:cs="Arial" w:hint="eastAsia"/>
                  <w:sz w:val="16"/>
                  <w:szCs w:val="16"/>
                  <w:lang w:val="en-US" w:eastAsia="zh-CN"/>
                </w:rPr>
                <w:t>Li yankun</w:t>
              </w:r>
            </w:ins>
          </w:p>
          <w:p w:rsidR="00A57C8E" w:rsidRPr="0084680F" w:rsidRDefault="00A57C8E" w:rsidP="00A57C8E">
            <w:pPr>
              <w:spacing w:after="0"/>
              <w:rPr>
                <w:ins w:id="12343" w:author="Suhwan Lim" w:date="2020-06-16T14:04:00Z"/>
                <w:rFonts w:cs="Arial"/>
                <w:sz w:val="16"/>
                <w:szCs w:val="16"/>
                <w:lang w:val="en-US" w:eastAsia="zh-CN"/>
              </w:rPr>
            </w:pPr>
            <w:ins w:id="12344" w:author="Suhwan Lim" w:date="2020-06-16T14:0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345" w:author="Suhwan Lim" w:date="2020-06-16T14:0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346" w:author="Suhwan Lim" w:date="2020-06-16T14:04:00Z"/>
                <w:rFonts w:eastAsiaTheme="minorEastAsia" w:cs="Arial"/>
                <w:color w:val="000000"/>
                <w:sz w:val="16"/>
                <w:szCs w:val="16"/>
                <w:lang w:eastAsia="zh-CN"/>
              </w:rPr>
            </w:pPr>
            <w:ins w:id="12347" w:author="Suhwan Lim" w:date="2020-06-16T14:0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Default="00A57C8E" w:rsidP="00A57C8E">
            <w:pPr>
              <w:pStyle w:val="TAL"/>
              <w:rPr>
                <w:ins w:id="12348" w:author="Suhwan Lim" w:date="2020-06-16T14:04:00Z"/>
                <w:rFonts w:eastAsiaTheme="minorEastAsia" w:cs="Arial"/>
                <w:color w:val="000000"/>
                <w:sz w:val="16"/>
                <w:szCs w:val="16"/>
                <w:lang w:eastAsia="ko-KR"/>
              </w:rPr>
            </w:pPr>
            <w:ins w:id="12349" w:author="Suhwan Lim" w:date="2020-06-16T14:0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350" w:author="Suhwan Lim" w:date="2020-06-16T14:0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351" w:author="Suhwan Lim" w:date="2020-06-16T14:04:00Z"/>
                <w:rFonts w:ascii="Arial" w:eastAsia="맑은 고딕" w:hAnsi="Arial" w:cs="Arial"/>
                <w:sz w:val="16"/>
                <w:szCs w:val="16"/>
                <w:lang w:val="en-US" w:eastAsia="ko-KR"/>
              </w:rPr>
            </w:pPr>
            <w:ins w:id="12352" w:author="Suhwan Lim" w:date="2020-06-16T14: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353" w:author="Suhwan Lim" w:date="2020-06-16T14:0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354" w:author="Suhwan Lim" w:date="2020-06-16T14:04:00Z"/>
                <w:rFonts w:ascii="Arial" w:eastAsia="맑은 고딕" w:hAnsi="Arial" w:cs="Arial"/>
                <w:sz w:val="16"/>
                <w:szCs w:val="16"/>
                <w:lang w:val="en-US" w:eastAsia="ko-KR"/>
              </w:rPr>
            </w:pPr>
            <w:ins w:id="12355" w:author="Suhwan Lim" w:date="2020-06-16T14: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356" w:author="Suhwan Lim" w:date="2020-06-16T14:0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357" w:author="Suhwan Lim" w:date="2020-06-16T14:04:00Z"/>
                <w:rFonts w:eastAsia="맑은 고딕" w:cs="Arial"/>
                <w:sz w:val="16"/>
                <w:szCs w:val="16"/>
                <w:lang w:eastAsia="ko-KR"/>
              </w:rPr>
            </w:pPr>
            <w:ins w:id="12358" w:author="Suhwan Lim" w:date="2020-06-16T14:04: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59" w:author="Suhwan Lim" w:date="2020-06-16T14:0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360" w:author="Suhwan Lim" w:date="2020-06-16T14:04:00Z"/>
          <w:trPrChange w:id="12361" w:author="Suhwan Lim" w:date="2020-06-16T14:0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362" w:author="Suhwan Lim" w:date="2020-06-16T14:04: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363" w:author="Suhwan Lim" w:date="2020-06-16T14:04:00Z"/>
                <w:rFonts w:ascii="Arial" w:eastAsiaTheme="minorEastAsia" w:hAnsi="Arial" w:cs="Arial"/>
                <w:sz w:val="16"/>
                <w:szCs w:val="16"/>
                <w:lang w:val="it-IT" w:eastAsia="ko-KR"/>
              </w:rPr>
            </w:pPr>
            <w:ins w:id="12364" w:author="Suhwan Lim" w:date="2020-06-16T14:04:00Z">
              <w:r w:rsidRPr="00EF2238">
                <w:rPr>
                  <w:rFonts w:cs="Arial" w:hint="eastAsia"/>
                  <w:sz w:val="16"/>
                  <w:szCs w:val="16"/>
                  <w:lang w:val="en-US" w:eastAsia="zh-CN"/>
                </w:rPr>
                <w:lastRenderedPageBreak/>
                <w:t>DC_1A-3A-41C_n28A-n257A</w:t>
              </w:r>
              <w:r>
                <w:rPr>
                  <w:rFonts w:eastAsiaTheme="minorEastAsia" w:cs="Arial" w:hint="eastAsia"/>
                  <w:sz w:val="16"/>
                  <w:szCs w:val="16"/>
                  <w:lang w:val="en-US" w:eastAsia="zh-CN"/>
                </w:rPr>
                <w:t>_UL</w:t>
              </w:r>
              <w:r>
                <w:rPr>
                  <w:rFonts w:cs="Arial" w:hint="eastAsia"/>
                  <w:sz w:val="16"/>
                  <w:szCs w:val="16"/>
                  <w:lang w:val="en-US" w:eastAsia="ja-JP"/>
                </w:rPr>
                <w:t>_</w:t>
              </w:r>
              <w:r>
                <w:rPr>
                  <w:rFonts w:eastAsiaTheme="minorEastAsia" w:cs="Arial" w:hint="eastAsia"/>
                  <w:sz w:val="16"/>
                  <w:szCs w:val="16"/>
                  <w:lang w:val="en-US" w:eastAsia="zh-CN"/>
                </w:rPr>
                <w:t>3</w:t>
              </w:r>
              <w:r w:rsidRPr="00EF2238">
                <w:rPr>
                  <w:rFonts w:cs="Arial" w:hint="eastAsia"/>
                  <w:sz w:val="16"/>
                  <w:szCs w:val="16"/>
                  <w:lang w:val="en-US" w:eastAsia="ja-JP"/>
                </w:rPr>
                <w:t>A_n28A</w:t>
              </w:r>
            </w:ins>
          </w:p>
        </w:tc>
        <w:tc>
          <w:tcPr>
            <w:tcW w:w="756" w:type="dxa"/>
            <w:tcBorders>
              <w:top w:val="single" w:sz="4" w:space="0" w:color="auto"/>
              <w:left w:val="single" w:sz="4" w:space="0" w:color="auto"/>
              <w:bottom w:val="single" w:sz="4" w:space="0" w:color="auto"/>
              <w:right w:val="single" w:sz="4" w:space="0" w:color="auto"/>
            </w:tcBorders>
            <w:tcPrChange w:id="12365" w:author="Suhwan Lim" w:date="2020-06-16T14:04: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366" w:author="Suhwan Lim" w:date="2020-06-16T14:04:00Z"/>
                <w:rFonts w:ascii="Arial" w:eastAsiaTheme="minorEastAsia" w:hAnsi="Arial" w:cs="Arial"/>
                <w:sz w:val="16"/>
                <w:szCs w:val="16"/>
                <w:lang w:val="it-IT" w:eastAsia="ko-KR"/>
              </w:rPr>
            </w:pPr>
            <w:ins w:id="12367" w:author="Suhwan Lim" w:date="2020-06-16T14:0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368" w:author="Suhwan Lim" w:date="2020-06-16T14:0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369" w:author="Suhwan Lim" w:date="2020-06-16T14:04:00Z"/>
                <w:rFonts w:cs="Arial"/>
                <w:sz w:val="16"/>
                <w:szCs w:val="16"/>
                <w:lang w:val="en-US" w:eastAsia="zh-CN"/>
              </w:rPr>
            </w:pPr>
            <w:ins w:id="12370" w:author="Suhwan Lim" w:date="2020-06-16T14:04:00Z">
              <w:r w:rsidRPr="00EF2238">
                <w:rPr>
                  <w:rFonts w:cs="Arial" w:hint="eastAsia"/>
                  <w:sz w:val="16"/>
                  <w:szCs w:val="16"/>
                  <w:lang w:val="en-US" w:eastAsia="zh-CN"/>
                </w:rPr>
                <w:t>Li yankun</w:t>
              </w:r>
            </w:ins>
          </w:p>
          <w:p w:rsidR="00A57C8E" w:rsidRPr="0084680F" w:rsidRDefault="00A57C8E" w:rsidP="00A57C8E">
            <w:pPr>
              <w:spacing w:after="0"/>
              <w:rPr>
                <w:ins w:id="12371" w:author="Suhwan Lim" w:date="2020-06-16T14:04:00Z"/>
                <w:rFonts w:cs="Arial"/>
                <w:sz w:val="16"/>
                <w:szCs w:val="16"/>
                <w:lang w:val="en-US" w:eastAsia="zh-CN"/>
              </w:rPr>
            </w:pPr>
            <w:ins w:id="12372" w:author="Suhwan Lim" w:date="2020-06-16T14:0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373" w:author="Suhwan Lim" w:date="2020-06-16T14:0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374" w:author="Suhwan Lim" w:date="2020-06-16T14:04:00Z"/>
                <w:rFonts w:eastAsiaTheme="minorEastAsia" w:cs="Arial"/>
                <w:color w:val="000000"/>
                <w:sz w:val="16"/>
                <w:szCs w:val="16"/>
                <w:lang w:eastAsia="zh-CN"/>
              </w:rPr>
            </w:pPr>
            <w:ins w:id="12375" w:author="Suhwan Lim" w:date="2020-06-16T14:0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Default="00A57C8E" w:rsidP="00A57C8E">
            <w:pPr>
              <w:pStyle w:val="TAL"/>
              <w:rPr>
                <w:ins w:id="12376" w:author="Suhwan Lim" w:date="2020-06-16T14:04:00Z"/>
                <w:rFonts w:eastAsiaTheme="minorEastAsia" w:cs="Arial"/>
                <w:color w:val="000000"/>
                <w:sz w:val="16"/>
                <w:szCs w:val="16"/>
                <w:lang w:eastAsia="ko-KR"/>
              </w:rPr>
            </w:pPr>
            <w:ins w:id="12377" w:author="Suhwan Lim" w:date="2020-06-16T14:0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378" w:author="Suhwan Lim" w:date="2020-06-16T14:0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379" w:author="Suhwan Lim" w:date="2020-06-16T14:04:00Z"/>
                <w:rFonts w:ascii="Arial" w:eastAsia="맑은 고딕" w:hAnsi="Arial" w:cs="Arial"/>
                <w:sz w:val="16"/>
                <w:szCs w:val="16"/>
                <w:lang w:val="en-US" w:eastAsia="ko-KR"/>
              </w:rPr>
            </w:pPr>
            <w:ins w:id="12380" w:author="Suhwan Lim" w:date="2020-06-16T14: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381" w:author="Suhwan Lim" w:date="2020-06-16T14:0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382" w:author="Suhwan Lim" w:date="2020-06-16T14:04:00Z"/>
                <w:rFonts w:ascii="Arial" w:eastAsia="맑은 고딕" w:hAnsi="Arial" w:cs="Arial"/>
                <w:sz w:val="16"/>
                <w:szCs w:val="16"/>
                <w:lang w:val="en-US" w:eastAsia="ko-KR"/>
              </w:rPr>
            </w:pPr>
            <w:ins w:id="12383" w:author="Suhwan Lim" w:date="2020-06-16T14: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384" w:author="Suhwan Lim" w:date="2020-06-16T14:0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385" w:author="Suhwan Lim" w:date="2020-06-16T14:04:00Z"/>
                <w:rFonts w:eastAsia="맑은 고딕" w:cs="Arial"/>
                <w:sz w:val="16"/>
                <w:szCs w:val="16"/>
                <w:lang w:eastAsia="ko-KR"/>
              </w:rPr>
            </w:pPr>
            <w:ins w:id="12386" w:author="Suhwan Lim" w:date="2020-06-16T14:04: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87" w:author="Suhwan Lim" w:date="2020-06-16T14:0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388" w:author="Suhwan Lim" w:date="2020-06-16T14:04:00Z"/>
          <w:trPrChange w:id="12389" w:author="Suhwan Lim" w:date="2020-06-16T14:0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390" w:author="Suhwan Lim" w:date="2020-06-16T14:04: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391" w:author="Suhwan Lim" w:date="2020-06-16T14:04:00Z"/>
                <w:rFonts w:ascii="Arial" w:eastAsiaTheme="minorEastAsia" w:hAnsi="Arial" w:cs="Arial"/>
                <w:sz w:val="16"/>
                <w:szCs w:val="16"/>
                <w:lang w:val="it-IT" w:eastAsia="ko-KR"/>
              </w:rPr>
            </w:pPr>
            <w:ins w:id="12392" w:author="Suhwan Lim" w:date="2020-06-16T14:04:00Z">
              <w:r w:rsidRPr="00EF2238">
                <w:rPr>
                  <w:rFonts w:cs="Arial" w:hint="eastAsia"/>
                  <w:sz w:val="16"/>
                  <w:szCs w:val="16"/>
                  <w:lang w:val="en-US" w:eastAsia="zh-CN"/>
                </w:rPr>
                <w:t>DC_1A-3A-41C_n28A-n257A</w:t>
              </w:r>
              <w:r>
                <w:rPr>
                  <w:rFonts w:eastAsiaTheme="minorEastAsia" w:cs="Arial" w:hint="eastAsia"/>
                  <w:sz w:val="16"/>
                  <w:szCs w:val="16"/>
                  <w:lang w:val="en-US" w:eastAsia="zh-CN"/>
                </w:rPr>
                <w:t>_UL</w:t>
              </w:r>
              <w:r>
                <w:rPr>
                  <w:rFonts w:cs="Arial" w:hint="eastAsia"/>
                  <w:sz w:val="16"/>
                  <w:szCs w:val="16"/>
                  <w:lang w:val="en-US" w:eastAsia="ja-JP"/>
                </w:rPr>
                <w:t>_</w:t>
              </w:r>
              <w:r>
                <w:rPr>
                  <w:rFonts w:eastAsiaTheme="minorEastAsia" w:cs="Arial" w:hint="eastAsia"/>
                  <w:sz w:val="16"/>
                  <w:szCs w:val="16"/>
                  <w:lang w:val="en-US" w:eastAsia="zh-CN"/>
                </w:rPr>
                <w:t>3</w:t>
              </w:r>
              <w:r>
                <w:rPr>
                  <w:rFonts w:cs="Arial" w:hint="eastAsia"/>
                  <w:sz w:val="16"/>
                  <w:szCs w:val="16"/>
                  <w:lang w:val="en-US" w:eastAsia="ja-JP"/>
                </w:rPr>
                <w:t>A_n2</w:t>
              </w:r>
              <w:r>
                <w:rPr>
                  <w:rFonts w:eastAsiaTheme="minorEastAsia" w:cs="Arial" w:hint="eastAsia"/>
                  <w:sz w:val="16"/>
                  <w:szCs w:val="16"/>
                  <w:lang w:val="en-US" w:eastAsia="zh-CN"/>
                </w:rPr>
                <w:t>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2393" w:author="Suhwan Lim" w:date="2020-06-16T14:04: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394" w:author="Suhwan Lim" w:date="2020-06-16T14:04:00Z"/>
                <w:rFonts w:ascii="Arial" w:eastAsiaTheme="minorEastAsia" w:hAnsi="Arial" w:cs="Arial"/>
                <w:sz w:val="16"/>
                <w:szCs w:val="16"/>
                <w:lang w:val="it-IT" w:eastAsia="ko-KR"/>
              </w:rPr>
            </w:pPr>
            <w:ins w:id="12395" w:author="Suhwan Lim" w:date="2020-06-16T14:0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396" w:author="Suhwan Lim" w:date="2020-06-16T14:0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397" w:author="Suhwan Lim" w:date="2020-06-16T14:04:00Z"/>
                <w:rFonts w:cs="Arial"/>
                <w:sz w:val="16"/>
                <w:szCs w:val="16"/>
                <w:lang w:val="en-US" w:eastAsia="zh-CN"/>
              </w:rPr>
            </w:pPr>
            <w:ins w:id="12398" w:author="Suhwan Lim" w:date="2020-06-16T14:04:00Z">
              <w:r w:rsidRPr="00EF2238">
                <w:rPr>
                  <w:rFonts w:cs="Arial" w:hint="eastAsia"/>
                  <w:sz w:val="16"/>
                  <w:szCs w:val="16"/>
                  <w:lang w:val="en-US" w:eastAsia="zh-CN"/>
                </w:rPr>
                <w:t>Li yankun</w:t>
              </w:r>
            </w:ins>
          </w:p>
          <w:p w:rsidR="00A57C8E" w:rsidRPr="0084680F" w:rsidRDefault="00A57C8E" w:rsidP="00A57C8E">
            <w:pPr>
              <w:spacing w:after="0"/>
              <w:rPr>
                <w:ins w:id="12399" w:author="Suhwan Lim" w:date="2020-06-16T14:04:00Z"/>
                <w:rFonts w:cs="Arial"/>
                <w:sz w:val="16"/>
                <w:szCs w:val="16"/>
                <w:lang w:val="en-US" w:eastAsia="zh-CN"/>
              </w:rPr>
            </w:pPr>
            <w:ins w:id="12400" w:author="Suhwan Lim" w:date="2020-06-16T14:0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401" w:author="Suhwan Lim" w:date="2020-06-16T14:0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402" w:author="Suhwan Lim" w:date="2020-06-16T14:04:00Z"/>
                <w:rFonts w:eastAsiaTheme="minorEastAsia" w:cs="Arial"/>
                <w:color w:val="000000"/>
                <w:sz w:val="16"/>
                <w:szCs w:val="16"/>
                <w:lang w:eastAsia="zh-CN"/>
              </w:rPr>
            </w:pPr>
            <w:ins w:id="12403" w:author="Suhwan Lim" w:date="2020-06-16T14:0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Default="00A57C8E" w:rsidP="00A57C8E">
            <w:pPr>
              <w:pStyle w:val="TAL"/>
              <w:rPr>
                <w:ins w:id="12404" w:author="Suhwan Lim" w:date="2020-06-16T14:04:00Z"/>
                <w:rFonts w:eastAsiaTheme="minorEastAsia" w:cs="Arial"/>
                <w:color w:val="000000"/>
                <w:sz w:val="16"/>
                <w:szCs w:val="16"/>
                <w:lang w:eastAsia="ko-KR"/>
              </w:rPr>
            </w:pPr>
            <w:ins w:id="12405" w:author="Suhwan Lim" w:date="2020-06-16T14:0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406" w:author="Suhwan Lim" w:date="2020-06-16T14:0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407" w:author="Suhwan Lim" w:date="2020-06-16T14:04:00Z"/>
                <w:rFonts w:ascii="Arial" w:eastAsia="맑은 고딕" w:hAnsi="Arial" w:cs="Arial"/>
                <w:sz w:val="16"/>
                <w:szCs w:val="16"/>
                <w:lang w:val="en-US" w:eastAsia="ko-KR"/>
              </w:rPr>
            </w:pPr>
            <w:ins w:id="12408" w:author="Suhwan Lim" w:date="2020-06-16T14: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409" w:author="Suhwan Lim" w:date="2020-06-16T14:0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410" w:author="Suhwan Lim" w:date="2020-06-16T14:04:00Z"/>
                <w:rFonts w:ascii="Arial" w:eastAsia="맑은 고딕" w:hAnsi="Arial" w:cs="Arial"/>
                <w:sz w:val="16"/>
                <w:szCs w:val="16"/>
                <w:lang w:val="en-US" w:eastAsia="ko-KR"/>
              </w:rPr>
            </w:pPr>
            <w:ins w:id="12411" w:author="Suhwan Lim" w:date="2020-06-16T14: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412" w:author="Suhwan Lim" w:date="2020-06-16T14:0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413" w:author="Suhwan Lim" w:date="2020-06-16T14:04:00Z"/>
                <w:rFonts w:eastAsia="맑은 고딕" w:cs="Arial"/>
                <w:sz w:val="16"/>
                <w:szCs w:val="16"/>
                <w:lang w:eastAsia="ko-KR"/>
              </w:rPr>
            </w:pPr>
            <w:ins w:id="12414" w:author="Suhwan Lim" w:date="2020-06-16T14:04: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15" w:author="Suhwan Lim" w:date="2020-06-16T14:0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416" w:author="Suhwan Lim" w:date="2020-06-16T14:03:00Z"/>
          <w:trPrChange w:id="12417" w:author="Suhwan Lim" w:date="2020-06-16T14:0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418" w:author="Suhwan Lim" w:date="2020-06-16T14:04: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419" w:author="Suhwan Lim" w:date="2020-06-16T14:03:00Z"/>
                <w:rFonts w:ascii="Arial" w:eastAsiaTheme="minorEastAsia" w:hAnsi="Arial" w:cs="Arial"/>
                <w:sz w:val="16"/>
                <w:szCs w:val="16"/>
                <w:lang w:val="it-IT" w:eastAsia="ko-KR"/>
              </w:rPr>
            </w:pPr>
            <w:ins w:id="12420" w:author="Suhwan Lim" w:date="2020-06-16T14:04:00Z">
              <w:r w:rsidRPr="00EF2238">
                <w:rPr>
                  <w:rFonts w:cs="Arial" w:hint="eastAsia"/>
                  <w:sz w:val="16"/>
                  <w:szCs w:val="16"/>
                  <w:lang w:val="en-US" w:eastAsia="zh-CN"/>
                </w:rPr>
                <w:t>DC_1A-3A-41C_n28A-n257A</w:t>
              </w:r>
              <w:r>
                <w:rPr>
                  <w:rFonts w:eastAsiaTheme="minorEastAsia" w:cs="Arial" w:hint="eastAsia"/>
                  <w:sz w:val="16"/>
                  <w:szCs w:val="16"/>
                  <w:lang w:val="en-US" w:eastAsia="zh-CN"/>
                </w:rPr>
                <w:t>_UL</w:t>
              </w:r>
              <w:r w:rsidRPr="00EF2238">
                <w:rPr>
                  <w:rFonts w:cs="Arial" w:hint="eastAsia"/>
                  <w:sz w:val="16"/>
                  <w:szCs w:val="16"/>
                  <w:lang w:val="en-US" w:eastAsia="ja-JP"/>
                </w:rPr>
                <w:t>_</w:t>
              </w:r>
              <w:r>
                <w:rPr>
                  <w:rFonts w:eastAsiaTheme="minorEastAsia" w:cs="Arial" w:hint="eastAsia"/>
                  <w:sz w:val="16"/>
                  <w:szCs w:val="16"/>
                  <w:lang w:val="en-US" w:eastAsia="zh-CN"/>
                </w:rPr>
                <w:t>4</w:t>
              </w:r>
              <w:r w:rsidRPr="00EF2238">
                <w:rPr>
                  <w:rFonts w:cs="Arial" w:hint="eastAsia"/>
                  <w:sz w:val="16"/>
                  <w:szCs w:val="16"/>
                  <w:lang w:val="en-US" w:eastAsia="ja-JP"/>
                </w:rPr>
                <w:t>1A_n28A</w:t>
              </w:r>
            </w:ins>
          </w:p>
        </w:tc>
        <w:tc>
          <w:tcPr>
            <w:tcW w:w="756" w:type="dxa"/>
            <w:tcBorders>
              <w:top w:val="single" w:sz="4" w:space="0" w:color="auto"/>
              <w:left w:val="single" w:sz="4" w:space="0" w:color="auto"/>
              <w:bottom w:val="single" w:sz="4" w:space="0" w:color="auto"/>
              <w:right w:val="single" w:sz="4" w:space="0" w:color="auto"/>
            </w:tcBorders>
            <w:tcPrChange w:id="12421" w:author="Suhwan Lim" w:date="2020-06-16T14:04: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422" w:author="Suhwan Lim" w:date="2020-06-16T14:03:00Z"/>
                <w:rFonts w:ascii="Arial" w:eastAsiaTheme="minorEastAsia" w:hAnsi="Arial" w:cs="Arial"/>
                <w:sz w:val="16"/>
                <w:szCs w:val="16"/>
                <w:lang w:val="it-IT" w:eastAsia="ko-KR"/>
              </w:rPr>
            </w:pPr>
            <w:ins w:id="12423" w:author="Suhwan Lim" w:date="2020-06-16T14:0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424" w:author="Suhwan Lim" w:date="2020-06-16T14:0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425" w:author="Suhwan Lim" w:date="2020-06-16T14:04:00Z"/>
                <w:rFonts w:cs="Arial"/>
                <w:sz w:val="16"/>
                <w:szCs w:val="16"/>
                <w:lang w:val="en-US" w:eastAsia="zh-CN"/>
              </w:rPr>
            </w:pPr>
            <w:ins w:id="12426" w:author="Suhwan Lim" w:date="2020-06-16T14:04:00Z">
              <w:r w:rsidRPr="00EF2238">
                <w:rPr>
                  <w:rFonts w:cs="Arial" w:hint="eastAsia"/>
                  <w:sz w:val="16"/>
                  <w:szCs w:val="16"/>
                  <w:lang w:val="en-US" w:eastAsia="zh-CN"/>
                </w:rPr>
                <w:t>Li yankun</w:t>
              </w:r>
            </w:ins>
          </w:p>
          <w:p w:rsidR="00A57C8E" w:rsidRPr="0084680F" w:rsidRDefault="00A57C8E" w:rsidP="00A57C8E">
            <w:pPr>
              <w:spacing w:after="0"/>
              <w:rPr>
                <w:ins w:id="12427" w:author="Suhwan Lim" w:date="2020-06-16T14:03:00Z"/>
                <w:rFonts w:cs="Arial"/>
                <w:sz w:val="16"/>
                <w:szCs w:val="16"/>
                <w:lang w:val="en-US" w:eastAsia="zh-CN"/>
              </w:rPr>
            </w:pPr>
            <w:ins w:id="12428" w:author="Suhwan Lim" w:date="2020-06-16T14:0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429" w:author="Suhwan Lim" w:date="2020-06-16T14:0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430" w:author="Suhwan Lim" w:date="2020-06-16T14:04:00Z"/>
                <w:rFonts w:eastAsiaTheme="minorEastAsia" w:cs="Arial"/>
                <w:color w:val="000000"/>
                <w:sz w:val="16"/>
                <w:szCs w:val="16"/>
                <w:lang w:eastAsia="zh-CN"/>
              </w:rPr>
            </w:pPr>
            <w:ins w:id="12431" w:author="Suhwan Lim" w:date="2020-06-16T14:0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Default="00A57C8E" w:rsidP="00A57C8E">
            <w:pPr>
              <w:pStyle w:val="TAL"/>
              <w:rPr>
                <w:ins w:id="12432" w:author="Suhwan Lim" w:date="2020-06-16T14:03:00Z"/>
                <w:rFonts w:eastAsiaTheme="minorEastAsia" w:cs="Arial"/>
                <w:color w:val="000000"/>
                <w:sz w:val="16"/>
                <w:szCs w:val="16"/>
                <w:lang w:eastAsia="ko-KR"/>
              </w:rPr>
            </w:pPr>
            <w:ins w:id="12433" w:author="Suhwan Lim" w:date="2020-06-16T14:0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434" w:author="Suhwan Lim" w:date="2020-06-16T14:0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435" w:author="Suhwan Lim" w:date="2020-06-16T14:03:00Z"/>
                <w:rFonts w:ascii="Arial" w:eastAsia="맑은 고딕" w:hAnsi="Arial" w:cs="Arial"/>
                <w:sz w:val="16"/>
                <w:szCs w:val="16"/>
                <w:lang w:val="en-US" w:eastAsia="ko-KR"/>
              </w:rPr>
            </w:pPr>
            <w:ins w:id="12436" w:author="Suhwan Lim" w:date="2020-06-16T14: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437" w:author="Suhwan Lim" w:date="2020-06-16T14:0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438" w:author="Suhwan Lim" w:date="2020-06-16T14:03:00Z"/>
                <w:rFonts w:ascii="Arial" w:eastAsia="맑은 고딕" w:hAnsi="Arial" w:cs="Arial"/>
                <w:sz w:val="16"/>
                <w:szCs w:val="16"/>
                <w:lang w:val="en-US" w:eastAsia="ko-KR"/>
              </w:rPr>
            </w:pPr>
            <w:ins w:id="12439" w:author="Suhwan Lim" w:date="2020-06-16T14: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440" w:author="Suhwan Lim" w:date="2020-06-16T14:0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441" w:author="Suhwan Lim" w:date="2020-06-16T14:03:00Z"/>
                <w:rFonts w:eastAsia="맑은 고딕" w:cs="Arial"/>
                <w:sz w:val="16"/>
                <w:szCs w:val="16"/>
                <w:lang w:eastAsia="ko-KR"/>
              </w:rPr>
            </w:pPr>
            <w:ins w:id="12442" w:author="Suhwan Lim" w:date="2020-06-16T14:04: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43" w:author="Suhwan Lim" w:date="2020-06-16T14:0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444" w:author="Suhwan Lim" w:date="2020-06-16T14:03:00Z"/>
          <w:trPrChange w:id="12445" w:author="Suhwan Lim" w:date="2020-06-16T14:0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446" w:author="Suhwan Lim" w:date="2020-06-16T14:04: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447" w:author="Suhwan Lim" w:date="2020-06-16T14:03:00Z"/>
                <w:rFonts w:ascii="Arial" w:eastAsiaTheme="minorEastAsia" w:hAnsi="Arial" w:cs="Arial"/>
                <w:sz w:val="16"/>
                <w:szCs w:val="16"/>
                <w:lang w:val="it-IT" w:eastAsia="ko-KR"/>
              </w:rPr>
            </w:pPr>
            <w:ins w:id="12448" w:author="Suhwan Lim" w:date="2020-06-16T14:04:00Z">
              <w:r w:rsidRPr="00EF2238">
                <w:rPr>
                  <w:rFonts w:cs="Arial" w:hint="eastAsia"/>
                  <w:sz w:val="16"/>
                  <w:szCs w:val="16"/>
                  <w:lang w:val="en-US" w:eastAsia="zh-CN"/>
                </w:rPr>
                <w:t>DC_1A-3A-41C_n28A-n257A</w:t>
              </w:r>
              <w:r>
                <w:rPr>
                  <w:rFonts w:eastAsiaTheme="minorEastAsia" w:cs="Arial" w:hint="eastAsia"/>
                  <w:sz w:val="16"/>
                  <w:szCs w:val="16"/>
                  <w:lang w:val="en-US" w:eastAsia="zh-CN"/>
                </w:rPr>
                <w:t>_UL</w:t>
              </w:r>
              <w:r w:rsidRPr="00EF2238">
                <w:rPr>
                  <w:rFonts w:cs="Arial" w:hint="eastAsia"/>
                  <w:sz w:val="16"/>
                  <w:szCs w:val="16"/>
                  <w:lang w:val="en-US" w:eastAsia="ja-JP"/>
                </w:rPr>
                <w:t>_</w:t>
              </w:r>
              <w:r>
                <w:rPr>
                  <w:rFonts w:eastAsiaTheme="minorEastAsia" w:cs="Arial" w:hint="eastAsia"/>
                  <w:sz w:val="16"/>
                  <w:szCs w:val="16"/>
                  <w:lang w:val="en-US" w:eastAsia="zh-CN"/>
                </w:rPr>
                <w:t>4</w:t>
              </w:r>
              <w:r w:rsidRPr="00EF2238">
                <w:rPr>
                  <w:rFonts w:cs="Arial" w:hint="eastAsia"/>
                  <w:sz w:val="16"/>
                  <w:szCs w:val="16"/>
                  <w:lang w:val="en-US" w:eastAsia="ja-JP"/>
                </w:rPr>
                <w:t>1A_n2</w:t>
              </w:r>
              <w:r>
                <w:rPr>
                  <w:rFonts w:eastAsiaTheme="minorEastAsia" w:cs="Arial" w:hint="eastAsia"/>
                  <w:sz w:val="16"/>
                  <w:szCs w:val="16"/>
                  <w:lang w:val="en-US" w:eastAsia="zh-CN"/>
                </w:rPr>
                <w:t>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2449" w:author="Suhwan Lim" w:date="2020-06-16T14:04: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450" w:author="Suhwan Lim" w:date="2020-06-16T14:03:00Z"/>
                <w:rFonts w:ascii="Arial" w:eastAsiaTheme="minorEastAsia" w:hAnsi="Arial" w:cs="Arial"/>
                <w:sz w:val="16"/>
                <w:szCs w:val="16"/>
                <w:lang w:val="it-IT" w:eastAsia="ko-KR"/>
              </w:rPr>
            </w:pPr>
            <w:ins w:id="12451" w:author="Suhwan Lim" w:date="2020-06-16T14:0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452" w:author="Suhwan Lim" w:date="2020-06-16T14:0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453" w:author="Suhwan Lim" w:date="2020-06-16T14:04:00Z"/>
                <w:rFonts w:cs="Arial"/>
                <w:sz w:val="16"/>
                <w:szCs w:val="16"/>
                <w:lang w:val="en-US" w:eastAsia="zh-CN"/>
              </w:rPr>
            </w:pPr>
            <w:ins w:id="12454" w:author="Suhwan Lim" w:date="2020-06-16T14:04:00Z">
              <w:r w:rsidRPr="00EF2238">
                <w:rPr>
                  <w:rFonts w:cs="Arial" w:hint="eastAsia"/>
                  <w:sz w:val="16"/>
                  <w:szCs w:val="16"/>
                  <w:lang w:val="en-US" w:eastAsia="zh-CN"/>
                </w:rPr>
                <w:t>Li yankun</w:t>
              </w:r>
            </w:ins>
          </w:p>
          <w:p w:rsidR="00A57C8E" w:rsidRPr="0084680F" w:rsidRDefault="00A57C8E" w:rsidP="00A57C8E">
            <w:pPr>
              <w:spacing w:after="0"/>
              <w:rPr>
                <w:ins w:id="12455" w:author="Suhwan Lim" w:date="2020-06-16T14:03:00Z"/>
                <w:rFonts w:cs="Arial"/>
                <w:sz w:val="16"/>
                <w:szCs w:val="16"/>
                <w:lang w:val="en-US" w:eastAsia="zh-CN"/>
              </w:rPr>
            </w:pPr>
            <w:ins w:id="12456" w:author="Suhwan Lim" w:date="2020-06-16T14:0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457" w:author="Suhwan Lim" w:date="2020-06-16T14:0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458" w:author="Suhwan Lim" w:date="2020-06-16T14:04:00Z"/>
                <w:rFonts w:eastAsiaTheme="minorEastAsia" w:cs="Arial"/>
                <w:color w:val="000000"/>
                <w:sz w:val="16"/>
                <w:szCs w:val="16"/>
                <w:lang w:eastAsia="zh-CN"/>
              </w:rPr>
            </w:pPr>
            <w:ins w:id="12459" w:author="Suhwan Lim" w:date="2020-06-16T14:0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Default="00A57C8E" w:rsidP="00A57C8E">
            <w:pPr>
              <w:pStyle w:val="TAL"/>
              <w:rPr>
                <w:ins w:id="12460" w:author="Suhwan Lim" w:date="2020-06-16T14:03:00Z"/>
                <w:rFonts w:eastAsiaTheme="minorEastAsia" w:cs="Arial"/>
                <w:color w:val="000000"/>
                <w:sz w:val="16"/>
                <w:szCs w:val="16"/>
                <w:lang w:eastAsia="ko-KR"/>
              </w:rPr>
            </w:pPr>
            <w:ins w:id="12461" w:author="Suhwan Lim" w:date="2020-06-16T14:0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462" w:author="Suhwan Lim" w:date="2020-06-16T14:0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463" w:author="Suhwan Lim" w:date="2020-06-16T14:03:00Z"/>
                <w:rFonts w:ascii="Arial" w:eastAsia="맑은 고딕" w:hAnsi="Arial" w:cs="Arial"/>
                <w:sz w:val="16"/>
                <w:szCs w:val="16"/>
                <w:lang w:val="en-US" w:eastAsia="ko-KR"/>
              </w:rPr>
            </w:pPr>
            <w:ins w:id="12464" w:author="Suhwan Lim" w:date="2020-06-16T14: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465" w:author="Suhwan Lim" w:date="2020-06-16T14:0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466" w:author="Suhwan Lim" w:date="2020-06-16T14:03:00Z"/>
                <w:rFonts w:ascii="Arial" w:eastAsia="맑은 고딕" w:hAnsi="Arial" w:cs="Arial"/>
                <w:sz w:val="16"/>
                <w:szCs w:val="16"/>
                <w:lang w:val="en-US" w:eastAsia="ko-KR"/>
              </w:rPr>
            </w:pPr>
            <w:ins w:id="12467" w:author="Suhwan Lim" w:date="2020-06-16T14: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468" w:author="Suhwan Lim" w:date="2020-06-16T14:0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469" w:author="Suhwan Lim" w:date="2020-06-16T14:03:00Z"/>
                <w:rFonts w:eastAsia="맑은 고딕" w:cs="Arial"/>
                <w:sz w:val="16"/>
                <w:szCs w:val="16"/>
                <w:lang w:eastAsia="ko-KR"/>
              </w:rPr>
            </w:pPr>
            <w:ins w:id="12470" w:author="Suhwan Lim" w:date="2020-06-16T14:04: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71" w:author="Suhwan Lim" w:date="2020-06-16T14:0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472" w:author="Suhwan Lim" w:date="2020-06-16T14:04:00Z"/>
          <w:trPrChange w:id="12473" w:author="Suhwan Lim" w:date="2020-06-16T14:0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474" w:author="Suhwan Lim" w:date="2020-06-16T14:04: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475" w:author="Suhwan Lim" w:date="2020-06-16T14:04:00Z"/>
                <w:rFonts w:ascii="Arial" w:eastAsiaTheme="minorEastAsia" w:hAnsi="Arial" w:cs="Arial"/>
                <w:sz w:val="16"/>
                <w:szCs w:val="16"/>
                <w:lang w:val="it-IT" w:eastAsia="ko-KR"/>
              </w:rPr>
            </w:pPr>
            <w:ins w:id="12476" w:author="Suhwan Lim" w:date="2020-06-16T14:04:00Z">
              <w:r w:rsidRPr="00EF2238">
                <w:rPr>
                  <w:rFonts w:cs="Arial" w:hint="eastAsia"/>
                  <w:sz w:val="16"/>
                  <w:szCs w:val="16"/>
                  <w:lang w:val="en-US" w:eastAsia="zh-CN"/>
                </w:rPr>
                <w:t>DC_1A-3A-41C_n28A-n257A</w:t>
              </w:r>
              <w:r>
                <w:rPr>
                  <w:rFonts w:eastAsiaTheme="minorEastAsia" w:cs="Arial" w:hint="eastAsia"/>
                  <w:sz w:val="16"/>
                  <w:szCs w:val="16"/>
                  <w:lang w:val="en-US" w:eastAsia="zh-CN"/>
                </w:rPr>
                <w:t>_UL</w:t>
              </w:r>
              <w:r w:rsidRPr="00EF2238">
                <w:rPr>
                  <w:rFonts w:cs="Arial" w:hint="eastAsia"/>
                  <w:sz w:val="16"/>
                  <w:szCs w:val="16"/>
                  <w:lang w:val="en-US" w:eastAsia="ja-JP"/>
                </w:rPr>
                <w:t>_</w:t>
              </w:r>
              <w:r>
                <w:rPr>
                  <w:rFonts w:eastAsiaTheme="minorEastAsia" w:cs="Arial" w:hint="eastAsia"/>
                  <w:sz w:val="16"/>
                  <w:szCs w:val="16"/>
                  <w:lang w:val="en-US" w:eastAsia="zh-CN"/>
                </w:rPr>
                <w:t>41C</w:t>
              </w:r>
              <w:r w:rsidRPr="00EF2238">
                <w:rPr>
                  <w:rFonts w:cs="Arial" w:hint="eastAsia"/>
                  <w:sz w:val="16"/>
                  <w:szCs w:val="16"/>
                  <w:lang w:val="en-US" w:eastAsia="ja-JP"/>
                </w:rPr>
                <w:t>_n28A</w:t>
              </w:r>
            </w:ins>
          </w:p>
        </w:tc>
        <w:tc>
          <w:tcPr>
            <w:tcW w:w="756" w:type="dxa"/>
            <w:tcBorders>
              <w:top w:val="single" w:sz="4" w:space="0" w:color="auto"/>
              <w:left w:val="single" w:sz="4" w:space="0" w:color="auto"/>
              <w:bottom w:val="single" w:sz="4" w:space="0" w:color="auto"/>
              <w:right w:val="single" w:sz="4" w:space="0" w:color="auto"/>
            </w:tcBorders>
            <w:tcPrChange w:id="12477" w:author="Suhwan Lim" w:date="2020-06-16T14:04: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478" w:author="Suhwan Lim" w:date="2020-06-16T14:04:00Z"/>
                <w:rFonts w:ascii="Arial" w:eastAsiaTheme="minorEastAsia" w:hAnsi="Arial" w:cs="Arial"/>
                <w:sz w:val="16"/>
                <w:szCs w:val="16"/>
                <w:lang w:val="it-IT" w:eastAsia="ko-KR"/>
              </w:rPr>
            </w:pPr>
            <w:ins w:id="12479" w:author="Suhwan Lim" w:date="2020-06-16T14:0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480" w:author="Suhwan Lim" w:date="2020-06-16T14:0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481" w:author="Suhwan Lim" w:date="2020-06-16T14:04:00Z"/>
                <w:rFonts w:cs="Arial"/>
                <w:sz w:val="16"/>
                <w:szCs w:val="16"/>
                <w:lang w:val="en-US" w:eastAsia="zh-CN"/>
              </w:rPr>
            </w:pPr>
            <w:ins w:id="12482" w:author="Suhwan Lim" w:date="2020-06-16T14:04:00Z">
              <w:r w:rsidRPr="00EF2238">
                <w:rPr>
                  <w:rFonts w:cs="Arial" w:hint="eastAsia"/>
                  <w:sz w:val="16"/>
                  <w:szCs w:val="16"/>
                  <w:lang w:val="en-US" w:eastAsia="zh-CN"/>
                </w:rPr>
                <w:t>Li yankun</w:t>
              </w:r>
            </w:ins>
          </w:p>
          <w:p w:rsidR="00A57C8E" w:rsidRPr="0084680F" w:rsidRDefault="00A57C8E" w:rsidP="00A57C8E">
            <w:pPr>
              <w:spacing w:after="0"/>
              <w:rPr>
                <w:ins w:id="12483" w:author="Suhwan Lim" w:date="2020-06-16T14:04:00Z"/>
                <w:rFonts w:cs="Arial"/>
                <w:sz w:val="16"/>
                <w:szCs w:val="16"/>
                <w:lang w:val="en-US" w:eastAsia="zh-CN"/>
              </w:rPr>
            </w:pPr>
            <w:ins w:id="12484" w:author="Suhwan Lim" w:date="2020-06-16T14:0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485" w:author="Suhwan Lim" w:date="2020-06-16T14:0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486" w:author="Suhwan Lim" w:date="2020-06-16T14:04:00Z"/>
                <w:rFonts w:eastAsiaTheme="minorEastAsia" w:cs="Arial"/>
                <w:color w:val="000000"/>
                <w:sz w:val="16"/>
                <w:szCs w:val="16"/>
                <w:lang w:eastAsia="zh-CN"/>
              </w:rPr>
            </w:pPr>
            <w:ins w:id="12487" w:author="Suhwan Lim" w:date="2020-06-16T14:0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Default="00A57C8E" w:rsidP="00A57C8E">
            <w:pPr>
              <w:pStyle w:val="TAL"/>
              <w:rPr>
                <w:ins w:id="12488" w:author="Suhwan Lim" w:date="2020-06-16T14:04:00Z"/>
                <w:rFonts w:eastAsiaTheme="minorEastAsia" w:cs="Arial"/>
                <w:color w:val="000000"/>
                <w:sz w:val="16"/>
                <w:szCs w:val="16"/>
                <w:lang w:eastAsia="ko-KR"/>
              </w:rPr>
            </w:pPr>
            <w:ins w:id="12489" w:author="Suhwan Lim" w:date="2020-06-16T14:0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490" w:author="Suhwan Lim" w:date="2020-06-16T14:0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491" w:author="Suhwan Lim" w:date="2020-06-16T14:04:00Z"/>
                <w:rFonts w:ascii="Arial" w:eastAsia="맑은 고딕" w:hAnsi="Arial" w:cs="Arial"/>
                <w:sz w:val="16"/>
                <w:szCs w:val="16"/>
                <w:lang w:val="en-US" w:eastAsia="ko-KR"/>
              </w:rPr>
            </w:pPr>
            <w:ins w:id="12492" w:author="Suhwan Lim" w:date="2020-06-16T14: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493" w:author="Suhwan Lim" w:date="2020-06-16T14:0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494" w:author="Suhwan Lim" w:date="2020-06-16T14:04:00Z"/>
                <w:rFonts w:ascii="Arial" w:eastAsia="맑은 고딕" w:hAnsi="Arial" w:cs="Arial"/>
                <w:sz w:val="16"/>
                <w:szCs w:val="16"/>
                <w:lang w:val="en-US" w:eastAsia="ko-KR"/>
              </w:rPr>
            </w:pPr>
            <w:ins w:id="12495" w:author="Suhwan Lim" w:date="2020-06-16T14: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496" w:author="Suhwan Lim" w:date="2020-06-16T14:0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497" w:author="Suhwan Lim" w:date="2020-06-16T14:04:00Z"/>
                <w:rFonts w:eastAsia="맑은 고딕" w:cs="Arial"/>
                <w:sz w:val="16"/>
                <w:szCs w:val="16"/>
                <w:lang w:eastAsia="ko-KR"/>
              </w:rPr>
            </w:pPr>
            <w:ins w:id="12498" w:author="Suhwan Lim" w:date="2020-06-16T14:04: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99" w:author="Suhwan Lim" w:date="2020-06-16T14:0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500" w:author="Suhwan Lim" w:date="2020-06-16T14:04:00Z"/>
          <w:trPrChange w:id="12501" w:author="Suhwan Lim" w:date="2020-06-16T14:0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502" w:author="Suhwan Lim" w:date="2020-06-16T14:04: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503" w:author="Suhwan Lim" w:date="2020-06-16T14:04:00Z"/>
                <w:rFonts w:ascii="Arial" w:eastAsiaTheme="minorEastAsia" w:hAnsi="Arial" w:cs="Arial"/>
                <w:sz w:val="16"/>
                <w:szCs w:val="16"/>
                <w:lang w:val="it-IT" w:eastAsia="ko-KR"/>
              </w:rPr>
            </w:pPr>
            <w:ins w:id="12504" w:author="Suhwan Lim" w:date="2020-06-16T14:04:00Z">
              <w:r w:rsidRPr="00EF2238">
                <w:rPr>
                  <w:rFonts w:cs="Arial" w:hint="eastAsia"/>
                  <w:sz w:val="16"/>
                  <w:szCs w:val="16"/>
                  <w:lang w:val="en-US" w:eastAsia="zh-CN"/>
                </w:rPr>
                <w:t>DC_1A-3A-41C_n28A-n257A</w:t>
              </w:r>
              <w:r>
                <w:rPr>
                  <w:rFonts w:eastAsiaTheme="minorEastAsia" w:cs="Arial" w:hint="eastAsia"/>
                  <w:sz w:val="16"/>
                  <w:szCs w:val="16"/>
                  <w:lang w:val="en-US" w:eastAsia="zh-CN"/>
                </w:rPr>
                <w:t>_UL</w:t>
              </w:r>
              <w:r w:rsidRPr="00EF2238">
                <w:rPr>
                  <w:rFonts w:cs="Arial" w:hint="eastAsia"/>
                  <w:sz w:val="16"/>
                  <w:szCs w:val="16"/>
                  <w:lang w:val="en-US" w:eastAsia="ja-JP"/>
                </w:rPr>
                <w:t>_</w:t>
              </w:r>
              <w:r>
                <w:rPr>
                  <w:rFonts w:eastAsiaTheme="minorEastAsia" w:cs="Arial" w:hint="eastAsia"/>
                  <w:sz w:val="16"/>
                  <w:szCs w:val="16"/>
                  <w:lang w:val="en-US" w:eastAsia="zh-CN"/>
                </w:rPr>
                <w:t>41C</w:t>
              </w:r>
              <w:r w:rsidRPr="00EF2238">
                <w:rPr>
                  <w:rFonts w:cs="Arial" w:hint="eastAsia"/>
                  <w:sz w:val="16"/>
                  <w:szCs w:val="16"/>
                  <w:lang w:val="en-US" w:eastAsia="ja-JP"/>
                </w:rPr>
                <w:t>_n2</w:t>
              </w:r>
              <w:r>
                <w:rPr>
                  <w:rFonts w:eastAsiaTheme="minorEastAsia" w:cs="Arial" w:hint="eastAsia"/>
                  <w:sz w:val="16"/>
                  <w:szCs w:val="16"/>
                  <w:lang w:val="en-US" w:eastAsia="zh-CN"/>
                </w:rPr>
                <w:t>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2505" w:author="Suhwan Lim" w:date="2020-06-16T14:04: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506" w:author="Suhwan Lim" w:date="2020-06-16T14:04:00Z"/>
                <w:rFonts w:ascii="Arial" w:eastAsiaTheme="minorEastAsia" w:hAnsi="Arial" w:cs="Arial"/>
                <w:sz w:val="16"/>
                <w:szCs w:val="16"/>
                <w:lang w:val="it-IT" w:eastAsia="ko-KR"/>
              </w:rPr>
            </w:pPr>
            <w:ins w:id="12507" w:author="Suhwan Lim" w:date="2020-06-16T14:0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508" w:author="Suhwan Lim" w:date="2020-06-16T14:0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509" w:author="Suhwan Lim" w:date="2020-06-16T14:04:00Z"/>
                <w:rFonts w:cs="Arial"/>
                <w:sz w:val="16"/>
                <w:szCs w:val="16"/>
                <w:lang w:val="en-US" w:eastAsia="zh-CN"/>
              </w:rPr>
            </w:pPr>
            <w:ins w:id="12510" w:author="Suhwan Lim" w:date="2020-06-16T14:04:00Z">
              <w:r w:rsidRPr="00EF2238">
                <w:rPr>
                  <w:rFonts w:cs="Arial" w:hint="eastAsia"/>
                  <w:sz w:val="16"/>
                  <w:szCs w:val="16"/>
                  <w:lang w:val="en-US" w:eastAsia="zh-CN"/>
                </w:rPr>
                <w:t>Li yankun</w:t>
              </w:r>
            </w:ins>
          </w:p>
          <w:p w:rsidR="00A57C8E" w:rsidRPr="0084680F" w:rsidRDefault="00A57C8E" w:rsidP="00A57C8E">
            <w:pPr>
              <w:spacing w:after="0"/>
              <w:rPr>
                <w:ins w:id="12511" w:author="Suhwan Lim" w:date="2020-06-16T14:04:00Z"/>
                <w:rFonts w:cs="Arial"/>
                <w:sz w:val="16"/>
                <w:szCs w:val="16"/>
                <w:lang w:val="en-US" w:eastAsia="zh-CN"/>
              </w:rPr>
            </w:pPr>
            <w:ins w:id="12512" w:author="Suhwan Lim" w:date="2020-06-16T14:0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513" w:author="Suhwan Lim" w:date="2020-06-16T14:0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514" w:author="Suhwan Lim" w:date="2020-06-16T14:04:00Z"/>
                <w:rFonts w:eastAsiaTheme="minorEastAsia" w:cs="Arial"/>
                <w:color w:val="000000"/>
                <w:sz w:val="16"/>
                <w:szCs w:val="16"/>
                <w:lang w:eastAsia="zh-CN"/>
              </w:rPr>
            </w:pPr>
            <w:ins w:id="12515" w:author="Suhwan Lim" w:date="2020-06-16T14:0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Default="00A57C8E" w:rsidP="00A57C8E">
            <w:pPr>
              <w:pStyle w:val="TAL"/>
              <w:rPr>
                <w:ins w:id="12516" w:author="Suhwan Lim" w:date="2020-06-16T14:04:00Z"/>
                <w:rFonts w:eastAsiaTheme="minorEastAsia" w:cs="Arial"/>
                <w:color w:val="000000"/>
                <w:sz w:val="16"/>
                <w:szCs w:val="16"/>
                <w:lang w:eastAsia="ko-KR"/>
              </w:rPr>
            </w:pPr>
            <w:ins w:id="12517" w:author="Suhwan Lim" w:date="2020-06-16T14:0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518" w:author="Suhwan Lim" w:date="2020-06-16T14:0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519" w:author="Suhwan Lim" w:date="2020-06-16T14:04:00Z"/>
                <w:rFonts w:ascii="Arial" w:eastAsia="맑은 고딕" w:hAnsi="Arial" w:cs="Arial"/>
                <w:sz w:val="16"/>
                <w:szCs w:val="16"/>
                <w:lang w:val="en-US" w:eastAsia="ko-KR"/>
              </w:rPr>
            </w:pPr>
            <w:ins w:id="12520" w:author="Suhwan Lim" w:date="2020-06-16T14: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521" w:author="Suhwan Lim" w:date="2020-06-16T14:0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522" w:author="Suhwan Lim" w:date="2020-06-16T14:04:00Z"/>
                <w:rFonts w:ascii="Arial" w:eastAsia="맑은 고딕" w:hAnsi="Arial" w:cs="Arial"/>
                <w:sz w:val="16"/>
                <w:szCs w:val="16"/>
                <w:lang w:val="en-US" w:eastAsia="ko-KR"/>
              </w:rPr>
            </w:pPr>
            <w:ins w:id="12523" w:author="Suhwan Lim" w:date="2020-06-16T14: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524" w:author="Suhwan Lim" w:date="2020-06-16T14:0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525" w:author="Suhwan Lim" w:date="2020-06-16T14:04:00Z"/>
                <w:rFonts w:eastAsia="맑은 고딕" w:cs="Arial"/>
                <w:sz w:val="16"/>
                <w:szCs w:val="16"/>
                <w:lang w:eastAsia="ko-KR"/>
              </w:rPr>
            </w:pPr>
            <w:ins w:id="12526" w:author="Suhwan Lim" w:date="2020-06-16T14:04: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27" w:author="Suhwan Lim" w:date="2020-06-16T14:0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528" w:author="Suhwan Lim" w:date="2020-06-16T14:04:00Z"/>
          <w:trPrChange w:id="12529" w:author="Suhwan Lim" w:date="2020-06-16T14:0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530" w:author="Suhwan Lim" w:date="2020-06-16T14:04:00Z">
              <w:tcPr>
                <w:tcW w:w="2726" w:type="dxa"/>
                <w:tcBorders>
                  <w:top w:val="single" w:sz="4" w:space="0" w:color="auto"/>
                  <w:left w:val="single" w:sz="4" w:space="0" w:color="auto"/>
                  <w:bottom w:val="single" w:sz="4" w:space="0" w:color="auto"/>
                  <w:right w:val="single" w:sz="4" w:space="0" w:color="auto"/>
                </w:tcBorders>
              </w:tcPr>
            </w:tcPrChange>
          </w:tcPr>
          <w:p w:rsidR="00A57C8E" w:rsidRDefault="00A57C8E" w:rsidP="00A57C8E">
            <w:pPr>
              <w:spacing w:after="0"/>
              <w:rPr>
                <w:ins w:id="12531" w:author="Suhwan Lim" w:date="2020-06-16T14:04:00Z"/>
                <w:rFonts w:ascii="Arial" w:eastAsiaTheme="minorEastAsia" w:hAnsi="Arial" w:cs="Arial"/>
                <w:sz w:val="16"/>
                <w:szCs w:val="16"/>
                <w:lang w:val="it-IT" w:eastAsia="ko-KR"/>
              </w:rPr>
            </w:pPr>
            <w:ins w:id="12532" w:author="Suhwan Lim" w:date="2020-06-16T14:04:00Z">
              <w:r w:rsidRPr="00EF2238">
                <w:rPr>
                  <w:rFonts w:cs="Arial" w:hint="eastAsia"/>
                  <w:sz w:val="16"/>
                  <w:szCs w:val="16"/>
                  <w:lang w:val="en-US" w:eastAsia="zh-CN"/>
                </w:rPr>
                <w:t>DC_1A-3A-41A_n28A-n257I</w:t>
              </w:r>
              <w:r>
                <w:rPr>
                  <w:rFonts w:eastAsiaTheme="minorEastAsia" w:cs="Arial" w:hint="eastAsia"/>
                  <w:sz w:val="16"/>
                  <w:szCs w:val="16"/>
                  <w:lang w:val="en-US" w:eastAsia="zh-CN"/>
                </w:rPr>
                <w:t>_UL</w:t>
              </w:r>
              <w:r w:rsidRPr="00EF2238">
                <w:rPr>
                  <w:rFonts w:cs="Arial" w:hint="eastAsia"/>
                  <w:sz w:val="16"/>
                  <w:szCs w:val="16"/>
                  <w:lang w:val="en-US" w:eastAsia="ja-JP"/>
                </w:rPr>
                <w:t>_1A_n28A</w:t>
              </w:r>
            </w:ins>
          </w:p>
        </w:tc>
        <w:tc>
          <w:tcPr>
            <w:tcW w:w="756" w:type="dxa"/>
            <w:tcBorders>
              <w:top w:val="single" w:sz="4" w:space="0" w:color="auto"/>
              <w:left w:val="single" w:sz="4" w:space="0" w:color="auto"/>
              <w:bottom w:val="single" w:sz="4" w:space="0" w:color="auto"/>
              <w:right w:val="single" w:sz="4" w:space="0" w:color="auto"/>
            </w:tcBorders>
            <w:tcPrChange w:id="12533" w:author="Suhwan Lim" w:date="2020-06-16T14:04:00Z">
              <w:tcPr>
                <w:tcW w:w="756" w:type="dxa"/>
                <w:tcBorders>
                  <w:top w:val="single" w:sz="4" w:space="0" w:color="auto"/>
                  <w:left w:val="single" w:sz="4" w:space="0" w:color="auto"/>
                  <w:bottom w:val="single" w:sz="4" w:space="0" w:color="auto"/>
                  <w:right w:val="single" w:sz="4" w:space="0" w:color="auto"/>
                </w:tcBorders>
              </w:tcPr>
            </w:tcPrChange>
          </w:tcPr>
          <w:p w:rsidR="00A57C8E" w:rsidRPr="002A5756" w:rsidRDefault="00A57C8E" w:rsidP="00A57C8E">
            <w:pPr>
              <w:spacing w:after="0"/>
              <w:rPr>
                <w:ins w:id="12534" w:author="Suhwan Lim" w:date="2020-06-16T14:04:00Z"/>
                <w:rFonts w:ascii="Arial" w:eastAsiaTheme="minorEastAsia" w:hAnsi="Arial" w:cs="Arial"/>
                <w:sz w:val="16"/>
                <w:szCs w:val="16"/>
                <w:lang w:val="it-IT" w:eastAsia="ko-KR"/>
              </w:rPr>
            </w:pPr>
            <w:ins w:id="12535" w:author="Suhwan Lim" w:date="2020-06-16T14:0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536" w:author="Suhwan Lim" w:date="2020-06-16T14:0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537" w:author="Suhwan Lim" w:date="2020-06-16T14:04:00Z"/>
                <w:rFonts w:cs="Arial"/>
                <w:sz w:val="16"/>
                <w:szCs w:val="16"/>
                <w:lang w:val="en-US" w:eastAsia="zh-CN"/>
              </w:rPr>
            </w:pPr>
            <w:ins w:id="12538" w:author="Suhwan Lim" w:date="2020-06-16T14:04:00Z">
              <w:r w:rsidRPr="00EF2238">
                <w:rPr>
                  <w:rFonts w:cs="Arial" w:hint="eastAsia"/>
                  <w:sz w:val="16"/>
                  <w:szCs w:val="16"/>
                  <w:lang w:val="en-US" w:eastAsia="zh-CN"/>
                </w:rPr>
                <w:t>Li yankun</w:t>
              </w:r>
            </w:ins>
          </w:p>
          <w:p w:rsidR="00A57C8E" w:rsidRPr="0084680F" w:rsidRDefault="00A57C8E" w:rsidP="00A57C8E">
            <w:pPr>
              <w:spacing w:after="0"/>
              <w:rPr>
                <w:ins w:id="12539" w:author="Suhwan Lim" w:date="2020-06-16T14:04:00Z"/>
                <w:rFonts w:cs="Arial"/>
                <w:sz w:val="16"/>
                <w:szCs w:val="16"/>
                <w:lang w:val="en-US" w:eastAsia="zh-CN"/>
              </w:rPr>
            </w:pPr>
            <w:ins w:id="12540" w:author="Suhwan Lim" w:date="2020-06-16T14:0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541" w:author="Suhwan Lim" w:date="2020-06-16T14:0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542" w:author="Suhwan Lim" w:date="2020-06-16T14:04:00Z"/>
                <w:rFonts w:eastAsiaTheme="minorEastAsia" w:cs="Arial"/>
                <w:color w:val="000000"/>
                <w:sz w:val="16"/>
                <w:szCs w:val="16"/>
                <w:lang w:eastAsia="zh-CN"/>
              </w:rPr>
            </w:pPr>
            <w:ins w:id="12543" w:author="Suhwan Lim" w:date="2020-06-16T14:0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Default="00A57C8E" w:rsidP="00A57C8E">
            <w:pPr>
              <w:pStyle w:val="TAL"/>
              <w:rPr>
                <w:ins w:id="12544" w:author="Suhwan Lim" w:date="2020-06-16T14:04:00Z"/>
                <w:rFonts w:eastAsiaTheme="minorEastAsia" w:cs="Arial"/>
                <w:color w:val="000000"/>
                <w:sz w:val="16"/>
                <w:szCs w:val="16"/>
                <w:lang w:eastAsia="ko-KR"/>
              </w:rPr>
            </w:pPr>
            <w:ins w:id="12545" w:author="Suhwan Lim" w:date="2020-06-16T14:0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546" w:author="Suhwan Lim" w:date="2020-06-16T14:0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547" w:author="Suhwan Lim" w:date="2020-06-16T14:04:00Z"/>
                <w:rFonts w:ascii="Arial" w:eastAsia="맑은 고딕" w:hAnsi="Arial" w:cs="Arial"/>
                <w:sz w:val="16"/>
                <w:szCs w:val="16"/>
                <w:lang w:val="en-US" w:eastAsia="ko-KR"/>
              </w:rPr>
            </w:pPr>
            <w:ins w:id="12548" w:author="Suhwan Lim" w:date="2020-06-16T14:0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549" w:author="Suhwan Lim" w:date="2020-06-16T14:0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550" w:author="Suhwan Lim" w:date="2020-06-16T14:04:00Z"/>
                <w:rFonts w:ascii="Arial" w:eastAsia="맑은 고딕" w:hAnsi="Arial" w:cs="Arial"/>
                <w:sz w:val="16"/>
                <w:szCs w:val="16"/>
                <w:lang w:val="en-US" w:eastAsia="ko-KR"/>
              </w:rPr>
            </w:pPr>
            <w:ins w:id="12551" w:author="Suhwan Lim" w:date="2020-06-16T14:0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552" w:author="Suhwan Lim" w:date="2020-06-16T14:0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553" w:author="Suhwan Lim" w:date="2020-06-16T14:04:00Z"/>
                <w:rFonts w:eastAsia="맑은 고딕" w:cs="Arial"/>
                <w:sz w:val="16"/>
                <w:szCs w:val="16"/>
                <w:lang w:eastAsia="ko-KR"/>
              </w:rPr>
            </w:pPr>
            <w:ins w:id="12554" w:author="Suhwan Lim" w:date="2020-06-16T14:04:00Z">
              <w:r w:rsidRPr="00FA494B">
                <w:rPr>
                  <w:rFonts w:eastAsia="맑은 고딕" w:cs="Arial"/>
                  <w:sz w:val="16"/>
                  <w:szCs w:val="16"/>
                  <w:lang w:eastAsia="ko-KR"/>
                </w:rPr>
                <w:t>None</w:t>
              </w:r>
            </w:ins>
          </w:p>
        </w:tc>
      </w:tr>
      <w:tr w:rsidR="00A57C8E" w:rsidRPr="00FA494B" w:rsidTr="00A57C8E">
        <w:trPr>
          <w:cantSplit/>
          <w:trHeight w:val="164"/>
          <w:ins w:id="12555" w:author="Suhwan Lim" w:date="2020-06-16T14:05: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556" w:author="Suhwan Lim" w:date="2020-06-16T14:05:00Z"/>
                <w:rFonts w:cs="Arial"/>
                <w:sz w:val="16"/>
                <w:szCs w:val="16"/>
                <w:lang w:val="en-US" w:eastAsia="zh-CN"/>
              </w:rPr>
            </w:pPr>
            <w:ins w:id="12557" w:author="Suhwan Lim" w:date="2020-06-16T14:05:00Z">
              <w:r w:rsidRPr="00EF2238">
                <w:rPr>
                  <w:rFonts w:cs="Arial" w:hint="eastAsia"/>
                  <w:sz w:val="16"/>
                  <w:szCs w:val="16"/>
                  <w:lang w:val="en-US" w:eastAsia="zh-CN"/>
                </w:rPr>
                <w:t>DC_1A-3A-41A_n28A-n257I</w:t>
              </w:r>
              <w:r>
                <w:rPr>
                  <w:rFonts w:eastAsiaTheme="minorEastAsia" w:cs="Arial" w:hint="eastAsia"/>
                  <w:sz w:val="16"/>
                  <w:szCs w:val="16"/>
                  <w:lang w:val="en-US" w:eastAsia="zh-CN"/>
                </w:rPr>
                <w:t>_UL</w:t>
              </w:r>
              <w:r w:rsidRPr="00EF2238">
                <w:rPr>
                  <w:rFonts w:cs="Arial" w:hint="eastAsia"/>
                  <w:sz w:val="16"/>
                  <w:szCs w:val="16"/>
                  <w:lang w:val="en-US" w:eastAsia="ja-JP"/>
                </w:rPr>
                <w:t>_1A_n2</w:t>
              </w:r>
              <w:r>
                <w:rPr>
                  <w:rFonts w:eastAsiaTheme="minorEastAsia" w:cs="Arial" w:hint="eastAsia"/>
                  <w:sz w:val="16"/>
                  <w:szCs w:val="16"/>
                  <w:lang w:val="en-US" w:eastAsia="zh-CN"/>
                </w:rPr>
                <w:t>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558" w:author="Suhwan Lim" w:date="2020-06-16T14:05:00Z"/>
                <w:rFonts w:eastAsia="맑은 고딕" w:cs="Arial"/>
                <w:szCs w:val="18"/>
                <w:lang w:eastAsia="ko-KR"/>
              </w:rPr>
            </w:pPr>
            <w:ins w:id="12559" w:author="Suhwan Lim" w:date="2020-06-16T14:0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560" w:author="Suhwan Lim" w:date="2020-06-16T14:05:00Z"/>
                <w:rFonts w:cs="Arial"/>
                <w:sz w:val="16"/>
                <w:szCs w:val="16"/>
                <w:lang w:val="en-US" w:eastAsia="zh-CN"/>
              </w:rPr>
            </w:pPr>
            <w:ins w:id="12561" w:author="Suhwan Lim" w:date="2020-06-16T14:05:00Z">
              <w:r w:rsidRPr="00EF2238">
                <w:rPr>
                  <w:rFonts w:cs="Arial" w:hint="eastAsia"/>
                  <w:sz w:val="16"/>
                  <w:szCs w:val="16"/>
                  <w:lang w:val="en-US" w:eastAsia="zh-CN"/>
                </w:rPr>
                <w:t>Li yankun</w:t>
              </w:r>
            </w:ins>
          </w:p>
          <w:p w:rsidR="00A57C8E" w:rsidRPr="00EF2238" w:rsidRDefault="00A57C8E" w:rsidP="00A57C8E">
            <w:pPr>
              <w:pStyle w:val="TAL"/>
              <w:rPr>
                <w:ins w:id="12562" w:author="Suhwan Lim" w:date="2020-06-16T14:05:00Z"/>
                <w:rFonts w:cs="Arial"/>
                <w:sz w:val="16"/>
                <w:szCs w:val="16"/>
                <w:lang w:val="en-US" w:eastAsia="zh-CN"/>
              </w:rPr>
            </w:pPr>
            <w:ins w:id="12563" w:author="Suhwan Lim" w:date="2020-06-16T14:0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564" w:author="Suhwan Lim" w:date="2020-06-16T14:05:00Z"/>
                <w:rFonts w:eastAsiaTheme="minorEastAsia" w:cs="Arial"/>
                <w:color w:val="000000"/>
                <w:sz w:val="16"/>
                <w:szCs w:val="16"/>
                <w:lang w:eastAsia="zh-CN"/>
              </w:rPr>
            </w:pPr>
            <w:ins w:id="12565" w:author="Suhwan Lim" w:date="2020-06-16T14:0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Pr="00304D82" w:rsidRDefault="00A57C8E" w:rsidP="00A57C8E">
            <w:pPr>
              <w:pStyle w:val="TAL"/>
              <w:rPr>
                <w:ins w:id="12566" w:author="Suhwan Lim" w:date="2020-06-16T14:05:00Z"/>
                <w:rFonts w:eastAsiaTheme="minorEastAsia" w:cs="Arial"/>
                <w:color w:val="000000"/>
                <w:sz w:val="16"/>
                <w:szCs w:val="16"/>
                <w:lang w:eastAsia="ko-KR"/>
              </w:rPr>
            </w:pPr>
            <w:ins w:id="12567" w:author="Suhwan Lim" w:date="2020-06-16T14:0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568" w:author="Suhwan Lim" w:date="2020-06-16T14:05:00Z"/>
                <w:rFonts w:ascii="Arial" w:eastAsia="맑은 고딕" w:hAnsi="Arial" w:cs="Arial"/>
                <w:sz w:val="16"/>
                <w:szCs w:val="16"/>
                <w:lang w:val="en-US" w:eastAsia="ko-KR"/>
              </w:rPr>
            </w:pPr>
            <w:ins w:id="12569" w:author="Suhwan Lim" w:date="2020-06-16T14: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570" w:author="Suhwan Lim" w:date="2020-06-16T14:05:00Z"/>
                <w:rFonts w:ascii="Arial" w:eastAsia="맑은 고딕" w:hAnsi="Arial" w:cs="Arial"/>
                <w:sz w:val="16"/>
                <w:szCs w:val="16"/>
                <w:lang w:val="en-US" w:eastAsia="ko-KR"/>
              </w:rPr>
            </w:pPr>
            <w:ins w:id="12571" w:author="Suhwan Lim" w:date="2020-06-16T14: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572" w:author="Suhwan Lim" w:date="2020-06-16T14:05:00Z"/>
                <w:rFonts w:eastAsia="맑은 고딕" w:cs="Arial"/>
                <w:sz w:val="16"/>
                <w:szCs w:val="16"/>
                <w:lang w:eastAsia="ko-KR"/>
              </w:rPr>
            </w:pPr>
            <w:ins w:id="12573" w:author="Suhwan Lim" w:date="2020-06-16T14:05:00Z">
              <w:r w:rsidRPr="00FA494B">
                <w:rPr>
                  <w:rFonts w:eastAsia="맑은 고딕" w:cs="Arial"/>
                  <w:sz w:val="16"/>
                  <w:szCs w:val="16"/>
                  <w:lang w:eastAsia="ko-KR"/>
                </w:rPr>
                <w:t>None</w:t>
              </w:r>
            </w:ins>
          </w:p>
        </w:tc>
      </w:tr>
      <w:tr w:rsidR="00A57C8E" w:rsidRPr="00FA494B" w:rsidTr="00A57C8E">
        <w:trPr>
          <w:cantSplit/>
          <w:trHeight w:val="164"/>
          <w:ins w:id="12574" w:author="Suhwan Lim" w:date="2020-06-16T14:05: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575" w:author="Suhwan Lim" w:date="2020-06-16T14:05:00Z"/>
                <w:rFonts w:cs="Arial"/>
                <w:sz w:val="16"/>
                <w:szCs w:val="16"/>
                <w:lang w:val="en-US" w:eastAsia="zh-CN"/>
              </w:rPr>
            </w:pPr>
            <w:ins w:id="12576" w:author="Suhwan Lim" w:date="2020-06-16T14:05:00Z">
              <w:r w:rsidRPr="00EF2238">
                <w:rPr>
                  <w:rFonts w:cs="Arial" w:hint="eastAsia"/>
                  <w:sz w:val="16"/>
                  <w:szCs w:val="16"/>
                  <w:lang w:val="en-US" w:eastAsia="zh-CN"/>
                </w:rPr>
                <w:t>DC_1A-3A-41A_n28A-n257I</w:t>
              </w:r>
              <w:r>
                <w:rPr>
                  <w:rFonts w:eastAsiaTheme="minorEastAsia" w:cs="Arial" w:hint="eastAsia"/>
                  <w:sz w:val="16"/>
                  <w:szCs w:val="16"/>
                  <w:lang w:val="en-US" w:eastAsia="zh-CN"/>
                </w:rPr>
                <w:t>_UL</w:t>
              </w:r>
              <w:r>
                <w:rPr>
                  <w:rFonts w:cs="Arial" w:hint="eastAsia"/>
                  <w:sz w:val="16"/>
                  <w:szCs w:val="16"/>
                  <w:lang w:val="en-US" w:eastAsia="ja-JP"/>
                </w:rPr>
                <w:t>_</w:t>
              </w:r>
              <w:r>
                <w:rPr>
                  <w:rFonts w:eastAsiaTheme="minorEastAsia" w:cs="Arial" w:hint="eastAsia"/>
                  <w:sz w:val="16"/>
                  <w:szCs w:val="16"/>
                  <w:lang w:val="en-US" w:eastAsia="zh-CN"/>
                </w:rPr>
                <w:t>3</w:t>
              </w:r>
              <w:r w:rsidRPr="00EF2238">
                <w:rPr>
                  <w:rFonts w:cs="Arial" w:hint="eastAsia"/>
                  <w:sz w:val="16"/>
                  <w:szCs w:val="16"/>
                  <w:lang w:val="en-US" w:eastAsia="ja-JP"/>
                </w:rPr>
                <w:t>A_n28A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577" w:author="Suhwan Lim" w:date="2020-06-16T14:05:00Z"/>
                <w:rFonts w:eastAsia="맑은 고딕" w:cs="Arial"/>
                <w:szCs w:val="18"/>
                <w:lang w:eastAsia="ko-KR"/>
              </w:rPr>
            </w:pPr>
            <w:ins w:id="12578" w:author="Suhwan Lim" w:date="2020-06-16T14:0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579" w:author="Suhwan Lim" w:date="2020-06-16T14:05:00Z"/>
                <w:rFonts w:cs="Arial"/>
                <w:sz w:val="16"/>
                <w:szCs w:val="16"/>
                <w:lang w:val="en-US" w:eastAsia="zh-CN"/>
              </w:rPr>
            </w:pPr>
            <w:ins w:id="12580" w:author="Suhwan Lim" w:date="2020-06-16T14:05:00Z">
              <w:r w:rsidRPr="00EF2238">
                <w:rPr>
                  <w:rFonts w:cs="Arial" w:hint="eastAsia"/>
                  <w:sz w:val="16"/>
                  <w:szCs w:val="16"/>
                  <w:lang w:val="en-US" w:eastAsia="zh-CN"/>
                </w:rPr>
                <w:t>Li yankun</w:t>
              </w:r>
            </w:ins>
          </w:p>
          <w:p w:rsidR="00A57C8E" w:rsidRPr="00EF2238" w:rsidRDefault="00A57C8E" w:rsidP="00A57C8E">
            <w:pPr>
              <w:pStyle w:val="TAL"/>
              <w:rPr>
                <w:ins w:id="12581" w:author="Suhwan Lim" w:date="2020-06-16T14:05:00Z"/>
                <w:rFonts w:cs="Arial"/>
                <w:sz w:val="16"/>
                <w:szCs w:val="16"/>
                <w:lang w:val="en-US" w:eastAsia="zh-CN"/>
              </w:rPr>
            </w:pPr>
            <w:ins w:id="12582" w:author="Suhwan Lim" w:date="2020-06-16T14:0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583" w:author="Suhwan Lim" w:date="2020-06-16T14:05:00Z"/>
                <w:rFonts w:eastAsiaTheme="minorEastAsia" w:cs="Arial"/>
                <w:color w:val="000000"/>
                <w:sz w:val="16"/>
                <w:szCs w:val="16"/>
                <w:lang w:eastAsia="zh-CN"/>
              </w:rPr>
            </w:pPr>
            <w:ins w:id="12584" w:author="Suhwan Lim" w:date="2020-06-16T14:0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Pr="00304D82" w:rsidRDefault="00A57C8E" w:rsidP="00A57C8E">
            <w:pPr>
              <w:pStyle w:val="TAL"/>
              <w:rPr>
                <w:ins w:id="12585" w:author="Suhwan Lim" w:date="2020-06-16T14:05:00Z"/>
                <w:rFonts w:eastAsiaTheme="minorEastAsia" w:cs="Arial"/>
                <w:color w:val="000000"/>
                <w:sz w:val="16"/>
                <w:szCs w:val="16"/>
                <w:lang w:eastAsia="ko-KR"/>
              </w:rPr>
            </w:pPr>
            <w:ins w:id="12586" w:author="Suhwan Lim" w:date="2020-06-16T14:0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587" w:author="Suhwan Lim" w:date="2020-06-16T14:05:00Z"/>
                <w:rFonts w:ascii="Arial" w:eastAsia="맑은 고딕" w:hAnsi="Arial" w:cs="Arial"/>
                <w:sz w:val="16"/>
                <w:szCs w:val="16"/>
                <w:lang w:val="en-US" w:eastAsia="ko-KR"/>
              </w:rPr>
            </w:pPr>
            <w:ins w:id="12588" w:author="Suhwan Lim" w:date="2020-06-16T14: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589" w:author="Suhwan Lim" w:date="2020-06-16T14:05:00Z"/>
                <w:rFonts w:ascii="Arial" w:eastAsia="맑은 고딕" w:hAnsi="Arial" w:cs="Arial"/>
                <w:sz w:val="16"/>
                <w:szCs w:val="16"/>
                <w:lang w:val="en-US" w:eastAsia="ko-KR"/>
              </w:rPr>
            </w:pPr>
            <w:ins w:id="12590" w:author="Suhwan Lim" w:date="2020-06-16T14: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591" w:author="Suhwan Lim" w:date="2020-06-16T14:05:00Z"/>
                <w:rFonts w:eastAsia="맑은 고딕" w:cs="Arial"/>
                <w:sz w:val="16"/>
                <w:szCs w:val="16"/>
                <w:lang w:eastAsia="ko-KR"/>
              </w:rPr>
            </w:pPr>
            <w:ins w:id="12592" w:author="Suhwan Lim" w:date="2020-06-16T14:05:00Z">
              <w:r w:rsidRPr="00FA494B">
                <w:rPr>
                  <w:rFonts w:eastAsia="맑은 고딕" w:cs="Arial"/>
                  <w:sz w:val="16"/>
                  <w:szCs w:val="16"/>
                  <w:lang w:eastAsia="ko-KR"/>
                </w:rPr>
                <w:t>None</w:t>
              </w:r>
            </w:ins>
          </w:p>
        </w:tc>
      </w:tr>
      <w:tr w:rsidR="00A57C8E" w:rsidRPr="00FA494B" w:rsidTr="00A57C8E">
        <w:trPr>
          <w:cantSplit/>
          <w:trHeight w:val="164"/>
          <w:ins w:id="12593" w:author="Suhwan Lim" w:date="2020-06-16T14:05: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594" w:author="Suhwan Lim" w:date="2020-06-16T14:05:00Z"/>
                <w:rFonts w:cs="Arial"/>
                <w:sz w:val="16"/>
                <w:szCs w:val="16"/>
                <w:lang w:val="en-US" w:eastAsia="zh-CN"/>
              </w:rPr>
            </w:pPr>
            <w:ins w:id="12595" w:author="Suhwan Lim" w:date="2020-06-16T14:05:00Z">
              <w:r w:rsidRPr="00EF2238">
                <w:rPr>
                  <w:rFonts w:cs="Arial" w:hint="eastAsia"/>
                  <w:sz w:val="16"/>
                  <w:szCs w:val="16"/>
                  <w:lang w:val="en-US" w:eastAsia="zh-CN"/>
                </w:rPr>
                <w:t>DC_1A-3A-41A_n28A-n257I</w:t>
              </w:r>
              <w:r>
                <w:rPr>
                  <w:rFonts w:eastAsiaTheme="minorEastAsia" w:cs="Arial" w:hint="eastAsia"/>
                  <w:sz w:val="16"/>
                  <w:szCs w:val="16"/>
                  <w:lang w:val="en-US" w:eastAsia="zh-CN"/>
                </w:rPr>
                <w:t>_UL</w:t>
              </w:r>
              <w:r>
                <w:rPr>
                  <w:rFonts w:cs="Arial" w:hint="eastAsia"/>
                  <w:sz w:val="16"/>
                  <w:szCs w:val="16"/>
                  <w:lang w:val="en-US" w:eastAsia="ja-JP"/>
                </w:rPr>
                <w:t>_</w:t>
              </w:r>
              <w:r>
                <w:rPr>
                  <w:rFonts w:eastAsiaTheme="minorEastAsia" w:cs="Arial" w:hint="eastAsia"/>
                  <w:sz w:val="16"/>
                  <w:szCs w:val="16"/>
                  <w:lang w:val="en-US" w:eastAsia="zh-CN"/>
                </w:rPr>
                <w:t>3</w:t>
              </w:r>
              <w:r w:rsidRPr="00EF2238">
                <w:rPr>
                  <w:rFonts w:cs="Arial" w:hint="eastAsia"/>
                  <w:sz w:val="16"/>
                  <w:szCs w:val="16"/>
                  <w:lang w:val="en-US" w:eastAsia="ja-JP"/>
                </w:rPr>
                <w:t>A_n2</w:t>
              </w:r>
              <w:r>
                <w:rPr>
                  <w:rFonts w:eastAsiaTheme="minorEastAsia" w:cs="Arial" w:hint="eastAsia"/>
                  <w:sz w:val="16"/>
                  <w:szCs w:val="16"/>
                  <w:lang w:val="en-US" w:eastAsia="zh-CN"/>
                </w:rPr>
                <w:t>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596" w:author="Suhwan Lim" w:date="2020-06-16T14:05:00Z"/>
                <w:rFonts w:eastAsia="맑은 고딕" w:cs="Arial"/>
                <w:szCs w:val="18"/>
                <w:lang w:eastAsia="ko-KR"/>
              </w:rPr>
            </w:pPr>
            <w:ins w:id="12597" w:author="Suhwan Lim" w:date="2020-06-16T14:0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598" w:author="Suhwan Lim" w:date="2020-06-16T14:05:00Z"/>
                <w:rFonts w:cs="Arial"/>
                <w:sz w:val="16"/>
                <w:szCs w:val="16"/>
                <w:lang w:val="en-US" w:eastAsia="zh-CN"/>
              </w:rPr>
            </w:pPr>
            <w:ins w:id="12599" w:author="Suhwan Lim" w:date="2020-06-16T14:05:00Z">
              <w:r w:rsidRPr="00EF2238">
                <w:rPr>
                  <w:rFonts w:cs="Arial" w:hint="eastAsia"/>
                  <w:sz w:val="16"/>
                  <w:szCs w:val="16"/>
                  <w:lang w:val="en-US" w:eastAsia="zh-CN"/>
                </w:rPr>
                <w:t>Li yankun</w:t>
              </w:r>
            </w:ins>
          </w:p>
          <w:p w:rsidR="00A57C8E" w:rsidRPr="00EF2238" w:rsidRDefault="00A57C8E" w:rsidP="00A57C8E">
            <w:pPr>
              <w:pStyle w:val="TAL"/>
              <w:rPr>
                <w:ins w:id="12600" w:author="Suhwan Lim" w:date="2020-06-16T14:05:00Z"/>
                <w:rFonts w:cs="Arial"/>
                <w:sz w:val="16"/>
                <w:szCs w:val="16"/>
                <w:lang w:val="en-US" w:eastAsia="zh-CN"/>
              </w:rPr>
            </w:pPr>
            <w:ins w:id="12601" w:author="Suhwan Lim" w:date="2020-06-16T14:0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602" w:author="Suhwan Lim" w:date="2020-06-16T14:05:00Z"/>
                <w:rFonts w:eastAsiaTheme="minorEastAsia" w:cs="Arial"/>
                <w:color w:val="000000"/>
                <w:sz w:val="16"/>
                <w:szCs w:val="16"/>
                <w:lang w:eastAsia="zh-CN"/>
              </w:rPr>
            </w:pPr>
            <w:ins w:id="12603" w:author="Suhwan Lim" w:date="2020-06-16T14:0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Pr="00304D82" w:rsidRDefault="00A57C8E" w:rsidP="00A57C8E">
            <w:pPr>
              <w:pStyle w:val="TAL"/>
              <w:rPr>
                <w:ins w:id="12604" w:author="Suhwan Lim" w:date="2020-06-16T14:05:00Z"/>
                <w:rFonts w:eastAsiaTheme="minorEastAsia" w:cs="Arial"/>
                <w:color w:val="000000"/>
                <w:sz w:val="16"/>
                <w:szCs w:val="16"/>
                <w:lang w:eastAsia="ko-KR"/>
              </w:rPr>
            </w:pPr>
            <w:ins w:id="12605" w:author="Suhwan Lim" w:date="2020-06-16T14:0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606" w:author="Suhwan Lim" w:date="2020-06-16T14:05:00Z"/>
                <w:rFonts w:ascii="Arial" w:eastAsia="맑은 고딕" w:hAnsi="Arial" w:cs="Arial"/>
                <w:sz w:val="16"/>
                <w:szCs w:val="16"/>
                <w:lang w:val="en-US" w:eastAsia="ko-KR"/>
              </w:rPr>
            </w:pPr>
            <w:ins w:id="12607" w:author="Suhwan Lim" w:date="2020-06-16T14: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608" w:author="Suhwan Lim" w:date="2020-06-16T14:05:00Z"/>
                <w:rFonts w:ascii="Arial" w:eastAsia="맑은 고딕" w:hAnsi="Arial" w:cs="Arial"/>
                <w:sz w:val="16"/>
                <w:szCs w:val="16"/>
                <w:lang w:val="en-US" w:eastAsia="ko-KR"/>
              </w:rPr>
            </w:pPr>
            <w:ins w:id="12609" w:author="Suhwan Lim" w:date="2020-06-16T14: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610" w:author="Suhwan Lim" w:date="2020-06-16T14:05:00Z"/>
                <w:rFonts w:eastAsia="맑은 고딕" w:cs="Arial"/>
                <w:sz w:val="16"/>
                <w:szCs w:val="16"/>
                <w:lang w:eastAsia="ko-KR"/>
              </w:rPr>
            </w:pPr>
            <w:ins w:id="12611" w:author="Suhwan Lim" w:date="2020-06-16T14:05:00Z">
              <w:r w:rsidRPr="00FA494B">
                <w:rPr>
                  <w:rFonts w:eastAsia="맑은 고딕" w:cs="Arial"/>
                  <w:sz w:val="16"/>
                  <w:szCs w:val="16"/>
                  <w:lang w:eastAsia="ko-KR"/>
                </w:rPr>
                <w:t>None</w:t>
              </w:r>
            </w:ins>
          </w:p>
        </w:tc>
      </w:tr>
      <w:tr w:rsidR="00A57C8E" w:rsidRPr="00FA494B" w:rsidTr="00A57C8E">
        <w:trPr>
          <w:cantSplit/>
          <w:trHeight w:val="164"/>
          <w:ins w:id="12612" w:author="Suhwan Lim" w:date="2020-06-16T14:05: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613" w:author="Suhwan Lim" w:date="2020-06-16T14:05:00Z"/>
                <w:rFonts w:cs="Arial"/>
                <w:sz w:val="16"/>
                <w:szCs w:val="16"/>
                <w:lang w:val="en-US" w:eastAsia="zh-CN"/>
              </w:rPr>
            </w:pPr>
            <w:ins w:id="12614" w:author="Suhwan Lim" w:date="2020-06-16T14:05:00Z">
              <w:r w:rsidRPr="00EF2238">
                <w:rPr>
                  <w:rFonts w:cs="Arial" w:hint="eastAsia"/>
                  <w:sz w:val="16"/>
                  <w:szCs w:val="16"/>
                  <w:lang w:val="en-US" w:eastAsia="zh-CN"/>
                </w:rPr>
                <w:t>DC_1A-3A-41A_n28A-n257I</w:t>
              </w:r>
              <w:r>
                <w:rPr>
                  <w:rFonts w:eastAsiaTheme="minorEastAsia" w:cs="Arial" w:hint="eastAsia"/>
                  <w:sz w:val="16"/>
                  <w:szCs w:val="16"/>
                  <w:lang w:val="en-US" w:eastAsia="zh-CN"/>
                </w:rPr>
                <w:t>_UL</w:t>
              </w:r>
              <w:r>
                <w:rPr>
                  <w:rFonts w:cs="Arial" w:hint="eastAsia"/>
                  <w:sz w:val="16"/>
                  <w:szCs w:val="16"/>
                  <w:lang w:val="en-US" w:eastAsia="ja-JP"/>
                </w:rPr>
                <w:t>_</w:t>
              </w:r>
              <w:r>
                <w:rPr>
                  <w:rFonts w:eastAsiaTheme="minorEastAsia" w:cs="Arial" w:hint="eastAsia"/>
                  <w:sz w:val="16"/>
                  <w:szCs w:val="16"/>
                  <w:lang w:val="en-US" w:eastAsia="zh-CN"/>
                </w:rPr>
                <w:t>41</w:t>
              </w:r>
              <w:r w:rsidRPr="00EF2238">
                <w:rPr>
                  <w:rFonts w:cs="Arial" w:hint="eastAsia"/>
                  <w:sz w:val="16"/>
                  <w:szCs w:val="16"/>
                  <w:lang w:val="en-US" w:eastAsia="ja-JP"/>
                </w:rPr>
                <w:t>A_n28A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615" w:author="Suhwan Lim" w:date="2020-06-16T14:05:00Z"/>
                <w:rFonts w:eastAsia="맑은 고딕" w:cs="Arial"/>
                <w:szCs w:val="18"/>
                <w:lang w:eastAsia="ko-KR"/>
              </w:rPr>
            </w:pPr>
            <w:ins w:id="12616" w:author="Suhwan Lim" w:date="2020-06-16T14:0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617" w:author="Suhwan Lim" w:date="2020-06-16T14:05:00Z"/>
                <w:rFonts w:cs="Arial"/>
                <w:sz w:val="16"/>
                <w:szCs w:val="16"/>
                <w:lang w:val="en-US" w:eastAsia="zh-CN"/>
              </w:rPr>
            </w:pPr>
            <w:ins w:id="12618" w:author="Suhwan Lim" w:date="2020-06-16T14:05:00Z">
              <w:r w:rsidRPr="00EF2238">
                <w:rPr>
                  <w:rFonts w:cs="Arial" w:hint="eastAsia"/>
                  <w:sz w:val="16"/>
                  <w:szCs w:val="16"/>
                  <w:lang w:val="en-US" w:eastAsia="zh-CN"/>
                </w:rPr>
                <w:t>Li yankun</w:t>
              </w:r>
            </w:ins>
          </w:p>
          <w:p w:rsidR="00A57C8E" w:rsidRPr="00EF2238" w:rsidRDefault="00A57C8E" w:rsidP="00A57C8E">
            <w:pPr>
              <w:pStyle w:val="TAL"/>
              <w:rPr>
                <w:ins w:id="12619" w:author="Suhwan Lim" w:date="2020-06-16T14:05:00Z"/>
                <w:rFonts w:cs="Arial"/>
                <w:sz w:val="16"/>
                <w:szCs w:val="16"/>
                <w:lang w:val="en-US" w:eastAsia="zh-CN"/>
              </w:rPr>
            </w:pPr>
            <w:ins w:id="12620" w:author="Suhwan Lim" w:date="2020-06-16T14:0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621" w:author="Suhwan Lim" w:date="2020-06-16T14:05:00Z"/>
                <w:rFonts w:eastAsiaTheme="minorEastAsia" w:cs="Arial"/>
                <w:color w:val="000000"/>
                <w:sz w:val="16"/>
                <w:szCs w:val="16"/>
                <w:lang w:eastAsia="zh-CN"/>
              </w:rPr>
            </w:pPr>
            <w:ins w:id="12622" w:author="Suhwan Lim" w:date="2020-06-16T14:0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Pr="00304D82" w:rsidRDefault="00A57C8E" w:rsidP="00A57C8E">
            <w:pPr>
              <w:pStyle w:val="TAL"/>
              <w:rPr>
                <w:ins w:id="12623" w:author="Suhwan Lim" w:date="2020-06-16T14:05:00Z"/>
                <w:rFonts w:eastAsiaTheme="minorEastAsia" w:cs="Arial"/>
                <w:color w:val="000000"/>
                <w:sz w:val="16"/>
                <w:szCs w:val="16"/>
                <w:lang w:eastAsia="ko-KR"/>
              </w:rPr>
            </w:pPr>
            <w:ins w:id="12624" w:author="Suhwan Lim" w:date="2020-06-16T14:0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625" w:author="Suhwan Lim" w:date="2020-06-16T14:05:00Z"/>
                <w:rFonts w:ascii="Arial" w:eastAsia="맑은 고딕" w:hAnsi="Arial" w:cs="Arial"/>
                <w:sz w:val="16"/>
                <w:szCs w:val="16"/>
                <w:lang w:val="en-US" w:eastAsia="ko-KR"/>
              </w:rPr>
            </w:pPr>
            <w:ins w:id="12626" w:author="Suhwan Lim" w:date="2020-06-16T14: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627" w:author="Suhwan Lim" w:date="2020-06-16T14:05:00Z"/>
                <w:rFonts w:ascii="Arial" w:eastAsia="맑은 고딕" w:hAnsi="Arial" w:cs="Arial"/>
                <w:sz w:val="16"/>
                <w:szCs w:val="16"/>
                <w:lang w:val="en-US" w:eastAsia="ko-KR"/>
              </w:rPr>
            </w:pPr>
            <w:ins w:id="12628" w:author="Suhwan Lim" w:date="2020-06-16T14: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629" w:author="Suhwan Lim" w:date="2020-06-16T14:05:00Z"/>
                <w:rFonts w:eastAsia="맑은 고딕" w:cs="Arial"/>
                <w:sz w:val="16"/>
                <w:szCs w:val="16"/>
                <w:lang w:eastAsia="ko-KR"/>
              </w:rPr>
            </w:pPr>
            <w:ins w:id="12630" w:author="Suhwan Lim" w:date="2020-06-16T14:05:00Z">
              <w:r w:rsidRPr="00FA494B">
                <w:rPr>
                  <w:rFonts w:eastAsia="맑은 고딕" w:cs="Arial"/>
                  <w:sz w:val="16"/>
                  <w:szCs w:val="16"/>
                  <w:lang w:eastAsia="ko-KR"/>
                </w:rPr>
                <w:t>None</w:t>
              </w:r>
            </w:ins>
          </w:p>
        </w:tc>
      </w:tr>
      <w:tr w:rsidR="00A57C8E" w:rsidRPr="00FA494B" w:rsidTr="00A57C8E">
        <w:trPr>
          <w:cantSplit/>
          <w:trHeight w:val="164"/>
          <w:ins w:id="12631" w:author="Suhwan Lim" w:date="2020-06-16T14:05: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632" w:author="Suhwan Lim" w:date="2020-06-16T14:05:00Z"/>
                <w:rFonts w:cs="Arial"/>
                <w:sz w:val="16"/>
                <w:szCs w:val="16"/>
                <w:lang w:val="en-US" w:eastAsia="zh-CN"/>
              </w:rPr>
            </w:pPr>
            <w:ins w:id="12633" w:author="Suhwan Lim" w:date="2020-06-16T14:05:00Z">
              <w:r w:rsidRPr="00EF2238">
                <w:rPr>
                  <w:rFonts w:cs="Arial" w:hint="eastAsia"/>
                  <w:sz w:val="16"/>
                  <w:szCs w:val="16"/>
                  <w:lang w:val="en-US" w:eastAsia="zh-CN"/>
                </w:rPr>
                <w:t>DC_1A-3A-41A_n28A-n257I</w:t>
              </w:r>
              <w:r>
                <w:rPr>
                  <w:rFonts w:eastAsiaTheme="minorEastAsia" w:cs="Arial" w:hint="eastAsia"/>
                  <w:sz w:val="16"/>
                  <w:szCs w:val="16"/>
                  <w:lang w:val="en-US" w:eastAsia="zh-CN"/>
                </w:rPr>
                <w:t>_UL</w:t>
              </w:r>
              <w:r>
                <w:rPr>
                  <w:rFonts w:cs="Arial" w:hint="eastAsia"/>
                  <w:sz w:val="16"/>
                  <w:szCs w:val="16"/>
                  <w:lang w:val="en-US" w:eastAsia="ja-JP"/>
                </w:rPr>
                <w:t>_</w:t>
              </w:r>
              <w:r>
                <w:rPr>
                  <w:rFonts w:eastAsiaTheme="minorEastAsia" w:cs="Arial" w:hint="eastAsia"/>
                  <w:sz w:val="16"/>
                  <w:szCs w:val="16"/>
                  <w:lang w:val="en-US" w:eastAsia="zh-CN"/>
                </w:rPr>
                <w:t>41</w:t>
              </w:r>
              <w:r w:rsidRPr="00EF2238">
                <w:rPr>
                  <w:rFonts w:cs="Arial" w:hint="eastAsia"/>
                  <w:sz w:val="16"/>
                  <w:szCs w:val="16"/>
                  <w:lang w:val="en-US" w:eastAsia="ja-JP"/>
                </w:rPr>
                <w:t>A_n2</w:t>
              </w:r>
              <w:r>
                <w:rPr>
                  <w:rFonts w:eastAsiaTheme="minorEastAsia" w:cs="Arial" w:hint="eastAsia"/>
                  <w:sz w:val="16"/>
                  <w:szCs w:val="16"/>
                  <w:lang w:val="en-US" w:eastAsia="zh-CN"/>
                </w:rPr>
                <w:t>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634" w:author="Suhwan Lim" w:date="2020-06-16T14:05:00Z"/>
                <w:rFonts w:eastAsia="맑은 고딕" w:cs="Arial"/>
                <w:szCs w:val="18"/>
                <w:lang w:eastAsia="ko-KR"/>
              </w:rPr>
            </w:pPr>
            <w:ins w:id="12635" w:author="Suhwan Lim" w:date="2020-06-16T14:0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636" w:author="Suhwan Lim" w:date="2020-06-16T14:05:00Z"/>
                <w:rFonts w:cs="Arial"/>
                <w:sz w:val="16"/>
                <w:szCs w:val="16"/>
                <w:lang w:val="en-US" w:eastAsia="zh-CN"/>
              </w:rPr>
            </w:pPr>
            <w:ins w:id="12637" w:author="Suhwan Lim" w:date="2020-06-16T14:05:00Z">
              <w:r w:rsidRPr="00EF2238">
                <w:rPr>
                  <w:rFonts w:cs="Arial" w:hint="eastAsia"/>
                  <w:sz w:val="16"/>
                  <w:szCs w:val="16"/>
                  <w:lang w:val="en-US" w:eastAsia="zh-CN"/>
                </w:rPr>
                <w:t>Li yankun</w:t>
              </w:r>
            </w:ins>
          </w:p>
          <w:p w:rsidR="00A57C8E" w:rsidRPr="00EF2238" w:rsidRDefault="00A57C8E" w:rsidP="00A57C8E">
            <w:pPr>
              <w:pStyle w:val="TAL"/>
              <w:rPr>
                <w:ins w:id="12638" w:author="Suhwan Lim" w:date="2020-06-16T14:05:00Z"/>
                <w:rFonts w:cs="Arial"/>
                <w:sz w:val="16"/>
                <w:szCs w:val="16"/>
                <w:lang w:val="en-US" w:eastAsia="zh-CN"/>
              </w:rPr>
            </w:pPr>
            <w:ins w:id="12639" w:author="Suhwan Lim" w:date="2020-06-16T14:0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640" w:author="Suhwan Lim" w:date="2020-06-16T14:05:00Z"/>
                <w:rFonts w:eastAsiaTheme="minorEastAsia" w:cs="Arial"/>
                <w:color w:val="000000"/>
                <w:sz w:val="16"/>
                <w:szCs w:val="16"/>
                <w:lang w:eastAsia="zh-CN"/>
              </w:rPr>
            </w:pPr>
            <w:ins w:id="12641" w:author="Suhwan Lim" w:date="2020-06-16T14:0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Pr="00304D82" w:rsidRDefault="00A57C8E" w:rsidP="00A57C8E">
            <w:pPr>
              <w:pStyle w:val="TAL"/>
              <w:rPr>
                <w:ins w:id="12642" w:author="Suhwan Lim" w:date="2020-06-16T14:05:00Z"/>
                <w:rFonts w:eastAsiaTheme="minorEastAsia" w:cs="Arial"/>
                <w:color w:val="000000"/>
                <w:sz w:val="16"/>
                <w:szCs w:val="16"/>
                <w:lang w:eastAsia="ko-KR"/>
              </w:rPr>
            </w:pPr>
            <w:ins w:id="12643" w:author="Suhwan Lim" w:date="2020-06-16T14:0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644" w:author="Suhwan Lim" w:date="2020-06-16T14:05:00Z"/>
                <w:rFonts w:ascii="Arial" w:eastAsia="맑은 고딕" w:hAnsi="Arial" w:cs="Arial"/>
                <w:sz w:val="16"/>
                <w:szCs w:val="16"/>
                <w:lang w:val="en-US" w:eastAsia="ko-KR"/>
              </w:rPr>
            </w:pPr>
            <w:ins w:id="12645" w:author="Suhwan Lim" w:date="2020-06-16T14:0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646" w:author="Suhwan Lim" w:date="2020-06-16T14:05:00Z"/>
                <w:rFonts w:ascii="Arial" w:eastAsia="맑은 고딕" w:hAnsi="Arial" w:cs="Arial"/>
                <w:sz w:val="16"/>
                <w:szCs w:val="16"/>
                <w:lang w:val="en-US" w:eastAsia="ko-KR"/>
              </w:rPr>
            </w:pPr>
            <w:ins w:id="12647" w:author="Suhwan Lim" w:date="2020-06-16T14:0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648" w:author="Suhwan Lim" w:date="2020-06-16T14:05:00Z"/>
                <w:rFonts w:eastAsia="맑은 고딕" w:cs="Arial"/>
                <w:sz w:val="16"/>
                <w:szCs w:val="16"/>
                <w:lang w:eastAsia="ko-KR"/>
              </w:rPr>
            </w:pPr>
            <w:ins w:id="12649" w:author="Suhwan Lim" w:date="2020-06-16T14:05: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50" w:author="Suhwan Lim" w:date="2020-06-16T14:06: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651" w:author="Suhwan Lim" w:date="2020-06-16T14:05:00Z"/>
          <w:trPrChange w:id="12652" w:author="Suhwan Lim" w:date="2020-06-16T14:06: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653" w:author="Suhwan Lim" w:date="2020-06-16T14:06:00Z">
              <w:tcPr>
                <w:tcW w:w="2726" w:type="dxa"/>
                <w:tcBorders>
                  <w:top w:val="single" w:sz="4" w:space="0" w:color="auto"/>
                  <w:left w:val="single" w:sz="4" w:space="0" w:color="auto"/>
                  <w:bottom w:val="single" w:sz="4" w:space="0" w:color="auto"/>
                  <w:right w:val="single" w:sz="4" w:space="0" w:color="auto"/>
                </w:tcBorders>
                <w:vAlign w:val="center"/>
              </w:tcPr>
            </w:tcPrChange>
          </w:tcPr>
          <w:p w:rsidR="00A57C8E" w:rsidRPr="00EF2238" w:rsidRDefault="00A57C8E" w:rsidP="00A57C8E">
            <w:pPr>
              <w:spacing w:after="0"/>
              <w:rPr>
                <w:ins w:id="12654" w:author="Suhwan Lim" w:date="2020-06-16T14:05:00Z"/>
                <w:rFonts w:cs="Arial"/>
                <w:sz w:val="16"/>
                <w:szCs w:val="16"/>
                <w:lang w:val="en-US" w:eastAsia="zh-CN"/>
              </w:rPr>
            </w:pPr>
            <w:ins w:id="12655" w:author="Suhwan Lim" w:date="2020-06-16T14:06:00Z">
              <w:r w:rsidRPr="00EF2238">
                <w:rPr>
                  <w:rFonts w:cs="Arial" w:hint="eastAsia"/>
                  <w:sz w:val="16"/>
                  <w:szCs w:val="16"/>
                  <w:lang w:val="en-US" w:eastAsia="zh-CN"/>
                </w:rPr>
                <w:t>DC_1A-3A-41A_n28A-n257I</w:t>
              </w:r>
              <w:r>
                <w:rPr>
                  <w:rFonts w:eastAsiaTheme="minorEastAsia" w:cs="Arial" w:hint="eastAsia"/>
                  <w:sz w:val="16"/>
                  <w:szCs w:val="16"/>
                  <w:lang w:val="en-US" w:eastAsia="zh-CN"/>
                </w:rPr>
                <w:t>_UL</w:t>
              </w:r>
              <w:r>
                <w:rPr>
                  <w:rFonts w:cs="Arial" w:hint="eastAsia"/>
                  <w:sz w:val="16"/>
                  <w:szCs w:val="16"/>
                  <w:lang w:val="en-US" w:eastAsia="ja-JP"/>
                </w:rPr>
                <w:t>_</w:t>
              </w:r>
              <w:r>
                <w:rPr>
                  <w:rFonts w:eastAsiaTheme="minorEastAsia" w:cs="Arial" w:hint="eastAsia"/>
                  <w:sz w:val="16"/>
                  <w:szCs w:val="16"/>
                  <w:lang w:val="en-US" w:eastAsia="zh-CN"/>
                </w:rPr>
                <w:t>41</w:t>
              </w:r>
              <w:r w:rsidRPr="00EF2238">
                <w:rPr>
                  <w:rFonts w:cs="Arial" w:hint="eastAsia"/>
                  <w:sz w:val="16"/>
                  <w:szCs w:val="16"/>
                  <w:lang w:val="en-US" w:eastAsia="ja-JP"/>
                </w:rPr>
                <w:t>A_n2</w:t>
              </w:r>
              <w:r>
                <w:rPr>
                  <w:rFonts w:eastAsiaTheme="minorEastAsia" w:cs="Arial" w:hint="eastAsia"/>
                  <w:sz w:val="16"/>
                  <w:szCs w:val="16"/>
                  <w:lang w:val="en-US" w:eastAsia="zh-CN"/>
                </w:rPr>
                <w:t>57I</w:t>
              </w:r>
            </w:ins>
          </w:p>
        </w:tc>
        <w:tc>
          <w:tcPr>
            <w:tcW w:w="756" w:type="dxa"/>
            <w:tcBorders>
              <w:top w:val="single" w:sz="4" w:space="0" w:color="auto"/>
              <w:left w:val="single" w:sz="4" w:space="0" w:color="auto"/>
              <w:bottom w:val="single" w:sz="4" w:space="0" w:color="auto"/>
              <w:right w:val="single" w:sz="4" w:space="0" w:color="auto"/>
            </w:tcBorders>
            <w:vAlign w:val="center"/>
            <w:tcPrChange w:id="12656" w:author="Suhwan Lim" w:date="2020-06-16T14:06:00Z">
              <w:tcPr>
                <w:tcW w:w="756" w:type="dxa"/>
                <w:tcBorders>
                  <w:top w:val="single" w:sz="4" w:space="0" w:color="auto"/>
                  <w:left w:val="single" w:sz="4" w:space="0" w:color="auto"/>
                  <w:bottom w:val="single" w:sz="4" w:space="0" w:color="auto"/>
                  <w:right w:val="single" w:sz="4" w:space="0" w:color="auto"/>
                </w:tcBorders>
              </w:tcPr>
            </w:tcPrChange>
          </w:tcPr>
          <w:p w:rsidR="00A57C8E" w:rsidRPr="00713A59" w:rsidRDefault="00A57C8E" w:rsidP="00A57C8E">
            <w:pPr>
              <w:spacing w:after="0"/>
              <w:rPr>
                <w:ins w:id="12657" w:author="Suhwan Lim" w:date="2020-06-16T14:05:00Z"/>
                <w:rFonts w:eastAsia="맑은 고딕" w:cs="Arial"/>
                <w:szCs w:val="18"/>
                <w:lang w:eastAsia="ko-KR"/>
              </w:rPr>
            </w:pPr>
            <w:ins w:id="12658" w:author="Suhwan Lim" w:date="2020-06-16T14:06: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659" w:author="Suhwan Lim" w:date="2020-06-16T14:06: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660" w:author="Suhwan Lim" w:date="2020-06-16T14:06:00Z"/>
                <w:rFonts w:cs="Arial"/>
                <w:sz w:val="16"/>
                <w:szCs w:val="16"/>
                <w:lang w:val="en-US" w:eastAsia="zh-CN"/>
              </w:rPr>
            </w:pPr>
            <w:ins w:id="12661" w:author="Suhwan Lim" w:date="2020-06-16T14:06:00Z">
              <w:r w:rsidRPr="00EF2238">
                <w:rPr>
                  <w:rFonts w:cs="Arial" w:hint="eastAsia"/>
                  <w:sz w:val="16"/>
                  <w:szCs w:val="16"/>
                  <w:lang w:val="en-US" w:eastAsia="zh-CN"/>
                </w:rPr>
                <w:t>Li yankun</w:t>
              </w:r>
            </w:ins>
          </w:p>
          <w:p w:rsidR="00A57C8E" w:rsidRPr="00EF2238" w:rsidRDefault="00A57C8E" w:rsidP="00A57C8E">
            <w:pPr>
              <w:pStyle w:val="TAL"/>
              <w:rPr>
                <w:ins w:id="12662" w:author="Suhwan Lim" w:date="2020-06-16T14:05:00Z"/>
                <w:rFonts w:cs="Arial"/>
                <w:sz w:val="16"/>
                <w:szCs w:val="16"/>
                <w:lang w:val="en-US" w:eastAsia="zh-CN"/>
              </w:rPr>
            </w:pPr>
            <w:ins w:id="12663" w:author="Suhwan Lim" w:date="2020-06-16T14:06: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664" w:author="Suhwan Lim" w:date="2020-06-16T14:06: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665" w:author="Suhwan Lim" w:date="2020-06-16T14:06:00Z"/>
                <w:rFonts w:eastAsiaTheme="minorEastAsia" w:cs="Arial"/>
                <w:color w:val="000000"/>
                <w:sz w:val="16"/>
                <w:szCs w:val="16"/>
                <w:lang w:eastAsia="zh-CN"/>
              </w:rPr>
            </w:pPr>
            <w:ins w:id="12666" w:author="Suhwan Lim" w:date="2020-06-16T14:0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Pr="00304D82" w:rsidRDefault="00A57C8E" w:rsidP="00A57C8E">
            <w:pPr>
              <w:pStyle w:val="TAL"/>
              <w:rPr>
                <w:ins w:id="12667" w:author="Suhwan Lim" w:date="2020-06-16T14:05:00Z"/>
                <w:rFonts w:eastAsiaTheme="minorEastAsia" w:cs="Arial"/>
                <w:color w:val="000000"/>
                <w:sz w:val="16"/>
                <w:szCs w:val="16"/>
                <w:lang w:eastAsia="ko-KR"/>
              </w:rPr>
            </w:pPr>
            <w:ins w:id="12668" w:author="Suhwan Lim" w:date="2020-06-16T14:0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669" w:author="Suhwan Lim" w:date="2020-06-16T14:06: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670" w:author="Suhwan Lim" w:date="2020-06-16T14:05:00Z"/>
                <w:rFonts w:ascii="Arial" w:eastAsia="맑은 고딕" w:hAnsi="Arial" w:cs="Arial"/>
                <w:sz w:val="16"/>
                <w:szCs w:val="16"/>
                <w:lang w:val="en-US" w:eastAsia="ko-KR"/>
              </w:rPr>
            </w:pPr>
            <w:ins w:id="12671" w:author="Suhwan Lim" w:date="2020-06-16T14:06: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672" w:author="Suhwan Lim" w:date="2020-06-16T14:06: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673" w:author="Suhwan Lim" w:date="2020-06-16T14:05:00Z"/>
                <w:rFonts w:ascii="Arial" w:eastAsia="맑은 고딕" w:hAnsi="Arial" w:cs="Arial"/>
                <w:sz w:val="16"/>
                <w:szCs w:val="16"/>
                <w:lang w:val="en-US" w:eastAsia="ko-KR"/>
              </w:rPr>
            </w:pPr>
            <w:ins w:id="12674" w:author="Suhwan Lim" w:date="2020-06-16T14:06: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675" w:author="Suhwan Lim" w:date="2020-06-16T14:06: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676" w:author="Suhwan Lim" w:date="2020-06-16T14:05:00Z"/>
                <w:rFonts w:eastAsia="맑은 고딕" w:cs="Arial"/>
                <w:sz w:val="16"/>
                <w:szCs w:val="16"/>
                <w:lang w:eastAsia="ko-KR"/>
              </w:rPr>
            </w:pPr>
            <w:ins w:id="12677" w:author="Suhwan Lim" w:date="2020-06-16T14:06:00Z">
              <w:r w:rsidRPr="00FA494B">
                <w:rPr>
                  <w:rFonts w:eastAsia="맑은 고딕" w:cs="Arial"/>
                  <w:sz w:val="16"/>
                  <w:szCs w:val="16"/>
                  <w:lang w:eastAsia="ko-KR"/>
                </w:rPr>
                <w:t>None</w:t>
              </w:r>
            </w:ins>
          </w:p>
        </w:tc>
      </w:tr>
      <w:tr w:rsidR="00A57C8E" w:rsidRPr="00FA494B" w:rsidTr="00A57C8E">
        <w:trPr>
          <w:cantSplit/>
          <w:trHeight w:val="164"/>
          <w:ins w:id="12678" w:author="Suhwan Lim" w:date="2020-06-16T14:06: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679" w:author="Suhwan Lim" w:date="2020-06-16T14:06:00Z"/>
                <w:rFonts w:cs="Arial"/>
                <w:sz w:val="16"/>
                <w:szCs w:val="16"/>
                <w:lang w:val="en-US" w:eastAsia="zh-CN"/>
              </w:rPr>
            </w:pPr>
            <w:ins w:id="12680" w:author="Suhwan Lim" w:date="2020-06-16T14:06:00Z">
              <w:r w:rsidRPr="00EF2238">
                <w:rPr>
                  <w:rFonts w:cs="Arial" w:hint="eastAsia"/>
                  <w:sz w:val="16"/>
                  <w:szCs w:val="16"/>
                  <w:lang w:val="en-US" w:eastAsia="zh-CN"/>
                </w:rPr>
                <w:t>DC_1A-3A-41C_n28A-n257I</w:t>
              </w:r>
              <w:r>
                <w:rPr>
                  <w:rFonts w:eastAsiaTheme="minorEastAsia" w:cs="Arial" w:hint="eastAsia"/>
                  <w:sz w:val="16"/>
                  <w:szCs w:val="16"/>
                  <w:lang w:val="en-US" w:eastAsia="zh-CN"/>
                </w:rPr>
                <w:t>_UL_</w:t>
              </w:r>
              <w:r w:rsidRPr="00EF2238">
                <w:rPr>
                  <w:rFonts w:cs="Arial" w:hint="eastAsia"/>
                  <w:sz w:val="16"/>
                  <w:szCs w:val="16"/>
                  <w:lang w:val="en-US" w:eastAsia="ja-JP"/>
                </w:rPr>
                <w:t>1A_n28A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681" w:author="Suhwan Lim" w:date="2020-06-16T14:06:00Z"/>
                <w:rFonts w:eastAsia="맑은 고딕" w:cs="Arial"/>
                <w:szCs w:val="18"/>
                <w:lang w:eastAsia="ko-KR"/>
              </w:rPr>
            </w:pPr>
            <w:ins w:id="12682" w:author="Suhwan Lim" w:date="2020-06-16T14:06: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683" w:author="Suhwan Lim" w:date="2020-06-16T14:06:00Z"/>
                <w:rFonts w:cs="Arial"/>
                <w:sz w:val="16"/>
                <w:szCs w:val="16"/>
                <w:lang w:val="en-US" w:eastAsia="zh-CN"/>
              </w:rPr>
            </w:pPr>
            <w:ins w:id="12684" w:author="Suhwan Lim" w:date="2020-06-16T14:06:00Z">
              <w:r w:rsidRPr="00EF2238">
                <w:rPr>
                  <w:rFonts w:cs="Arial" w:hint="eastAsia"/>
                  <w:sz w:val="16"/>
                  <w:szCs w:val="16"/>
                  <w:lang w:val="en-US" w:eastAsia="zh-CN"/>
                </w:rPr>
                <w:t>Li yankun</w:t>
              </w:r>
            </w:ins>
          </w:p>
          <w:p w:rsidR="00A57C8E" w:rsidRPr="00EF2238" w:rsidRDefault="00A57C8E" w:rsidP="00A57C8E">
            <w:pPr>
              <w:pStyle w:val="TAL"/>
              <w:rPr>
                <w:ins w:id="12685" w:author="Suhwan Lim" w:date="2020-06-16T14:06:00Z"/>
                <w:rFonts w:cs="Arial"/>
                <w:sz w:val="16"/>
                <w:szCs w:val="16"/>
                <w:lang w:val="en-US" w:eastAsia="zh-CN"/>
              </w:rPr>
            </w:pPr>
            <w:ins w:id="12686" w:author="Suhwan Lim" w:date="2020-06-16T14:06: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687" w:author="Suhwan Lim" w:date="2020-06-16T14:06:00Z"/>
                <w:rFonts w:eastAsiaTheme="minorEastAsia" w:cs="Arial"/>
                <w:color w:val="000000"/>
                <w:sz w:val="16"/>
                <w:szCs w:val="16"/>
                <w:lang w:eastAsia="zh-CN"/>
              </w:rPr>
            </w:pPr>
            <w:ins w:id="12688" w:author="Suhwan Lim" w:date="2020-06-16T14:0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Pr="00304D82" w:rsidRDefault="00A57C8E" w:rsidP="00A57C8E">
            <w:pPr>
              <w:pStyle w:val="TAL"/>
              <w:rPr>
                <w:ins w:id="12689" w:author="Suhwan Lim" w:date="2020-06-16T14:06:00Z"/>
                <w:rFonts w:eastAsiaTheme="minorEastAsia" w:cs="Arial"/>
                <w:color w:val="000000"/>
                <w:sz w:val="16"/>
                <w:szCs w:val="16"/>
                <w:lang w:eastAsia="ko-KR"/>
              </w:rPr>
            </w:pPr>
            <w:ins w:id="12690" w:author="Suhwan Lim" w:date="2020-06-16T14:0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691" w:author="Suhwan Lim" w:date="2020-06-16T14:06:00Z"/>
                <w:rFonts w:ascii="Arial" w:eastAsia="맑은 고딕" w:hAnsi="Arial" w:cs="Arial"/>
                <w:sz w:val="16"/>
                <w:szCs w:val="16"/>
                <w:lang w:val="en-US" w:eastAsia="ko-KR"/>
              </w:rPr>
            </w:pPr>
            <w:ins w:id="12692" w:author="Suhwan Lim" w:date="2020-06-16T14:06: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693" w:author="Suhwan Lim" w:date="2020-06-16T14:06:00Z"/>
                <w:rFonts w:ascii="Arial" w:eastAsia="맑은 고딕" w:hAnsi="Arial" w:cs="Arial"/>
                <w:sz w:val="16"/>
                <w:szCs w:val="16"/>
                <w:lang w:val="en-US" w:eastAsia="ko-KR"/>
              </w:rPr>
            </w:pPr>
            <w:ins w:id="12694" w:author="Suhwan Lim" w:date="2020-06-16T14:06: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695" w:author="Suhwan Lim" w:date="2020-06-16T14:06:00Z"/>
                <w:rFonts w:eastAsia="맑은 고딕" w:cs="Arial"/>
                <w:sz w:val="16"/>
                <w:szCs w:val="16"/>
                <w:lang w:eastAsia="ko-KR"/>
              </w:rPr>
            </w:pPr>
            <w:ins w:id="12696" w:author="Suhwan Lim" w:date="2020-06-16T14:06:00Z">
              <w:r w:rsidRPr="00FA494B">
                <w:rPr>
                  <w:rFonts w:eastAsia="맑은 고딕" w:cs="Arial"/>
                  <w:sz w:val="16"/>
                  <w:szCs w:val="16"/>
                  <w:lang w:eastAsia="ko-KR"/>
                </w:rPr>
                <w:t>None</w:t>
              </w:r>
            </w:ins>
          </w:p>
        </w:tc>
      </w:tr>
      <w:tr w:rsidR="00A57C8E" w:rsidRPr="00FA494B" w:rsidTr="00A57C8E">
        <w:trPr>
          <w:cantSplit/>
          <w:trHeight w:val="164"/>
          <w:ins w:id="12697" w:author="Suhwan Lim" w:date="2020-06-16T14:06: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698" w:author="Suhwan Lim" w:date="2020-06-16T14:06:00Z"/>
                <w:rFonts w:cs="Arial"/>
                <w:sz w:val="16"/>
                <w:szCs w:val="16"/>
                <w:lang w:val="en-US" w:eastAsia="zh-CN"/>
              </w:rPr>
            </w:pPr>
            <w:ins w:id="12699" w:author="Suhwan Lim" w:date="2020-06-16T14:06:00Z">
              <w:r w:rsidRPr="00EF2238">
                <w:rPr>
                  <w:rFonts w:cs="Arial" w:hint="eastAsia"/>
                  <w:sz w:val="16"/>
                  <w:szCs w:val="16"/>
                  <w:lang w:val="en-US" w:eastAsia="zh-CN"/>
                </w:rPr>
                <w:t>DC_1A-3A-41C_n28A-n257I</w:t>
              </w:r>
              <w:r>
                <w:rPr>
                  <w:rFonts w:eastAsiaTheme="minorEastAsia" w:cs="Arial" w:hint="eastAsia"/>
                  <w:sz w:val="16"/>
                  <w:szCs w:val="16"/>
                  <w:lang w:val="en-US" w:eastAsia="zh-CN"/>
                </w:rPr>
                <w:t>_UL_</w:t>
              </w:r>
              <w:r w:rsidRPr="00EF2238">
                <w:rPr>
                  <w:rFonts w:cs="Arial" w:hint="eastAsia"/>
                  <w:sz w:val="16"/>
                  <w:szCs w:val="16"/>
                  <w:lang w:val="en-US" w:eastAsia="ja-JP"/>
                </w:rPr>
                <w:t>1A_n2</w:t>
              </w:r>
              <w:r>
                <w:rPr>
                  <w:rFonts w:eastAsiaTheme="minorEastAsia" w:cs="Arial" w:hint="eastAsia"/>
                  <w:sz w:val="16"/>
                  <w:szCs w:val="16"/>
                  <w:lang w:val="en-US" w:eastAsia="zh-CN"/>
                </w:rPr>
                <w:t>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700" w:author="Suhwan Lim" w:date="2020-06-16T14:06:00Z"/>
                <w:rFonts w:eastAsia="맑은 고딕" w:cs="Arial"/>
                <w:szCs w:val="18"/>
                <w:lang w:eastAsia="ko-KR"/>
              </w:rPr>
            </w:pPr>
            <w:ins w:id="12701" w:author="Suhwan Lim" w:date="2020-06-16T14:06: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702" w:author="Suhwan Lim" w:date="2020-06-16T14:06:00Z"/>
                <w:rFonts w:cs="Arial"/>
                <w:sz w:val="16"/>
                <w:szCs w:val="16"/>
                <w:lang w:val="en-US" w:eastAsia="zh-CN"/>
              </w:rPr>
            </w:pPr>
            <w:ins w:id="12703" w:author="Suhwan Lim" w:date="2020-06-16T14:06:00Z">
              <w:r w:rsidRPr="00EF2238">
                <w:rPr>
                  <w:rFonts w:cs="Arial" w:hint="eastAsia"/>
                  <w:sz w:val="16"/>
                  <w:szCs w:val="16"/>
                  <w:lang w:val="en-US" w:eastAsia="zh-CN"/>
                </w:rPr>
                <w:t>Li yankun</w:t>
              </w:r>
            </w:ins>
          </w:p>
          <w:p w:rsidR="00A57C8E" w:rsidRPr="00EF2238" w:rsidRDefault="00A57C8E" w:rsidP="00A57C8E">
            <w:pPr>
              <w:pStyle w:val="TAL"/>
              <w:rPr>
                <w:ins w:id="12704" w:author="Suhwan Lim" w:date="2020-06-16T14:06:00Z"/>
                <w:rFonts w:cs="Arial"/>
                <w:sz w:val="16"/>
                <w:szCs w:val="16"/>
                <w:lang w:val="en-US" w:eastAsia="zh-CN"/>
              </w:rPr>
            </w:pPr>
            <w:ins w:id="12705" w:author="Suhwan Lim" w:date="2020-06-16T14:06: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706" w:author="Suhwan Lim" w:date="2020-06-16T14:06:00Z"/>
                <w:rFonts w:eastAsiaTheme="minorEastAsia" w:cs="Arial"/>
                <w:color w:val="000000"/>
                <w:sz w:val="16"/>
                <w:szCs w:val="16"/>
                <w:lang w:eastAsia="zh-CN"/>
              </w:rPr>
            </w:pPr>
            <w:ins w:id="12707" w:author="Suhwan Lim" w:date="2020-06-16T14:0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Pr="00304D82" w:rsidRDefault="00A57C8E" w:rsidP="00A57C8E">
            <w:pPr>
              <w:pStyle w:val="TAL"/>
              <w:rPr>
                <w:ins w:id="12708" w:author="Suhwan Lim" w:date="2020-06-16T14:06:00Z"/>
                <w:rFonts w:eastAsiaTheme="minorEastAsia" w:cs="Arial"/>
                <w:color w:val="000000"/>
                <w:sz w:val="16"/>
                <w:szCs w:val="16"/>
                <w:lang w:eastAsia="ko-KR"/>
              </w:rPr>
            </w:pPr>
            <w:ins w:id="12709" w:author="Suhwan Lim" w:date="2020-06-16T14:0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710" w:author="Suhwan Lim" w:date="2020-06-16T14:06:00Z"/>
                <w:rFonts w:ascii="Arial" w:eastAsia="맑은 고딕" w:hAnsi="Arial" w:cs="Arial"/>
                <w:sz w:val="16"/>
                <w:szCs w:val="16"/>
                <w:lang w:val="en-US" w:eastAsia="ko-KR"/>
              </w:rPr>
            </w:pPr>
            <w:ins w:id="12711" w:author="Suhwan Lim" w:date="2020-06-16T14:06: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712" w:author="Suhwan Lim" w:date="2020-06-16T14:06:00Z"/>
                <w:rFonts w:ascii="Arial" w:eastAsia="맑은 고딕" w:hAnsi="Arial" w:cs="Arial"/>
                <w:sz w:val="16"/>
                <w:szCs w:val="16"/>
                <w:lang w:val="en-US" w:eastAsia="ko-KR"/>
              </w:rPr>
            </w:pPr>
            <w:ins w:id="12713" w:author="Suhwan Lim" w:date="2020-06-16T14:06: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714" w:author="Suhwan Lim" w:date="2020-06-16T14:06:00Z"/>
                <w:rFonts w:eastAsia="맑은 고딕" w:cs="Arial"/>
                <w:sz w:val="16"/>
                <w:szCs w:val="16"/>
                <w:lang w:eastAsia="ko-KR"/>
              </w:rPr>
            </w:pPr>
            <w:ins w:id="12715" w:author="Suhwan Lim" w:date="2020-06-16T14:06:00Z">
              <w:r w:rsidRPr="00FA494B">
                <w:rPr>
                  <w:rFonts w:eastAsia="맑은 고딕" w:cs="Arial"/>
                  <w:sz w:val="16"/>
                  <w:szCs w:val="16"/>
                  <w:lang w:eastAsia="ko-KR"/>
                </w:rPr>
                <w:t>None</w:t>
              </w:r>
            </w:ins>
          </w:p>
        </w:tc>
      </w:tr>
      <w:tr w:rsidR="00A57C8E" w:rsidRPr="00FA494B" w:rsidTr="00A57C8E">
        <w:trPr>
          <w:cantSplit/>
          <w:trHeight w:val="164"/>
          <w:ins w:id="12716" w:author="Suhwan Lim" w:date="2020-06-16T14:06: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717" w:author="Suhwan Lim" w:date="2020-06-16T14:06:00Z"/>
                <w:rFonts w:cs="Arial"/>
                <w:sz w:val="16"/>
                <w:szCs w:val="16"/>
                <w:lang w:val="en-US" w:eastAsia="zh-CN"/>
              </w:rPr>
            </w:pPr>
            <w:ins w:id="12718" w:author="Suhwan Lim" w:date="2020-06-16T14:06:00Z">
              <w:r w:rsidRPr="00EF2238">
                <w:rPr>
                  <w:rFonts w:cs="Arial" w:hint="eastAsia"/>
                  <w:sz w:val="16"/>
                  <w:szCs w:val="16"/>
                  <w:lang w:val="en-US" w:eastAsia="zh-CN"/>
                </w:rPr>
                <w:t>DC_1A-3A-41C_n28A-n257I</w:t>
              </w:r>
              <w:r>
                <w:rPr>
                  <w:rFonts w:eastAsiaTheme="minorEastAsia" w:cs="Arial" w:hint="eastAsia"/>
                  <w:sz w:val="16"/>
                  <w:szCs w:val="16"/>
                  <w:lang w:val="en-US" w:eastAsia="zh-CN"/>
                </w:rPr>
                <w:t>_UL_3</w:t>
              </w:r>
              <w:r w:rsidRPr="00EF2238">
                <w:rPr>
                  <w:rFonts w:cs="Arial" w:hint="eastAsia"/>
                  <w:sz w:val="16"/>
                  <w:szCs w:val="16"/>
                  <w:lang w:val="en-US" w:eastAsia="ja-JP"/>
                </w:rPr>
                <w:t>A_n28A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719" w:author="Suhwan Lim" w:date="2020-06-16T14:06:00Z"/>
                <w:rFonts w:eastAsia="맑은 고딕" w:cs="Arial"/>
                <w:szCs w:val="18"/>
                <w:lang w:eastAsia="ko-KR"/>
              </w:rPr>
            </w:pPr>
            <w:ins w:id="12720" w:author="Suhwan Lim" w:date="2020-06-16T14:06: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721" w:author="Suhwan Lim" w:date="2020-06-16T14:06:00Z"/>
                <w:rFonts w:cs="Arial"/>
                <w:sz w:val="16"/>
                <w:szCs w:val="16"/>
                <w:lang w:val="en-US" w:eastAsia="zh-CN"/>
              </w:rPr>
            </w:pPr>
            <w:ins w:id="12722" w:author="Suhwan Lim" w:date="2020-06-16T14:06:00Z">
              <w:r w:rsidRPr="00EF2238">
                <w:rPr>
                  <w:rFonts w:cs="Arial" w:hint="eastAsia"/>
                  <w:sz w:val="16"/>
                  <w:szCs w:val="16"/>
                  <w:lang w:val="en-US" w:eastAsia="zh-CN"/>
                </w:rPr>
                <w:t>Li yankun</w:t>
              </w:r>
            </w:ins>
          </w:p>
          <w:p w:rsidR="00A57C8E" w:rsidRPr="00EF2238" w:rsidRDefault="00A57C8E" w:rsidP="00A57C8E">
            <w:pPr>
              <w:pStyle w:val="TAL"/>
              <w:rPr>
                <w:ins w:id="12723" w:author="Suhwan Lim" w:date="2020-06-16T14:06:00Z"/>
                <w:rFonts w:cs="Arial"/>
                <w:sz w:val="16"/>
                <w:szCs w:val="16"/>
                <w:lang w:val="en-US" w:eastAsia="zh-CN"/>
              </w:rPr>
            </w:pPr>
            <w:ins w:id="12724" w:author="Suhwan Lim" w:date="2020-06-16T14:06: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725" w:author="Suhwan Lim" w:date="2020-06-16T14:06:00Z"/>
                <w:rFonts w:eastAsiaTheme="minorEastAsia" w:cs="Arial"/>
                <w:color w:val="000000"/>
                <w:sz w:val="16"/>
                <w:szCs w:val="16"/>
                <w:lang w:eastAsia="zh-CN"/>
              </w:rPr>
            </w:pPr>
            <w:ins w:id="12726" w:author="Suhwan Lim" w:date="2020-06-16T14:0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Pr="00304D82" w:rsidRDefault="00A57C8E" w:rsidP="00A57C8E">
            <w:pPr>
              <w:pStyle w:val="TAL"/>
              <w:rPr>
                <w:ins w:id="12727" w:author="Suhwan Lim" w:date="2020-06-16T14:06:00Z"/>
                <w:rFonts w:eastAsiaTheme="minorEastAsia" w:cs="Arial"/>
                <w:color w:val="000000"/>
                <w:sz w:val="16"/>
                <w:szCs w:val="16"/>
                <w:lang w:eastAsia="ko-KR"/>
              </w:rPr>
            </w:pPr>
            <w:ins w:id="12728" w:author="Suhwan Lim" w:date="2020-06-16T14:0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729" w:author="Suhwan Lim" w:date="2020-06-16T14:06:00Z"/>
                <w:rFonts w:ascii="Arial" w:eastAsia="맑은 고딕" w:hAnsi="Arial" w:cs="Arial"/>
                <w:sz w:val="16"/>
                <w:szCs w:val="16"/>
                <w:lang w:val="en-US" w:eastAsia="ko-KR"/>
              </w:rPr>
            </w:pPr>
            <w:ins w:id="12730" w:author="Suhwan Lim" w:date="2020-06-16T14:06: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731" w:author="Suhwan Lim" w:date="2020-06-16T14:06:00Z"/>
                <w:rFonts w:ascii="Arial" w:eastAsia="맑은 고딕" w:hAnsi="Arial" w:cs="Arial"/>
                <w:sz w:val="16"/>
                <w:szCs w:val="16"/>
                <w:lang w:val="en-US" w:eastAsia="ko-KR"/>
              </w:rPr>
            </w:pPr>
            <w:ins w:id="12732" w:author="Suhwan Lim" w:date="2020-06-16T14:06: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733" w:author="Suhwan Lim" w:date="2020-06-16T14:06:00Z"/>
                <w:rFonts w:eastAsia="맑은 고딕" w:cs="Arial"/>
                <w:sz w:val="16"/>
                <w:szCs w:val="16"/>
                <w:lang w:eastAsia="ko-KR"/>
              </w:rPr>
            </w:pPr>
            <w:ins w:id="12734" w:author="Suhwan Lim" w:date="2020-06-16T14:06:00Z">
              <w:r w:rsidRPr="00FA494B">
                <w:rPr>
                  <w:rFonts w:eastAsia="맑은 고딕" w:cs="Arial"/>
                  <w:sz w:val="16"/>
                  <w:szCs w:val="16"/>
                  <w:lang w:eastAsia="ko-KR"/>
                </w:rPr>
                <w:t>None</w:t>
              </w:r>
            </w:ins>
          </w:p>
        </w:tc>
      </w:tr>
      <w:tr w:rsidR="00A57C8E" w:rsidRPr="00FA494B" w:rsidTr="00A57C8E">
        <w:trPr>
          <w:cantSplit/>
          <w:trHeight w:val="164"/>
          <w:ins w:id="12735" w:author="Suhwan Lim" w:date="2020-06-16T14:06: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736" w:author="Suhwan Lim" w:date="2020-06-16T14:06:00Z"/>
                <w:rFonts w:cs="Arial"/>
                <w:sz w:val="16"/>
                <w:szCs w:val="16"/>
                <w:lang w:val="en-US" w:eastAsia="zh-CN"/>
              </w:rPr>
            </w:pPr>
            <w:ins w:id="12737" w:author="Suhwan Lim" w:date="2020-06-16T14:06:00Z">
              <w:r w:rsidRPr="00EF2238">
                <w:rPr>
                  <w:rFonts w:cs="Arial" w:hint="eastAsia"/>
                  <w:sz w:val="16"/>
                  <w:szCs w:val="16"/>
                  <w:lang w:val="en-US" w:eastAsia="zh-CN"/>
                </w:rPr>
                <w:t>DC_1A-3A-41C_n28A-n257I</w:t>
              </w:r>
              <w:r>
                <w:rPr>
                  <w:rFonts w:eastAsiaTheme="minorEastAsia" w:cs="Arial" w:hint="eastAsia"/>
                  <w:sz w:val="16"/>
                  <w:szCs w:val="16"/>
                  <w:lang w:val="en-US" w:eastAsia="zh-CN"/>
                </w:rPr>
                <w:t>_UL_3</w:t>
              </w:r>
              <w:r w:rsidRPr="00EF2238">
                <w:rPr>
                  <w:rFonts w:cs="Arial" w:hint="eastAsia"/>
                  <w:sz w:val="16"/>
                  <w:szCs w:val="16"/>
                  <w:lang w:val="en-US" w:eastAsia="ja-JP"/>
                </w:rPr>
                <w:t>A_n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738" w:author="Suhwan Lim" w:date="2020-06-16T14:06:00Z"/>
                <w:rFonts w:eastAsia="맑은 고딕" w:cs="Arial"/>
                <w:szCs w:val="18"/>
                <w:lang w:eastAsia="ko-KR"/>
              </w:rPr>
            </w:pPr>
            <w:ins w:id="12739" w:author="Suhwan Lim" w:date="2020-06-16T14:06: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740" w:author="Suhwan Lim" w:date="2020-06-16T14:06:00Z"/>
                <w:rFonts w:cs="Arial"/>
                <w:sz w:val="16"/>
                <w:szCs w:val="16"/>
                <w:lang w:val="en-US" w:eastAsia="zh-CN"/>
              </w:rPr>
            </w:pPr>
            <w:ins w:id="12741" w:author="Suhwan Lim" w:date="2020-06-16T14:06:00Z">
              <w:r w:rsidRPr="00EF2238">
                <w:rPr>
                  <w:rFonts w:cs="Arial" w:hint="eastAsia"/>
                  <w:sz w:val="16"/>
                  <w:szCs w:val="16"/>
                  <w:lang w:val="en-US" w:eastAsia="zh-CN"/>
                </w:rPr>
                <w:t>Li yankun</w:t>
              </w:r>
            </w:ins>
          </w:p>
          <w:p w:rsidR="00A57C8E" w:rsidRPr="00EF2238" w:rsidRDefault="00A57C8E" w:rsidP="00A57C8E">
            <w:pPr>
              <w:pStyle w:val="TAL"/>
              <w:rPr>
                <w:ins w:id="12742" w:author="Suhwan Lim" w:date="2020-06-16T14:06:00Z"/>
                <w:rFonts w:cs="Arial"/>
                <w:sz w:val="16"/>
                <w:szCs w:val="16"/>
                <w:lang w:val="en-US" w:eastAsia="zh-CN"/>
              </w:rPr>
            </w:pPr>
            <w:ins w:id="12743" w:author="Suhwan Lim" w:date="2020-06-16T14:06: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744" w:author="Suhwan Lim" w:date="2020-06-16T14:06:00Z"/>
                <w:rFonts w:eastAsiaTheme="minorEastAsia" w:cs="Arial"/>
                <w:color w:val="000000"/>
                <w:sz w:val="16"/>
                <w:szCs w:val="16"/>
                <w:lang w:eastAsia="zh-CN"/>
              </w:rPr>
            </w:pPr>
            <w:ins w:id="12745" w:author="Suhwan Lim" w:date="2020-06-16T14:0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Pr="00304D82" w:rsidRDefault="00A57C8E" w:rsidP="00A57C8E">
            <w:pPr>
              <w:pStyle w:val="TAL"/>
              <w:rPr>
                <w:ins w:id="12746" w:author="Suhwan Lim" w:date="2020-06-16T14:06:00Z"/>
                <w:rFonts w:eastAsiaTheme="minorEastAsia" w:cs="Arial"/>
                <w:color w:val="000000"/>
                <w:sz w:val="16"/>
                <w:szCs w:val="16"/>
                <w:lang w:eastAsia="ko-KR"/>
              </w:rPr>
            </w:pPr>
            <w:ins w:id="12747" w:author="Suhwan Lim" w:date="2020-06-16T14:0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748" w:author="Suhwan Lim" w:date="2020-06-16T14:06:00Z"/>
                <w:rFonts w:ascii="Arial" w:eastAsia="맑은 고딕" w:hAnsi="Arial" w:cs="Arial"/>
                <w:sz w:val="16"/>
                <w:szCs w:val="16"/>
                <w:lang w:val="en-US" w:eastAsia="ko-KR"/>
              </w:rPr>
            </w:pPr>
            <w:ins w:id="12749" w:author="Suhwan Lim" w:date="2020-06-16T14:06: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750" w:author="Suhwan Lim" w:date="2020-06-16T14:06:00Z"/>
                <w:rFonts w:ascii="Arial" w:eastAsia="맑은 고딕" w:hAnsi="Arial" w:cs="Arial"/>
                <w:sz w:val="16"/>
                <w:szCs w:val="16"/>
                <w:lang w:val="en-US" w:eastAsia="ko-KR"/>
              </w:rPr>
            </w:pPr>
            <w:ins w:id="12751" w:author="Suhwan Lim" w:date="2020-06-16T14:06: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752" w:author="Suhwan Lim" w:date="2020-06-16T14:06:00Z"/>
                <w:rFonts w:eastAsia="맑은 고딕" w:cs="Arial"/>
                <w:sz w:val="16"/>
                <w:szCs w:val="16"/>
                <w:lang w:eastAsia="ko-KR"/>
              </w:rPr>
            </w:pPr>
            <w:ins w:id="12753" w:author="Suhwan Lim" w:date="2020-06-16T14:06:00Z">
              <w:r w:rsidRPr="00FA494B">
                <w:rPr>
                  <w:rFonts w:eastAsia="맑은 고딕" w:cs="Arial"/>
                  <w:sz w:val="16"/>
                  <w:szCs w:val="16"/>
                  <w:lang w:eastAsia="ko-KR"/>
                </w:rPr>
                <w:t>None</w:t>
              </w:r>
            </w:ins>
          </w:p>
        </w:tc>
      </w:tr>
      <w:tr w:rsidR="00A57C8E" w:rsidRPr="00FA494B" w:rsidTr="00A57C8E">
        <w:trPr>
          <w:cantSplit/>
          <w:trHeight w:val="164"/>
          <w:ins w:id="12754" w:author="Suhwan Lim" w:date="2020-06-16T14:06: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755" w:author="Suhwan Lim" w:date="2020-06-16T14:06:00Z"/>
                <w:rFonts w:cs="Arial"/>
                <w:sz w:val="16"/>
                <w:szCs w:val="16"/>
                <w:lang w:val="en-US" w:eastAsia="zh-CN"/>
              </w:rPr>
            </w:pPr>
            <w:ins w:id="12756" w:author="Suhwan Lim" w:date="2020-06-16T14:07:00Z">
              <w:r w:rsidRPr="00EF2238">
                <w:rPr>
                  <w:rFonts w:cs="Arial" w:hint="eastAsia"/>
                  <w:sz w:val="16"/>
                  <w:szCs w:val="16"/>
                  <w:lang w:val="en-US" w:eastAsia="zh-CN"/>
                </w:rPr>
                <w:t>DC_1A-3A-41C_n28A-n257I</w:t>
              </w:r>
              <w:r>
                <w:rPr>
                  <w:rFonts w:eastAsiaTheme="minorEastAsia" w:cs="Arial" w:hint="eastAsia"/>
                  <w:sz w:val="16"/>
                  <w:szCs w:val="16"/>
                  <w:lang w:val="en-US" w:eastAsia="zh-CN"/>
                </w:rPr>
                <w:t>_UL_41</w:t>
              </w:r>
              <w:r w:rsidRPr="00EF2238">
                <w:rPr>
                  <w:rFonts w:cs="Arial" w:hint="eastAsia"/>
                  <w:sz w:val="16"/>
                  <w:szCs w:val="16"/>
                  <w:lang w:val="en-US" w:eastAsia="ja-JP"/>
                </w:rPr>
                <w:t>A_n28A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757" w:author="Suhwan Lim" w:date="2020-06-16T14:06:00Z"/>
                <w:rFonts w:eastAsia="맑은 고딕" w:cs="Arial"/>
                <w:szCs w:val="18"/>
                <w:lang w:eastAsia="ko-KR"/>
              </w:rPr>
            </w:pPr>
            <w:ins w:id="12758" w:author="Suhwan Lim" w:date="2020-06-16T14:07: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759" w:author="Suhwan Lim" w:date="2020-06-16T14:07:00Z"/>
                <w:rFonts w:cs="Arial"/>
                <w:sz w:val="16"/>
                <w:szCs w:val="16"/>
                <w:lang w:val="en-US" w:eastAsia="zh-CN"/>
              </w:rPr>
            </w:pPr>
            <w:ins w:id="12760" w:author="Suhwan Lim" w:date="2020-06-16T14:07:00Z">
              <w:r w:rsidRPr="00EF2238">
                <w:rPr>
                  <w:rFonts w:cs="Arial" w:hint="eastAsia"/>
                  <w:sz w:val="16"/>
                  <w:szCs w:val="16"/>
                  <w:lang w:val="en-US" w:eastAsia="zh-CN"/>
                </w:rPr>
                <w:t>Li yankun</w:t>
              </w:r>
            </w:ins>
          </w:p>
          <w:p w:rsidR="00A57C8E" w:rsidRPr="00EF2238" w:rsidRDefault="00A57C8E" w:rsidP="00A57C8E">
            <w:pPr>
              <w:pStyle w:val="TAL"/>
              <w:rPr>
                <w:ins w:id="12761" w:author="Suhwan Lim" w:date="2020-06-16T14:06:00Z"/>
                <w:rFonts w:cs="Arial"/>
                <w:sz w:val="16"/>
                <w:szCs w:val="16"/>
                <w:lang w:val="en-US" w:eastAsia="zh-CN"/>
              </w:rPr>
            </w:pPr>
            <w:ins w:id="12762" w:author="Suhwan Lim" w:date="2020-06-16T14:07: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763" w:author="Suhwan Lim" w:date="2020-06-16T14:07:00Z"/>
                <w:rFonts w:eastAsiaTheme="minorEastAsia" w:cs="Arial"/>
                <w:color w:val="000000"/>
                <w:sz w:val="16"/>
                <w:szCs w:val="16"/>
                <w:lang w:eastAsia="zh-CN"/>
              </w:rPr>
            </w:pPr>
            <w:ins w:id="12764" w:author="Suhwan Lim" w:date="2020-06-16T14:0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Pr="00304D82" w:rsidRDefault="00A57C8E" w:rsidP="00A57C8E">
            <w:pPr>
              <w:pStyle w:val="TAL"/>
              <w:rPr>
                <w:ins w:id="12765" w:author="Suhwan Lim" w:date="2020-06-16T14:06:00Z"/>
                <w:rFonts w:eastAsiaTheme="minorEastAsia" w:cs="Arial"/>
                <w:color w:val="000000"/>
                <w:sz w:val="16"/>
                <w:szCs w:val="16"/>
                <w:lang w:eastAsia="ko-KR"/>
              </w:rPr>
            </w:pPr>
            <w:ins w:id="12766" w:author="Suhwan Lim" w:date="2020-06-16T14:0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767" w:author="Suhwan Lim" w:date="2020-06-16T14:06:00Z"/>
                <w:rFonts w:ascii="Arial" w:eastAsia="맑은 고딕" w:hAnsi="Arial" w:cs="Arial"/>
                <w:sz w:val="16"/>
                <w:szCs w:val="16"/>
                <w:lang w:val="en-US" w:eastAsia="ko-KR"/>
              </w:rPr>
            </w:pPr>
            <w:ins w:id="12768" w:author="Suhwan Lim" w:date="2020-06-16T14:07: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769" w:author="Suhwan Lim" w:date="2020-06-16T14:06:00Z"/>
                <w:rFonts w:ascii="Arial" w:eastAsia="맑은 고딕" w:hAnsi="Arial" w:cs="Arial"/>
                <w:sz w:val="16"/>
                <w:szCs w:val="16"/>
                <w:lang w:val="en-US" w:eastAsia="ko-KR"/>
              </w:rPr>
            </w:pPr>
            <w:ins w:id="12770" w:author="Suhwan Lim" w:date="2020-06-16T14:07: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771" w:author="Suhwan Lim" w:date="2020-06-16T14:06:00Z"/>
                <w:rFonts w:eastAsia="맑은 고딕" w:cs="Arial"/>
                <w:sz w:val="16"/>
                <w:szCs w:val="16"/>
                <w:lang w:eastAsia="ko-KR"/>
              </w:rPr>
            </w:pPr>
            <w:ins w:id="12772" w:author="Suhwan Lim" w:date="2020-06-16T14:07:00Z">
              <w:r w:rsidRPr="00FA494B">
                <w:rPr>
                  <w:rFonts w:eastAsia="맑은 고딕" w:cs="Arial"/>
                  <w:sz w:val="16"/>
                  <w:szCs w:val="16"/>
                  <w:lang w:eastAsia="ko-KR"/>
                </w:rPr>
                <w:t>None</w:t>
              </w:r>
            </w:ins>
          </w:p>
        </w:tc>
      </w:tr>
      <w:tr w:rsidR="00A57C8E" w:rsidRPr="00FA494B" w:rsidTr="00A57C8E">
        <w:trPr>
          <w:cantSplit/>
          <w:trHeight w:val="164"/>
          <w:ins w:id="12773" w:author="Suhwan Lim" w:date="2020-06-16T14:06: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774" w:author="Suhwan Lim" w:date="2020-06-16T14:06:00Z"/>
                <w:rFonts w:cs="Arial"/>
                <w:sz w:val="16"/>
                <w:szCs w:val="16"/>
                <w:lang w:val="en-US" w:eastAsia="zh-CN"/>
              </w:rPr>
            </w:pPr>
            <w:ins w:id="12775" w:author="Suhwan Lim" w:date="2020-06-16T14:07:00Z">
              <w:r w:rsidRPr="00EF2238">
                <w:rPr>
                  <w:rFonts w:cs="Arial" w:hint="eastAsia"/>
                  <w:sz w:val="16"/>
                  <w:szCs w:val="16"/>
                  <w:lang w:val="en-US" w:eastAsia="zh-CN"/>
                </w:rPr>
                <w:t>DC_1A-3A-41C_n28A-n257I</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776" w:author="Suhwan Lim" w:date="2020-06-16T14:06:00Z"/>
                <w:rFonts w:eastAsia="맑은 고딕" w:cs="Arial"/>
                <w:szCs w:val="18"/>
                <w:lang w:eastAsia="ko-KR"/>
              </w:rPr>
            </w:pPr>
            <w:ins w:id="12777" w:author="Suhwan Lim" w:date="2020-06-16T14:07: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778" w:author="Suhwan Lim" w:date="2020-06-16T14:07:00Z"/>
                <w:rFonts w:cs="Arial"/>
                <w:sz w:val="16"/>
                <w:szCs w:val="16"/>
                <w:lang w:val="en-US" w:eastAsia="zh-CN"/>
              </w:rPr>
            </w:pPr>
            <w:ins w:id="12779" w:author="Suhwan Lim" w:date="2020-06-16T14:07:00Z">
              <w:r w:rsidRPr="00EF2238">
                <w:rPr>
                  <w:rFonts w:cs="Arial" w:hint="eastAsia"/>
                  <w:sz w:val="16"/>
                  <w:szCs w:val="16"/>
                  <w:lang w:val="en-US" w:eastAsia="zh-CN"/>
                </w:rPr>
                <w:t>Li yankun</w:t>
              </w:r>
            </w:ins>
          </w:p>
          <w:p w:rsidR="00A57C8E" w:rsidRPr="00EF2238" w:rsidRDefault="00A57C8E" w:rsidP="00A57C8E">
            <w:pPr>
              <w:pStyle w:val="TAL"/>
              <w:rPr>
                <w:ins w:id="12780" w:author="Suhwan Lim" w:date="2020-06-16T14:06:00Z"/>
                <w:rFonts w:cs="Arial"/>
                <w:sz w:val="16"/>
                <w:szCs w:val="16"/>
                <w:lang w:val="en-US" w:eastAsia="zh-CN"/>
              </w:rPr>
            </w:pPr>
            <w:ins w:id="12781" w:author="Suhwan Lim" w:date="2020-06-16T14:07: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782" w:author="Suhwan Lim" w:date="2020-06-16T14:07:00Z"/>
                <w:rFonts w:eastAsiaTheme="minorEastAsia" w:cs="Arial"/>
                <w:color w:val="000000"/>
                <w:sz w:val="16"/>
                <w:szCs w:val="16"/>
                <w:lang w:eastAsia="zh-CN"/>
              </w:rPr>
            </w:pPr>
            <w:ins w:id="12783" w:author="Suhwan Lim" w:date="2020-06-16T14:0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Pr="00304D82" w:rsidRDefault="00A57C8E" w:rsidP="00A57C8E">
            <w:pPr>
              <w:pStyle w:val="TAL"/>
              <w:rPr>
                <w:ins w:id="12784" w:author="Suhwan Lim" w:date="2020-06-16T14:06:00Z"/>
                <w:rFonts w:eastAsiaTheme="minorEastAsia" w:cs="Arial"/>
                <w:color w:val="000000"/>
                <w:sz w:val="16"/>
                <w:szCs w:val="16"/>
                <w:lang w:eastAsia="ko-KR"/>
              </w:rPr>
            </w:pPr>
            <w:ins w:id="12785" w:author="Suhwan Lim" w:date="2020-06-16T14:0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786" w:author="Suhwan Lim" w:date="2020-06-16T14:06:00Z"/>
                <w:rFonts w:ascii="Arial" w:eastAsia="맑은 고딕" w:hAnsi="Arial" w:cs="Arial"/>
                <w:sz w:val="16"/>
                <w:szCs w:val="16"/>
                <w:lang w:val="en-US" w:eastAsia="ko-KR"/>
              </w:rPr>
            </w:pPr>
            <w:ins w:id="12787" w:author="Suhwan Lim" w:date="2020-06-16T14:07: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788" w:author="Suhwan Lim" w:date="2020-06-16T14:06:00Z"/>
                <w:rFonts w:ascii="Arial" w:eastAsia="맑은 고딕" w:hAnsi="Arial" w:cs="Arial"/>
                <w:sz w:val="16"/>
                <w:szCs w:val="16"/>
                <w:lang w:val="en-US" w:eastAsia="ko-KR"/>
              </w:rPr>
            </w:pPr>
            <w:ins w:id="12789" w:author="Suhwan Lim" w:date="2020-06-16T14:07: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790" w:author="Suhwan Lim" w:date="2020-06-16T14:06:00Z"/>
                <w:rFonts w:eastAsia="맑은 고딕" w:cs="Arial"/>
                <w:sz w:val="16"/>
                <w:szCs w:val="16"/>
                <w:lang w:eastAsia="ko-KR"/>
              </w:rPr>
            </w:pPr>
            <w:ins w:id="12791" w:author="Suhwan Lim" w:date="2020-06-16T14:07:00Z">
              <w:r w:rsidRPr="00FA494B">
                <w:rPr>
                  <w:rFonts w:eastAsia="맑은 고딕" w:cs="Arial"/>
                  <w:sz w:val="16"/>
                  <w:szCs w:val="16"/>
                  <w:lang w:eastAsia="ko-KR"/>
                </w:rPr>
                <w:t>None</w:t>
              </w:r>
            </w:ins>
          </w:p>
        </w:tc>
      </w:tr>
      <w:tr w:rsidR="00A57C8E" w:rsidRPr="00FA494B" w:rsidTr="00A57C8E">
        <w:trPr>
          <w:cantSplit/>
          <w:trHeight w:val="164"/>
          <w:ins w:id="12792" w:author="Suhwan Lim" w:date="2020-06-16T14:06: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793" w:author="Suhwan Lim" w:date="2020-06-16T14:06:00Z"/>
                <w:rFonts w:cs="Arial"/>
                <w:sz w:val="16"/>
                <w:szCs w:val="16"/>
                <w:lang w:val="en-US" w:eastAsia="zh-CN"/>
              </w:rPr>
            </w:pPr>
            <w:ins w:id="12794" w:author="Suhwan Lim" w:date="2020-06-16T14:07:00Z">
              <w:r w:rsidRPr="00EF2238">
                <w:rPr>
                  <w:rFonts w:cs="Arial" w:hint="eastAsia"/>
                  <w:sz w:val="16"/>
                  <w:szCs w:val="16"/>
                  <w:lang w:val="en-US" w:eastAsia="zh-CN"/>
                </w:rPr>
                <w:t>DC_1A-3A-41C_n28A-n257I</w:t>
              </w:r>
              <w:r>
                <w:rPr>
                  <w:rFonts w:eastAsiaTheme="minorEastAsia" w:cs="Arial" w:hint="eastAsia"/>
                  <w:sz w:val="16"/>
                  <w:szCs w:val="16"/>
                  <w:lang w:val="en-US" w:eastAsia="zh-CN"/>
                </w:rPr>
                <w:t>_UL_41C</w:t>
              </w:r>
              <w:r w:rsidRPr="00EF2238">
                <w:rPr>
                  <w:rFonts w:cs="Arial" w:hint="eastAsia"/>
                  <w:sz w:val="16"/>
                  <w:szCs w:val="16"/>
                  <w:lang w:val="en-US" w:eastAsia="ja-JP"/>
                </w:rPr>
                <w:t>_n28A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795" w:author="Suhwan Lim" w:date="2020-06-16T14:06:00Z"/>
                <w:rFonts w:eastAsia="맑은 고딕" w:cs="Arial"/>
                <w:szCs w:val="18"/>
                <w:lang w:eastAsia="ko-KR"/>
              </w:rPr>
            </w:pPr>
            <w:ins w:id="12796" w:author="Suhwan Lim" w:date="2020-06-16T14:07: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797" w:author="Suhwan Lim" w:date="2020-06-16T14:07:00Z"/>
                <w:rFonts w:cs="Arial"/>
                <w:sz w:val="16"/>
                <w:szCs w:val="16"/>
                <w:lang w:val="en-US" w:eastAsia="zh-CN"/>
              </w:rPr>
            </w:pPr>
            <w:ins w:id="12798" w:author="Suhwan Lim" w:date="2020-06-16T14:07:00Z">
              <w:r w:rsidRPr="00EF2238">
                <w:rPr>
                  <w:rFonts w:cs="Arial" w:hint="eastAsia"/>
                  <w:sz w:val="16"/>
                  <w:szCs w:val="16"/>
                  <w:lang w:val="en-US" w:eastAsia="zh-CN"/>
                </w:rPr>
                <w:t>Li yankun</w:t>
              </w:r>
            </w:ins>
          </w:p>
          <w:p w:rsidR="00A57C8E" w:rsidRPr="00EF2238" w:rsidRDefault="00A57C8E" w:rsidP="00A57C8E">
            <w:pPr>
              <w:pStyle w:val="TAL"/>
              <w:rPr>
                <w:ins w:id="12799" w:author="Suhwan Lim" w:date="2020-06-16T14:06:00Z"/>
                <w:rFonts w:cs="Arial"/>
                <w:sz w:val="16"/>
                <w:szCs w:val="16"/>
                <w:lang w:val="en-US" w:eastAsia="zh-CN"/>
              </w:rPr>
            </w:pPr>
            <w:ins w:id="12800" w:author="Suhwan Lim" w:date="2020-06-16T14:07: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801" w:author="Suhwan Lim" w:date="2020-06-16T14:07:00Z"/>
                <w:rFonts w:eastAsiaTheme="minorEastAsia" w:cs="Arial"/>
                <w:color w:val="000000"/>
                <w:sz w:val="16"/>
                <w:szCs w:val="16"/>
                <w:lang w:eastAsia="zh-CN"/>
              </w:rPr>
            </w:pPr>
            <w:ins w:id="12802" w:author="Suhwan Lim" w:date="2020-06-16T14:0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Pr="00304D82" w:rsidRDefault="00A57C8E" w:rsidP="00A57C8E">
            <w:pPr>
              <w:pStyle w:val="TAL"/>
              <w:rPr>
                <w:ins w:id="12803" w:author="Suhwan Lim" w:date="2020-06-16T14:06:00Z"/>
                <w:rFonts w:eastAsiaTheme="minorEastAsia" w:cs="Arial"/>
                <w:color w:val="000000"/>
                <w:sz w:val="16"/>
                <w:szCs w:val="16"/>
                <w:lang w:eastAsia="ko-KR"/>
              </w:rPr>
            </w:pPr>
            <w:ins w:id="12804" w:author="Suhwan Lim" w:date="2020-06-16T14:0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805" w:author="Suhwan Lim" w:date="2020-06-16T14:06:00Z"/>
                <w:rFonts w:ascii="Arial" w:eastAsia="맑은 고딕" w:hAnsi="Arial" w:cs="Arial"/>
                <w:sz w:val="16"/>
                <w:szCs w:val="16"/>
                <w:lang w:val="en-US" w:eastAsia="ko-KR"/>
              </w:rPr>
            </w:pPr>
            <w:ins w:id="12806" w:author="Suhwan Lim" w:date="2020-06-16T14:07: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807" w:author="Suhwan Lim" w:date="2020-06-16T14:06:00Z"/>
                <w:rFonts w:ascii="Arial" w:eastAsia="맑은 고딕" w:hAnsi="Arial" w:cs="Arial"/>
                <w:sz w:val="16"/>
                <w:szCs w:val="16"/>
                <w:lang w:val="en-US" w:eastAsia="ko-KR"/>
              </w:rPr>
            </w:pPr>
            <w:ins w:id="12808" w:author="Suhwan Lim" w:date="2020-06-16T14:07: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809" w:author="Suhwan Lim" w:date="2020-06-16T14:06:00Z"/>
                <w:rFonts w:eastAsia="맑은 고딕" w:cs="Arial"/>
                <w:sz w:val="16"/>
                <w:szCs w:val="16"/>
                <w:lang w:eastAsia="ko-KR"/>
              </w:rPr>
            </w:pPr>
            <w:ins w:id="12810" w:author="Suhwan Lim" w:date="2020-06-16T14:07:00Z">
              <w:r w:rsidRPr="00FA494B">
                <w:rPr>
                  <w:rFonts w:eastAsia="맑은 고딕" w:cs="Arial"/>
                  <w:sz w:val="16"/>
                  <w:szCs w:val="16"/>
                  <w:lang w:eastAsia="ko-KR"/>
                </w:rPr>
                <w:t>None</w:t>
              </w:r>
            </w:ins>
          </w:p>
        </w:tc>
      </w:tr>
      <w:tr w:rsidR="00A57C8E" w:rsidRPr="00FA494B" w:rsidTr="00A57C8E">
        <w:trPr>
          <w:cantSplit/>
          <w:trHeight w:val="164"/>
          <w:ins w:id="12811" w:author="Suhwan Lim" w:date="2020-06-16T14:06: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812" w:author="Suhwan Lim" w:date="2020-06-16T14:06:00Z"/>
                <w:rFonts w:cs="Arial"/>
                <w:sz w:val="16"/>
                <w:szCs w:val="16"/>
                <w:lang w:val="en-US" w:eastAsia="zh-CN"/>
              </w:rPr>
            </w:pPr>
            <w:ins w:id="12813" w:author="Suhwan Lim" w:date="2020-06-16T14:07:00Z">
              <w:r w:rsidRPr="00EF2238">
                <w:rPr>
                  <w:rFonts w:cs="Arial" w:hint="eastAsia"/>
                  <w:sz w:val="16"/>
                  <w:szCs w:val="16"/>
                  <w:lang w:val="en-US" w:eastAsia="zh-CN"/>
                </w:rPr>
                <w:lastRenderedPageBreak/>
                <w:t>DC_1A-3A-41C_n28A-n257I</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814" w:author="Suhwan Lim" w:date="2020-06-16T14:06:00Z"/>
                <w:rFonts w:eastAsia="맑은 고딕" w:cs="Arial"/>
                <w:szCs w:val="18"/>
                <w:lang w:eastAsia="ko-KR"/>
              </w:rPr>
            </w:pPr>
            <w:ins w:id="12815" w:author="Suhwan Lim" w:date="2020-06-16T14:07: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816" w:author="Suhwan Lim" w:date="2020-06-16T14:07:00Z"/>
                <w:rFonts w:cs="Arial"/>
                <w:sz w:val="16"/>
                <w:szCs w:val="16"/>
                <w:lang w:val="en-US" w:eastAsia="zh-CN"/>
              </w:rPr>
            </w:pPr>
            <w:ins w:id="12817" w:author="Suhwan Lim" w:date="2020-06-16T14:07:00Z">
              <w:r w:rsidRPr="00EF2238">
                <w:rPr>
                  <w:rFonts w:cs="Arial" w:hint="eastAsia"/>
                  <w:sz w:val="16"/>
                  <w:szCs w:val="16"/>
                  <w:lang w:val="en-US" w:eastAsia="zh-CN"/>
                </w:rPr>
                <w:t>Li yankun</w:t>
              </w:r>
            </w:ins>
          </w:p>
          <w:p w:rsidR="00A57C8E" w:rsidRPr="00EF2238" w:rsidRDefault="00A57C8E" w:rsidP="00A57C8E">
            <w:pPr>
              <w:pStyle w:val="TAL"/>
              <w:rPr>
                <w:ins w:id="12818" w:author="Suhwan Lim" w:date="2020-06-16T14:06:00Z"/>
                <w:rFonts w:cs="Arial"/>
                <w:sz w:val="16"/>
                <w:szCs w:val="16"/>
                <w:lang w:val="en-US" w:eastAsia="zh-CN"/>
              </w:rPr>
            </w:pPr>
            <w:ins w:id="12819" w:author="Suhwan Lim" w:date="2020-06-16T14:07: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820" w:author="Suhwan Lim" w:date="2020-06-16T14:07:00Z"/>
                <w:rFonts w:eastAsiaTheme="minorEastAsia" w:cs="Arial"/>
                <w:color w:val="000000"/>
                <w:sz w:val="16"/>
                <w:szCs w:val="16"/>
                <w:lang w:eastAsia="zh-CN"/>
              </w:rPr>
            </w:pPr>
            <w:ins w:id="12821" w:author="Suhwan Lim" w:date="2020-06-16T14:0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3152</w:t>
              </w:r>
            </w:ins>
          </w:p>
          <w:p w:rsidR="00A57C8E" w:rsidRPr="00304D82" w:rsidRDefault="00A57C8E" w:rsidP="00A57C8E">
            <w:pPr>
              <w:pStyle w:val="TAL"/>
              <w:rPr>
                <w:ins w:id="12822" w:author="Suhwan Lim" w:date="2020-06-16T14:06:00Z"/>
                <w:rFonts w:eastAsiaTheme="minorEastAsia" w:cs="Arial"/>
                <w:color w:val="000000"/>
                <w:sz w:val="16"/>
                <w:szCs w:val="16"/>
                <w:lang w:eastAsia="ko-KR"/>
              </w:rPr>
            </w:pPr>
            <w:ins w:id="12823" w:author="Suhwan Lim" w:date="2020-06-16T14:0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824" w:author="Suhwan Lim" w:date="2020-06-16T14:06:00Z"/>
                <w:rFonts w:ascii="Arial" w:eastAsia="맑은 고딕" w:hAnsi="Arial" w:cs="Arial"/>
                <w:sz w:val="16"/>
                <w:szCs w:val="16"/>
                <w:lang w:val="en-US" w:eastAsia="ko-KR"/>
              </w:rPr>
            </w:pPr>
            <w:ins w:id="12825" w:author="Suhwan Lim" w:date="2020-06-16T14:07: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826" w:author="Suhwan Lim" w:date="2020-06-16T14:06:00Z"/>
                <w:rFonts w:ascii="Arial" w:eastAsia="맑은 고딕" w:hAnsi="Arial" w:cs="Arial"/>
                <w:sz w:val="16"/>
                <w:szCs w:val="16"/>
                <w:lang w:val="en-US" w:eastAsia="ko-KR"/>
              </w:rPr>
            </w:pPr>
            <w:ins w:id="12827" w:author="Suhwan Lim" w:date="2020-06-16T14:07: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828" w:author="Suhwan Lim" w:date="2020-06-16T14:06:00Z"/>
                <w:rFonts w:eastAsia="맑은 고딕" w:cs="Arial"/>
                <w:sz w:val="16"/>
                <w:szCs w:val="16"/>
                <w:lang w:eastAsia="ko-KR"/>
              </w:rPr>
            </w:pPr>
            <w:ins w:id="12829" w:author="Suhwan Lim" w:date="2020-06-16T14:07:00Z">
              <w:r w:rsidRPr="00FA494B">
                <w:rPr>
                  <w:rFonts w:eastAsia="맑은 고딕" w:cs="Arial"/>
                  <w:sz w:val="16"/>
                  <w:szCs w:val="16"/>
                  <w:lang w:eastAsia="ko-KR"/>
                </w:rPr>
                <w:t>None</w:t>
              </w:r>
            </w:ins>
          </w:p>
        </w:tc>
      </w:tr>
      <w:tr w:rsidR="00A57C8E" w:rsidRPr="00FA494B" w:rsidTr="00A57C8E">
        <w:trPr>
          <w:cantSplit/>
          <w:trHeight w:val="164"/>
          <w:ins w:id="12830" w:author="Suhwan Lim" w:date="2020-06-16T14:07: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831" w:author="Suhwan Lim" w:date="2020-06-16T14:07:00Z"/>
                <w:rFonts w:cs="Arial"/>
                <w:sz w:val="16"/>
                <w:szCs w:val="16"/>
                <w:lang w:val="en-US" w:eastAsia="zh-CN"/>
              </w:rPr>
            </w:pPr>
            <w:ins w:id="12832" w:author="Suhwan Lim" w:date="2020-06-16T14:07:00Z">
              <w:r w:rsidRPr="00EF2238">
                <w:rPr>
                  <w:rFonts w:cs="Arial" w:hint="eastAsia"/>
                  <w:sz w:val="16"/>
                  <w:szCs w:val="16"/>
                  <w:lang w:val="en-US" w:eastAsia="zh-CN"/>
                </w:rPr>
                <w:t>DC_1A-3A-41A_n77A-n257A</w:t>
              </w:r>
              <w:r>
                <w:rPr>
                  <w:rFonts w:eastAsiaTheme="minorEastAsia" w:cs="Arial" w:hint="eastAsia"/>
                  <w:sz w:val="16"/>
                  <w:szCs w:val="16"/>
                  <w:lang w:val="en-US" w:eastAsia="zh-CN"/>
                </w:rPr>
                <w:t>_UL_1</w:t>
              </w:r>
              <w:r>
                <w:rPr>
                  <w:rFonts w:cs="Arial" w:hint="eastAsia"/>
                  <w:sz w:val="16"/>
                  <w:szCs w:val="16"/>
                  <w:lang w:val="en-US" w:eastAsia="ja-JP"/>
                </w:rPr>
                <w:t>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833" w:author="Suhwan Lim" w:date="2020-06-16T14:07:00Z"/>
                <w:rFonts w:eastAsia="맑은 고딕" w:cs="Arial"/>
                <w:szCs w:val="18"/>
                <w:lang w:eastAsia="ko-KR"/>
              </w:rPr>
            </w:pPr>
            <w:ins w:id="12834" w:author="Suhwan Lim" w:date="2020-06-16T14:07: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835" w:author="Suhwan Lim" w:date="2020-06-16T14:07:00Z"/>
                <w:rFonts w:cs="Arial"/>
                <w:sz w:val="16"/>
                <w:szCs w:val="16"/>
                <w:lang w:val="en-US" w:eastAsia="zh-CN"/>
              </w:rPr>
            </w:pPr>
            <w:ins w:id="12836" w:author="Suhwan Lim" w:date="2020-06-16T14:07:00Z">
              <w:r w:rsidRPr="00EF2238">
                <w:rPr>
                  <w:rFonts w:cs="Arial" w:hint="eastAsia"/>
                  <w:sz w:val="16"/>
                  <w:szCs w:val="16"/>
                  <w:lang w:val="en-US" w:eastAsia="zh-CN"/>
                </w:rPr>
                <w:t>Li yankun</w:t>
              </w:r>
            </w:ins>
          </w:p>
          <w:p w:rsidR="00A57C8E" w:rsidRPr="00EF2238" w:rsidRDefault="00A57C8E" w:rsidP="00A57C8E">
            <w:pPr>
              <w:pStyle w:val="TAL"/>
              <w:rPr>
                <w:ins w:id="12837" w:author="Suhwan Lim" w:date="2020-06-16T14:07:00Z"/>
                <w:rFonts w:cs="Arial"/>
                <w:sz w:val="16"/>
                <w:szCs w:val="16"/>
                <w:lang w:val="en-US" w:eastAsia="zh-CN"/>
              </w:rPr>
            </w:pPr>
            <w:ins w:id="12838" w:author="Suhwan Lim" w:date="2020-06-16T14:07: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839" w:author="Suhwan Lim" w:date="2020-06-16T14:07:00Z"/>
                <w:rFonts w:eastAsiaTheme="minorEastAsia" w:cs="Arial"/>
                <w:color w:val="000000"/>
                <w:sz w:val="16"/>
                <w:szCs w:val="16"/>
                <w:lang w:eastAsia="zh-CN"/>
              </w:rPr>
            </w:pPr>
            <w:ins w:id="12840" w:author="Suhwan Lim" w:date="2020-06-16T14:0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2841" w:author="Suhwan Lim" w:date="2020-06-16T14:07:00Z"/>
                <w:rFonts w:eastAsiaTheme="minorEastAsia" w:cs="Arial"/>
                <w:color w:val="000000"/>
                <w:sz w:val="16"/>
                <w:szCs w:val="16"/>
                <w:lang w:eastAsia="ko-KR"/>
              </w:rPr>
            </w:pPr>
            <w:ins w:id="12842" w:author="Suhwan Lim" w:date="2020-06-16T14:0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843" w:author="Suhwan Lim" w:date="2020-06-16T14:07:00Z"/>
                <w:rFonts w:ascii="Arial" w:eastAsia="맑은 고딕" w:hAnsi="Arial" w:cs="Arial"/>
                <w:sz w:val="16"/>
                <w:szCs w:val="16"/>
                <w:lang w:val="en-US" w:eastAsia="ko-KR"/>
              </w:rPr>
            </w:pPr>
            <w:ins w:id="12844" w:author="Suhwan Lim" w:date="2020-06-16T14:07: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845" w:author="Suhwan Lim" w:date="2020-06-16T14:07:00Z"/>
                <w:rFonts w:ascii="Arial" w:eastAsia="맑은 고딕" w:hAnsi="Arial" w:cs="Arial"/>
                <w:sz w:val="16"/>
                <w:szCs w:val="16"/>
                <w:lang w:val="en-US" w:eastAsia="ko-KR"/>
              </w:rPr>
            </w:pPr>
            <w:ins w:id="12846" w:author="Suhwan Lim" w:date="2020-06-16T14:07: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847" w:author="Suhwan Lim" w:date="2020-06-16T14:07:00Z"/>
                <w:rFonts w:eastAsia="맑은 고딕" w:cs="Arial"/>
                <w:sz w:val="16"/>
                <w:szCs w:val="16"/>
                <w:lang w:eastAsia="ko-KR"/>
              </w:rPr>
            </w:pPr>
            <w:ins w:id="12848" w:author="Suhwan Lim" w:date="2020-06-16T14:07:00Z">
              <w:r w:rsidRPr="00FA494B">
                <w:rPr>
                  <w:rFonts w:eastAsia="맑은 고딕" w:cs="Arial"/>
                  <w:sz w:val="16"/>
                  <w:szCs w:val="16"/>
                  <w:lang w:eastAsia="ko-KR"/>
                </w:rPr>
                <w:t>None</w:t>
              </w:r>
            </w:ins>
          </w:p>
        </w:tc>
      </w:tr>
      <w:tr w:rsidR="00A57C8E" w:rsidRPr="00FA494B" w:rsidTr="00A57C8E">
        <w:trPr>
          <w:cantSplit/>
          <w:trHeight w:val="164"/>
          <w:ins w:id="12849" w:author="Suhwan Lim" w:date="2020-06-16T14:07: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850" w:author="Suhwan Lim" w:date="2020-06-16T14:07:00Z"/>
                <w:rFonts w:cs="Arial"/>
                <w:sz w:val="16"/>
                <w:szCs w:val="16"/>
                <w:lang w:val="en-US" w:eastAsia="zh-CN"/>
              </w:rPr>
            </w:pPr>
            <w:ins w:id="12851" w:author="Suhwan Lim" w:date="2020-06-16T14:07:00Z">
              <w:r w:rsidRPr="00EF2238">
                <w:rPr>
                  <w:rFonts w:cs="Arial" w:hint="eastAsia"/>
                  <w:sz w:val="16"/>
                  <w:szCs w:val="16"/>
                  <w:lang w:val="en-US" w:eastAsia="zh-CN"/>
                </w:rPr>
                <w:t>DC_1A-3A-41A_n77A-n257A</w:t>
              </w:r>
              <w:r>
                <w:rPr>
                  <w:rFonts w:eastAsiaTheme="minorEastAsia" w:cs="Arial" w:hint="eastAsia"/>
                  <w:sz w:val="16"/>
                  <w:szCs w:val="16"/>
                  <w:lang w:val="en-US" w:eastAsia="zh-CN"/>
                </w:rPr>
                <w:t>_UL_3</w:t>
              </w:r>
              <w:r>
                <w:rPr>
                  <w:rFonts w:cs="Arial" w:hint="eastAsia"/>
                  <w:sz w:val="16"/>
                  <w:szCs w:val="16"/>
                  <w:lang w:val="en-US" w:eastAsia="ja-JP"/>
                </w:rPr>
                <w:t>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852" w:author="Suhwan Lim" w:date="2020-06-16T14:07:00Z"/>
                <w:rFonts w:eastAsia="맑은 고딕" w:cs="Arial"/>
                <w:szCs w:val="18"/>
                <w:lang w:eastAsia="ko-KR"/>
              </w:rPr>
            </w:pPr>
            <w:ins w:id="12853" w:author="Suhwan Lim" w:date="2020-06-16T14:07: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854" w:author="Suhwan Lim" w:date="2020-06-16T14:07:00Z"/>
                <w:rFonts w:cs="Arial"/>
                <w:sz w:val="16"/>
                <w:szCs w:val="16"/>
                <w:lang w:val="en-US" w:eastAsia="zh-CN"/>
              </w:rPr>
            </w:pPr>
            <w:ins w:id="12855" w:author="Suhwan Lim" w:date="2020-06-16T14:07:00Z">
              <w:r w:rsidRPr="00EF2238">
                <w:rPr>
                  <w:rFonts w:cs="Arial" w:hint="eastAsia"/>
                  <w:sz w:val="16"/>
                  <w:szCs w:val="16"/>
                  <w:lang w:val="en-US" w:eastAsia="zh-CN"/>
                </w:rPr>
                <w:t>Li yankun</w:t>
              </w:r>
            </w:ins>
          </w:p>
          <w:p w:rsidR="00A57C8E" w:rsidRPr="00EF2238" w:rsidRDefault="00A57C8E" w:rsidP="00A57C8E">
            <w:pPr>
              <w:pStyle w:val="TAL"/>
              <w:rPr>
                <w:ins w:id="12856" w:author="Suhwan Lim" w:date="2020-06-16T14:07:00Z"/>
                <w:rFonts w:cs="Arial"/>
                <w:sz w:val="16"/>
                <w:szCs w:val="16"/>
                <w:lang w:val="en-US" w:eastAsia="zh-CN"/>
              </w:rPr>
            </w:pPr>
            <w:ins w:id="12857" w:author="Suhwan Lim" w:date="2020-06-16T14:07: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858" w:author="Suhwan Lim" w:date="2020-06-16T14:07:00Z"/>
                <w:rFonts w:eastAsiaTheme="minorEastAsia" w:cs="Arial"/>
                <w:color w:val="000000"/>
                <w:sz w:val="16"/>
                <w:szCs w:val="16"/>
                <w:lang w:eastAsia="zh-CN"/>
              </w:rPr>
            </w:pPr>
            <w:ins w:id="12859" w:author="Suhwan Lim" w:date="2020-06-16T14:0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2860" w:author="Suhwan Lim" w:date="2020-06-16T14:07:00Z"/>
                <w:rFonts w:eastAsiaTheme="minorEastAsia" w:cs="Arial"/>
                <w:color w:val="000000"/>
                <w:sz w:val="16"/>
                <w:szCs w:val="16"/>
                <w:lang w:eastAsia="ko-KR"/>
              </w:rPr>
            </w:pPr>
            <w:ins w:id="12861" w:author="Suhwan Lim" w:date="2020-06-16T14:0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862" w:author="Suhwan Lim" w:date="2020-06-16T14:07:00Z"/>
                <w:rFonts w:ascii="Arial" w:eastAsia="맑은 고딕" w:hAnsi="Arial" w:cs="Arial"/>
                <w:sz w:val="16"/>
                <w:szCs w:val="16"/>
                <w:lang w:val="en-US" w:eastAsia="ko-KR"/>
              </w:rPr>
            </w:pPr>
            <w:ins w:id="12863" w:author="Suhwan Lim" w:date="2020-06-16T14:07: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864" w:author="Suhwan Lim" w:date="2020-06-16T14:07:00Z"/>
                <w:rFonts w:ascii="Arial" w:eastAsia="맑은 고딕" w:hAnsi="Arial" w:cs="Arial"/>
                <w:sz w:val="16"/>
                <w:szCs w:val="16"/>
                <w:lang w:val="en-US" w:eastAsia="ko-KR"/>
              </w:rPr>
            </w:pPr>
            <w:ins w:id="12865" w:author="Suhwan Lim" w:date="2020-06-16T14:07: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866" w:author="Suhwan Lim" w:date="2020-06-16T14:07:00Z"/>
                <w:rFonts w:eastAsia="맑은 고딕" w:cs="Arial"/>
                <w:sz w:val="16"/>
                <w:szCs w:val="16"/>
                <w:lang w:eastAsia="ko-KR"/>
              </w:rPr>
            </w:pPr>
            <w:ins w:id="12867" w:author="Suhwan Lim" w:date="2020-06-16T14:07:00Z">
              <w:r w:rsidRPr="00FA494B">
                <w:rPr>
                  <w:rFonts w:eastAsia="맑은 고딕" w:cs="Arial"/>
                  <w:sz w:val="16"/>
                  <w:szCs w:val="16"/>
                  <w:lang w:eastAsia="ko-KR"/>
                </w:rPr>
                <w:t>None</w:t>
              </w:r>
            </w:ins>
          </w:p>
        </w:tc>
      </w:tr>
      <w:tr w:rsidR="00A57C8E" w:rsidRPr="00FA494B" w:rsidTr="00A57C8E">
        <w:trPr>
          <w:cantSplit/>
          <w:trHeight w:val="164"/>
          <w:ins w:id="12868" w:author="Suhwan Lim" w:date="2020-06-16T14:07: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869" w:author="Suhwan Lim" w:date="2020-06-16T14:07:00Z"/>
                <w:rFonts w:cs="Arial"/>
                <w:sz w:val="16"/>
                <w:szCs w:val="16"/>
                <w:lang w:val="en-US" w:eastAsia="zh-CN"/>
              </w:rPr>
            </w:pPr>
            <w:ins w:id="12870" w:author="Suhwan Lim" w:date="2020-06-16T14:07:00Z">
              <w:r w:rsidRPr="00EF2238">
                <w:rPr>
                  <w:rFonts w:cs="Arial" w:hint="eastAsia"/>
                  <w:sz w:val="16"/>
                  <w:szCs w:val="16"/>
                  <w:lang w:val="en-US" w:eastAsia="zh-CN"/>
                </w:rPr>
                <w:t>DC_1A-3A-41A_n77A-n257A</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871" w:author="Suhwan Lim" w:date="2020-06-16T14:07:00Z"/>
                <w:rFonts w:eastAsia="맑은 고딕" w:cs="Arial"/>
                <w:szCs w:val="18"/>
                <w:lang w:eastAsia="ko-KR"/>
              </w:rPr>
            </w:pPr>
            <w:ins w:id="12872" w:author="Suhwan Lim" w:date="2020-06-16T14:07: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873" w:author="Suhwan Lim" w:date="2020-06-16T14:07:00Z"/>
                <w:rFonts w:cs="Arial"/>
                <w:sz w:val="16"/>
                <w:szCs w:val="16"/>
                <w:lang w:val="en-US" w:eastAsia="zh-CN"/>
              </w:rPr>
            </w:pPr>
            <w:ins w:id="12874" w:author="Suhwan Lim" w:date="2020-06-16T14:07:00Z">
              <w:r w:rsidRPr="00EF2238">
                <w:rPr>
                  <w:rFonts w:cs="Arial" w:hint="eastAsia"/>
                  <w:sz w:val="16"/>
                  <w:szCs w:val="16"/>
                  <w:lang w:val="en-US" w:eastAsia="zh-CN"/>
                </w:rPr>
                <w:t>Li yankun</w:t>
              </w:r>
            </w:ins>
          </w:p>
          <w:p w:rsidR="00A57C8E" w:rsidRPr="00EF2238" w:rsidRDefault="00A57C8E" w:rsidP="00A57C8E">
            <w:pPr>
              <w:pStyle w:val="TAL"/>
              <w:rPr>
                <w:ins w:id="12875" w:author="Suhwan Lim" w:date="2020-06-16T14:07:00Z"/>
                <w:rFonts w:cs="Arial"/>
                <w:sz w:val="16"/>
                <w:szCs w:val="16"/>
                <w:lang w:val="en-US" w:eastAsia="zh-CN"/>
              </w:rPr>
            </w:pPr>
            <w:ins w:id="12876" w:author="Suhwan Lim" w:date="2020-06-16T14:07: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877" w:author="Suhwan Lim" w:date="2020-06-16T14:07:00Z"/>
                <w:rFonts w:eastAsiaTheme="minorEastAsia" w:cs="Arial"/>
                <w:color w:val="000000"/>
                <w:sz w:val="16"/>
                <w:szCs w:val="16"/>
                <w:lang w:eastAsia="zh-CN"/>
              </w:rPr>
            </w:pPr>
            <w:ins w:id="12878" w:author="Suhwan Lim" w:date="2020-06-16T14:0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2879" w:author="Suhwan Lim" w:date="2020-06-16T14:07:00Z"/>
                <w:rFonts w:eastAsiaTheme="minorEastAsia" w:cs="Arial"/>
                <w:color w:val="000000"/>
                <w:sz w:val="16"/>
                <w:szCs w:val="16"/>
                <w:lang w:eastAsia="ko-KR"/>
              </w:rPr>
            </w:pPr>
            <w:ins w:id="12880" w:author="Suhwan Lim" w:date="2020-06-16T14:0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881" w:author="Suhwan Lim" w:date="2020-06-16T14:07:00Z"/>
                <w:rFonts w:ascii="Arial" w:eastAsia="맑은 고딕" w:hAnsi="Arial" w:cs="Arial"/>
                <w:sz w:val="16"/>
                <w:szCs w:val="16"/>
                <w:lang w:val="en-US" w:eastAsia="ko-KR"/>
              </w:rPr>
            </w:pPr>
            <w:ins w:id="12882" w:author="Suhwan Lim" w:date="2020-06-16T14:07: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883" w:author="Suhwan Lim" w:date="2020-06-16T14:07:00Z"/>
                <w:rFonts w:ascii="Arial" w:eastAsia="맑은 고딕" w:hAnsi="Arial" w:cs="Arial"/>
                <w:sz w:val="16"/>
                <w:szCs w:val="16"/>
                <w:lang w:val="en-US" w:eastAsia="ko-KR"/>
              </w:rPr>
            </w:pPr>
            <w:ins w:id="12884" w:author="Suhwan Lim" w:date="2020-06-16T14:07: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885" w:author="Suhwan Lim" w:date="2020-06-16T14:07:00Z"/>
                <w:rFonts w:eastAsia="맑은 고딕" w:cs="Arial"/>
                <w:sz w:val="16"/>
                <w:szCs w:val="16"/>
                <w:lang w:eastAsia="ko-KR"/>
              </w:rPr>
            </w:pPr>
            <w:ins w:id="12886" w:author="Suhwan Lim" w:date="2020-06-16T14:07:00Z">
              <w:r w:rsidRPr="00FA494B">
                <w:rPr>
                  <w:rFonts w:eastAsia="맑은 고딕" w:cs="Arial"/>
                  <w:sz w:val="16"/>
                  <w:szCs w:val="16"/>
                  <w:lang w:eastAsia="ko-KR"/>
                </w:rPr>
                <w:t>None</w:t>
              </w:r>
            </w:ins>
          </w:p>
        </w:tc>
      </w:tr>
      <w:tr w:rsidR="00A57C8E" w:rsidRPr="00FA494B" w:rsidTr="00A57C8E">
        <w:trPr>
          <w:cantSplit/>
          <w:trHeight w:val="164"/>
          <w:ins w:id="12887" w:author="Suhwan Lim" w:date="2020-06-16T14:07: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888" w:author="Suhwan Lim" w:date="2020-06-16T14:07:00Z"/>
                <w:rFonts w:cs="Arial"/>
                <w:sz w:val="16"/>
                <w:szCs w:val="16"/>
                <w:lang w:val="en-US" w:eastAsia="zh-CN"/>
              </w:rPr>
            </w:pPr>
            <w:ins w:id="12889" w:author="Suhwan Lim" w:date="2020-06-16T14:07:00Z">
              <w:r w:rsidRPr="00EF2238">
                <w:rPr>
                  <w:rFonts w:cs="Arial" w:hint="eastAsia"/>
                  <w:sz w:val="16"/>
                  <w:szCs w:val="16"/>
                  <w:lang w:val="en-US" w:eastAsia="zh-CN"/>
                </w:rPr>
                <w:t>DC_1A-3A-41A_n77A-n257A</w:t>
              </w:r>
              <w:r>
                <w:rPr>
                  <w:rFonts w:eastAsiaTheme="minorEastAsia" w:cs="Arial" w:hint="eastAsia"/>
                  <w:sz w:val="16"/>
                  <w:szCs w:val="16"/>
                  <w:lang w:val="en-US" w:eastAsia="zh-CN"/>
                </w:rPr>
                <w:t>_UL_1</w:t>
              </w:r>
              <w:r>
                <w:rPr>
                  <w:rFonts w:cs="Arial" w:hint="eastAsia"/>
                  <w:sz w:val="16"/>
                  <w:szCs w:val="16"/>
                  <w:lang w:val="en-US" w:eastAsia="ja-JP"/>
                </w:rPr>
                <w:t>A_n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890" w:author="Suhwan Lim" w:date="2020-06-16T14:07:00Z"/>
                <w:rFonts w:eastAsia="맑은 고딕" w:cs="Arial"/>
                <w:szCs w:val="18"/>
                <w:lang w:eastAsia="ko-KR"/>
              </w:rPr>
            </w:pPr>
            <w:ins w:id="12891" w:author="Suhwan Lim" w:date="2020-06-16T14:07: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892" w:author="Suhwan Lim" w:date="2020-06-16T14:07:00Z"/>
                <w:rFonts w:cs="Arial"/>
                <w:sz w:val="16"/>
                <w:szCs w:val="16"/>
                <w:lang w:val="en-US" w:eastAsia="zh-CN"/>
              </w:rPr>
            </w:pPr>
            <w:ins w:id="12893" w:author="Suhwan Lim" w:date="2020-06-16T14:07:00Z">
              <w:r w:rsidRPr="00EF2238">
                <w:rPr>
                  <w:rFonts w:cs="Arial" w:hint="eastAsia"/>
                  <w:sz w:val="16"/>
                  <w:szCs w:val="16"/>
                  <w:lang w:val="en-US" w:eastAsia="zh-CN"/>
                </w:rPr>
                <w:t>Li yankun</w:t>
              </w:r>
            </w:ins>
          </w:p>
          <w:p w:rsidR="00A57C8E" w:rsidRPr="00EF2238" w:rsidRDefault="00A57C8E" w:rsidP="00A57C8E">
            <w:pPr>
              <w:pStyle w:val="TAL"/>
              <w:rPr>
                <w:ins w:id="12894" w:author="Suhwan Lim" w:date="2020-06-16T14:07:00Z"/>
                <w:rFonts w:cs="Arial"/>
                <w:sz w:val="16"/>
                <w:szCs w:val="16"/>
                <w:lang w:val="en-US" w:eastAsia="zh-CN"/>
              </w:rPr>
            </w:pPr>
            <w:ins w:id="12895" w:author="Suhwan Lim" w:date="2020-06-16T14:07: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896" w:author="Suhwan Lim" w:date="2020-06-16T14:07:00Z"/>
                <w:rFonts w:eastAsiaTheme="minorEastAsia" w:cs="Arial"/>
                <w:color w:val="000000"/>
                <w:sz w:val="16"/>
                <w:szCs w:val="16"/>
                <w:lang w:eastAsia="zh-CN"/>
              </w:rPr>
            </w:pPr>
            <w:ins w:id="12897" w:author="Suhwan Lim" w:date="2020-06-16T14:0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2898" w:author="Suhwan Lim" w:date="2020-06-16T14:07:00Z"/>
                <w:rFonts w:eastAsiaTheme="minorEastAsia" w:cs="Arial"/>
                <w:color w:val="000000"/>
                <w:sz w:val="16"/>
                <w:szCs w:val="16"/>
                <w:lang w:eastAsia="ko-KR"/>
              </w:rPr>
            </w:pPr>
            <w:ins w:id="12899" w:author="Suhwan Lim" w:date="2020-06-16T14:0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900" w:author="Suhwan Lim" w:date="2020-06-16T14:07:00Z"/>
                <w:rFonts w:ascii="Arial" w:eastAsia="맑은 고딕" w:hAnsi="Arial" w:cs="Arial"/>
                <w:sz w:val="16"/>
                <w:szCs w:val="16"/>
                <w:lang w:val="en-US" w:eastAsia="ko-KR"/>
              </w:rPr>
            </w:pPr>
            <w:ins w:id="12901" w:author="Suhwan Lim" w:date="2020-06-16T14:07: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902" w:author="Suhwan Lim" w:date="2020-06-16T14:07:00Z"/>
                <w:rFonts w:ascii="Arial" w:eastAsia="맑은 고딕" w:hAnsi="Arial" w:cs="Arial"/>
                <w:sz w:val="16"/>
                <w:szCs w:val="16"/>
                <w:lang w:val="en-US" w:eastAsia="ko-KR"/>
              </w:rPr>
            </w:pPr>
            <w:ins w:id="12903" w:author="Suhwan Lim" w:date="2020-06-16T14:07: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904" w:author="Suhwan Lim" w:date="2020-06-16T14:07:00Z"/>
                <w:rFonts w:eastAsia="맑은 고딕" w:cs="Arial"/>
                <w:sz w:val="16"/>
                <w:szCs w:val="16"/>
                <w:lang w:eastAsia="ko-KR"/>
              </w:rPr>
            </w:pPr>
            <w:ins w:id="12905" w:author="Suhwan Lim" w:date="2020-06-16T14:07:00Z">
              <w:r w:rsidRPr="00FA494B">
                <w:rPr>
                  <w:rFonts w:eastAsia="맑은 고딕" w:cs="Arial"/>
                  <w:sz w:val="16"/>
                  <w:szCs w:val="16"/>
                  <w:lang w:eastAsia="ko-KR"/>
                </w:rPr>
                <w:t>None</w:t>
              </w:r>
            </w:ins>
          </w:p>
        </w:tc>
      </w:tr>
      <w:tr w:rsidR="00A57C8E" w:rsidRPr="00FA494B" w:rsidTr="00A57C8E">
        <w:trPr>
          <w:cantSplit/>
          <w:trHeight w:val="164"/>
          <w:ins w:id="12906" w:author="Suhwan Lim" w:date="2020-06-16T14:07: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2907" w:author="Suhwan Lim" w:date="2020-06-16T14:07:00Z"/>
                <w:rFonts w:cs="Arial"/>
                <w:sz w:val="16"/>
                <w:szCs w:val="16"/>
                <w:lang w:val="en-US" w:eastAsia="zh-CN"/>
              </w:rPr>
            </w:pPr>
            <w:ins w:id="12908" w:author="Suhwan Lim" w:date="2020-06-16T14:07:00Z">
              <w:r w:rsidRPr="00EF2238">
                <w:rPr>
                  <w:rFonts w:cs="Arial" w:hint="eastAsia"/>
                  <w:sz w:val="16"/>
                  <w:szCs w:val="16"/>
                  <w:lang w:val="en-US" w:eastAsia="zh-CN"/>
                </w:rPr>
                <w:t>DC_1A-3A-41A_n77A-n257A</w:t>
              </w:r>
              <w:r>
                <w:rPr>
                  <w:rFonts w:eastAsiaTheme="minorEastAsia" w:cs="Arial" w:hint="eastAsia"/>
                  <w:sz w:val="16"/>
                  <w:szCs w:val="16"/>
                  <w:lang w:val="en-US" w:eastAsia="zh-CN"/>
                </w:rPr>
                <w:t>_UL_3</w:t>
              </w:r>
              <w:r>
                <w:rPr>
                  <w:rFonts w:cs="Arial" w:hint="eastAsia"/>
                  <w:sz w:val="16"/>
                  <w:szCs w:val="16"/>
                  <w:lang w:val="en-US" w:eastAsia="ja-JP"/>
                </w:rPr>
                <w:t>A_n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2909" w:author="Suhwan Lim" w:date="2020-06-16T14:07:00Z"/>
                <w:rFonts w:eastAsia="맑은 고딕" w:cs="Arial"/>
                <w:szCs w:val="18"/>
                <w:lang w:eastAsia="ko-KR"/>
              </w:rPr>
            </w:pPr>
            <w:ins w:id="12910" w:author="Suhwan Lim" w:date="2020-06-16T14:07: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2911" w:author="Suhwan Lim" w:date="2020-06-16T14:07:00Z"/>
                <w:rFonts w:cs="Arial"/>
                <w:sz w:val="16"/>
                <w:szCs w:val="16"/>
                <w:lang w:val="en-US" w:eastAsia="zh-CN"/>
              </w:rPr>
            </w:pPr>
            <w:ins w:id="12912" w:author="Suhwan Lim" w:date="2020-06-16T14:07:00Z">
              <w:r w:rsidRPr="00EF2238">
                <w:rPr>
                  <w:rFonts w:cs="Arial" w:hint="eastAsia"/>
                  <w:sz w:val="16"/>
                  <w:szCs w:val="16"/>
                  <w:lang w:val="en-US" w:eastAsia="zh-CN"/>
                </w:rPr>
                <w:t>Li yankun</w:t>
              </w:r>
            </w:ins>
          </w:p>
          <w:p w:rsidR="00A57C8E" w:rsidRPr="00EF2238" w:rsidRDefault="00A57C8E" w:rsidP="00A57C8E">
            <w:pPr>
              <w:pStyle w:val="TAL"/>
              <w:rPr>
                <w:ins w:id="12913" w:author="Suhwan Lim" w:date="2020-06-16T14:07:00Z"/>
                <w:rFonts w:cs="Arial"/>
                <w:sz w:val="16"/>
                <w:szCs w:val="16"/>
                <w:lang w:val="en-US" w:eastAsia="zh-CN"/>
              </w:rPr>
            </w:pPr>
            <w:ins w:id="12914" w:author="Suhwan Lim" w:date="2020-06-16T14:07: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2915" w:author="Suhwan Lim" w:date="2020-06-16T14:07:00Z"/>
                <w:rFonts w:eastAsiaTheme="minorEastAsia" w:cs="Arial"/>
                <w:color w:val="000000"/>
                <w:sz w:val="16"/>
                <w:szCs w:val="16"/>
                <w:lang w:eastAsia="zh-CN"/>
              </w:rPr>
            </w:pPr>
            <w:ins w:id="12916" w:author="Suhwan Lim" w:date="2020-06-16T14:0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2917" w:author="Suhwan Lim" w:date="2020-06-16T14:07:00Z"/>
                <w:rFonts w:eastAsiaTheme="minorEastAsia" w:cs="Arial"/>
                <w:color w:val="000000"/>
                <w:sz w:val="16"/>
                <w:szCs w:val="16"/>
                <w:lang w:eastAsia="ko-KR"/>
              </w:rPr>
            </w:pPr>
            <w:ins w:id="12918" w:author="Suhwan Lim" w:date="2020-06-16T14:0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919" w:author="Suhwan Lim" w:date="2020-06-16T14:07:00Z"/>
                <w:rFonts w:ascii="Arial" w:eastAsia="맑은 고딕" w:hAnsi="Arial" w:cs="Arial"/>
                <w:sz w:val="16"/>
                <w:szCs w:val="16"/>
                <w:lang w:val="en-US" w:eastAsia="ko-KR"/>
              </w:rPr>
            </w:pPr>
            <w:ins w:id="12920" w:author="Suhwan Lim" w:date="2020-06-16T14:07: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2921" w:author="Suhwan Lim" w:date="2020-06-16T14:07:00Z"/>
                <w:rFonts w:ascii="Arial" w:eastAsia="맑은 고딕" w:hAnsi="Arial" w:cs="Arial"/>
                <w:sz w:val="16"/>
                <w:szCs w:val="16"/>
                <w:lang w:val="en-US" w:eastAsia="ko-KR"/>
              </w:rPr>
            </w:pPr>
            <w:ins w:id="12922" w:author="Suhwan Lim" w:date="2020-06-16T14:07: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2923" w:author="Suhwan Lim" w:date="2020-06-16T14:07:00Z"/>
                <w:rFonts w:eastAsia="맑은 고딕" w:cs="Arial"/>
                <w:sz w:val="16"/>
                <w:szCs w:val="16"/>
                <w:lang w:eastAsia="ko-KR"/>
              </w:rPr>
            </w:pPr>
            <w:ins w:id="12924" w:author="Suhwan Lim" w:date="2020-06-16T14:07: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925" w:author="Suhwan Lim" w:date="2020-06-16T14:07: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926" w:author="Suhwan Lim" w:date="2020-06-16T14:07:00Z"/>
          <w:trPrChange w:id="12927" w:author="Suhwan Lim" w:date="2020-06-16T14:07: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928" w:author="Suhwan Lim" w:date="2020-06-16T14:07:00Z">
              <w:tcPr>
                <w:tcW w:w="2726" w:type="dxa"/>
                <w:tcBorders>
                  <w:top w:val="single" w:sz="4" w:space="0" w:color="auto"/>
                  <w:left w:val="single" w:sz="4" w:space="0" w:color="auto"/>
                  <w:bottom w:val="single" w:sz="4" w:space="0" w:color="auto"/>
                  <w:right w:val="single" w:sz="4" w:space="0" w:color="auto"/>
                </w:tcBorders>
                <w:vAlign w:val="center"/>
              </w:tcPr>
            </w:tcPrChange>
          </w:tcPr>
          <w:p w:rsidR="00A57C8E" w:rsidRPr="00EF2238" w:rsidRDefault="00A57C8E" w:rsidP="00A57C8E">
            <w:pPr>
              <w:spacing w:after="0"/>
              <w:rPr>
                <w:ins w:id="12929" w:author="Suhwan Lim" w:date="2020-06-16T14:07:00Z"/>
                <w:rFonts w:cs="Arial"/>
                <w:sz w:val="16"/>
                <w:szCs w:val="16"/>
                <w:lang w:val="en-US" w:eastAsia="zh-CN"/>
              </w:rPr>
            </w:pPr>
            <w:ins w:id="12930" w:author="Suhwan Lim" w:date="2020-06-16T14:07:00Z">
              <w:r w:rsidRPr="00EF2238">
                <w:rPr>
                  <w:rFonts w:cs="Arial" w:hint="eastAsia"/>
                  <w:sz w:val="16"/>
                  <w:szCs w:val="16"/>
                  <w:lang w:val="en-US" w:eastAsia="zh-CN"/>
                </w:rPr>
                <w:t>DC_1A-3A-41A_n77A-n257A</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vAlign w:val="center"/>
            <w:tcPrChange w:id="12931" w:author="Suhwan Lim" w:date="2020-06-16T14:07:00Z">
              <w:tcPr>
                <w:tcW w:w="756" w:type="dxa"/>
                <w:tcBorders>
                  <w:top w:val="single" w:sz="4" w:space="0" w:color="auto"/>
                  <w:left w:val="single" w:sz="4" w:space="0" w:color="auto"/>
                  <w:bottom w:val="single" w:sz="4" w:space="0" w:color="auto"/>
                  <w:right w:val="single" w:sz="4" w:space="0" w:color="auto"/>
                </w:tcBorders>
              </w:tcPr>
            </w:tcPrChange>
          </w:tcPr>
          <w:p w:rsidR="00A57C8E" w:rsidRPr="00713A59" w:rsidRDefault="00A57C8E" w:rsidP="00A57C8E">
            <w:pPr>
              <w:spacing w:after="0"/>
              <w:rPr>
                <w:ins w:id="12932" w:author="Suhwan Lim" w:date="2020-06-16T14:07:00Z"/>
                <w:rFonts w:eastAsia="맑은 고딕" w:cs="Arial"/>
                <w:szCs w:val="18"/>
                <w:lang w:eastAsia="ko-KR"/>
              </w:rPr>
            </w:pPr>
            <w:ins w:id="12933" w:author="Suhwan Lim" w:date="2020-06-16T14:07: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934" w:author="Suhwan Lim" w:date="2020-06-16T14:07: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935" w:author="Suhwan Lim" w:date="2020-06-16T14:07:00Z"/>
                <w:rFonts w:cs="Arial"/>
                <w:sz w:val="16"/>
                <w:szCs w:val="16"/>
                <w:lang w:val="en-US" w:eastAsia="zh-CN"/>
              </w:rPr>
            </w:pPr>
            <w:ins w:id="12936" w:author="Suhwan Lim" w:date="2020-06-16T14:07:00Z">
              <w:r w:rsidRPr="00EF2238">
                <w:rPr>
                  <w:rFonts w:cs="Arial" w:hint="eastAsia"/>
                  <w:sz w:val="16"/>
                  <w:szCs w:val="16"/>
                  <w:lang w:val="en-US" w:eastAsia="zh-CN"/>
                </w:rPr>
                <w:t>Li yankun</w:t>
              </w:r>
            </w:ins>
          </w:p>
          <w:p w:rsidR="00A57C8E" w:rsidRPr="00EF2238" w:rsidRDefault="00A57C8E" w:rsidP="00A57C8E">
            <w:pPr>
              <w:pStyle w:val="TAL"/>
              <w:rPr>
                <w:ins w:id="12937" w:author="Suhwan Lim" w:date="2020-06-16T14:07:00Z"/>
                <w:rFonts w:cs="Arial"/>
                <w:sz w:val="16"/>
                <w:szCs w:val="16"/>
                <w:lang w:val="en-US" w:eastAsia="zh-CN"/>
              </w:rPr>
            </w:pPr>
            <w:ins w:id="12938" w:author="Suhwan Lim" w:date="2020-06-16T14:07: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939" w:author="Suhwan Lim" w:date="2020-06-16T14:07: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940" w:author="Suhwan Lim" w:date="2020-06-16T14:07:00Z"/>
                <w:rFonts w:eastAsiaTheme="minorEastAsia" w:cs="Arial"/>
                <w:color w:val="000000"/>
                <w:sz w:val="16"/>
                <w:szCs w:val="16"/>
                <w:lang w:eastAsia="zh-CN"/>
              </w:rPr>
            </w:pPr>
            <w:ins w:id="12941" w:author="Suhwan Lim" w:date="2020-06-16T14:0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2942" w:author="Suhwan Lim" w:date="2020-06-16T14:07:00Z"/>
                <w:rFonts w:eastAsiaTheme="minorEastAsia" w:cs="Arial"/>
                <w:color w:val="000000"/>
                <w:sz w:val="16"/>
                <w:szCs w:val="16"/>
                <w:lang w:eastAsia="ko-KR"/>
              </w:rPr>
            </w:pPr>
            <w:ins w:id="12943" w:author="Suhwan Lim" w:date="2020-06-16T14:0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944" w:author="Suhwan Lim" w:date="2020-06-16T14:07: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945" w:author="Suhwan Lim" w:date="2020-06-16T14:07:00Z"/>
                <w:rFonts w:ascii="Arial" w:eastAsia="맑은 고딕" w:hAnsi="Arial" w:cs="Arial"/>
                <w:sz w:val="16"/>
                <w:szCs w:val="16"/>
                <w:lang w:val="en-US" w:eastAsia="ko-KR"/>
              </w:rPr>
            </w:pPr>
            <w:ins w:id="12946" w:author="Suhwan Lim" w:date="2020-06-16T14:07: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947" w:author="Suhwan Lim" w:date="2020-06-16T14:07: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948" w:author="Suhwan Lim" w:date="2020-06-16T14:07:00Z"/>
                <w:rFonts w:ascii="Arial" w:eastAsia="맑은 고딕" w:hAnsi="Arial" w:cs="Arial"/>
                <w:sz w:val="16"/>
                <w:szCs w:val="16"/>
                <w:lang w:val="en-US" w:eastAsia="ko-KR"/>
              </w:rPr>
            </w:pPr>
            <w:ins w:id="12949" w:author="Suhwan Lim" w:date="2020-06-16T14:07: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950" w:author="Suhwan Lim" w:date="2020-06-16T14:07: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951" w:author="Suhwan Lim" w:date="2020-06-16T14:07:00Z"/>
                <w:rFonts w:eastAsia="맑은 고딕" w:cs="Arial"/>
                <w:sz w:val="16"/>
                <w:szCs w:val="16"/>
                <w:lang w:eastAsia="ko-KR"/>
              </w:rPr>
            </w:pPr>
            <w:ins w:id="12952" w:author="Suhwan Lim" w:date="2020-06-16T14:07: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953" w:author="Suhwan Lim" w:date="2020-06-16T14:08: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954" w:author="Suhwan Lim" w:date="2020-06-16T14:08:00Z"/>
          <w:trPrChange w:id="12955" w:author="Suhwan Lim" w:date="2020-06-16T14:08: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956" w:author="Suhwan Lim" w:date="2020-06-16T14:08:00Z">
              <w:tcPr>
                <w:tcW w:w="2726" w:type="dxa"/>
                <w:tcBorders>
                  <w:top w:val="single" w:sz="4" w:space="0" w:color="auto"/>
                  <w:left w:val="single" w:sz="4" w:space="0" w:color="auto"/>
                  <w:bottom w:val="single" w:sz="4" w:space="0" w:color="auto"/>
                  <w:right w:val="single" w:sz="4" w:space="0" w:color="auto"/>
                </w:tcBorders>
                <w:vAlign w:val="center"/>
              </w:tcPr>
            </w:tcPrChange>
          </w:tcPr>
          <w:p w:rsidR="00A57C8E" w:rsidRPr="00EF2238" w:rsidRDefault="00A57C8E" w:rsidP="00A57C8E">
            <w:pPr>
              <w:spacing w:after="0"/>
              <w:rPr>
                <w:ins w:id="12957" w:author="Suhwan Lim" w:date="2020-06-16T14:08:00Z"/>
                <w:rFonts w:cs="Arial"/>
                <w:sz w:val="16"/>
                <w:szCs w:val="16"/>
                <w:lang w:val="en-US" w:eastAsia="zh-CN"/>
              </w:rPr>
            </w:pPr>
            <w:ins w:id="12958" w:author="Suhwan Lim" w:date="2020-06-16T14:08:00Z">
              <w:r w:rsidRPr="00EF2238">
                <w:rPr>
                  <w:rFonts w:cs="Arial" w:hint="eastAsia"/>
                  <w:sz w:val="16"/>
                  <w:szCs w:val="16"/>
                  <w:lang w:val="en-US" w:eastAsia="zh-CN"/>
                </w:rPr>
                <w:t>DC_1A-3A-41C_n77A-n257A</w:t>
              </w:r>
              <w:r>
                <w:rPr>
                  <w:rFonts w:eastAsiaTheme="minorEastAsia" w:cs="Arial" w:hint="eastAsia"/>
                  <w:sz w:val="16"/>
                  <w:szCs w:val="16"/>
                  <w:lang w:val="en-US" w:eastAsia="zh-CN"/>
                </w:rPr>
                <w:t>_UL_1</w:t>
              </w:r>
              <w:r>
                <w:rPr>
                  <w:rFonts w:cs="Arial" w:hint="eastAsia"/>
                  <w:sz w:val="16"/>
                  <w:szCs w:val="16"/>
                  <w:lang w:val="en-US" w:eastAsia="ja-JP"/>
                </w:rPr>
                <w:t>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2959" w:author="Suhwan Lim" w:date="2020-06-16T14:08:00Z">
              <w:tcPr>
                <w:tcW w:w="756" w:type="dxa"/>
                <w:tcBorders>
                  <w:top w:val="single" w:sz="4" w:space="0" w:color="auto"/>
                  <w:left w:val="single" w:sz="4" w:space="0" w:color="auto"/>
                  <w:bottom w:val="single" w:sz="4" w:space="0" w:color="auto"/>
                  <w:right w:val="single" w:sz="4" w:space="0" w:color="auto"/>
                </w:tcBorders>
                <w:vAlign w:val="center"/>
              </w:tcPr>
            </w:tcPrChange>
          </w:tcPr>
          <w:p w:rsidR="00A57C8E" w:rsidRPr="00713A59" w:rsidRDefault="00A57C8E" w:rsidP="00A57C8E">
            <w:pPr>
              <w:spacing w:after="0"/>
              <w:rPr>
                <w:ins w:id="12960" w:author="Suhwan Lim" w:date="2020-06-16T14:08:00Z"/>
                <w:rFonts w:eastAsia="맑은 고딕" w:cs="Arial"/>
                <w:szCs w:val="18"/>
                <w:lang w:eastAsia="ko-KR"/>
              </w:rPr>
            </w:pPr>
            <w:ins w:id="12961" w:author="Suhwan Lim" w:date="2020-06-16T14:08: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962" w:author="Suhwan Lim" w:date="2020-06-16T14:08: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963" w:author="Suhwan Lim" w:date="2020-06-16T14:08:00Z"/>
                <w:rFonts w:cs="Arial"/>
                <w:sz w:val="16"/>
                <w:szCs w:val="16"/>
                <w:lang w:val="en-US" w:eastAsia="zh-CN"/>
              </w:rPr>
            </w:pPr>
            <w:ins w:id="12964" w:author="Suhwan Lim" w:date="2020-06-16T14:08:00Z">
              <w:r w:rsidRPr="00EF2238">
                <w:rPr>
                  <w:rFonts w:cs="Arial" w:hint="eastAsia"/>
                  <w:sz w:val="16"/>
                  <w:szCs w:val="16"/>
                  <w:lang w:val="en-US" w:eastAsia="zh-CN"/>
                </w:rPr>
                <w:t>Li yankun</w:t>
              </w:r>
            </w:ins>
          </w:p>
          <w:p w:rsidR="00A57C8E" w:rsidRPr="00EF2238" w:rsidRDefault="00A57C8E" w:rsidP="00A57C8E">
            <w:pPr>
              <w:pStyle w:val="TAL"/>
              <w:rPr>
                <w:ins w:id="12965" w:author="Suhwan Lim" w:date="2020-06-16T14:08:00Z"/>
                <w:rFonts w:cs="Arial"/>
                <w:sz w:val="16"/>
                <w:szCs w:val="16"/>
                <w:lang w:val="en-US" w:eastAsia="zh-CN"/>
              </w:rPr>
            </w:pPr>
            <w:ins w:id="12966" w:author="Suhwan Lim" w:date="2020-06-16T14:08: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967" w:author="Suhwan Lim" w:date="2020-06-16T14:08: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968" w:author="Suhwan Lim" w:date="2020-06-16T14:08:00Z"/>
                <w:rFonts w:eastAsiaTheme="minorEastAsia" w:cs="Arial"/>
                <w:color w:val="000000"/>
                <w:sz w:val="16"/>
                <w:szCs w:val="16"/>
                <w:lang w:eastAsia="zh-CN"/>
              </w:rPr>
            </w:pPr>
            <w:ins w:id="12969" w:author="Suhwan Lim" w:date="2020-06-16T14:0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2970" w:author="Suhwan Lim" w:date="2020-06-16T14:08:00Z"/>
                <w:rFonts w:eastAsiaTheme="minorEastAsia" w:cs="Arial"/>
                <w:color w:val="000000"/>
                <w:sz w:val="16"/>
                <w:szCs w:val="16"/>
                <w:lang w:eastAsia="ko-KR"/>
              </w:rPr>
            </w:pPr>
            <w:ins w:id="12971" w:author="Suhwan Lim" w:date="2020-06-16T14:0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2972" w:author="Suhwan Lim" w:date="2020-06-16T14:08: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973" w:author="Suhwan Lim" w:date="2020-06-16T14:08:00Z"/>
                <w:rFonts w:ascii="Arial" w:eastAsia="맑은 고딕" w:hAnsi="Arial" w:cs="Arial"/>
                <w:sz w:val="16"/>
                <w:szCs w:val="16"/>
                <w:lang w:val="en-US" w:eastAsia="ko-KR"/>
              </w:rPr>
            </w:pPr>
            <w:ins w:id="12974" w:author="Suhwan Lim" w:date="2020-06-16T14:08: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2975" w:author="Suhwan Lim" w:date="2020-06-16T14:08: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2976" w:author="Suhwan Lim" w:date="2020-06-16T14:08:00Z"/>
                <w:rFonts w:ascii="Arial" w:eastAsia="맑은 고딕" w:hAnsi="Arial" w:cs="Arial"/>
                <w:sz w:val="16"/>
                <w:szCs w:val="16"/>
                <w:lang w:val="en-US" w:eastAsia="ko-KR"/>
              </w:rPr>
            </w:pPr>
            <w:ins w:id="12977" w:author="Suhwan Lim" w:date="2020-06-16T14:08: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2978" w:author="Suhwan Lim" w:date="2020-06-16T14:08: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2979" w:author="Suhwan Lim" w:date="2020-06-16T14:08:00Z"/>
                <w:rFonts w:eastAsia="맑은 고딕" w:cs="Arial"/>
                <w:sz w:val="16"/>
                <w:szCs w:val="16"/>
                <w:lang w:eastAsia="ko-KR"/>
              </w:rPr>
            </w:pPr>
            <w:ins w:id="12980" w:author="Suhwan Lim" w:date="2020-06-16T14:08: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981" w:author="Suhwan Lim" w:date="2020-06-16T14:08: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2982" w:author="Suhwan Lim" w:date="2020-06-16T14:08:00Z"/>
          <w:trPrChange w:id="12983" w:author="Suhwan Lim" w:date="2020-06-16T14:08: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2984" w:author="Suhwan Lim" w:date="2020-06-16T14:08:00Z">
              <w:tcPr>
                <w:tcW w:w="2726" w:type="dxa"/>
                <w:tcBorders>
                  <w:top w:val="single" w:sz="4" w:space="0" w:color="auto"/>
                  <w:left w:val="single" w:sz="4" w:space="0" w:color="auto"/>
                  <w:bottom w:val="single" w:sz="4" w:space="0" w:color="auto"/>
                  <w:right w:val="single" w:sz="4" w:space="0" w:color="auto"/>
                </w:tcBorders>
                <w:vAlign w:val="center"/>
              </w:tcPr>
            </w:tcPrChange>
          </w:tcPr>
          <w:p w:rsidR="00A57C8E" w:rsidRPr="00EF2238" w:rsidRDefault="00A57C8E" w:rsidP="00A57C8E">
            <w:pPr>
              <w:spacing w:after="0"/>
              <w:rPr>
                <w:ins w:id="12985" w:author="Suhwan Lim" w:date="2020-06-16T14:08:00Z"/>
                <w:rFonts w:cs="Arial"/>
                <w:sz w:val="16"/>
                <w:szCs w:val="16"/>
                <w:lang w:val="en-US" w:eastAsia="zh-CN"/>
              </w:rPr>
            </w:pPr>
            <w:ins w:id="12986" w:author="Suhwan Lim" w:date="2020-06-16T14:08:00Z">
              <w:r w:rsidRPr="00EF2238">
                <w:rPr>
                  <w:rFonts w:cs="Arial" w:hint="eastAsia"/>
                  <w:sz w:val="16"/>
                  <w:szCs w:val="16"/>
                  <w:lang w:val="en-US" w:eastAsia="zh-CN"/>
                </w:rPr>
                <w:t>DC_1A-3A-41C_n77A-n257A</w:t>
              </w:r>
              <w:r>
                <w:rPr>
                  <w:rFonts w:eastAsiaTheme="minorEastAsia" w:cs="Arial" w:hint="eastAsia"/>
                  <w:sz w:val="16"/>
                  <w:szCs w:val="16"/>
                  <w:lang w:val="en-US" w:eastAsia="zh-CN"/>
                </w:rPr>
                <w:t>_UL_3</w:t>
              </w:r>
              <w:r>
                <w:rPr>
                  <w:rFonts w:cs="Arial" w:hint="eastAsia"/>
                  <w:sz w:val="16"/>
                  <w:szCs w:val="16"/>
                  <w:lang w:val="en-US" w:eastAsia="ja-JP"/>
                </w:rPr>
                <w:t>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2987" w:author="Suhwan Lim" w:date="2020-06-16T14:08:00Z">
              <w:tcPr>
                <w:tcW w:w="756" w:type="dxa"/>
                <w:tcBorders>
                  <w:top w:val="single" w:sz="4" w:space="0" w:color="auto"/>
                  <w:left w:val="single" w:sz="4" w:space="0" w:color="auto"/>
                  <w:bottom w:val="single" w:sz="4" w:space="0" w:color="auto"/>
                  <w:right w:val="single" w:sz="4" w:space="0" w:color="auto"/>
                </w:tcBorders>
                <w:vAlign w:val="center"/>
              </w:tcPr>
            </w:tcPrChange>
          </w:tcPr>
          <w:p w:rsidR="00A57C8E" w:rsidRPr="00713A59" w:rsidRDefault="00A57C8E" w:rsidP="00A57C8E">
            <w:pPr>
              <w:spacing w:after="0"/>
              <w:rPr>
                <w:ins w:id="12988" w:author="Suhwan Lim" w:date="2020-06-16T14:08:00Z"/>
                <w:rFonts w:eastAsia="맑은 고딕" w:cs="Arial"/>
                <w:szCs w:val="18"/>
                <w:lang w:eastAsia="ko-KR"/>
              </w:rPr>
            </w:pPr>
            <w:ins w:id="12989" w:author="Suhwan Lim" w:date="2020-06-16T14:08: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2990" w:author="Suhwan Lim" w:date="2020-06-16T14:08: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2991" w:author="Suhwan Lim" w:date="2020-06-16T14:08:00Z"/>
                <w:rFonts w:cs="Arial"/>
                <w:sz w:val="16"/>
                <w:szCs w:val="16"/>
                <w:lang w:val="en-US" w:eastAsia="zh-CN"/>
              </w:rPr>
            </w:pPr>
            <w:ins w:id="12992" w:author="Suhwan Lim" w:date="2020-06-16T14:08:00Z">
              <w:r w:rsidRPr="00EF2238">
                <w:rPr>
                  <w:rFonts w:cs="Arial" w:hint="eastAsia"/>
                  <w:sz w:val="16"/>
                  <w:szCs w:val="16"/>
                  <w:lang w:val="en-US" w:eastAsia="zh-CN"/>
                </w:rPr>
                <w:t>Li yankun</w:t>
              </w:r>
            </w:ins>
          </w:p>
          <w:p w:rsidR="00A57C8E" w:rsidRPr="00EF2238" w:rsidRDefault="00A57C8E" w:rsidP="00A57C8E">
            <w:pPr>
              <w:pStyle w:val="TAL"/>
              <w:rPr>
                <w:ins w:id="12993" w:author="Suhwan Lim" w:date="2020-06-16T14:08:00Z"/>
                <w:rFonts w:cs="Arial"/>
                <w:sz w:val="16"/>
                <w:szCs w:val="16"/>
                <w:lang w:val="en-US" w:eastAsia="zh-CN"/>
              </w:rPr>
            </w:pPr>
            <w:ins w:id="12994" w:author="Suhwan Lim" w:date="2020-06-16T14:08: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2995" w:author="Suhwan Lim" w:date="2020-06-16T14:08: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2996" w:author="Suhwan Lim" w:date="2020-06-16T14:08:00Z"/>
                <w:rFonts w:eastAsiaTheme="minorEastAsia" w:cs="Arial"/>
                <w:color w:val="000000"/>
                <w:sz w:val="16"/>
                <w:szCs w:val="16"/>
                <w:lang w:eastAsia="zh-CN"/>
              </w:rPr>
            </w:pPr>
            <w:ins w:id="12997" w:author="Suhwan Lim" w:date="2020-06-16T14:0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2998" w:author="Suhwan Lim" w:date="2020-06-16T14:08:00Z"/>
                <w:rFonts w:eastAsiaTheme="minorEastAsia" w:cs="Arial"/>
                <w:color w:val="000000"/>
                <w:sz w:val="16"/>
                <w:szCs w:val="16"/>
                <w:lang w:eastAsia="ko-KR"/>
              </w:rPr>
            </w:pPr>
            <w:ins w:id="12999" w:author="Suhwan Lim" w:date="2020-06-16T14:0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3000" w:author="Suhwan Lim" w:date="2020-06-16T14:08: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001" w:author="Suhwan Lim" w:date="2020-06-16T14:08:00Z"/>
                <w:rFonts w:ascii="Arial" w:eastAsia="맑은 고딕" w:hAnsi="Arial" w:cs="Arial"/>
                <w:sz w:val="16"/>
                <w:szCs w:val="16"/>
                <w:lang w:val="en-US" w:eastAsia="ko-KR"/>
              </w:rPr>
            </w:pPr>
            <w:ins w:id="13002" w:author="Suhwan Lim" w:date="2020-06-16T14:08: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3003" w:author="Suhwan Lim" w:date="2020-06-16T14:08: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004" w:author="Suhwan Lim" w:date="2020-06-16T14:08:00Z"/>
                <w:rFonts w:ascii="Arial" w:eastAsia="맑은 고딕" w:hAnsi="Arial" w:cs="Arial"/>
                <w:sz w:val="16"/>
                <w:szCs w:val="16"/>
                <w:lang w:val="en-US" w:eastAsia="ko-KR"/>
              </w:rPr>
            </w:pPr>
            <w:ins w:id="13005" w:author="Suhwan Lim" w:date="2020-06-16T14:08: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3006" w:author="Suhwan Lim" w:date="2020-06-16T14:08: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3007" w:author="Suhwan Lim" w:date="2020-06-16T14:08:00Z"/>
                <w:rFonts w:eastAsia="맑은 고딕" w:cs="Arial"/>
                <w:sz w:val="16"/>
                <w:szCs w:val="16"/>
                <w:lang w:eastAsia="ko-KR"/>
              </w:rPr>
            </w:pPr>
            <w:ins w:id="13008" w:author="Suhwan Lim" w:date="2020-06-16T14:08: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009" w:author="Suhwan Lim" w:date="2020-06-16T14:08: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3010" w:author="Suhwan Lim" w:date="2020-06-16T14:08:00Z"/>
          <w:trPrChange w:id="13011" w:author="Suhwan Lim" w:date="2020-06-16T14:08: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3012" w:author="Suhwan Lim" w:date="2020-06-16T14:08:00Z">
              <w:tcPr>
                <w:tcW w:w="2726" w:type="dxa"/>
                <w:tcBorders>
                  <w:top w:val="single" w:sz="4" w:space="0" w:color="auto"/>
                  <w:left w:val="single" w:sz="4" w:space="0" w:color="auto"/>
                  <w:bottom w:val="single" w:sz="4" w:space="0" w:color="auto"/>
                  <w:right w:val="single" w:sz="4" w:space="0" w:color="auto"/>
                </w:tcBorders>
                <w:vAlign w:val="center"/>
              </w:tcPr>
            </w:tcPrChange>
          </w:tcPr>
          <w:p w:rsidR="00A57C8E" w:rsidRPr="00EF2238" w:rsidRDefault="00A57C8E" w:rsidP="00A57C8E">
            <w:pPr>
              <w:spacing w:after="0"/>
              <w:rPr>
                <w:ins w:id="13013" w:author="Suhwan Lim" w:date="2020-06-16T14:08:00Z"/>
                <w:rFonts w:cs="Arial"/>
                <w:sz w:val="16"/>
                <w:szCs w:val="16"/>
                <w:lang w:val="en-US" w:eastAsia="zh-CN"/>
              </w:rPr>
            </w:pPr>
            <w:ins w:id="13014" w:author="Suhwan Lim" w:date="2020-06-16T14:08:00Z">
              <w:r w:rsidRPr="00EF2238">
                <w:rPr>
                  <w:rFonts w:cs="Arial" w:hint="eastAsia"/>
                  <w:sz w:val="16"/>
                  <w:szCs w:val="16"/>
                  <w:lang w:val="en-US" w:eastAsia="zh-CN"/>
                </w:rPr>
                <w:t>DC_1A-3A-41C_n77A-n257A</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3015" w:author="Suhwan Lim" w:date="2020-06-16T14:08:00Z">
              <w:tcPr>
                <w:tcW w:w="756" w:type="dxa"/>
                <w:tcBorders>
                  <w:top w:val="single" w:sz="4" w:space="0" w:color="auto"/>
                  <w:left w:val="single" w:sz="4" w:space="0" w:color="auto"/>
                  <w:bottom w:val="single" w:sz="4" w:space="0" w:color="auto"/>
                  <w:right w:val="single" w:sz="4" w:space="0" w:color="auto"/>
                </w:tcBorders>
                <w:vAlign w:val="center"/>
              </w:tcPr>
            </w:tcPrChange>
          </w:tcPr>
          <w:p w:rsidR="00A57C8E" w:rsidRPr="00713A59" w:rsidRDefault="00A57C8E" w:rsidP="00A57C8E">
            <w:pPr>
              <w:spacing w:after="0"/>
              <w:rPr>
                <w:ins w:id="13016" w:author="Suhwan Lim" w:date="2020-06-16T14:08:00Z"/>
                <w:rFonts w:eastAsia="맑은 고딕" w:cs="Arial"/>
                <w:szCs w:val="18"/>
                <w:lang w:eastAsia="ko-KR"/>
              </w:rPr>
            </w:pPr>
            <w:ins w:id="13017" w:author="Suhwan Lim" w:date="2020-06-16T14:08: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3018" w:author="Suhwan Lim" w:date="2020-06-16T14:08: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3019" w:author="Suhwan Lim" w:date="2020-06-16T14:08:00Z"/>
                <w:rFonts w:cs="Arial"/>
                <w:sz w:val="16"/>
                <w:szCs w:val="16"/>
                <w:lang w:val="en-US" w:eastAsia="zh-CN"/>
              </w:rPr>
            </w:pPr>
            <w:ins w:id="13020" w:author="Suhwan Lim" w:date="2020-06-16T14:08:00Z">
              <w:r w:rsidRPr="00EF2238">
                <w:rPr>
                  <w:rFonts w:cs="Arial" w:hint="eastAsia"/>
                  <w:sz w:val="16"/>
                  <w:szCs w:val="16"/>
                  <w:lang w:val="en-US" w:eastAsia="zh-CN"/>
                </w:rPr>
                <w:t>Li yankun</w:t>
              </w:r>
            </w:ins>
          </w:p>
          <w:p w:rsidR="00A57C8E" w:rsidRPr="00EF2238" w:rsidRDefault="00A57C8E" w:rsidP="00A57C8E">
            <w:pPr>
              <w:pStyle w:val="TAL"/>
              <w:rPr>
                <w:ins w:id="13021" w:author="Suhwan Lim" w:date="2020-06-16T14:08:00Z"/>
                <w:rFonts w:cs="Arial"/>
                <w:sz w:val="16"/>
                <w:szCs w:val="16"/>
                <w:lang w:val="en-US" w:eastAsia="zh-CN"/>
              </w:rPr>
            </w:pPr>
            <w:ins w:id="13022" w:author="Suhwan Lim" w:date="2020-06-16T14:08: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3023" w:author="Suhwan Lim" w:date="2020-06-16T14:08: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3024" w:author="Suhwan Lim" w:date="2020-06-16T14:08:00Z"/>
                <w:rFonts w:eastAsiaTheme="minorEastAsia" w:cs="Arial"/>
                <w:color w:val="000000"/>
                <w:sz w:val="16"/>
                <w:szCs w:val="16"/>
                <w:lang w:eastAsia="zh-CN"/>
              </w:rPr>
            </w:pPr>
            <w:ins w:id="13025" w:author="Suhwan Lim" w:date="2020-06-16T14:0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026" w:author="Suhwan Lim" w:date="2020-06-16T14:08:00Z"/>
                <w:rFonts w:eastAsiaTheme="minorEastAsia" w:cs="Arial"/>
                <w:color w:val="000000"/>
                <w:sz w:val="16"/>
                <w:szCs w:val="16"/>
                <w:lang w:eastAsia="ko-KR"/>
              </w:rPr>
            </w:pPr>
            <w:ins w:id="13027" w:author="Suhwan Lim" w:date="2020-06-16T14:0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3028" w:author="Suhwan Lim" w:date="2020-06-16T14:08: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029" w:author="Suhwan Lim" w:date="2020-06-16T14:08:00Z"/>
                <w:rFonts w:ascii="Arial" w:eastAsia="맑은 고딕" w:hAnsi="Arial" w:cs="Arial"/>
                <w:sz w:val="16"/>
                <w:szCs w:val="16"/>
                <w:lang w:val="en-US" w:eastAsia="ko-KR"/>
              </w:rPr>
            </w:pPr>
            <w:ins w:id="13030" w:author="Suhwan Lim" w:date="2020-06-16T14:08: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3031" w:author="Suhwan Lim" w:date="2020-06-16T14:08: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032" w:author="Suhwan Lim" w:date="2020-06-16T14:08:00Z"/>
                <w:rFonts w:ascii="Arial" w:eastAsia="맑은 고딕" w:hAnsi="Arial" w:cs="Arial"/>
                <w:sz w:val="16"/>
                <w:szCs w:val="16"/>
                <w:lang w:val="en-US" w:eastAsia="ko-KR"/>
              </w:rPr>
            </w:pPr>
            <w:ins w:id="13033" w:author="Suhwan Lim" w:date="2020-06-16T14:08: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3034" w:author="Suhwan Lim" w:date="2020-06-16T14:08: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3035" w:author="Suhwan Lim" w:date="2020-06-16T14:08:00Z"/>
                <w:rFonts w:eastAsia="맑은 고딕" w:cs="Arial"/>
                <w:sz w:val="16"/>
                <w:szCs w:val="16"/>
                <w:lang w:eastAsia="ko-KR"/>
              </w:rPr>
            </w:pPr>
            <w:ins w:id="13036" w:author="Suhwan Lim" w:date="2020-06-16T14:08: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037" w:author="Suhwan Lim" w:date="2020-06-16T14:08: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3038" w:author="Suhwan Lim" w:date="2020-06-16T14:08:00Z"/>
          <w:trPrChange w:id="13039" w:author="Suhwan Lim" w:date="2020-06-16T14:08: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3040" w:author="Suhwan Lim" w:date="2020-06-16T14:08:00Z">
              <w:tcPr>
                <w:tcW w:w="2726" w:type="dxa"/>
                <w:tcBorders>
                  <w:top w:val="single" w:sz="4" w:space="0" w:color="auto"/>
                  <w:left w:val="single" w:sz="4" w:space="0" w:color="auto"/>
                  <w:bottom w:val="single" w:sz="4" w:space="0" w:color="auto"/>
                  <w:right w:val="single" w:sz="4" w:space="0" w:color="auto"/>
                </w:tcBorders>
                <w:vAlign w:val="center"/>
              </w:tcPr>
            </w:tcPrChange>
          </w:tcPr>
          <w:p w:rsidR="00A57C8E" w:rsidRPr="00EF2238" w:rsidRDefault="00A57C8E" w:rsidP="00A57C8E">
            <w:pPr>
              <w:spacing w:after="0"/>
              <w:rPr>
                <w:ins w:id="13041" w:author="Suhwan Lim" w:date="2020-06-16T14:08:00Z"/>
                <w:rFonts w:cs="Arial"/>
                <w:sz w:val="16"/>
                <w:szCs w:val="16"/>
                <w:lang w:val="en-US" w:eastAsia="zh-CN"/>
              </w:rPr>
            </w:pPr>
            <w:ins w:id="13042" w:author="Suhwan Lim" w:date="2020-06-16T14:08:00Z">
              <w:r w:rsidRPr="00EF2238">
                <w:rPr>
                  <w:rFonts w:cs="Arial" w:hint="eastAsia"/>
                  <w:sz w:val="16"/>
                  <w:szCs w:val="16"/>
                  <w:lang w:val="en-US" w:eastAsia="zh-CN"/>
                </w:rPr>
                <w:t>DC_1A-3A-41C_n77A-n257A</w:t>
              </w:r>
              <w:r>
                <w:rPr>
                  <w:rFonts w:eastAsiaTheme="minorEastAsia" w:cs="Arial" w:hint="eastAsia"/>
                  <w:sz w:val="16"/>
                  <w:szCs w:val="16"/>
                  <w:lang w:val="en-US" w:eastAsia="zh-CN"/>
                </w:rPr>
                <w:t>_UL_41C</w:t>
              </w:r>
              <w:r>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3043" w:author="Suhwan Lim" w:date="2020-06-16T14:08:00Z">
              <w:tcPr>
                <w:tcW w:w="756" w:type="dxa"/>
                <w:tcBorders>
                  <w:top w:val="single" w:sz="4" w:space="0" w:color="auto"/>
                  <w:left w:val="single" w:sz="4" w:space="0" w:color="auto"/>
                  <w:bottom w:val="single" w:sz="4" w:space="0" w:color="auto"/>
                  <w:right w:val="single" w:sz="4" w:space="0" w:color="auto"/>
                </w:tcBorders>
                <w:vAlign w:val="center"/>
              </w:tcPr>
            </w:tcPrChange>
          </w:tcPr>
          <w:p w:rsidR="00A57C8E" w:rsidRPr="00713A59" w:rsidRDefault="00A57C8E" w:rsidP="00A57C8E">
            <w:pPr>
              <w:spacing w:after="0"/>
              <w:rPr>
                <w:ins w:id="13044" w:author="Suhwan Lim" w:date="2020-06-16T14:08:00Z"/>
                <w:rFonts w:eastAsia="맑은 고딕" w:cs="Arial"/>
                <w:szCs w:val="18"/>
                <w:lang w:eastAsia="ko-KR"/>
              </w:rPr>
            </w:pPr>
            <w:ins w:id="13045" w:author="Suhwan Lim" w:date="2020-06-16T14:08: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3046" w:author="Suhwan Lim" w:date="2020-06-16T14:08: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3047" w:author="Suhwan Lim" w:date="2020-06-16T14:08:00Z"/>
                <w:rFonts w:cs="Arial"/>
                <w:sz w:val="16"/>
                <w:szCs w:val="16"/>
                <w:lang w:val="en-US" w:eastAsia="zh-CN"/>
              </w:rPr>
            </w:pPr>
            <w:ins w:id="13048" w:author="Suhwan Lim" w:date="2020-06-16T14:08:00Z">
              <w:r w:rsidRPr="00EF2238">
                <w:rPr>
                  <w:rFonts w:cs="Arial" w:hint="eastAsia"/>
                  <w:sz w:val="16"/>
                  <w:szCs w:val="16"/>
                  <w:lang w:val="en-US" w:eastAsia="zh-CN"/>
                </w:rPr>
                <w:t>Li yankun</w:t>
              </w:r>
            </w:ins>
          </w:p>
          <w:p w:rsidR="00A57C8E" w:rsidRPr="00EF2238" w:rsidRDefault="00A57C8E" w:rsidP="00A57C8E">
            <w:pPr>
              <w:pStyle w:val="TAL"/>
              <w:rPr>
                <w:ins w:id="13049" w:author="Suhwan Lim" w:date="2020-06-16T14:08:00Z"/>
                <w:rFonts w:cs="Arial"/>
                <w:sz w:val="16"/>
                <w:szCs w:val="16"/>
                <w:lang w:val="en-US" w:eastAsia="zh-CN"/>
              </w:rPr>
            </w:pPr>
            <w:ins w:id="13050" w:author="Suhwan Lim" w:date="2020-06-16T14:08: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3051" w:author="Suhwan Lim" w:date="2020-06-16T14:08: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3052" w:author="Suhwan Lim" w:date="2020-06-16T14:08:00Z"/>
                <w:rFonts w:eastAsiaTheme="minorEastAsia" w:cs="Arial"/>
                <w:color w:val="000000"/>
                <w:sz w:val="16"/>
                <w:szCs w:val="16"/>
                <w:lang w:eastAsia="zh-CN"/>
              </w:rPr>
            </w:pPr>
            <w:ins w:id="13053" w:author="Suhwan Lim" w:date="2020-06-16T14:0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054" w:author="Suhwan Lim" w:date="2020-06-16T14:08:00Z"/>
                <w:rFonts w:eastAsiaTheme="minorEastAsia" w:cs="Arial"/>
                <w:color w:val="000000"/>
                <w:sz w:val="16"/>
                <w:szCs w:val="16"/>
                <w:lang w:eastAsia="ko-KR"/>
              </w:rPr>
            </w:pPr>
            <w:ins w:id="13055" w:author="Suhwan Lim" w:date="2020-06-16T14:0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3056" w:author="Suhwan Lim" w:date="2020-06-16T14:08: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057" w:author="Suhwan Lim" w:date="2020-06-16T14:08:00Z"/>
                <w:rFonts w:ascii="Arial" w:eastAsia="맑은 고딕" w:hAnsi="Arial" w:cs="Arial"/>
                <w:sz w:val="16"/>
                <w:szCs w:val="16"/>
                <w:lang w:val="en-US" w:eastAsia="ko-KR"/>
              </w:rPr>
            </w:pPr>
            <w:ins w:id="13058" w:author="Suhwan Lim" w:date="2020-06-16T14:08: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3059" w:author="Suhwan Lim" w:date="2020-06-16T14:08: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060" w:author="Suhwan Lim" w:date="2020-06-16T14:08:00Z"/>
                <w:rFonts w:ascii="Arial" w:eastAsia="맑은 고딕" w:hAnsi="Arial" w:cs="Arial"/>
                <w:sz w:val="16"/>
                <w:szCs w:val="16"/>
                <w:lang w:val="en-US" w:eastAsia="ko-KR"/>
              </w:rPr>
            </w:pPr>
            <w:ins w:id="13061" w:author="Suhwan Lim" w:date="2020-06-16T14:08: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3062" w:author="Suhwan Lim" w:date="2020-06-16T14:08: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3063" w:author="Suhwan Lim" w:date="2020-06-16T14:08:00Z"/>
                <w:rFonts w:eastAsia="맑은 고딕" w:cs="Arial"/>
                <w:sz w:val="16"/>
                <w:szCs w:val="16"/>
                <w:lang w:eastAsia="ko-KR"/>
              </w:rPr>
            </w:pPr>
            <w:ins w:id="13064" w:author="Suhwan Lim" w:date="2020-06-16T14:08: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065" w:author="Suhwan Lim" w:date="2020-06-16T14:08: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3066" w:author="Suhwan Lim" w:date="2020-06-16T14:08:00Z"/>
          <w:trPrChange w:id="13067" w:author="Suhwan Lim" w:date="2020-06-16T14:08: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3068" w:author="Suhwan Lim" w:date="2020-06-16T14:08:00Z">
              <w:tcPr>
                <w:tcW w:w="2726" w:type="dxa"/>
                <w:tcBorders>
                  <w:top w:val="single" w:sz="4" w:space="0" w:color="auto"/>
                  <w:left w:val="single" w:sz="4" w:space="0" w:color="auto"/>
                  <w:bottom w:val="single" w:sz="4" w:space="0" w:color="auto"/>
                  <w:right w:val="single" w:sz="4" w:space="0" w:color="auto"/>
                </w:tcBorders>
                <w:vAlign w:val="center"/>
              </w:tcPr>
            </w:tcPrChange>
          </w:tcPr>
          <w:p w:rsidR="00A57C8E" w:rsidRPr="00EF2238" w:rsidRDefault="00A57C8E" w:rsidP="00A57C8E">
            <w:pPr>
              <w:spacing w:after="0"/>
              <w:rPr>
                <w:ins w:id="13069" w:author="Suhwan Lim" w:date="2020-06-16T14:08:00Z"/>
                <w:rFonts w:cs="Arial"/>
                <w:sz w:val="16"/>
                <w:szCs w:val="16"/>
                <w:lang w:val="en-US" w:eastAsia="zh-CN"/>
              </w:rPr>
            </w:pPr>
            <w:ins w:id="13070" w:author="Suhwan Lim" w:date="2020-06-16T14:08:00Z">
              <w:r w:rsidRPr="00EF2238">
                <w:rPr>
                  <w:rFonts w:cs="Arial" w:hint="eastAsia"/>
                  <w:sz w:val="16"/>
                  <w:szCs w:val="16"/>
                  <w:lang w:val="en-US" w:eastAsia="zh-CN"/>
                </w:rPr>
                <w:t>DC_1A-3A-41C_n77A-n257A</w:t>
              </w:r>
              <w:r>
                <w:rPr>
                  <w:rFonts w:eastAsiaTheme="minorEastAsia" w:cs="Arial" w:hint="eastAsia"/>
                  <w:sz w:val="16"/>
                  <w:szCs w:val="16"/>
                  <w:lang w:val="en-US" w:eastAsia="zh-CN"/>
                </w:rPr>
                <w:t>_UL_1</w:t>
              </w:r>
              <w:r>
                <w:rPr>
                  <w:rFonts w:cs="Arial" w:hint="eastAsia"/>
                  <w:sz w:val="16"/>
                  <w:szCs w:val="16"/>
                  <w:lang w:val="en-US" w:eastAsia="ja-JP"/>
                </w:rPr>
                <w:t>A_n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3071" w:author="Suhwan Lim" w:date="2020-06-16T14:08:00Z">
              <w:tcPr>
                <w:tcW w:w="756" w:type="dxa"/>
                <w:tcBorders>
                  <w:top w:val="single" w:sz="4" w:space="0" w:color="auto"/>
                  <w:left w:val="single" w:sz="4" w:space="0" w:color="auto"/>
                  <w:bottom w:val="single" w:sz="4" w:space="0" w:color="auto"/>
                  <w:right w:val="single" w:sz="4" w:space="0" w:color="auto"/>
                </w:tcBorders>
                <w:vAlign w:val="center"/>
              </w:tcPr>
            </w:tcPrChange>
          </w:tcPr>
          <w:p w:rsidR="00A57C8E" w:rsidRPr="00713A59" w:rsidRDefault="00A57C8E" w:rsidP="00A57C8E">
            <w:pPr>
              <w:spacing w:after="0"/>
              <w:rPr>
                <w:ins w:id="13072" w:author="Suhwan Lim" w:date="2020-06-16T14:08:00Z"/>
                <w:rFonts w:eastAsia="맑은 고딕" w:cs="Arial"/>
                <w:szCs w:val="18"/>
                <w:lang w:eastAsia="ko-KR"/>
              </w:rPr>
            </w:pPr>
            <w:ins w:id="13073" w:author="Suhwan Lim" w:date="2020-06-16T14:08: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3074" w:author="Suhwan Lim" w:date="2020-06-16T14:08: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3075" w:author="Suhwan Lim" w:date="2020-06-16T14:08:00Z"/>
                <w:rFonts w:cs="Arial"/>
                <w:sz w:val="16"/>
                <w:szCs w:val="16"/>
                <w:lang w:val="en-US" w:eastAsia="zh-CN"/>
              </w:rPr>
            </w:pPr>
            <w:ins w:id="13076" w:author="Suhwan Lim" w:date="2020-06-16T14:08:00Z">
              <w:r w:rsidRPr="00EF2238">
                <w:rPr>
                  <w:rFonts w:cs="Arial" w:hint="eastAsia"/>
                  <w:sz w:val="16"/>
                  <w:szCs w:val="16"/>
                  <w:lang w:val="en-US" w:eastAsia="zh-CN"/>
                </w:rPr>
                <w:t>Li yankun</w:t>
              </w:r>
            </w:ins>
          </w:p>
          <w:p w:rsidR="00A57C8E" w:rsidRPr="00EF2238" w:rsidRDefault="00A57C8E" w:rsidP="00A57C8E">
            <w:pPr>
              <w:pStyle w:val="TAL"/>
              <w:rPr>
                <w:ins w:id="13077" w:author="Suhwan Lim" w:date="2020-06-16T14:08:00Z"/>
                <w:rFonts w:cs="Arial"/>
                <w:sz w:val="16"/>
                <w:szCs w:val="16"/>
                <w:lang w:val="en-US" w:eastAsia="zh-CN"/>
              </w:rPr>
            </w:pPr>
            <w:ins w:id="13078" w:author="Suhwan Lim" w:date="2020-06-16T14:08: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3079" w:author="Suhwan Lim" w:date="2020-06-16T14:08: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3080" w:author="Suhwan Lim" w:date="2020-06-16T14:08:00Z"/>
                <w:rFonts w:eastAsiaTheme="minorEastAsia" w:cs="Arial"/>
                <w:color w:val="000000"/>
                <w:sz w:val="16"/>
                <w:szCs w:val="16"/>
                <w:lang w:eastAsia="zh-CN"/>
              </w:rPr>
            </w:pPr>
            <w:ins w:id="13081" w:author="Suhwan Lim" w:date="2020-06-16T14:0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082" w:author="Suhwan Lim" w:date="2020-06-16T14:08:00Z"/>
                <w:rFonts w:eastAsiaTheme="minorEastAsia" w:cs="Arial"/>
                <w:color w:val="000000"/>
                <w:sz w:val="16"/>
                <w:szCs w:val="16"/>
                <w:lang w:eastAsia="ko-KR"/>
              </w:rPr>
            </w:pPr>
            <w:ins w:id="13083" w:author="Suhwan Lim" w:date="2020-06-16T14:0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3084" w:author="Suhwan Lim" w:date="2020-06-16T14:08: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085" w:author="Suhwan Lim" w:date="2020-06-16T14:08:00Z"/>
                <w:rFonts w:ascii="Arial" w:eastAsia="맑은 고딕" w:hAnsi="Arial" w:cs="Arial"/>
                <w:sz w:val="16"/>
                <w:szCs w:val="16"/>
                <w:lang w:val="en-US" w:eastAsia="ko-KR"/>
              </w:rPr>
            </w:pPr>
            <w:ins w:id="13086" w:author="Suhwan Lim" w:date="2020-06-16T14:08: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3087" w:author="Suhwan Lim" w:date="2020-06-16T14:08: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088" w:author="Suhwan Lim" w:date="2020-06-16T14:08:00Z"/>
                <w:rFonts w:ascii="Arial" w:eastAsia="맑은 고딕" w:hAnsi="Arial" w:cs="Arial"/>
                <w:sz w:val="16"/>
                <w:szCs w:val="16"/>
                <w:lang w:val="en-US" w:eastAsia="ko-KR"/>
              </w:rPr>
            </w:pPr>
            <w:ins w:id="13089" w:author="Suhwan Lim" w:date="2020-06-16T14:08: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3090" w:author="Suhwan Lim" w:date="2020-06-16T14:08: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3091" w:author="Suhwan Lim" w:date="2020-06-16T14:08:00Z"/>
                <w:rFonts w:eastAsia="맑은 고딕" w:cs="Arial"/>
                <w:sz w:val="16"/>
                <w:szCs w:val="16"/>
                <w:lang w:eastAsia="ko-KR"/>
              </w:rPr>
            </w:pPr>
            <w:ins w:id="13092" w:author="Suhwan Lim" w:date="2020-06-16T14:08: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093" w:author="Suhwan Lim" w:date="2020-06-16T14:08: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3094" w:author="Suhwan Lim" w:date="2020-06-16T14:08:00Z"/>
          <w:trPrChange w:id="13095" w:author="Suhwan Lim" w:date="2020-06-16T14:08: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3096" w:author="Suhwan Lim" w:date="2020-06-16T14:08:00Z">
              <w:tcPr>
                <w:tcW w:w="2726" w:type="dxa"/>
                <w:tcBorders>
                  <w:top w:val="single" w:sz="4" w:space="0" w:color="auto"/>
                  <w:left w:val="single" w:sz="4" w:space="0" w:color="auto"/>
                  <w:bottom w:val="single" w:sz="4" w:space="0" w:color="auto"/>
                  <w:right w:val="single" w:sz="4" w:space="0" w:color="auto"/>
                </w:tcBorders>
                <w:vAlign w:val="center"/>
              </w:tcPr>
            </w:tcPrChange>
          </w:tcPr>
          <w:p w:rsidR="00A57C8E" w:rsidRPr="00EF2238" w:rsidRDefault="00A57C8E" w:rsidP="00A57C8E">
            <w:pPr>
              <w:spacing w:after="0"/>
              <w:rPr>
                <w:ins w:id="13097" w:author="Suhwan Lim" w:date="2020-06-16T14:08:00Z"/>
                <w:rFonts w:cs="Arial"/>
                <w:sz w:val="16"/>
                <w:szCs w:val="16"/>
                <w:lang w:val="en-US" w:eastAsia="zh-CN"/>
              </w:rPr>
            </w:pPr>
            <w:ins w:id="13098" w:author="Suhwan Lim" w:date="2020-06-16T14:08:00Z">
              <w:r w:rsidRPr="00EF2238">
                <w:rPr>
                  <w:rFonts w:cs="Arial" w:hint="eastAsia"/>
                  <w:sz w:val="16"/>
                  <w:szCs w:val="16"/>
                  <w:lang w:val="en-US" w:eastAsia="zh-CN"/>
                </w:rPr>
                <w:t>DC_1A-3A-41C_n77A-n257A</w:t>
              </w:r>
              <w:r>
                <w:rPr>
                  <w:rFonts w:eastAsiaTheme="minorEastAsia" w:cs="Arial" w:hint="eastAsia"/>
                  <w:sz w:val="16"/>
                  <w:szCs w:val="16"/>
                  <w:lang w:val="en-US" w:eastAsia="zh-CN"/>
                </w:rPr>
                <w:t>_UL_3</w:t>
              </w:r>
              <w:r>
                <w:rPr>
                  <w:rFonts w:cs="Arial" w:hint="eastAsia"/>
                  <w:sz w:val="16"/>
                  <w:szCs w:val="16"/>
                  <w:lang w:val="en-US" w:eastAsia="ja-JP"/>
                </w:rPr>
                <w:t>A_n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Change w:id="13099" w:author="Suhwan Lim" w:date="2020-06-16T14:08:00Z">
              <w:tcPr>
                <w:tcW w:w="756" w:type="dxa"/>
                <w:tcBorders>
                  <w:top w:val="single" w:sz="4" w:space="0" w:color="auto"/>
                  <w:left w:val="single" w:sz="4" w:space="0" w:color="auto"/>
                  <w:bottom w:val="single" w:sz="4" w:space="0" w:color="auto"/>
                  <w:right w:val="single" w:sz="4" w:space="0" w:color="auto"/>
                </w:tcBorders>
                <w:vAlign w:val="center"/>
              </w:tcPr>
            </w:tcPrChange>
          </w:tcPr>
          <w:p w:rsidR="00A57C8E" w:rsidRPr="00713A59" w:rsidRDefault="00A57C8E" w:rsidP="00A57C8E">
            <w:pPr>
              <w:spacing w:after="0"/>
              <w:rPr>
                <w:ins w:id="13100" w:author="Suhwan Lim" w:date="2020-06-16T14:08:00Z"/>
                <w:rFonts w:eastAsia="맑은 고딕" w:cs="Arial"/>
                <w:szCs w:val="18"/>
                <w:lang w:eastAsia="ko-KR"/>
              </w:rPr>
            </w:pPr>
            <w:ins w:id="13101" w:author="Suhwan Lim" w:date="2020-06-16T14:08: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3102" w:author="Suhwan Lim" w:date="2020-06-16T14:08: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3103" w:author="Suhwan Lim" w:date="2020-06-16T14:08:00Z"/>
                <w:rFonts w:cs="Arial"/>
                <w:sz w:val="16"/>
                <w:szCs w:val="16"/>
                <w:lang w:val="en-US" w:eastAsia="zh-CN"/>
              </w:rPr>
            </w:pPr>
            <w:ins w:id="13104" w:author="Suhwan Lim" w:date="2020-06-16T14:08:00Z">
              <w:r w:rsidRPr="00EF2238">
                <w:rPr>
                  <w:rFonts w:cs="Arial" w:hint="eastAsia"/>
                  <w:sz w:val="16"/>
                  <w:szCs w:val="16"/>
                  <w:lang w:val="en-US" w:eastAsia="zh-CN"/>
                </w:rPr>
                <w:t>Li yankun</w:t>
              </w:r>
            </w:ins>
          </w:p>
          <w:p w:rsidR="00A57C8E" w:rsidRPr="00EF2238" w:rsidRDefault="00A57C8E" w:rsidP="00A57C8E">
            <w:pPr>
              <w:pStyle w:val="TAL"/>
              <w:rPr>
                <w:ins w:id="13105" w:author="Suhwan Lim" w:date="2020-06-16T14:08:00Z"/>
                <w:rFonts w:cs="Arial"/>
                <w:sz w:val="16"/>
                <w:szCs w:val="16"/>
                <w:lang w:val="en-US" w:eastAsia="zh-CN"/>
              </w:rPr>
            </w:pPr>
            <w:ins w:id="13106" w:author="Suhwan Lim" w:date="2020-06-16T14:08: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3107" w:author="Suhwan Lim" w:date="2020-06-16T14:08: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3108" w:author="Suhwan Lim" w:date="2020-06-16T14:08:00Z"/>
                <w:rFonts w:eastAsiaTheme="minorEastAsia" w:cs="Arial"/>
                <w:color w:val="000000"/>
                <w:sz w:val="16"/>
                <w:szCs w:val="16"/>
                <w:lang w:eastAsia="zh-CN"/>
              </w:rPr>
            </w:pPr>
            <w:ins w:id="13109" w:author="Suhwan Lim" w:date="2020-06-16T14:0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110" w:author="Suhwan Lim" w:date="2020-06-16T14:08:00Z"/>
                <w:rFonts w:eastAsiaTheme="minorEastAsia" w:cs="Arial"/>
                <w:color w:val="000000"/>
                <w:sz w:val="16"/>
                <w:szCs w:val="16"/>
                <w:lang w:eastAsia="ko-KR"/>
              </w:rPr>
            </w:pPr>
            <w:ins w:id="13111" w:author="Suhwan Lim" w:date="2020-06-16T14:0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3112" w:author="Suhwan Lim" w:date="2020-06-16T14:08: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113" w:author="Suhwan Lim" w:date="2020-06-16T14:08:00Z"/>
                <w:rFonts w:ascii="Arial" w:eastAsia="맑은 고딕" w:hAnsi="Arial" w:cs="Arial"/>
                <w:sz w:val="16"/>
                <w:szCs w:val="16"/>
                <w:lang w:val="en-US" w:eastAsia="ko-KR"/>
              </w:rPr>
            </w:pPr>
            <w:ins w:id="13114" w:author="Suhwan Lim" w:date="2020-06-16T14:08: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3115" w:author="Suhwan Lim" w:date="2020-06-16T14:08: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116" w:author="Suhwan Lim" w:date="2020-06-16T14:08:00Z"/>
                <w:rFonts w:ascii="Arial" w:eastAsia="맑은 고딕" w:hAnsi="Arial" w:cs="Arial"/>
                <w:sz w:val="16"/>
                <w:szCs w:val="16"/>
                <w:lang w:val="en-US" w:eastAsia="ko-KR"/>
              </w:rPr>
            </w:pPr>
            <w:ins w:id="13117" w:author="Suhwan Lim" w:date="2020-06-16T14:08: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3118" w:author="Suhwan Lim" w:date="2020-06-16T14:08: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3119" w:author="Suhwan Lim" w:date="2020-06-16T14:08:00Z"/>
                <w:rFonts w:eastAsia="맑은 고딕" w:cs="Arial"/>
                <w:sz w:val="16"/>
                <w:szCs w:val="16"/>
                <w:lang w:eastAsia="ko-KR"/>
              </w:rPr>
            </w:pPr>
            <w:ins w:id="13120" w:author="Suhwan Lim" w:date="2020-06-16T14:08:00Z">
              <w:r w:rsidRPr="00FA494B">
                <w:rPr>
                  <w:rFonts w:eastAsia="맑은 고딕" w:cs="Arial"/>
                  <w:sz w:val="16"/>
                  <w:szCs w:val="16"/>
                  <w:lang w:eastAsia="ko-KR"/>
                </w:rPr>
                <w:t>None</w:t>
              </w:r>
            </w:ins>
          </w:p>
        </w:tc>
      </w:tr>
      <w:tr w:rsidR="00A57C8E" w:rsidRPr="00FA494B" w:rsidTr="00A57C8E">
        <w:trPr>
          <w:cantSplit/>
          <w:trHeight w:val="164"/>
          <w:ins w:id="13121" w:author="Suhwan Lim" w:date="2020-06-16T14:08: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122" w:author="Suhwan Lim" w:date="2020-06-16T14:08:00Z"/>
                <w:rFonts w:cs="Arial"/>
                <w:sz w:val="16"/>
                <w:szCs w:val="16"/>
                <w:lang w:val="en-US" w:eastAsia="zh-CN"/>
              </w:rPr>
            </w:pPr>
            <w:ins w:id="13123" w:author="Suhwan Lim" w:date="2020-06-16T14:09:00Z">
              <w:r w:rsidRPr="00EF2238">
                <w:rPr>
                  <w:rFonts w:cs="Arial" w:hint="eastAsia"/>
                  <w:sz w:val="16"/>
                  <w:szCs w:val="16"/>
                  <w:lang w:val="en-US" w:eastAsia="zh-CN"/>
                </w:rPr>
                <w:t>DC_1A-3A-41C_n77A-n257A</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124" w:author="Suhwan Lim" w:date="2020-06-16T14:08:00Z"/>
                <w:rFonts w:eastAsia="맑은 고딕" w:cs="Arial"/>
                <w:szCs w:val="18"/>
                <w:lang w:eastAsia="ko-KR"/>
              </w:rPr>
            </w:pPr>
            <w:ins w:id="13125" w:author="Suhwan Lim" w:date="2020-06-16T14:0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126" w:author="Suhwan Lim" w:date="2020-06-16T14:09:00Z"/>
                <w:rFonts w:cs="Arial"/>
                <w:sz w:val="16"/>
                <w:szCs w:val="16"/>
                <w:lang w:val="en-US" w:eastAsia="zh-CN"/>
              </w:rPr>
            </w:pPr>
            <w:ins w:id="13127" w:author="Suhwan Lim" w:date="2020-06-16T14:09:00Z">
              <w:r w:rsidRPr="00EF2238">
                <w:rPr>
                  <w:rFonts w:cs="Arial" w:hint="eastAsia"/>
                  <w:sz w:val="16"/>
                  <w:szCs w:val="16"/>
                  <w:lang w:val="en-US" w:eastAsia="zh-CN"/>
                </w:rPr>
                <w:t>Li yankun</w:t>
              </w:r>
            </w:ins>
          </w:p>
          <w:p w:rsidR="00A57C8E" w:rsidRPr="00EF2238" w:rsidRDefault="00A57C8E" w:rsidP="00A57C8E">
            <w:pPr>
              <w:pStyle w:val="TAL"/>
              <w:rPr>
                <w:ins w:id="13128" w:author="Suhwan Lim" w:date="2020-06-16T14:08:00Z"/>
                <w:rFonts w:cs="Arial"/>
                <w:sz w:val="16"/>
                <w:szCs w:val="16"/>
                <w:lang w:val="en-US" w:eastAsia="zh-CN"/>
              </w:rPr>
            </w:pPr>
            <w:ins w:id="13129" w:author="Suhwan Lim" w:date="2020-06-16T14:0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130" w:author="Suhwan Lim" w:date="2020-06-16T14:09:00Z"/>
                <w:rFonts w:eastAsiaTheme="minorEastAsia" w:cs="Arial"/>
                <w:color w:val="000000"/>
                <w:sz w:val="16"/>
                <w:szCs w:val="16"/>
                <w:lang w:eastAsia="zh-CN"/>
              </w:rPr>
            </w:pPr>
            <w:ins w:id="13131" w:author="Suhwan Lim" w:date="2020-06-16T14:0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132" w:author="Suhwan Lim" w:date="2020-06-16T14:08:00Z"/>
                <w:rFonts w:eastAsiaTheme="minorEastAsia" w:cs="Arial"/>
                <w:color w:val="000000"/>
                <w:sz w:val="16"/>
                <w:szCs w:val="16"/>
                <w:lang w:eastAsia="ko-KR"/>
              </w:rPr>
            </w:pPr>
            <w:ins w:id="13133" w:author="Suhwan Lim" w:date="2020-06-16T14:0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134" w:author="Suhwan Lim" w:date="2020-06-16T14:08:00Z"/>
                <w:rFonts w:ascii="Arial" w:eastAsia="맑은 고딕" w:hAnsi="Arial" w:cs="Arial"/>
                <w:sz w:val="16"/>
                <w:szCs w:val="16"/>
                <w:lang w:val="en-US" w:eastAsia="ko-KR"/>
              </w:rPr>
            </w:pPr>
            <w:ins w:id="13135" w:author="Suhwan Lim" w:date="2020-06-16T14:0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136" w:author="Suhwan Lim" w:date="2020-06-16T14:08:00Z"/>
                <w:rFonts w:ascii="Arial" w:eastAsia="맑은 고딕" w:hAnsi="Arial" w:cs="Arial"/>
                <w:sz w:val="16"/>
                <w:szCs w:val="16"/>
                <w:lang w:val="en-US" w:eastAsia="ko-KR"/>
              </w:rPr>
            </w:pPr>
            <w:ins w:id="13137" w:author="Suhwan Lim" w:date="2020-06-16T14:0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138" w:author="Suhwan Lim" w:date="2020-06-16T14:08:00Z"/>
                <w:rFonts w:eastAsia="맑은 고딕" w:cs="Arial"/>
                <w:sz w:val="16"/>
                <w:szCs w:val="16"/>
                <w:lang w:eastAsia="ko-KR"/>
              </w:rPr>
            </w:pPr>
            <w:ins w:id="13139" w:author="Suhwan Lim" w:date="2020-06-16T14:09:00Z">
              <w:r w:rsidRPr="00FA494B">
                <w:rPr>
                  <w:rFonts w:eastAsia="맑은 고딕" w:cs="Arial"/>
                  <w:sz w:val="16"/>
                  <w:szCs w:val="16"/>
                  <w:lang w:eastAsia="ko-KR"/>
                </w:rPr>
                <w:t>None</w:t>
              </w:r>
            </w:ins>
          </w:p>
        </w:tc>
      </w:tr>
      <w:tr w:rsidR="00A57C8E" w:rsidRPr="00FA494B" w:rsidTr="00A57C8E">
        <w:trPr>
          <w:cantSplit/>
          <w:trHeight w:val="164"/>
          <w:ins w:id="13140" w:author="Suhwan Lim" w:date="2020-06-16T14:09: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141" w:author="Suhwan Lim" w:date="2020-06-16T14:09:00Z"/>
                <w:rFonts w:cs="Arial"/>
                <w:sz w:val="16"/>
                <w:szCs w:val="16"/>
                <w:lang w:val="en-US" w:eastAsia="zh-CN"/>
              </w:rPr>
            </w:pPr>
            <w:ins w:id="13142" w:author="Suhwan Lim" w:date="2020-06-16T14:09:00Z">
              <w:r w:rsidRPr="00EF2238">
                <w:rPr>
                  <w:rFonts w:cs="Arial" w:hint="eastAsia"/>
                  <w:sz w:val="16"/>
                  <w:szCs w:val="16"/>
                  <w:lang w:val="en-US" w:eastAsia="zh-CN"/>
                </w:rPr>
                <w:t>DC_1A-3A-41C_n77A-n257A</w:t>
              </w:r>
              <w:r>
                <w:rPr>
                  <w:rFonts w:eastAsiaTheme="minorEastAsia" w:cs="Arial" w:hint="eastAsia"/>
                  <w:sz w:val="16"/>
                  <w:szCs w:val="16"/>
                  <w:lang w:val="en-US" w:eastAsia="zh-CN"/>
                </w:rPr>
                <w:t>_UL_41C</w:t>
              </w:r>
              <w:r>
                <w:rPr>
                  <w:rFonts w:cs="Arial" w:hint="eastAsia"/>
                  <w:sz w:val="16"/>
                  <w:szCs w:val="16"/>
                  <w:lang w:val="en-US" w:eastAsia="ja-JP"/>
                </w:rPr>
                <w:t>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143" w:author="Suhwan Lim" w:date="2020-06-16T14:09:00Z"/>
                <w:rFonts w:eastAsia="맑은 고딕" w:cs="Arial"/>
                <w:szCs w:val="18"/>
                <w:lang w:eastAsia="ko-KR"/>
              </w:rPr>
            </w:pPr>
            <w:ins w:id="13144" w:author="Suhwan Lim" w:date="2020-06-16T14:0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145" w:author="Suhwan Lim" w:date="2020-06-16T14:09:00Z"/>
                <w:rFonts w:cs="Arial"/>
                <w:sz w:val="16"/>
                <w:szCs w:val="16"/>
                <w:lang w:val="en-US" w:eastAsia="zh-CN"/>
              </w:rPr>
            </w:pPr>
            <w:ins w:id="13146" w:author="Suhwan Lim" w:date="2020-06-16T14:09:00Z">
              <w:r w:rsidRPr="00EF2238">
                <w:rPr>
                  <w:rFonts w:cs="Arial" w:hint="eastAsia"/>
                  <w:sz w:val="16"/>
                  <w:szCs w:val="16"/>
                  <w:lang w:val="en-US" w:eastAsia="zh-CN"/>
                </w:rPr>
                <w:t>Li yankun</w:t>
              </w:r>
            </w:ins>
          </w:p>
          <w:p w:rsidR="00A57C8E" w:rsidRPr="00EF2238" w:rsidRDefault="00A57C8E" w:rsidP="00A57C8E">
            <w:pPr>
              <w:pStyle w:val="TAL"/>
              <w:rPr>
                <w:ins w:id="13147" w:author="Suhwan Lim" w:date="2020-06-16T14:09:00Z"/>
                <w:rFonts w:cs="Arial"/>
                <w:sz w:val="16"/>
                <w:szCs w:val="16"/>
                <w:lang w:val="en-US" w:eastAsia="zh-CN"/>
              </w:rPr>
            </w:pPr>
            <w:ins w:id="13148" w:author="Suhwan Lim" w:date="2020-06-16T14:0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149" w:author="Suhwan Lim" w:date="2020-06-16T14:09:00Z"/>
                <w:rFonts w:eastAsiaTheme="minorEastAsia" w:cs="Arial"/>
                <w:color w:val="000000"/>
                <w:sz w:val="16"/>
                <w:szCs w:val="16"/>
                <w:lang w:eastAsia="zh-CN"/>
              </w:rPr>
            </w:pPr>
            <w:ins w:id="13150" w:author="Suhwan Lim" w:date="2020-06-16T14:0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151" w:author="Suhwan Lim" w:date="2020-06-16T14:09:00Z"/>
                <w:rFonts w:eastAsiaTheme="minorEastAsia" w:cs="Arial"/>
                <w:color w:val="000000"/>
                <w:sz w:val="16"/>
                <w:szCs w:val="16"/>
                <w:lang w:eastAsia="ko-KR"/>
              </w:rPr>
            </w:pPr>
            <w:ins w:id="13152" w:author="Suhwan Lim" w:date="2020-06-16T14:0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153" w:author="Suhwan Lim" w:date="2020-06-16T14:09:00Z"/>
                <w:rFonts w:ascii="Arial" w:eastAsia="맑은 고딕" w:hAnsi="Arial" w:cs="Arial"/>
                <w:sz w:val="16"/>
                <w:szCs w:val="16"/>
                <w:lang w:val="en-US" w:eastAsia="ko-KR"/>
              </w:rPr>
            </w:pPr>
            <w:ins w:id="13154" w:author="Suhwan Lim" w:date="2020-06-16T14:0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155" w:author="Suhwan Lim" w:date="2020-06-16T14:09:00Z"/>
                <w:rFonts w:ascii="Arial" w:eastAsia="맑은 고딕" w:hAnsi="Arial" w:cs="Arial"/>
                <w:sz w:val="16"/>
                <w:szCs w:val="16"/>
                <w:lang w:val="en-US" w:eastAsia="ko-KR"/>
              </w:rPr>
            </w:pPr>
            <w:ins w:id="13156" w:author="Suhwan Lim" w:date="2020-06-16T14:0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157" w:author="Suhwan Lim" w:date="2020-06-16T14:09:00Z"/>
                <w:rFonts w:eastAsia="맑은 고딕" w:cs="Arial"/>
                <w:sz w:val="16"/>
                <w:szCs w:val="16"/>
                <w:lang w:eastAsia="ko-KR"/>
              </w:rPr>
            </w:pPr>
            <w:ins w:id="13158" w:author="Suhwan Lim" w:date="2020-06-16T14:09:00Z">
              <w:r w:rsidRPr="00FA494B">
                <w:rPr>
                  <w:rFonts w:eastAsia="맑은 고딕" w:cs="Arial"/>
                  <w:sz w:val="16"/>
                  <w:szCs w:val="16"/>
                  <w:lang w:eastAsia="ko-KR"/>
                </w:rPr>
                <w:t>None</w:t>
              </w:r>
            </w:ins>
          </w:p>
        </w:tc>
      </w:tr>
      <w:tr w:rsidR="00A57C8E" w:rsidRPr="00FA494B" w:rsidTr="00A57C8E">
        <w:trPr>
          <w:cantSplit/>
          <w:trHeight w:val="164"/>
          <w:ins w:id="13159" w:author="Suhwan Lim" w:date="2020-06-16T14:08: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160" w:author="Suhwan Lim" w:date="2020-06-16T14:08:00Z"/>
                <w:rFonts w:cs="Arial"/>
                <w:sz w:val="16"/>
                <w:szCs w:val="16"/>
                <w:lang w:val="en-US" w:eastAsia="zh-CN"/>
              </w:rPr>
            </w:pPr>
            <w:ins w:id="13161" w:author="Suhwan Lim" w:date="2020-06-16T14:09:00Z">
              <w:r w:rsidRPr="00EF2238">
                <w:rPr>
                  <w:rFonts w:cs="Arial" w:hint="eastAsia"/>
                  <w:sz w:val="16"/>
                  <w:szCs w:val="16"/>
                  <w:lang w:val="en-US" w:eastAsia="zh-CN"/>
                </w:rPr>
                <w:t>DC_1A-3A-41A_n77A-n257I</w:t>
              </w:r>
              <w:r>
                <w:rPr>
                  <w:rFonts w:eastAsiaTheme="minorEastAsia" w:cs="Arial" w:hint="eastAsia"/>
                  <w:sz w:val="16"/>
                  <w:szCs w:val="16"/>
                  <w:lang w:val="en-US" w:eastAsia="zh-CN"/>
                </w:rPr>
                <w:t>_UL_1</w:t>
              </w:r>
              <w:r>
                <w:rPr>
                  <w:rFonts w:cs="Arial" w:hint="eastAsia"/>
                  <w:sz w:val="16"/>
                  <w:szCs w:val="16"/>
                  <w:lang w:val="en-US" w:eastAsia="ja-JP"/>
                </w:rPr>
                <w:t>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162" w:author="Suhwan Lim" w:date="2020-06-16T14:08:00Z"/>
                <w:rFonts w:eastAsia="맑은 고딕" w:cs="Arial"/>
                <w:szCs w:val="18"/>
                <w:lang w:eastAsia="ko-KR"/>
              </w:rPr>
            </w:pPr>
            <w:ins w:id="13163" w:author="Suhwan Lim" w:date="2020-06-16T14:0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164" w:author="Suhwan Lim" w:date="2020-06-16T14:09:00Z"/>
                <w:rFonts w:cs="Arial"/>
                <w:sz w:val="16"/>
                <w:szCs w:val="16"/>
                <w:lang w:val="en-US" w:eastAsia="zh-CN"/>
              </w:rPr>
            </w:pPr>
            <w:ins w:id="13165" w:author="Suhwan Lim" w:date="2020-06-16T14:09:00Z">
              <w:r w:rsidRPr="00EF2238">
                <w:rPr>
                  <w:rFonts w:cs="Arial" w:hint="eastAsia"/>
                  <w:sz w:val="16"/>
                  <w:szCs w:val="16"/>
                  <w:lang w:val="en-US" w:eastAsia="zh-CN"/>
                </w:rPr>
                <w:t>Li yankun</w:t>
              </w:r>
            </w:ins>
          </w:p>
          <w:p w:rsidR="00A57C8E" w:rsidRPr="00EF2238" w:rsidRDefault="00A57C8E" w:rsidP="00A57C8E">
            <w:pPr>
              <w:pStyle w:val="TAL"/>
              <w:rPr>
                <w:ins w:id="13166" w:author="Suhwan Lim" w:date="2020-06-16T14:08:00Z"/>
                <w:rFonts w:cs="Arial"/>
                <w:sz w:val="16"/>
                <w:szCs w:val="16"/>
                <w:lang w:val="en-US" w:eastAsia="zh-CN"/>
              </w:rPr>
            </w:pPr>
            <w:ins w:id="13167" w:author="Suhwan Lim" w:date="2020-06-16T14:0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168" w:author="Suhwan Lim" w:date="2020-06-16T14:09:00Z"/>
                <w:rFonts w:eastAsiaTheme="minorEastAsia" w:cs="Arial"/>
                <w:color w:val="000000"/>
                <w:sz w:val="16"/>
                <w:szCs w:val="16"/>
                <w:lang w:eastAsia="zh-CN"/>
              </w:rPr>
            </w:pPr>
            <w:ins w:id="13169" w:author="Suhwan Lim" w:date="2020-06-16T14:0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170" w:author="Suhwan Lim" w:date="2020-06-16T14:08:00Z"/>
                <w:rFonts w:eastAsiaTheme="minorEastAsia" w:cs="Arial"/>
                <w:color w:val="000000"/>
                <w:sz w:val="16"/>
                <w:szCs w:val="16"/>
                <w:lang w:eastAsia="ko-KR"/>
              </w:rPr>
            </w:pPr>
            <w:ins w:id="13171" w:author="Suhwan Lim" w:date="2020-06-16T14:0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172" w:author="Suhwan Lim" w:date="2020-06-16T14:08:00Z"/>
                <w:rFonts w:ascii="Arial" w:eastAsia="맑은 고딕" w:hAnsi="Arial" w:cs="Arial"/>
                <w:sz w:val="16"/>
                <w:szCs w:val="16"/>
                <w:lang w:val="en-US" w:eastAsia="ko-KR"/>
              </w:rPr>
            </w:pPr>
            <w:ins w:id="13173" w:author="Suhwan Lim" w:date="2020-06-16T14:0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174" w:author="Suhwan Lim" w:date="2020-06-16T14:08:00Z"/>
                <w:rFonts w:ascii="Arial" w:eastAsia="맑은 고딕" w:hAnsi="Arial" w:cs="Arial"/>
                <w:sz w:val="16"/>
                <w:szCs w:val="16"/>
                <w:lang w:val="en-US" w:eastAsia="ko-KR"/>
              </w:rPr>
            </w:pPr>
            <w:ins w:id="13175" w:author="Suhwan Lim" w:date="2020-06-16T14:0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176" w:author="Suhwan Lim" w:date="2020-06-16T14:08:00Z"/>
                <w:rFonts w:eastAsia="맑은 고딕" w:cs="Arial"/>
                <w:sz w:val="16"/>
                <w:szCs w:val="16"/>
                <w:lang w:eastAsia="ko-KR"/>
              </w:rPr>
            </w:pPr>
            <w:ins w:id="13177" w:author="Suhwan Lim" w:date="2020-06-16T14:09:00Z">
              <w:r w:rsidRPr="00FA494B">
                <w:rPr>
                  <w:rFonts w:eastAsia="맑은 고딕" w:cs="Arial"/>
                  <w:sz w:val="16"/>
                  <w:szCs w:val="16"/>
                  <w:lang w:eastAsia="ko-KR"/>
                </w:rPr>
                <w:t>None</w:t>
              </w:r>
            </w:ins>
          </w:p>
        </w:tc>
      </w:tr>
      <w:tr w:rsidR="00A57C8E" w:rsidRPr="00FA494B" w:rsidTr="00A57C8E">
        <w:trPr>
          <w:cantSplit/>
          <w:trHeight w:val="164"/>
          <w:ins w:id="13178" w:author="Suhwan Lim" w:date="2020-06-16T14:08: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179" w:author="Suhwan Lim" w:date="2020-06-16T14:08:00Z"/>
                <w:rFonts w:cs="Arial"/>
                <w:sz w:val="16"/>
                <w:szCs w:val="16"/>
                <w:lang w:val="en-US" w:eastAsia="zh-CN"/>
              </w:rPr>
            </w:pPr>
            <w:ins w:id="13180" w:author="Suhwan Lim" w:date="2020-06-16T14:09:00Z">
              <w:r w:rsidRPr="00EF2238">
                <w:rPr>
                  <w:rFonts w:cs="Arial" w:hint="eastAsia"/>
                  <w:sz w:val="16"/>
                  <w:szCs w:val="16"/>
                  <w:lang w:val="en-US" w:eastAsia="zh-CN"/>
                </w:rPr>
                <w:t>DC_1A-3A-41A_n77A-n257I</w:t>
              </w:r>
              <w:r>
                <w:rPr>
                  <w:rFonts w:eastAsiaTheme="minorEastAsia" w:cs="Arial" w:hint="eastAsia"/>
                  <w:sz w:val="16"/>
                  <w:szCs w:val="16"/>
                  <w:lang w:val="en-US" w:eastAsia="zh-CN"/>
                </w:rPr>
                <w:t>_UL_3</w:t>
              </w:r>
              <w:r>
                <w:rPr>
                  <w:rFonts w:cs="Arial" w:hint="eastAsia"/>
                  <w:sz w:val="16"/>
                  <w:szCs w:val="16"/>
                  <w:lang w:val="en-US" w:eastAsia="ja-JP"/>
                </w:rPr>
                <w:t>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181" w:author="Suhwan Lim" w:date="2020-06-16T14:08:00Z"/>
                <w:rFonts w:eastAsia="맑은 고딕" w:cs="Arial"/>
                <w:szCs w:val="18"/>
                <w:lang w:eastAsia="ko-KR"/>
              </w:rPr>
            </w:pPr>
            <w:ins w:id="13182" w:author="Suhwan Lim" w:date="2020-06-16T14:0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183" w:author="Suhwan Lim" w:date="2020-06-16T14:09:00Z"/>
                <w:rFonts w:cs="Arial"/>
                <w:sz w:val="16"/>
                <w:szCs w:val="16"/>
                <w:lang w:val="en-US" w:eastAsia="zh-CN"/>
              </w:rPr>
            </w:pPr>
            <w:ins w:id="13184" w:author="Suhwan Lim" w:date="2020-06-16T14:09:00Z">
              <w:r w:rsidRPr="00EF2238">
                <w:rPr>
                  <w:rFonts w:cs="Arial" w:hint="eastAsia"/>
                  <w:sz w:val="16"/>
                  <w:szCs w:val="16"/>
                  <w:lang w:val="en-US" w:eastAsia="zh-CN"/>
                </w:rPr>
                <w:t>Li yankun</w:t>
              </w:r>
            </w:ins>
          </w:p>
          <w:p w:rsidR="00A57C8E" w:rsidRPr="00EF2238" w:rsidRDefault="00A57C8E" w:rsidP="00A57C8E">
            <w:pPr>
              <w:pStyle w:val="TAL"/>
              <w:rPr>
                <w:ins w:id="13185" w:author="Suhwan Lim" w:date="2020-06-16T14:08:00Z"/>
                <w:rFonts w:cs="Arial"/>
                <w:sz w:val="16"/>
                <w:szCs w:val="16"/>
                <w:lang w:val="en-US" w:eastAsia="zh-CN"/>
              </w:rPr>
            </w:pPr>
            <w:ins w:id="13186" w:author="Suhwan Lim" w:date="2020-06-16T14:0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187" w:author="Suhwan Lim" w:date="2020-06-16T14:09:00Z"/>
                <w:rFonts w:eastAsiaTheme="minorEastAsia" w:cs="Arial"/>
                <w:color w:val="000000"/>
                <w:sz w:val="16"/>
                <w:szCs w:val="16"/>
                <w:lang w:eastAsia="zh-CN"/>
              </w:rPr>
            </w:pPr>
            <w:ins w:id="13188" w:author="Suhwan Lim" w:date="2020-06-16T14:0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189" w:author="Suhwan Lim" w:date="2020-06-16T14:08:00Z"/>
                <w:rFonts w:eastAsiaTheme="minorEastAsia" w:cs="Arial"/>
                <w:color w:val="000000"/>
                <w:sz w:val="16"/>
                <w:szCs w:val="16"/>
                <w:lang w:eastAsia="ko-KR"/>
              </w:rPr>
            </w:pPr>
            <w:ins w:id="13190" w:author="Suhwan Lim" w:date="2020-06-16T14:0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191" w:author="Suhwan Lim" w:date="2020-06-16T14:08:00Z"/>
                <w:rFonts w:ascii="Arial" w:eastAsia="맑은 고딕" w:hAnsi="Arial" w:cs="Arial"/>
                <w:sz w:val="16"/>
                <w:szCs w:val="16"/>
                <w:lang w:val="en-US" w:eastAsia="ko-KR"/>
              </w:rPr>
            </w:pPr>
            <w:ins w:id="13192" w:author="Suhwan Lim" w:date="2020-06-16T14:0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193" w:author="Suhwan Lim" w:date="2020-06-16T14:08:00Z"/>
                <w:rFonts w:ascii="Arial" w:eastAsia="맑은 고딕" w:hAnsi="Arial" w:cs="Arial"/>
                <w:sz w:val="16"/>
                <w:szCs w:val="16"/>
                <w:lang w:val="en-US" w:eastAsia="ko-KR"/>
              </w:rPr>
            </w:pPr>
            <w:ins w:id="13194" w:author="Suhwan Lim" w:date="2020-06-16T14:0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195" w:author="Suhwan Lim" w:date="2020-06-16T14:08:00Z"/>
                <w:rFonts w:eastAsia="맑은 고딕" w:cs="Arial"/>
                <w:sz w:val="16"/>
                <w:szCs w:val="16"/>
                <w:lang w:eastAsia="ko-KR"/>
              </w:rPr>
            </w:pPr>
            <w:ins w:id="13196" w:author="Suhwan Lim" w:date="2020-06-16T14:09:00Z">
              <w:r w:rsidRPr="00FA494B">
                <w:rPr>
                  <w:rFonts w:eastAsia="맑은 고딕" w:cs="Arial"/>
                  <w:sz w:val="16"/>
                  <w:szCs w:val="16"/>
                  <w:lang w:eastAsia="ko-KR"/>
                </w:rPr>
                <w:t>None</w:t>
              </w:r>
            </w:ins>
          </w:p>
        </w:tc>
      </w:tr>
      <w:tr w:rsidR="00A57C8E" w:rsidRPr="00FA494B" w:rsidTr="00A57C8E">
        <w:trPr>
          <w:cantSplit/>
          <w:trHeight w:val="164"/>
          <w:ins w:id="13197" w:author="Suhwan Lim" w:date="2020-06-16T14:08: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198" w:author="Suhwan Lim" w:date="2020-06-16T14:08:00Z"/>
                <w:rFonts w:cs="Arial"/>
                <w:sz w:val="16"/>
                <w:szCs w:val="16"/>
                <w:lang w:val="en-US" w:eastAsia="zh-CN"/>
              </w:rPr>
            </w:pPr>
            <w:ins w:id="13199" w:author="Suhwan Lim" w:date="2020-06-16T14:09:00Z">
              <w:r w:rsidRPr="00EF2238">
                <w:rPr>
                  <w:rFonts w:cs="Arial" w:hint="eastAsia"/>
                  <w:sz w:val="16"/>
                  <w:szCs w:val="16"/>
                  <w:lang w:val="en-US" w:eastAsia="zh-CN"/>
                </w:rPr>
                <w:t>DC_1A-3A-41A_n77A-n257I</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200" w:author="Suhwan Lim" w:date="2020-06-16T14:08:00Z"/>
                <w:rFonts w:eastAsia="맑은 고딕" w:cs="Arial"/>
                <w:szCs w:val="18"/>
                <w:lang w:eastAsia="ko-KR"/>
              </w:rPr>
            </w:pPr>
            <w:ins w:id="13201" w:author="Suhwan Lim" w:date="2020-06-16T14:0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202" w:author="Suhwan Lim" w:date="2020-06-16T14:09:00Z"/>
                <w:rFonts w:cs="Arial"/>
                <w:sz w:val="16"/>
                <w:szCs w:val="16"/>
                <w:lang w:val="en-US" w:eastAsia="zh-CN"/>
              </w:rPr>
            </w:pPr>
            <w:ins w:id="13203" w:author="Suhwan Lim" w:date="2020-06-16T14:09:00Z">
              <w:r w:rsidRPr="00EF2238">
                <w:rPr>
                  <w:rFonts w:cs="Arial" w:hint="eastAsia"/>
                  <w:sz w:val="16"/>
                  <w:szCs w:val="16"/>
                  <w:lang w:val="en-US" w:eastAsia="zh-CN"/>
                </w:rPr>
                <w:t>Li yankun</w:t>
              </w:r>
            </w:ins>
          </w:p>
          <w:p w:rsidR="00A57C8E" w:rsidRPr="00EF2238" w:rsidRDefault="00A57C8E" w:rsidP="00A57C8E">
            <w:pPr>
              <w:pStyle w:val="TAL"/>
              <w:rPr>
                <w:ins w:id="13204" w:author="Suhwan Lim" w:date="2020-06-16T14:08:00Z"/>
                <w:rFonts w:cs="Arial"/>
                <w:sz w:val="16"/>
                <w:szCs w:val="16"/>
                <w:lang w:val="en-US" w:eastAsia="zh-CN"/>
              </w:rPr>
            </w:pPr>
            <w:ins w:id="13205" w:author="Suhwan Lim" w:date="2020-06-16T14:0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206" w:author="Suhwan Lim" w:date="2020-06-16T14:09:00Z"/>
                <w:rFonts w:eastAsiaTheme="minorEastAsia" w:cs="Arial"/>
                <w:color w:val="000000"/>
                <w:sz w:val="16"/>
                <w:szCs w:val="16"/>
                <w:lang w:eastAsia="zh-CN"/>
              </w:rPr>
            </w:pPr>
            <w:ins w:id="13207" w:author="Suhwan Lim" w:date="2020-06-16T14:0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208" w:author="Suhwan Lim" w:date="2020-06-16T14:08:00Z"/>
                <w:rFonts w:eastAsiaTheme="minorEastAsia" w:cs="Arial"/>
                <w:color w:val="000000"/>
                <w:sz w:val="16"/>
                <w:szCs w:val="16"/>
                <w:lang w:eastAsia="ko-KR"/>
              </w:rPr>
            </w:pPr>
            <w:ins w:id="13209" w:author="Suhwan Lim" w:date="2020-06-16T14:0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210" w:author="Suhwan Lim" w:date="2020-06-16T14:08:00Z"/>
                <w:rFonts w:ascii="Arial" w:eastAsia="맑은 고딕" w:hAnsi="Arial" w:cs="Arial"/>
                <w:sz w:val="16"/>
                <w:szCs w:val="16"/>
                <w:lang w:val="en-US" w:eastAsia="ko-KR"/>
              </w:rPr>
            </w:pPr>
            <w:ins w:id="13211" w:author="Suhwan Lim" w:date="2020-06-16T14:0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212" w:author="Suhwan Lim" w:date="2020-06-16T14:08:00Z"/>
                <w:rFonts w:ascii="Arial" w:eastAsia="맑은 고딕" w:hAnsi="Arial" w:cs="Arial"/>
                <w:sz w:val="16"/>
                <w:szCs w:val="16"/>
                <w:lang w:val="en-US" w:eastAsia="ko-KR"/>
              </w:rPr>
            </w:pPr>
            <w:ins w:id="13213" w:author="Suhwan Lim" w:date="2020-06-16T14:0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214" w:author="Suhwan Lim" w:date="2020-06-16T14:08:00Z"/>
                <w:rFonts w:eastAsia="맑은 고딕" w:cs="Arial"/>
                <w:sz w:val="16"/>
                <w:szCs w:val="16"/>
                <w:lang w:eastAsia="ko-KR"/>
              </w:rPr>
            </w:pPr>
            <w:ins w:id="13215" w:author="Suhwan Lim" w:date="2020-06-16T14:09:00Z">
              <w:r w:rsidRPr="00FA494B">
                <w:rPr>
                  <w:rFonts w:eastAsia="맑은 고딕" w:cs="Arial"/>
                  <w:sz w:val="16"/>
                  <w:szCs w:val="16"/>
                  <w:lang w:eastAsia="ko-KR"/>
                </w:rPr>
                <w:t>None</w:t>
              </w:r>
            </w:ins>
          </w:p>
        </w:tc>
      </w:tr>
      <w:tr w:rsidR="00A57C8E" w:rsidRPr="00FA494B" w:rsidTr="00A57C8E">
        <w:trPr>
          <w:cantSplit/>
          <w:trHeight w:val="164"/>
          <w:ins w:id="13216" w:author="Suhwan Lim" w:date="2020-06-16T14:08: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217" w:author="Suhwan Lim" w:date="2020-06-16T14:08:00Z"/>
                <w:rFonts w:cs="Arial"/>
                <w:sz w:val="16"/>
                <w:szCs w:val="16"/>
                <w:lang w:val="en-US" w:eastAsia="zh-CN"/>
              </w:rPr>
            </w:pPr>
            <w:ins w:id="13218" w:author="Suhwan Lim" w:date="2020-06-16T14:09:00Z">
              <w:r w:rsidRPr="00EF2238">
                <w:rPr>
                  <w:rFonts w:cs="Arial" w:hint="eastAsia"/>
                  <w:sz w:val="16"/>
                  <w:szCs w:val="16"/>
                  <w:lang w:val="en-US" w:eastAsia="zh-CN"/>
                </w:rPr>
                <w:t>DC_1A-3A-41A_n77A-n257I</w:t>
              </w:r>
              <w:r>
                <w:rPr>
                  <w:rFonts w:eastAsiaTheme="minorEastAsia" w:cs="Arial" w:hint="eastAsia"/>
                  <w:sz w:val="16"/>
                  <w:szCs w:val="16"/>
                  <w:lang w:val="en-US" w:eastAsia="zh-CN"/>
                </w:rPr>
                <w:t>_UL_1</w:t>
              </w:r>
              <w:r>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219" w:author="Suhwan Lim" w:date="2020-06-16T14:08:00Z"/>
                <w:rFonts w:eastAsia="맑은 고딕" w:cs="Arial"/>
                <w:szCs w:val="18"/>
                <w:lang w:eastAsia="ko-KR"/>
              </w:rPr>
            </w:pPr>
            <w:ins w:id="13220" w:author="Suhwan Lim" w:date="2020-06-16T14:0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221" w:author="Suhwan Lim" w:date="2020-06-16T14:09:00Z"/>
                <w:rFonts w:cs="Arial"/>
                <w:sz w:val="16"/>
                <w:szCs w:val="16"/>
                <w:lang w:val="en-US" w:eastAsia="zh-CN"/>
              </w:rPr>
            </w:pPr>
            <w:ins w:id="13222" w:author="Suhwan Lim" w:date="2020-06-16T14:09:00Z">
              <w:r w:rsidRPr="00EF2238">
                <w:rPr>
                  <w:rFonts w:cs="Arial" w:hint="eastAsia"/>
                  <w:sz w:val="16"/>
                  <w:szCs w:val="16"/>
                  <w:lang w:val="en-US" w:eastAsia="zh-CN"/>
                </w:rPr>
                <w:t>Li yankun</w:t>
              </w:r>
            </w:ins>
          </w:p>
          <w:p w:rsidR="00A57C8E" w:rsidRPr="00EF2238" w:rsidRDefault="00A57C8E" w:rsidP="00A57C8E">
            <w:pPr>
              <w:pStyle w:val="TAL"/>
              <w:rPr>
                <w:ins w:id="13223" w:author="Suhwan Lim" w:date="2020-06-16T14:08:00Z"/>
                <w:rFonts w:cs="Arial"/>
                <w:sz w:val="16"/>
                <w:szCs w:val="16"/>
                <w:lang w:val="en-US" w:eastAsia="zh-CN"/>
              </w:rPr>
            </w:pPr>
            <w:ins w:id="13224" w:author="Suhwan Lim" w:date="2020-06-16T14:0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225" w:author="Suhwan Lim" w:date="2020-06-16T14:09:00Z"/>
                <w:rFonts w:eastAsiaTheme="minorEastAsia" w:cs="Arial"/>
                <w:color w:val="000000"/>
                <w:sz w:val="16"/>
                <w:szCs w:val="16"/>
                <w:lang w:eastAsia="zh-CN"/>
              </w:rPr>
            </w:pPr>
            <w:ins w:id="13226" w:author="Suhwan Lim" w:date="2020-06-16T14:0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227" w:author="Suhwan Lim" w:date="2020-06-16T14:08:00Z"/>
                <w:rFonts w:eastAsiaTheme="minorEastAsia" w:cs="Arial"/>
                <w:color w:val="000000"/>
                <w:sz w:val="16"/>
                <w:szCs w:val="16"/>
                <w:lang w:eastAsia="ko-KR"/>
              </w:rPr>
            </w:pPr>
            <w:ins w:id="13228" w:author="Suhwan Lim" w:date="2020-06-16T14:0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229" w:author="Suhwan Lim" w:date="2020-06-16T14:08:00Z"/>
                <w:rFonts w:ascii="Arial" w:eastAsia="맑은 고딕" w:hAnsi="Arial" w:cs="Arial"/>
                <w:sz w:val="16"/>
                <w:szCs w:val="16"/>
                <w:lang w:val="en-US" w:eastAsia="ko-KR"/>
              </w:rPr>
            </w:pPr>
            <w:ins w:id="13230" w:author="Suhwan Lim" w:date="2020-06-16T14:0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231" w:author="Suhwan Lim" w:date="2020-06-16T14:08:00Z"/>
                <w:rFonts w:ascii="Arial" w:eastAsia="맑은 고딕" w:hAnsi="Arial" w:cs="Arial"/>
                <w:sz w:val="16"/>
                <w:szCs w:val="16"/>
                <w:lang w:val="en-US" w:eastAsia="ko-KR"/>
              </w:rPr>
            </w:pPr>
            <w:ins w:id="13232" w:author="Suhwan Lim" w:date="2020-06-16T14:0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233" w:author="Suhwan Lim" w:date="2020-06-16T14:08:00Z"/>
                <w:rFonts w:eastAsia="맑은 고딕" w:cs="Arial"/>
                <w:sz w:val="16"/>
                <w:szCs w:val="16"/>
                <w:lang w:eastAsia="ko-KR"/>
              </w:rPr>
            </w:pPr>
            <w:ins w:id="13234" w:author="Suhwan Lim" w:date="2020-06-16T14:09:00Z">
              <w:r w:rsidRPr="00FA494B">
                <w:rPr>
                  <w:rFonts w:eastAsia="맑은 고딕" w:cs="Arial"/>
                  <w:sz w:val="16"/>
                  <w:szCs w:val="16"/>
                  <w:lang w:eastAsia="ko-KR"/>
                </w:rPr>
                <w:t>None</w:t>
              </w:r>
            </w:ins>
          </w:p>
        </w:tc>
      </w:tr>
      <w:tr w:rsidR="00A57C8E" w:rsidRPr="00FA494B" w:rsidTr="00A57C8E">
        <w:trPr>
          <w:cantSplit/>
          <w:trHeight w:val="164"/>
          <w:ins w:id="13235" w:author="Suhwan Lim" w:date="2020-06-16T14:09: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236" w:author="Suhwan Lim" w:date="2020-06-16T14:09:00Z"/>
                <w:rFonts w:cs="Arial"/>
                <w:sz w:val="16"/>
                <w:szCs w:val="16"/>
                <w:lang w:val="en-US" w:eastAsia="zh-CN"/>
              </w:rPr>
            </w:pPr>
            <w:ins w:id="13237" w:author="Suhwan Lim" w:date="2020-06-16T14:09:00Z">
              <w:r w:rsidRPr="00EF2238">
                <w:rPr>
                  <w:rFonts w:cs="Arial" w:hint="eastAsia"/>
                  <w:sz w:val="16"/>
                  <w:szCs w:val="16"/>
                  <w:lang w:val="en-US" w:eastAsia="zh-CN"/>
                </w:rPr>
                <w:t>DC_1A-3A-41A_n77A-n257I</w:t>
              </w:r>
              <w:r>
                <w:rPr>
                  <w:rFonts w:eastAsiaTheme="minorEastAsia" w:cs="Arial" w:hint="eastAsia"/>
                  <w:sz w:val="16"/>
                  <w:szCs w:val="16"/>
                  <w:lang w:val="en-US" w:eastAsia="zh-CN"/>
                </w:rPr>
                <w:t>_UL_3</w:t>
              </w:r>
              <w:r>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238" w:author="Suhwan Lim" w:date="2020-06-16T14:09:00Z"/>
                <w:rFonts w:eastAsia="맑은 고딕" w:cs="Arial"/>
                <w:szCs w:val="18"/>
                <w:lang w:eastAsia="ko-KR"/>
              </w:rPr>
            </w:pPr>
            <w:ins w:id="13239" w:author="Suhwan Lim" w:date="2020-06-16T14:0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240" w:author="Suhwan Lim" w:date="2020-06-16T14:09:00Z"/>
                <w:rFonts w:cs="Arial"/>
                <w:sz w:val="16"/>
                <w:szCs w:val="16"/>
                <w:lang w:val="en-US" w:eastAsia="zh-CN"/>
              </w:rPr>
            </w:pPr>
            <w:ins w:id="13241" w:author="Suhwan Lim" w:date="2020-06-16T14:09:00Z">
              <w:r w:rsidRPr="00EF2238">
                <w:rPr>
                  <w:rFonts w:cs="Arial" w:hint="eastAsia"/>
                  <w:sz w:val="16"/>
                  <w:szCs w:val="16"/>
                  <w:lang w:val="en-US" w:eastAsia="zh-CN"/>
                </w:rPr>
                <w:t>Li yankun</w:t>
              </w:r>
            </w:ins>
          </w:p>
          <w:p w:rsidR="00A57C8E" w:rsidRPr="00EF2238" w:rsidRDefault="00A57C8E" w:rsidP="00A57C8E">
            <w:pPr>
              <w:pStyle w:val="TAL"/>
              <w:rPr>
                <w:ins w:id="13242" w:author="Suhwan Lim" w:date="2020-06-16T14:09:00Z"/>
                <w:rFonts w:cs="Arial"/>
                <w:sz w:val="16"/>
                <w:szCs w:val="16"/>
                <w:lang w:val="en-US" w:eastAsia="zh-CN"/>
              </w:rPr>
            </w:pPr>
            <w:ins w:id="13243" w:author="Suhwan Lim" w:date="2020-06-16T14:0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244" w:author="Suhwan Lim" w:date="2020-06-16T14:09:00Z"/>
                <w:rFonts w:eastAsiaTheme="minorEastAsia" w:cs="Arial"/>
                <w:color w:val="000000"/>
                <w:sz w:val="16"/>
                <w:szCs w:val="16"/>
                <w:lang w:eastAsia="zh-CN"/>
              </w:rPr>
            </w:pPr>
            <w:ins w:id="13245" w:author="Suhwan Lim" w:date="2020-06-16T14:0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246" w:author="Suhwan Lim" w:date="2020-06-16T14:09:00Z"/>
                <w:rFonts w:eastAsiaTheme="minorEastAsia" w:cs="Arial"/>
                <w:color w:val="000000"/>
                <w:sz w:val="16"/>
                <w:szCs w:val="16"/>
                <w:lang w:eastAsia="ko-KR"/>
              </w:rPr>
            </w:pPr>
            <w:ins w:id="13247" w:author="Suhwan Lim" w:date="2020-06-16T14:0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248" w:author="Suhwan Lim" w:date="2020-06-16T14:09:00Z"/>
                <w:rFonts w:ascii="Arial" w:eastAsia="맑은 고딕" w:hAnsi="Arial" w:cs="Arial"/>
                <w:sz w:val="16"/>
                <w:szCs w:val="16"/>
                <w:lang w:val="en-US" w:eastAsia="ko-KR"/>
              </w:rPr>
            </w:pPr>
            <w:ins w:id="13249" w:author="Suhwan Lim" w:date="2020-06-16T14:0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250" w:author="Suhwan Lim" w:date="2020-06-16T14:09:00Z"/>
                <w:rFonts w:ascii="Arial" w:eastAsia="맑은 고딕" w:hAnsi="Arial" w:cs="Arial"/>
                <w:sz w:val="16"/>
                <w:szCs w:val="16"/>
                <w:lang w:val="en-US" w:eastAsia="ko-KR"/>
              </w:rPr>
            </w:pPr>
            <w:ins w:id="13251" w:author="Suhwan Lim" w:date="2020-06-16T14:0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252" w:author="Suhwan Lim" w:date="2020-06-16T14:09:00Z"/>
                <w:rFonts w:eastAsia="맑은 고딕" w:cs="Arial"/>
                <w:sz w:val="16"/>
                <w:szCs w:val="16"/>
                <w:lang w:eastAsia="ko-KR"/>
              </w:rPr>
            </w:pPr>
            <w:ins w:id="13253" w:author="Suhwan Lim" w:date="2020-06-16T14:09: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254" w:author="Suhwan Lim" w:date="2020-06-16T14:09: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3255" w:author="Suhwan Lim" w:date="2020-06-16T14:09:00Z"/>
          <w:trPrChange w:id="13256" w:author="Suhwan Lim" w:date="2020-06-16T14:09: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3257" w:author="Suhwan Lim" w:date="2020-06-16T14:09:00Z">
              <w:tcPr>
                <w:tcW w:w="2726" w:type="dxa"/>
                <w:tcBorders>
                  <w:top w:val="single" w:sz="4" w:space="0" w:color="auto"/>
                  <w:left w:val="single" w:sz="4" w:space="0" w:color="auto"/>
                  <w:bottom w:val="single" w:sz="4" w:space="0" w:color="auto"/>
                  <w:right w:val="single" w:sz="4" w:space="0" w:color="auto"/>
                </w:tcBorders>
                <w:vAlign w:val="center"/>
              </w:tcPr>
            </w:tcPrChange>
          </w:tcPr>
          <w:p w:rsidR="00A57C8E" w:rsidRPr="00EF2238" w:rsidRDefault="00A57C8E" w:rsidP="00A57C8E">
            <w:pPr>
              <w:spacing w:after="0"/>
              <w:rPr>
                <w:ins w:id="13258" w:author="Suhwan Lim" w:date="2020-06-16T14:09:00Z"/>
                <w:rFonts w:cs="Arial"/>
                <w:sz w:val="16"/>
                <w:szCs w:val="16"/>
                <w:lang w:val="en-US" w:eastAsia="zh-CN"/>
              </w:rPr>
            </w:pPr>
            <w:ins w:id="13259" w:author="Suhwan Lim" w:date="2020-06-16T14:09:00Z">
              <w:r w:rsidRPr="00EF2238">
                <w:rPr>
                  <w:rFonts w:cs="Arial" w:hint="eastAsia"/>
                  <w:sz w:val="16"/>
                  <w:szCs w:val="16"/>
                  <w:lang w:val="en-US" w:eastAsia="zh-CN"/>
                </w:rPr>
                <w:lastRenderedPageBreak/>
                <w:t>DC_1A-3A-41A_n77A-n257I</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vAlign w:val="center"/>
            <w:tcPrChange w:id="13260" w:author="Suhwan Lim" w:date="2020-06-16T14:09:00Z">
              <w:tcPr>
                <w:tcW w:w="756" w:type="dxa"/>
                <w:tcBorders>
                  <w:top w:val="single" w:sz="4" w:space="0" w:color="auto"/>
                  <w:left w:val="single" w:sz="4" w:space="0" w:color="auto"/>
                  <w:bottom w:val="single" w:sz="4" w:space="0" w:color="auto"/>
                  <w:right w:val="single" w:sz="4" w:space="0" w:color="auto"/>
                </w:tcBorders>
              </w:tcPr>
            </w:tcPrChange>
          </w:tcPr>
          <w:p w:rsidR="00A57C8E" w:rsidRPr="00713A59" w:rsidRDefault="00A57C8E" w:rsidP="00A57C8E">
            <w:pPr>
              <w:spacing w:after="0"/>
              <w:rPr>
                <w:ins w:id="13261" w:author="Suhwan Lim" w:date="2020-06-16T14:09:00Z"/>
                <w:rFonts w:eastAsia="맑은 고딕" w:cs="Arial"/>
                <w:szCs w:val="18"/>
                <w:lang w:eastAsia="ko-KR"/>
              </w:rPr>
            </w:pPr>
            <w:ins w:id="13262" w:author="Suhwan Lim" w:date="2020-06-16T14:0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3263" w:author="Suhwan Lim" w:date="2020-06-16T14:09: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3264" w:author="Suhwan Lim" w:date="2020-06-16T14:09:00Z"/>
                <w:rFonts w:cs="Arial"/>
                <w:sz w:val="16"/>
                <w:szCs w:val="16"/>
                <w:lang w:val="en-US" w:eastAsia="zh-CN"/>
              </w:rPr>
            </w:pPr>
            <w:ins w:id="13265" w:author="Suhwan Lim" w:date="2020-06-16T14:09:00Z">
              <w:r w:rsidRPr="00EF2238">
                <w:rPr>
                  <w:rFonts w:cs="Arial" w:hint="eastAsia"/>
                  <w:sz w:val="16"/>
                  <w:szCs w:val="16"/>
                  <w:lang w:val="en-US" w:eastAsia="zh-CN"/>
                </w:rPr>
                <w:t>Li yankun</w:t>
              </w:r>
            </w:ins>
          </w:p>
          <w:p w:rsidR="00A57C8E" w:rsidRPr="00EF2238" w:rsidRDefault="00A57C8E" w:rsidP="00A57C8E">
            <w:pPr>
              <w:pStyle w:val="TAL"/>
              <w:rPr>
                <w:ins w:id="13266" w:author="Suhwan Lim" w:date="2020-06-16T14:09:00Z"/>
                <w:rFonts w:cs="Arial"/>
                <w:sz w:val="16"/>
                <w:szCs w:val="16"/>
                <w:lang w:val="en-US" w:eastAsia="zh-CN"/>
              </w:rPr>
            </w:pPr>
            <w:ins w:id="13267" w:author="Suhwan Lim" w:date="2020-06-16T14:0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3268" w:author="Suhwan Lim" w:date="2020-06-16T14:09: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3269" w:author="Suhwan Lim" w:date="2020-06-16T14:09:00Z"/>
                <w:rFonts w:eastAsiaTheme="minorEastAsia" w:cs="Arial"/>
                <w:color w:val="000000"/>
                <w:sz w:val="16"/>
                <w:szCs w:val="16"/>
                <w:lang w:eastAsia="zh-CN"/>
              </w:rPr>
            </w:pPr>
            <w:ins w:id="13270" w:author="Suhwan Lim" w:date="2020-06-16T14:0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271" w:author="Suhwan Lim" w:date="2020-06-16T14:09:00Z"/>
                <w:rFonts w:eastAsiaTheme="minorEastAsia" w:cs="Arial"/>
                <w:color w:val="000000"/>
                <w:sz w:val="16"/>
                <w:szCs w:val="16"/>
                <w:lang w:eastAsia="ko-KR"/>
              </w:rPr>
            </w:pPr>
            <w:ins w:id="13272" w:author="Suhwan Lim" w:date="2020-06-16T14:0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3273" w:author="Suhwan Lim" w:date="2020-06-16T14:09: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274" w:author="Suhwan Lim" w:date="2020-06-16T14:09:00Z"/>
                <w:rFonts w:ascii="Arial" w:eastAsia="맑은 고딕" w:hAnsi="Arial" w:cs="Arial"/>
                <w:sz w:val="16"/>
                <w:szCs w:val="16"/>
                <w:lang w:val="en-US" w:eastAsia="ko-KR"/>
              </w:rPr>
            </w:pPr>
            <w:ins w:id="13275" w:author="Suhwan Lim" w:date="2020-06-16T14:0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3276" w:author="Suhwan Lim" w:date="2020-06-16T14:09: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277" w:author="Suhwan Lim" w:date="2020-06-16T14:09:00Z"/>
                <w:rFonts w:ascii="Arial" w:eastAsia="맑은 고딕" w:hAnsi="Arial" w:cs="Arial"/>
                <w:sz w:val="16"/>
                <w:szCs w:val="16"/>
                <w:lang w:val="en-US" w:eastAsia="ko-KR"/>
              </w:rPr>
            </w:pPr>
            <w:ins w:id="13278" w:author="Suhwan Lim" w:date="2020-06-16T14:0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3279" w:author="Suhwan Lim" w:date="2020-06-16T14:09: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3280" w:author="Suhwan Lim" w:date="2020-06-16T14:09:00Z"/>
                <w:rFonts w:eastAsia="맑은 고딕" w:cs="Arial"/>
                <w:sz w:val="16"/>
                <w:szCs w:val="16"/>
                <w:lang w:eastAsia="ko-KR"/>
              </w:rPr>
            </w:pPr>
            <w:ins w:id="13281" w:author="Suhwan Lim" w:date="2020-06-16T14:09:00Z">
              <w:r w:rsidRPr="00FA494B">
                <w:rPr>
                  <w:rFonts w:eastAsia="맑은 고딕" w:cs="Arial"/>
                  <w:sz w:val="16"/>
                  <w:szCs w:val="16"/>
                  <w:lang w:eastAsia="ko-KR"/>
                </w:rPr>
                <w:t>None</w:t>
              </w:r>
            </w:ins>
          </w:p>
        </w:tc>
      </w:tr>
      <w:tr w:rsidR="00A57C8E" w:rsidRPr="00FA494B" w:rsidTr="00A57C8E">
        <w:trPr>
          <w:cantSplit/>
          <w:trHeight w:val="164"/>
          <w:ins w:id="13282" w:author="Suhwan Lim" w:date="2020-06-16T14:09: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283" w:author="Suhwan Lim" w:date="2020-06-16T14:09:00Z"/>
                <w:rFonts w:cs="Arial"/>
                <w:sz w:val="16"/>
                <w:szCs w:val="16"/>
                <w:lang w:val="en-US" w:eastAsia="zh-CN"/>
              </w:rPr>
            </w:pPr>
            <w:ins w:id="13284" w:author="Suhwan Lim" w:date="2020-06-16T14:09:00Z">
              <w:r w:rsidRPr="00EF2238">
                <w:rPr>
                  <w:rFonts w:cs="Arial" w:hint="eastAsia"/>
                  <w:sz w:val="16"/>
                  <w:szCs w:val="16"/>
                  <w:lang w:val="en-US" w:eastAsia="zh-CN"/>
                </w:rPr>
                <w:t>DC_1A-3A-41C_n77A-n257I</w:t>
              </w:r>
              <w:r>
                <w:rPr>
                  <w:rFonts w:eastAsiaTheme="minorEastAsia" w:cs="Arial" w:hint="eastAsia"/>
                  <w:sz w:val="16"/>
                  <w:szCs w:val="16"/>
                  <w:lang w:val="en-US" w:eastAsia="zh-CN"/>
                </w:rPr>
                <w:t>_UL_1</w:t>
              </w:r>
              <w:r>
                <w:rPr>
                  <w:rFonts w:cs="Arial" w:hint="eastAsia"/>
                  <w:sz w:val="16"/>
                  <w:szCs w:val="16"/>
                  <w:lang w:val="en-US" w:eastAsia="ja-JP"/>
                </w:rPr>
                <w:t>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285" w:author="Suhwan Lim" w:date="2020-06-16T14:09:00Z"/>
                <w:rFonts w:eastAsia="맑은 고딕" w:cs="Arial"/>
                <w:szCs w:val="18"/>
                <w:lang w:eastAsia="ko-KR"/>
              </w:rPr>
            </w:pPr>
            <w:ins w:id="13286" w:author="Suhwan Lim" w:date="2020-06-16T14:0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287" w:author="Suhwan Lim" w:date="2020-06-16T14:09:00Z"/>
                <w:rFonts w:cs="Arial"/>
                <w:sz w:val="16"/>
                <w:szCs w:val="16"/>
                <w:lang w:val="en-US" w:eastAsia="zh-CN"/>
              </w:rPr>
            </w:pPr>
            <w:ins w:id="13288" w:author="Suhwan Lim" w:date="2020-06-16T14:09:00Z">
              <w:r w:rsidRPr="00EF2238">
                <w:rPr>
                  <w:rFonts w:cs="Arial" w:hint="eastAsia"/>
                  <w:sz w:val="16"/>
                  <w:szCs w:val="16"/>
                  <w:lang w:val="en-US" w:eastAsia="zh-CN"/>
                </w:rPr>
                <w:t>Li yankun</w:t>
              </w:r>
            </w:ins>
          </w:p>
          <w:p w:rsidR="00A57C8E" w:rsidRPr="00EF2238" w:rsidRDefault="00A57C8E" w:rsidP="00A57C8E">
            <w:pPr>
              <w:pStyle w:val="TAL"/>
              <w:rPr>
                <w:ins w:id="13289" w:author="Suhwan Lim" w:date="2020-06-16T14:09:00Z"/>
                <w:rFonts w:cs="Arial"/>
                <w:sz w:val="16"/>
                <w:szCs w:val="16"/>
                <w:lang w:val="en-US" w:eastAsia="zh-CN"/>
              </w:rPr>
            </w:pPr>
            <w:ins w:id="13290" w:author="Suhwan Lim" w:date="2020-06-16T14:0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291" w:author="Suhwan Lim" w:date="2020-06-16T14:09:00Z"/>
                <w:rFonts w:eastAsiaTheme="minorEastAsia" w:cs="Arial"/>
                <w:color w:val="000000"/>
                <w:sz w:val="16"/>
                <w:szCs w:val="16"/>
                <w:lang w:eastAsia="zh-CN"/>
              </w:rPr>
            </w:pPr>
            <w:ins w:id="13292" w:author="Suhwan Lim" w:date="2020-06-16T14:0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293" w:author="Suhwan Lim" w:date="2020-06-16T14:09:00Z"/>
                <w:rFonts w:eastAsiaTheme="minorEastAsia" w:cs="Arial"/>
                <w:color w:val="000000"/>
                <w:sz w:val="16"/>
                <w:szCs w:val="16"/>
                <w:lang w:eastAsia="ko-KR"/>
              </w:rPr>
            </w:pPr>
            <w:ins w:id="13294" w:author="Suhwan Lim" w:date="2020-06-16T14:0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295" w:author="Suhwan Lim" w:date="2020-06-16T14:09:00Z"/>
                <w:rFonts w:ascii="Arial" w:eastAsia="맑은 고딕" w:hAnsi="Arial" w:cs="Arial"/>
                <w:sz w:val="16"/>
                <w:szCs w:val="16"/>
                <w:lang w:val="en-US" w:eastAsia="ko-KR"/>
              </w:rPr>
            </w:pPr>
            <w:ins w:id="13296" w:author="Suhwan Lim" w:date="2020-06-16T14:0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297" w:author="Suhwan Lim" w:date="2020-06-16T14:09:00Z"/>
                <w:rFonts w:ascii="Arial" w:eastAsia="맑은 고딕" w:hAnsi="Arial" w:cs="Arial"/>
                <w:sz w:val="16"/>
                <w:szCs w:val="16"/>
                <w:lang w:val="en-US" w:eastAsia="ko-KR"/>
              </w:rPr>
            </w:pPr>
            <w:ins w:id="13298" w:author="Suhwan Lim" w:date="2020-06-16T14:0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299" w:author="Suhwan Lim" w:date="2020-06-16T14:09:00Z"/>
                <w:rFonts w:eastAsia="맑은 고딕" w:cs="Arial"/>
                <w:sz w:val="16"/>
                <w:szCs w:val="16"/>
                <w:lang w:eastAsia="ko-KR"/>
              </w:rPr>
            </w:pPr>
            <w:ins w:id="13300" w:author="Suhwan Lim" w:date="2020-06-16T14:09:00Z">
              <w:r w:rsidRPr="00FA494B">
                <w:rPr>
                  <w:rFonts w:eastAsia="맑은 고딕" w:cs="Arial"/>
                  <w:sz w:val="16"/>
                  <w:szCs w:val="16"/>
                  <w:lang w:eastAsia="ko-KR"/>
                </w:rPr>
                <w:t>None</w:t>
              </w:r>
            </w:ins>
          </w:p>
        </w:tc>
      </w:tr>
      <w:tr w:rsidR="00A57C8E" w:rsidRPr="00FA494B" w:rsidTr="00A57C8E">
        <w:trPr>
          <w:cantSplit/>
          <w:trHeight w:val="164"/>
          <w:ins w:id="13301" w:author="Suhwan Lim" w:date="2020-06-16T14:09: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302" w:author="Suhwan Lim" w:date="2020-06-16T14:09:00Z"/>
                <w:rFonts w:cs="Arial"/>
                <w:sz w:val="16"/>
                <w:szCs w:val="16"/>
                <w:lang w:val="en-US" w:eastAsia="zh-CN"/>
              </w:rPr>
            </w:pPr>
            <w:ins w:id="13303" w:author="Suhwan Lim" w:date="2020-06-16T14:09:00Z">
              <w:r w:rsidRPr="00EF2238">
                <w:rPr>
                  <w:rFonts w:cs="Arial" w:hint="eastAsia"/>
                  <w:sz w:val="16"/>
                  <w:szCs w:val="16"/>
                  <w:lang w:val="en-US" w:eastAsia="zh-CN"/>
                </w:rPr>
                <w:t>DC_1A-3A-41C_n77A-n257I</w:t>
              </w:r>
              <w:r>
                <w:rPr>
                  <w:rFonts w:eastAsiaTheme="minorEastAsia" w:cs="Arial" w:hint="eastAsia"/>
                  <w:sz w:val="16"/>
                  <w:szCs w:val="16"/>
                  <w:lang w:val="en-US" w:eastAsia="zh-CN"/>
                </w:rPr>
                <w:t>_UL_3</w:t>
              </w:r>
              <w:r>
                <w:rPr>
                  <w:rFonts w:cs="Arial" w:hint="eastAsia"/>
                  <w:sz w:val="16"/>
                  <w:szCs w:val="16"/>
                  <w:lang w:val="en-US" w:eastAsia="ja-JP"/>
                </w:rPr>
                <w:t>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304" w:author="Suhwan Lim" w:date="2020-06-16T14:09:00Z"/>
                <w:rFonts w:eastAsia="맑은 고딕" w:cs="Arial"/>
                <w:szCs w:val="18"/>
                <w:lang w:eastAsia="ko-KR"/>
              </w:rPr>
            </w:pPr>
            <w:ins w:id="13305" w:author="Suhwan Lim" w:date="2020-06-16T14:0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306" w:author="Suhwan Lim" w:date="2020-06-16T14:09:00Z"/>
                <w:rFonts w:cs="Arial"/>
                <w:sz w:val="16"/>
                <w:szCs w:val="16"/>
                <w:lang w:val="en-US" w:eastAsia="zh-CN"/>
              </w:rPr>
            </w:pPr>
            <w:ins w:id="13307" w:author="Suhwan Lim" w:date="2020-06-16T14:09:00Z">
              <w:r w:rsidRPr="00EF2238">
                <w:rPr>
                  <w:rFonts w:cs="Arial" w:hint="eastAsia"/>
                  <w:sz w:val="16"/>
                  <w:szCs w:val="16"/>
                  <w:lang w:val="en-US" w:eastAsia="zh-CN"/>
                </w:rPr>
                <w:t>Li yankun</w:t>
              </w:r>
            </w:ins>
          </w:p>
          <w:p w:rsidR="00A57C8E" w:rsidRPr="00EF2238" w:rsidRDefault="00A57C8E" w:rsidP="00A57C8E">
            <w:pPr>
              <w:pStyle w:val="TAL"/>
              <w:rPr>
                <w:ins w:id="13308" w:author="Suhwan Lim" w:date="2020-06-16T14:09:00Z"/>
                <w:rFonts w:cs="Arial"/>
                <w:sz w:val="16"/>
                <w:szCs w:val="16"/>
                <w:lang w:val="en-US" w:eastAsia="zh-CN"/>
              </w:rPr>
            </w:pPr>
            <w:ins w:id="13309" w:author="Suhwan Lim" w:date="2020-06-16T14:0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310" w:author="Suhwan Lim" w:date="2020-06-16T14:09:00Z"/>
                <w:rFonts w:eastAsiaTheme="minorEastAsia" w:cs="Arial"/>
                <w:color w:val="000000"/>
                <w:sz w:val="16"/>
                <w:szCs w:val="16"/>
                <w:lang w:eastAsia="zh-CN"/>
              </w:rPr>
            </w:pPr>
            <w:ins w:id="13311" w:author="Suhwan Lim" w:date="2020-06-16T14:0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312" w:author="Suhwan Lim" w:date="2020-06-16T14:09:00Z"/>
                <w:rFonts w:eastAsiaTheme="minorEastAsia" w:cs="Arial"/>
                <w:color w:val="000000"/>
                <w:sz w:val="16"/>
                <w:szCs w:val="16"/>
                <w:lang w:eastAsia="ko-KR"/>
              </w:rPr>
            </w:pPr>
            <w:ins w:id="13313" w:author="Suhwan Lim" w:date="2020-06-16T14:0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314" w:author="Suhwan Lim" w:date="2020-06-16T14:09:00Z"/>
                <w:rFonts w:ascii="Arial" w:eastAsia="맑은 고딕" w:hAnsi="Arial" w:cs="Arial"/>
                <w:sz w:val="16"/>
                <w:szCs w:val="16"/>
                <w:lang w:val="en-US" w:eastAsia="ko-KR"/>
              </w:rPr>
            </w:pPr>
            <w:ins w:id="13315" w:author="Suhwan Lim" w:date="2020-06-16T14:0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316" w:author="Suhwan Lim" w:date="2020-06-16T14:09:00Z"/>
                <w:rFonts w:ascii="Arial" w:eastAsia="맑은 고딕" w:hAnsi="Arial" w:cs="Arial"/>
                <w:sz w:val="16"/>
                <w:szCs w:val="16"/>
                <w:lang w:val="en-US" w:eastAsia="ko-KR"/>
              </w:rPr>
            </w:pPr>
            <w:ins w:id="13317" w:author="Suhwan Lim" w:date="2020-06-16T14:0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318" w:author="Suhwan Lim" w:date="2020-06-16T14:09:00Z"/>
                <w:rFonts w:eastAsia="맑은 고딕" w:cs="Arial"/>
                <w:sz w:val="16"/>
                <w:szCs w:val="16"/>
                <w:lang w:eastAsia="ko-KR"/>
              </w:rPr>
            </w:pPr>
            <w:ins w:id="13319" w:author="Suhwan Lim" w:date="2020-06-16T14:09:00Z">
              <w:r w:rsidRPr="00FA494B">
                <w:rPr>
                  <w:rFonts w:eastAsia="맑은 고딕" w:cs="Arial"/>
                  <w:sz w:val="16"/>
                  <w:szCs w:val="16"/>
                  <w:lang w:eastAsia="ko-KR"/>
                </w:rPr>
                <w:t>None</w:t>
              </w:r>
            </w:ins>
          </w:p>
        </w:tc>
      </w:tr>
      <w:tr w:rsidR="00A57C8E" w:rsidRPr="00FA494B" w:rsidTr="00A57C8E">
        <w:trPr>
          <w:cantSplit/>
          <w:trHeight w:val="164"/>
          <w:ins w:id="13320" w:author="Suhwan Lim" w:date="2020-06-16T14:09: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321" w:author="Suhwan Lim" w:date="2020-06-16T14:09:00Z"/>
                <w:rFonts w:cs="Arial"/>
                <w:sz w:val="16"/>
                <w:szCs w:val="16"/>
                <w:lang w:val="en-US" w:eastAsia="zh-CN"/>
              </w:rPr>
            </w:pPr>
            <w:ins w:id="13322" w:author="Suhwan Lim" w:date="2020-06-16T14:09:00Z">
              <w:r w:rsidRPr="00EF2238">
                <w:rPr>
                  <w:rFonts w:cs="Arial" w:hint="eastAsia"/>
                  <w:sz w:val="16"/>
                  <w:szCs w:val="16"/>
                  <w:lang w:val="en-US" w:eastAsia="zh-CN"/>
                </w:rPr>
                <w:t>DC_1A-3A-41C_n77A-n257I</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323" w:author="Suhwan Lim" w:date="2020-06-16T14:09:00Z"/>
                <w:rFonts w:eastAsia="맑은 고딕" w:cs="Arial"/>
                <w:szCs w:val="18"/>
                <w:lang w:eastAsia="ko-KR"/>
              </w:rPr>
            </w:pPr>
            <w:ins w:id="13324" w:author="Suhwan Lim" w:date="2020-06-16T14:0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325" w:author="Suhwan Lim" w:date="2020-06-16T14:09:00Z"/>
                <w:rFonts w:cs="Arial"/>
                <w:sz w:val="16"/>
                <w:szCs w:val="16"/>
                <w:lang w:val="en-US" w:eastAsia="zh-CN"/>
              </w:rPr>
            </w:pPr>
            <w:ins w:id="13326" w:author="Suhwan Lim" w:date="2020-06-16T14:09:00Z">
              <w:r w:rsidRPr="00EF2238">
                <w:rPr>
                  <w:rFonts w:cs="Arial" w:hint="eastAsia"/>
                  <w:sz w:val="16"/>
                  <w:szCs w:val="16"/>
                  <w:lang w:val="en-US" w:eastAsia="zh-CN"/>
                </w:rPr>
                <w:t>Li yankun</w:t>
              </w:r>
            </w:ins>
          </w:p>
          <w:p w:rsidR="00A57C8E" w:rsidRPr="00EF2238" w:rsidRDefault="00A57C8E" w:rsidP="00A57C8E">
            <w:pPr>
              <w:pStyle w:val="TAL"/>
              <w:rPr>
                <w:ins w:id="13327" w:author="Suhwan Lim" w:date="2020-06-16T14:09:00Z"/>
                <w:rFonts w:cs="Arial"/>
                <w:sz w:val="16"/>
                <w:szCs w:val="16"/>
                <w:lang w:val="en-US" w:eastAsia="zh-CN"/>
              </w:rPr>
            </w:pPr>
            <w:ins w:id="13328" w:author="Suhwan Lim" w:date="2020-06-16T14:0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329" w:author="Suhwan Lim" w:date="2020-06-16T14:09:00Z"/>
                <w:rFonts w:eastAsiaTheme="minorEastAsia" w:cs="Arial"/>
                <w:color w:val="000000"/>
                <w:sz w:val="16"/>
                <w:szCs w:val="16"/>
                <w:lang w:eastAsia="zh-CN"/>
              </w:rPr>
            </w:pPr>
            <w:ins w:id="13330" w:author="Suhwan Lim" w:date="2020-06-16T14:0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331" w:author="Suhwan Lim" w:date="2020-06-16T14:09:00Z"/>
                <w:rFonts w:eastAsiaTheme="minorEastAsia" w:cs="Arial"/>
                <w:color w:val="000000"/>
                <w:sz w:val="16"/>
                <w:szCs w:val="16"/>
                <w:lang w:eastAsia="ko-KR"/>
              </w:rPr>
            </w:pPr>
            <w:ins w:id="13332" w:author="Suhwan Lim" w:date="2020-06-16T14:0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333" w:author="Suhwan Lim" w:date="2020-06-16T14:09:00Z"/>
                <w:rFonts w:ascii="Arial" w:eastAsia="맑은 고딕" w:hAnsi="Arial" w:cs="Arial"/>
                <w:sz w:val="16"/>
                <w:szCs w:val="16"/>
                <w:lang w:val="en-US" w:eastAsia="ko-KR"/>
              </w:rPr>
            </w:pPr>
            <w:ins w:id="13334" w:author="Suhwan Lim" w:date="2020-06-16T14:0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335" w:author="Suhwan Lim" w:date="2020-06-16T14:09:00Z"/>
                <w:rFonts w:ascii="Arial" w:eastAsia="맑은 고딕" w:hAnsi="Arial" w:cs="Arial"/>
                <w:sz w:val="16"/>
                <w:szCs w:val="16"/>
                <w:lang w:val="en-US" w:eastAsia="ko-KR"/>
              </w:rPr>
            </w:pPr>
            <w:ins w:id="13336" w:author="Suhwan Lim" w:date="2020-06-16T14:0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337" w:author="Suhwan Lim" w:date="2020-06-16T14:09:00Z"/>
                <w:rFonts w:eastAsia="맑은 고딕" w:cs="Arial"/>
                <w:sz w:val="16"/>
                <w:szCs w:val="16"/>
                <w:lang w:eastAsia="ko-KR"/>
              </w:rPr>
            </w:pPr>
            <w:ins w:id="13338" w:author="Suhwan Lim" w:date="2020-06-16T14:09:00Z">
              <w:r w:rsidRPr="00FA494B">
                <w:rPr>
                  <w:rFonts w:eastAsia="맑은 고딕" w:cs="Arial"/>
                  <w:sz w:val="16"/>
                  <w:szCs w:val="16"/>
                  <w:lang w:eastAsia="ko-KR"/>
                </w:rPr>
                <w:t>None</w:t>
              </w:r>
            </w:ins>
          </w:p>
        </w:tc>
      </w:tr>
      <w:tr w:rsidR="00A57C8E" w:rsidRPr="00FA494B" w:rsidTr="00A57C8E">
        <w:trPr>
          <w:cantSplit/>
          <w:trHeight w:val="164"/>
          <w:ins w:id="13339" w:author="Suhwan Lim" w:date="2020-06-16T14:09: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340" w:author="Suhwan Lim" w:date="2020-06-16T14:09:00Z"/>
                <w:rFonts w:cs="Arial"/>
                <w:sz w:val="16"/>
                <w:szCs w:val="16"/>
                <w:lang w:val="en-US" w:eastAsia="zh-CN"/>
              </w:rPr>
            </w:pPr>
            <w:ins w:id="13341" w:author="Suhwan Lim" w:date="2020-06-16T14:09:00Z">
              <w:r w:rsidRPr="00EF2238">
                <w:rPr>
                  <w:rFonts w:cs="Arial" w:hint="eastAsia"/>
                  <w:sz w:val="16"/>
                  <w:szCs w:val="16"/>
                  <w:lang w:val="en-US" w:eastAsia="zh-CN"/>
                </w:rPr>
                <w:t>DC_1A-3A-41C_n77A-n257I</w:t>
              </w:r>
              <w:r>
                <w:rPr>
                  <w:rFonts w:eastAsiaTheme="minorEastAsia" w:cs="Arial" w:hint="eastAsia"/>
                  <w:sz w:val="16"/>
                  <w:szCs w:val="16"/>
                  <w:lang w:val="en-US" w:eastAsia="zh-CN"/>
                </w:rPr>
                <w:t>_UL_41C</w:t>
              </w:r>
              <w:r>
                <w:rPr>
                  <w:rFonts w:cs="Arial" w:hint="eastAsia"/>
                  <w:sz w:val="16"/>
                  <w:szCs w:val="16"/>
                  <w:lang w:val="en-US" w:eastAsia="ja-JP"/>
                </w:rPr>
                <w:t>_n</w:t>
              </w:r>
              <w:r>
                <w:rPr>
                  <w:rFonts w:eastAsiaTheme="minorEastAsia" w:cs="Arial" w:hint="eastAsia"/>
                  <w:sz w:val="16"/>
                  <w:szCs w:val="16"/>
                  <w:lang w:val="en-US" w:eastAsia="zh-CN"/>
                </w:rPr>
                <w:t>77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342" w:author="Suhwan Lim" w:date="2020-06-16T14:09:00Z"/>
                <w:rFonts w:eastAsia="맑은 고딕" w:cs="Arial"/>
                <w:szCs w:val="18"/>
                <w:lang w:eastAsia="ko-KR"/>
              </w:rPr>
            </w:pPr>
            <w:ins w:id="13343" w:author="Suhwan Lim" w:date="2020-06-16T14:0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344" w:author="Suhwan Lim" w:date="2020-06-16T14:09:00Z"/>
                <w:rFonts w:cs="Arial"/>
                <w:sz w:val="16"/>
                <w:szCs w:val="16"/>
                <w:lang w:val="en-US" w:eastAsia="zh-CN"/>
              </w:rPr>
            </w:pPr>
            <w:ins w:id="13345" w:author="Suhwan Lim" w:date="2020-06-16T14:09:00Z">
              <w:r w:rsidRPr="00EF2238">
                <w:rPr>
                  <w:rFonts w:cs="Arial" w:hint="eastAsia"/>
                  <w:sz w:val="16"/>
                  <w:szCs w:val="16"/>
                  <w:lang w:val="en-US" w:eastAsia="zh-CN"/>
                </w:rPr>
                <w:t>Li yankun</w:t>
              </w:r>
            </w:ins>
          </w:p>
          <w:p w:rsidR="00A57C8E" w:rsidRPr="00EF2238" w:rsidRDefault="00A57C8E" w:rsidP="00A57C8E">
            <w:pPr>
              <w:pStyle w:val="TAL"/>
              <w:rPr>
                <w:ins w:id="13346" w:author="Suhwan Lim" w:date="2020-06-16T14:09:00Z"/>
                <w:rFonts w:cs="Arial"/>
                <w:sz w:val="16"/>
                <w:szCs w:val="16"/>
                <w:lang w:val="en-US" w:eastAsia="zh-CN"/>
              </w:rPr>
            </w:pPr>
            <w:ins w:id="13347" w:author="Suhwan Lim" w:date="2020-06-16T14:0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348" w:author="Suhwan Lim" w:date="2020-06-16T14:09:00Z"/>
                <w:rFonts w:eastAsiaTheme="minorEastAsia" w:cs="Arial"/>
                <w:color w:val="000000"/>
                <w:sz w:val="16"/>
                <w:szCs w:val="16"/>
                <w:lang w:eastAsia="zh-CN"/>
              </w:rPr>
            </w:pPr>
            <w:ins w:id="13349" w:author="Suhwan Lim" w:date="2020-06-16T14:0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350" w:author="Suhwan Lim" w:date="2020-06-16T14:09:00Z"/>
                <w:rFonts w:eastAsiaTheme="minorEastAsia" w:cs="Arial"/>
                <w:color w:val="000000"/>
                <w:sz w:val="16"/>
                <w:szCs w:val="16"/>
                <w:lang w:eastAsia="ko-KR"/>
              </w:rPr>
            </w:pPr>
            <w:ins w:id="13351" w:author="Suhwan Lim" w:date="2020-06-16T14:0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352" w:author="Suhwan Lim" w:date="2020-06-16T14:09:00Z"/>
                <w:rFonts w:ascii="Arial" w:eastAsia="맑은 고딕" w:hAnsi="Arial" w:cs="Arial"/>
                <w:sz w:val="16"/>
                <w:szCs w:val="16"/>
                <w:lang w:val="en-US" w:eastAsia="ko-KR"/>
              </w:rPr>
            </w:pPr>
            <w:ins w:id="13353" w:author="Suhwan Lim" w:date="2020-06-16T14:0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354" w:author="Suhwan Lim" w:date="2020-06-16T14:09:00Z"/>
                <w:rFonts w:ascii="Arial" w:eastAsia="맑은 고딕" w:hAnsi="Arial" w:cs="Arial"/>
                <w:sz w:val="16"/>
                <w:szCs w:val="16"/>
                <w:lang w:val="en-US" w:eastAsia="ko-KR"/>
              </w:rPr>
            </w:pPr>
            <w:ins w:id="13355" w:author="Suhwan Lim" w:date="2020-06-16T14:0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356" w:author="Suhwan Lim" w:date="2020-06-16T14:09:00Z"/>
                <w:rFonts w:eastAsia="맑은 고딕" w:cs="Arial"/>
                <w:sz w:val="16"/>
                <w:szCs w:val="16"/>
                <w:lang w:eastAsia="ko-KR"/>
              </w:rPr>
            </w:pPr>
            <w:ins w:id="13357" w:author="Suhwan Lim" w:date="2020-06-16T14:09:00Z">
              <w:r w:rsidRPr="00FA494B">
                <w:rPr>
                  <w:rFonts w:eastAsia="맑은 고딕" w:cs="Arial"/>
                  <w:sz w:val="16"/>
                  <w:szCs w:val="16"/>
                  <w:lang w:eastAsia="ko-KR"/>
                </w:rPr>
                <w:t>None</w:t>
              </w:r>
            </w:ins>
          </w:p>
        </w:tc>
      </w:tr>
      <w:tr w:rsidR="00A57C8E" w:rsidRPr="00FA494B" w:rsidTr="00A57C8E">
        <w:trPr>
          <w:cantSplit/>
          <w:trHeight w:val="164"/>
          <w:ins w:id="13358" w:author="Suhwan Lim" w:date="2020-06-16T14:10: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359" w:author="Suhwan Lim" w:date="2020-06-16T14:10:00Z"/>
                <w:rFonts w:cs="Arial"/>
                <w:sz w:val="16"/>
                <w:szCs w:val="16"/>
                <w:lang w:val="en-US" w:eastAsia="zh-CN"/>
              </w:rPr>
            </w:pPr>
            <w:ins w:id="13360" w:author="Suhwan Lim" w:date="2020-06-16T14:10:00Z">
              <w:r w:rsidRPr="00EF2238">
                <w:rPr>
                  <w:rFonts w:cs="Arial" w:hint="eastAsia"/>
                  <w:sz w:val="16"/>
                  <w:szCs w:val="16"/>
                  <w:lang w:val="en-US" w:eastAsia="zh-CN"/>
                </w:rPr>
                <w:t>DC_1A-3A-41C_n77A-n257I</w:t>
              </w:r>
              <w:r>
                <w:rPr>
                  <w:rFonts w:eastAsiaTheme="minorEastAsia" w:cs="Arial" w:hint="eastAsia"/>
                  <w:sz w:val="16"/>
                  <w:szCs w:val="16"/>
                  <w:lang w:val="en-US" w:eastAsia="zh-CN"/>
                </w:rPr>
                <w:t>_UL_1</w:t>
              </w:r>
              <w:r>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361" w:author="Suhwan Lim" w:date="2020-06-16T14:10:00Z"/>
                <w:rFonts w:eastAsia="맑은 고딕" w:cs="Arial"/>
                <w:szCs w:val="18"/>
                <w:lang w:eastAsia="ko-KR"/>
              </w:rPr>
            </w:pPr>
            <w:ins w:id="13362" w:author="Suhwan Lim" w:date="2020-06-16T14:10: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363" w:author="Suhwan Lim" w:date="2020-06-16T14:10:00Z"/>
                <w:rFonts w:cs="Arial"/>
                <w:sz w:val="16"/>
                <w:szCs w:val="16"/>
                <w:lang w:val="en-US" w:eastAsia="zh-CN"/>
              </w:rPr>
            </w:pPr>
            <w:ins w:id="13364" w:author="Suhwan Lim" w:date="2020-06-16T14:10:00Z">
              <w:r w:rsidRPr="00EF2238">
                <w:rPr>
                  <w:rFonts w:cs="Arial" w:hint="eastAsia"/>
                  <w:sz w:val="16"/>
                  <w:szCs w:val="16"/>
                  <w:lang w:val="en-US" w:eastAsia="zh-CN"/>
                </w:rPr>
                <w:t>Li yankun</w:t>
              </w:r>
            </w:ins>
          </w:p>
          <w:p w:rsidR="00A57C8E" w:rsidRPr="00EF2238" w:rsidRDefault="00A57C8E" w:rsidP="00A57C8E">
            <w:pPr>
              <w:pStyle w:val="TAL"/>
              <w:rPr>
                <w:ins w:id="13365" w:author="Suhwan Lim" w:date="2020-06-16T14:10:00Z"/>
                <w:rFonts w:cs="Arial"/>
                <w:sz w:val="16"/>
                <w:szCs w:val="16"/>
                <w:lang w:val="en-US" w:eastAsia="zh-CN"/>
              </w:rPr>
            </w:pPr>
            <w:ins w:id="13366" w:author="Suhwan Lim" w:date="2020-06-16T14:10: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367" w:author="Suhwan Lim" w:date="2020-06-16T14:10:00Z"/>
                <w:rFonts w:eastAsiaTheme="minorEastAsia" w:cs="Arial"/>
                <w:color w:val="000000"/>
                <w:sz w:val="16"/>
                <w:szCs w:val="16"/>
                <w:lang w:eastAsia="zh-CN"/>
              </w:rPr>
            </w:pPr>
            <w:ins w:id="13368" w:author="Suhwan Lim" w:date="2020-06-16T14:1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369" w:author="Suhwan Lim" w:date="2020-06-16T14:10:00Z"/>
                <w:rFonts w:eastAsiaTheme="minorEastAsia" w:cs="Arial"/>
                <w:color w:val="000000"/>
                <w:sz w:val="16"/>
                <w:szCs w:val="16"/>
                <w:lang w:eastAsia="ko-KR"/>
              </w:rPr>
            </w:pPr>
            <w:ins w:id="13370" w:author="Suhwan Lim" w:date="2020-06-16T14:1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371" w:author="Suhwan Lim" w:date="2020-06-16T14:10:00Z"/>
                <w:rFonts w:ascii="Arial" w:eastAsia="맑은 고딕" w:hAnsi="Arial" w:cs="Arial"/>
                <w:sz w:val="16"/>
                <w:szCs w:val="16"/>
                <w:lang w:val="en-US" w:eastAsia="ko-KR"/>
              </w:rPr>
            </w:pPr>
            <w:ins w:id="13372" w:author="Suhwan Lim" w:date="2020-06-16T14:10: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373" w:author="Suhwan Lim" w:date="2020-06-16T14:10:00Z"/>
                <w:rFonts w:ascii="Arial" w:eastAsia="맑은 고딕" w:hAnsi="Arial" w:cs="Arial"/>
                <w:sz w:val="16"/>
                <w:szCs w:val="16"/>
                <w:lang w:val="en-US" w:eastAsia="ko-KR"/>
              </w:rPr>
            </w:pPr>
            <w:ins w:id="13374" w:author="Suhwan Lim" w:date="2020-06-16T14:10: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375" w:author="Suhwan Lim" w:date="2020-06-16T14:10:00Z"/>
                <w:rFonts w:eastAsia="맑은 고딕" w:cs="Arial"/>
                <w:sz w:val="16"/>
                <w:szCs w:val="16"/>
                <w:lang w:eastAsia="ko-KR"/>
              </w:rPr>
            </w:pPr>
            <w:ins w:id="13376" w:author="Suhwan Lim" w:date="2020-06-16T14:10:00Z">
              <w:r w:rsidRPr="00FA494B">
                <w:rPr>
                  <w:rFonts w:eastAsia="맑은 고딕" w:cs="Arial"/>
                  <w:sz w:val="16"/>
                  <w:szCs w:val="16"/>
                  <w:lang w:eastAsia="ko-KR"/>
                </w:rPr>
                <w:t>None</w:t>
              </w:r>
            </w:ins>
          </w:p>
        </w:tc>
      </w:tr>
      <w:tr w:rsidR="00A57C8E" w:rsidRPr="00FA494B" w:rsidTr="00A57C8E">
        <w:trPr>
          <w:cantSplit/>
          <w:trHeight w:val="164"/>
          <w:ins w:id="13377" w:author="Suhwan Lim" w:date="2020-06-16T14:10: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378" w:author="Suhwan Lim" w:date="2020-06-16T14:10:00Z"/>
                <w:rFonts w:cs="Arial"/>
                <w:sz w:val="16"/>
                <w:szCs w:val="16"/>
                <w:lang w:val="en-US" w:eastAsia="zh-CN"/>
              </w:rPr>
            </w:pPr>
            <w:ins w:id="13379" w:author="Suhwan Lim" w:date="2020-06-16T14:10:00Z">
              <w:r w:rsidRPr="00EF2238">
                <w:rPr>
                  <w:rFonts w:cs="Arial" w:hint="eastAsia"/>
                  <w:sz w:val="16"/>
                  <w:szCs w:val="16"/>
                  <w:lang w:val="en-US" w:eastAsia="zh-CN"/>
                </w:rPr>
                <w:t>DC_1A-3A-41C_n77A-n257I</w:t>
              </w:r>
              <w:r>
                <w:rPr>
                  <w:rFonts w:eastAsiaTheme="minorEastAsia" w:cs="Arial" w:hint="eastAsia"/>
                  <w:sz w:val="16"/>
                  <w:szCs w:val="16"/>
                  <w:lang w:val="en-US" w:eastAsia="zh-CN"/>
                </w:rPr>
                <w:t>_UL_3</w:t>
              </w:r>
              <w:r>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380" w:author="Suhwan Lim" w:date="2020-06-16T14:10:00Z"/>
                <w:rFonts w:eastAsia="맑은 고딕" w:cs="Arial"/>
                <w:szCs w:val="18"/>
                <w:lang w:eastAsia="ko-KR"/>
              </w:rPr>
            </w:pPr>
            <w:ins w:id="13381" w:author="Suhwan Lim" w:date="2020-06-16T14:10: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382" w:author="Suhwan Lim" w:date="2020-06-16T14:10:00Z"/>
                <w:rFonts w:cs="Arial"/>
                <w:sz w:val="16"/>
                <w:szCs w:val="16"/>
                <w:lang w:val="en-US" w:eastAsia="zh-CN"/>
              </w:rPr>
            </w:pPr>
            <w:ins w:id="13383" w:author="Suhwan Lim" w:date="2020-06-16T14:10:00Z">
              <w:r w:rsidRPr="00EF2238">
                <w:rPr>
                  <w:rFonts w:cs="Arial" w:hint="eastAsia"/>
                  <w:sz w:val="16"/>
                  <w:szCs w:val="16"/>
                  <w:lang w:val="en-US" w:eastAsia="zh-CN"/>
                </w:rPr>
                <w:t>Li yankun</w:t>
              </w:r>
            </w:ins>
          </w:p>
          <w:p w:rsidR="00A57C8E" w:rsidRPr="00EF2238" w:rsidRDefault="00A57C8E" w:rsidP="00A57C8E">
            <w:pPr>
              <w:pStyle w:val="TAL"/>
              <w:rPr>
                <w:ins w:id="13384" w:author="Suhwan Lim" w:date="2020-06-16T14:10:00Z"/>
                <w:rFonts w:cs="Arial"/>
                <w:sz w:val="16"/>
                <w:szCs w:val="16"/>
                <w:lang w:val="en-US" w:eastAsia="zh-CN"/>
              </w:rPr>
            </w:pPr>
            <w:ins w:id="13385" w:author="Suhwan Lim" w:date="2020-06-16T14:10: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386" w:author="Suhwan Lim" w:date="2020-06-16T14:10:00Z"/>
                <w:rFonts w:eastAsiaTheme="minorEastAsia" w:cs="Arial"/>
                <w:color w:val="000000"/>
                <w:sz w:val="16"/>
                <w:szCs w:val="16"/>
                <w:lang w:eastAsia="zh-CN"/>
              </w:rPr>
            </w:pPr>
            <w:ins w:id="13387" w:author="Suhwan Lim" w:date="2020-06-16T14:1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388" w:author="Suhwan Lim" w:date="2020-06-16T14:10:00Z"/>
                <w:rFonts w:eastAsiaTheme="minorEastAsia" w:cs="Arial"/>
                <w:color w:val="000000"/>
                <w:sz w:val="16"/>
                <w:szCs w:val="16"/>
                <w:lang w:eastAsia="ko-KR"/>
              </w:rPr>
            </w:pPr>
            <w:ins w:id="13389" w:author="Suhwan Lim" w:date="2020-06-16T14:1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390" w:author="Suhwan Lim" w:date="2020-06-16T14:10:00Z"/>
                <w:rFonts w:ascii="Arial" w:eastAsia="맑은 고딕" w:hAnsi="Arial" w:cs="Arial"/>
                <w:sz w:val="16"/>
                <w:szCs w:val="16"/>
                <w:lang w:val="en-US" w:eastAsia="ko-KR"/>
              </w:rPr>
            </w:pPr>
            <w:ins w:id="13391" w:author="Suhwan Lim" w:date="2020-06-16T14:10: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392" w:author="Suhwan Lim" w:date="2020-06-16T14:10:00Z"/>
                <w:rFonts w:ascii="Arial" w:eastAsia="맑은 고딕" w:hAnsi="Arial" w:cs="Arial"/>
                <w:sz w:val="16"/>
                <w:szCs w:val="16"/>
                <w:lang w:val="en-US" w:eastAsia="ko-KR"/>
              </w:rPr>
            </w:pPr>
            <w:ins w:id="13393" w:author="Suhwan Lim" w:date="2020-06-16T14:10: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394" w:author="Suhwan Lim" w:date="2020-06-16T14:10:00Z"/>
                <w:rFonts w:eastAsia="맑은 고딕" w:cs="Arial"/>
                <w:sz w:val="16"/>
                <w:szCs w:val="16"/>
                <w:lang w:eastAsia="ko-KR"/>
              </w:rPr>
            </w:pPr>
            <w:ins w:id="13395" w:author="Suhwan Lim" w:date="2020-06-16T14:10:00Z">
              <w:r w:rsidRPr="00FA494B">
                <w:rPr>
                  <w:rFonts w:eastAsia="맑은 고딕" w:cs="Arial"/>
                  <w:sz w:val="16"/>
                  <w:szCs w:val="16"/>
                  <w:lang w:eastAsia="ko-KR"/>
                </w:rPr>
                <w:t>None</w:t>
              </w:r>
            </w:ins>
          </w:p>
        </w:tc>
      </w:tr>
      <w:tr w:rsidR="00A57C8E" w:rsidRPr="00FA494B" w:rsidTr="00A57C8E">
        <w:trPr>
          <w:cantSplit/>
          <w:trHeight w:val="164"/>
          <w:ins w:id="13396" w:author="Suhwan Lim" w:date="2020-06-16T14:10: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397" w:author="Suhwan Lim" w:date="2020-06-16T14:10:00Z"/>
                <w:rFonts w:cs="Arial"/>
                <w:sz w:val="16"/>
                <w:szCs w:val="16"/>
                <w:lang w:val="en-US" w:eastAsia="zh-CN"/>
              </w:rPr>
            </w:pPr>
            <w:ins w:id="13398" w:author="Suhwan Lim" w:date="2020-06-16T14:10:00Z">
              <w:r w:rsidRPr="00EF2238">
                <w:rPr>
                  <w:rFonts w:cs="Arial" w:hint="eastAsia"/>
                  <w:sz w:val="16"/>
                  <w:szCs w:val="16"/>
                  <w:lang w:val="en-US" w:eastAsia="zh-CN"/>
                </w:rPr>
                <w:t>DC_1A-3A-41C_n77A-n257I</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399" w:author="Suhwan Lim" w:date="2020-06-16T14:10:00Z"/>
                <w:rFonts w:eastAsia="맑은 고딕" w:cs="Arial"/>
                <w:szCs w:val="18"/>
                <w:lang w:eastAsia="ko-KR"/>
              </w:rPr>
            </w:pPr>
            <w:ins w:id="13400" w:author="Suhwan Lim" w:date="2020-06-16T14:10: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401" w:author="Suhwan Lim" w:date="2020-06-16T14:10:00Z"/>
                <w:rFonts w:cs="Arial"/>
                <w:sz w:val="16"/>
                <w:szCs w:val="16"/>
                <w:lang w:val="en-US" w:eastAsia="zh-CN"/>
              </w:rPr>
            </w:pPr>
            <w:ins w:id="13402" w:author="Suhwan Lim" w:date="2020-06-16T14:10:00Z">
              <w:r w:rsidRPr="00EF2238">
                <w:rPr>
                  <w:rFonts w:cs="Arial" w:hint="eastAsia"/>
                  <w:sz w:val="16"/>
                  <w:szCs w:val="16"/>
                  <w:lang w:val="en-US" w:eastAsia="zh-CN"/>
                </w:rPr>
                <w:t>Li yankun</w:t>
              </w:r>
            </w:ins>
          </w:p>
          <w:p w:rsidR="00A57C8E" w:rsidRPr="00EF2238" w:rsidRDefault="00A57C8E" w:rsidP="00A57C8E">
            <w:pPr>
              <w:pStyle w:val="TAL"/>
              <w:rPr>
                <w:ins w:id="13403" w:author="Suhwan Lim" w:date="2020-06-16T14:10:00Z"/>
                <w:rFonts w:cs="Arial"/>
                <w:sz w:val="16"/>
                <w:szCs w:val="16"/>
                <w:lang w:val="en-US" w:eastAsia="zh-CN"/>
              </w:rPr>
            </w:pPr>
            <w:ins w:id="13404" w:author="Suhwan Lim" w:date="2020-06-16T14:10: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405" w:author="Suhwan Lim" w:date="2020-06-16T14:10:00Z"/>
                <w:rFonts w:eastAsiaTheme="minorEastAsia" w:cs="Arial"/>
                <w:color w:val="000000"/>
                <w:sz w:val="16"/>
                <w:szCs w:val="16"/>
                <w:lang w:eastAsia="zh-CN"/>
              </w:rPr>
            </w:pPr>
            <w:ins w:id="13406" w:author="Suhwan Lim" w:date="2020-06-16T14:1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407" w:author="Suhwan Lim" w:date="2020-06-16T14:10:00Z"/>
                <w:rFonts w:eastAsiaTheme="minorEastAsia" w:cs="Arial"/>
                <w:color w:val="000000"/>
                <w:sz w:val="16"/>
                <w:szCs w:val="16"/>
                <w:lang w:eastAsia="ko-KR"/>
              </w:rPr>
            </w:pPr>
            <w:ins w:id="13408" w:author="Suhwan Lim" w:date="2020-06-16T14:1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409" w:author="Suhwan Lim" w:date="2020-06-16T14:10:00Z"/>
                <w:rFonts w:ascii="Arial" w:eastAsia="맑은 고딕" w:hAnsi="Arial" w:cs="Arial"/>
                <w:sz w:val="16"/>
                <w:szCs w:val="16"/>
                <w:lang w:val="en-US" w:eastAsia="ko-KR"/>
              </w:rPr>
            </w:pPr>
            <w:ins w:id="13410" w:author="Suhwan Lim" w:date="2020-06-16T14:10: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411" w:author="Suhwan Lim" w:date="2020-06-16T14:10:00Z"/>
                <w:rFonts w:ascii="Arial" w:eastAsia="맑은 고딕" w:hAnsi="Arial" w:cs="Arial"/>
                <w:sz w:val="16"/>
                <w:szCs w:val="16"/>
                <w:lang w:val="en-US" w:eastAsia="ko-KR"/>
              </w:rPr>
            </w:pPr>
            <w:ins w:id="13412" w:author="Suhwan Lim" w:date="2020-06-16T14:10: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413" w:author="Suhwan Lim" w:date="2020-06-16T14:10:00Z"/>
                <w:rFonts w:eastAsia="맑은 고딕" w:cs="Arial"/>
                <w:sz w:val="16"/>
                <w:szCs w:val="16"/>
                <w:lang w:eastAsia="ko-KR"/>
              </w:rPr>
            </w:pPr>
            <w:ins w:id="13414" w:author="Suhwan Lim" w:date="2020-06-16T14:10:00Z">
              <w:r w:rsidRPr="00FA494B">
                <w:rPr>
                  <w:rFonts w:eastAsia="맑은 고딕" w:cs="Arial"/>
                  <w:sz w:val="16"/>
                  <w:szCs w:val="16"/>
                  <w:lang w:eastAsia="ko-KR"/>
                </w:rPr>
                <w:t>None</w:t>
              </w:r>
            </w:ins>
          </w:p>
        </w:tc>
      </w:tr>
      <w:tr w:rsidR="00A57C8E" w:rsidRPr="00FA494B" w:rsidTr="00A57C8E">
        <w:trPr>
          <w:cantSplit/>
          <w:trHeight w:val="164"/>
          <w:ins w:id="13415" w:author="Suhwan Lim" w:date="2020-06-16T14:10: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416" w:author="Suhwan Lim" w:date="2020-06-16T14:10:00Z"/>
                <w:rFonts w:cs="Arial"/>
                <w:sz w:val="16"/>
                <w:szCs w:val="16"/>
                <w:lang w:val="en-US" w:eastAsia="zh-CN"/>
              </w:rPr>
            </w:pPr>
            <w:ins w:id="13417" w:author="Suhwan Lim" w:date="2020-06-16T14:10:00Z">
              <w:r w:rsidRPr="00EF2238">
                <w:rPr>
                  <w:rFonts w:cs="Arial" w:hint="eastAsia"/>
                  <w:sz w:val="16"/>
                  <w:szCs w:val="16"/>
                  <w:lang w:val="en-US" w:eastAsia="zh-CN"/>
                </w:rPr>
                <w:t>DC_1A-3A-41C_n77A-n257I</w:t>
              </w:r>
              <w:r>
                <w:rPr>
                  <w:rFonts w:eastAsiaTheme="minorEastAsia" w:cs="Arial" w:hint="eastAsia"/>
                  <w:sz w:val="16"/>
                  <w:szCs w:val="16"/>
                  <w:lang w:val="en-US" w:eastAsia="zh-CN"/>
                </w:rPr>
                <w:t>_UL_41C</w:t>
              </w:r>
              <w:r>
                <w:rPr>
                  <w:rFonts w:cs="Arial" w:hint="eastAsia"/>
                  <w:sz w:val="16"/>
                  <w:szCs w:val="16"/>
                  <w:lang w:val="en-US" w:eastAsia="ja-JP"/>
                </w:rPr>
                <w:t>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418" w:author="Suhwan Lim" w:date="2020-06-16T14:10:00Z"/>
                <w:rFonts w:eastAsia="맑은 고딕" w:cs="Arial"/>
                <w:szCs w:val="18"/>
                <w:lang w:eastAsia="ko-KR"/>
              </w:rPr>
            </w:pPr>
            <w:ins w:id="13419" w:author="Suhwan Lim" w:date="2020-06-16T14:10: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420" w:author="Suhwan Lim" w:date="2020-06-16T14:10:00Z"/>
                <w:rFonts w:cs="Arial"/>
                <w:sz w:val="16"/>
                <w:szCs w:val="16"/>
                <w:lang w:val="en-US" w:eastAsia="zh-CN"/>
              </w:rPr>
            </w:pPr>
            <w:ins w:id="13421" w:author="Suhwan Lim" w:date="2020-06-16T14:10:00Z">
              <w:r w:rsidRPr="00EF2238">
                <w:rPr>
                  <w:rFonts w:cs="Arial" w:hint="eastAsia"/>
                  <w:sz w:val="16"/>
                  <w:szCs w:val="16"/>
                  <w:lang w:val="en-US" w:eastAsia="zh-CN"/>
                </w:rPr>
                <w:t>Li yankun</w:t>
              </w:r>
            </w:ins>
          </w:p>
          <w:p w:rsidR="00A57C8E" w:rsidRPr="00EF2238" w:rsidRDefault="00A57C8E" w:rsidP="00A57C8E">
            <w:pPr>
              <w:pStyle w:val="TAL"/>
              <w:rPr>
                <w:ins w:id="13422" w:author="Suhwan Lim" w:date="2020-06-16T14:10:00Z"/>
                <w:rFonts w:cs="Arial"/>
                <w:sz w:val="16"/>
                <w:szCs w:val="16"/>
                <w:lang w:val="en-US" w:eastAsia="zh-CN"/>
              </w:rPr>
            </w:pPr>
            <w:ins w:id="13423" w:author="Suhwan Lim" w:date="2020-06-16T14:10: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424" w:author="Suhwan Lim" w:date="2020-06-16T14:10:00Z"/>
                <w:rFonts w:eastAsiaTheme="minorEastAsia" w:cs="Arial"/>
                <w:color w:val="000000"/>
                <w:sz w:val="16"/>
                <w:szCs w:val="16"/>
                <w:lang w:eastAsia="zh-CN"/>
              </w:rPr>
            </w:pPr>
            <w:ins w:id="13425" w:author="Suhwan Lim" w:date="2020-06-16T14:1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6400</w:t>
              </w:r>
            </w:ins>
          </w:p>
          <w:p w:rsidR="00A57C8E" w:rsidRPr="00304D82" w:rsidRDefault="00A57C8E" w:rsidP="00A57C8E">
            <w:pPr>
              <w:pStyle w:val="TAL"/>
              <w:rPr>
                <w:ins w:id="13426" w:author="Suhwan Lim" w:date="2020-06-16T14:10:00Z"/>
                <w:rFonts w:eastAsiaTheme="minorEastAsia" w:cs="Arial"/>
                <w:color w:val="000000"/>
                <w:sz w:val="16"/>
                <w:szCs w:val="16"/>
                <w:lang w:eastAsia="ko-KR"/>
              </w:rPr>
            </w:pPr>
            <w:ins w:id="13427" w:author="Suhwan Lim" w:date="2020-06-16T14:1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428" w:author="Suhwan Lim" w:date="2020-06-16T14:10:00Z"/>
                <w:rFonts w:ascii="Arial" w:eastAsia="맑은 고딕" w:hAnsi="Arial" w:cs="Arial"/>
                <w:sz w:val="16"/>
                <w:szCs w:val="16"/>
                <w:lang w:val="en-US" w:eastAsia="ko-KR"/>
              </w:rPr>
            </w:pPr>
            <w:ins w:id="13429" w:author="Suhwan Lim" w:date="2020-06-16T14:10: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430" w:author="Suhwan Lim" w:date="2020-06-16T14:10:00Z"/>
                <w:rFonts w:ascii="Arial" w:eastAsia="맑은 고딕" w:hAnsi="Arial" w:cs="Arial"/>
                <w:sz w:val="16"/>
                <w:szCs w:val="16"/>
                <w:lang w:val="en-US" w:eastAsia="ko-KR"/>
              </w:rPr>
            </w:pPr>
            <w:ins w:id="13431" w:author="Suhwan Lim" w:date="2020-06-16T14:10: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432" w:author="Suhwan Lim" w:date="2020-06-16T14:10:00Z"/>
                <w:rFonts w:eastAsia="맑은 고딕" w:cs="Arial"/>
                <w:sz w:val="16"/>
                <w:szCs w:val="16"/>
                <w:lang w:eastAsia="ko-KR"/>
              </w:rPr>
            </w:pPr>
            <w:ins w:id="13433" w:author="Suhwan Lim" w:date="2020-06-16T14:10:00Z">
              <w:r w:rsidRPr="00FA494B">
                <w:rPr>
                  <w:rFonts w:eastAsia="맑은 고딕" w:cs="Arial"/>
                  <w:sz w:val="16"/>
                  <w:szCs w:val="16"/>
                  <w:lang w:eastAsia="ko-KR"/>
                </w:rPr>
                <w:t>None</w:t>
              </w:r>
            </w:ins>
          </w:p>
        </w:tc>
      </w:tr>
      <w:tr w:rsidR="00A57C8E" w:rsidRPr="00FA494B" w:rsidTr="00A57C8E">
        <w:trPr>
          <w:cantSplit/>
          <w:trHeight w:val="164"/>
          <w:ins w:id="13434" w:author="Suhwan Lim" w:date="2020-06-16T14:10: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435" w:author="Suhwan Lim" w:date="2020-06-16T14:10:00Z"/>
                <w:rFonts w:cs="Arial"/>
                <w:sz w:val="16"/>
                <w:szCs w:val="16"/>
                <w:lang w:val="en-US" w:eastAsia="zh-CN"/>
              </w:rPr>
            </w:pPr>
            <w:ins w:id="13436" w:author="Suhwan Lim" w:date="2020-06-16T14:10:00Z">
              <w:r w:rsidRPr="00EF2238">
                <w:rPr>
                  <w:rFonts w:cs="Arial" w:hint="eastAsia"/>
                  <w:sz w:val="16"/>
                  <w:szCs w:val="16"/>
                  <w:lang w:val="en-US" w:eastAsia="zh-CN"/>
                </w:rPr>
                <w:t>DC_1A-3A-42A_n77A-n257A</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437" w:author="Suhwan Lim" w:date="2020-06-16T14:10:00Z"/>
                <w:rFonts w:eastAsia="맑은 고딕" w:cs="Arial"/>
                <w:szCs w:val="18"/>
                <w:lang w:eastAsia="ko-KR"/>
              </w:rPr>
            </w:pPr>
            <w:ins w:id="13438" w:author="Suhwan Lim" w:date="2020-06-16T14:10: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439" w:author="Suhwan Lim" w:date="2020-06-16T14:10:00Z"/>
                <w:rFonts w:cs="Arial"/>
                <w:sz w:val="16"/>
                <w:szCs w:val="16"/>
                <w:lang w:val="en-US" w:eastAsia="zh-CN"/>
              </w:rPr>
            </w:pPr>
            <w:ins w:id="13440" w:author="Suhwan Lim" w:date="2020-06-16T14:10:00Z">
              <w:r w:rsidRPr="00EF2238">
                <w:rPr>
                  <w:rFonts w:cs="Arial" w:hint="eastAsia"/>
                  <w:sz w:val="16"/>
                  <w:szCs w:val="16"/>
                  <w:lang w:val="en-US" w:eastAsia="zh-CN"/>
                </w:rPr>
                <w:t>Li yankun</w:t>
              </w:r>
            </w:ins>
          </w:p>
          <w:p w:rsidR="00A57C8E" w:rsidRPr="00EF2238" w:rsidRDefault="00A57C8E" w:rsidP="00A57C8E">
            <w:pPr>
              <w:pStyle w:val="TAL"/>
              <w:rPr>
                <w:ins w:id="13441" w:author="Suhwan Lim" w:date="2020-06-16T14:10:00Z"/>
                <w:rFonts w:cs="Arial"/>
                <w:sz w:val="16"/>
                <w:szCs w:val="16"/>
                <w:lang w:val="en-US" w:eastAsia="zh-CN"/>
              </w:rPr>
            </w:pPr>
            <w:ins w:id="13442" w:author="Suhwan Lim" w:date="2020-06-16T14:10: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443" w:author="Suhwan Lim" w:date="2020-06-16T14:10:00Z"/>
                <w:rFonts w:eastAsiaTheme="minorEastAsia" w:cs="Arial"/>
                <w:color w:val="000000"/>
                <w:sz w:val="16"/>
                <w:szCs w:val="16"/>
                <w:lang w:eastAsia="zh-CN"/>
              </w:rPr>
            </w:pPr>
            <w:ins w:id="13444" w:author="Suhwan Lim" w:date="2020-06-16T14:1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445" w:author="Suhwan Lim" w:date="2020-06-16T14:10:00Z"/>
                <w:rFonts w:eastAsiaTheme="minorEastAsia" w:cs="Arial"/>
                <w:color w:val="000000"/>
                <w:sz w:val="16"/>
                <w:szCs w:val="16"/>
                <w:lang w:eastAsia="ko-KR"/>
              </w:rPr>
            </w:pPr>
            <w:ins w:id="13446" w:author="Suhwan Lim" w:date="2020-06-16T14:1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447" w:author="Suhwan Lim" w:date="2020-06-16T14:10:00Z"/>
                <w:rFonts w:ascii="Arial" w:eastAsia="맑은 고딕" w:hAnsi="Arial" w:cs="Arial"/>
                <w:sz w:val="16"/>
                <w:szCs w:val="16"/>
                <w:lang w:val="en-US" w:eastAsia="ko-KR"/>
              </w:rPr>
            </w:pPr>
            <w:ins w:id="13448" w:author="Suhwan Lim" w:date="2020-06-16T14:10: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449" w:author="Suhwan Lim" w:date="2020-06-16T14:10:00Z"/>
                <w:rFonts w:ascii="Arial" w:eastAsia="맑은 고딕" w:hAnsi="Arial" w:cs="Arial"/>
                <w:sz w:val="16"/>
                <w:szCs w:val="16"/>
                <w:lang w:val="en-US" w:eastAsia="ko-KR"/>
              </w:rPr>
            </w:pPr>
            <w:ins w:id="13450" w:author="Suhwan Lim" w:date="2020-06-16T14:10: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451" w:author="Suhwan Lim" w:date="2020-06-16T14:10:00Z"/>
                <w:rFonts w:eastAsia="맑은 고딕" w:cs="Arial"/>
                <w:sz w:val="16"/>
                <w:szCs w:val="16"/>
                <w:lang w:eastAsia="ko-KR"/>
              </w:rPr>
            </w:pPr>
            <w:ins w:id="13452" w:author="Suhwan Lim" w:date="2020-06-16T14:10:00Z">
              <w:r w:rsidRPr="00FA494B">
                <w:rPr>
                  <w:rFonts w:eastAsia="맑은 고딕" w:cs="Arial"/>
                  <w:sz w:val="16"/>
                  <w:szCs w:val="16"/>
                  <w:lang w:eastAsia="ko-KR"/>
                </w:rPr>
                <w:t>None</w:t>
              </w:r>
            </w:ins>
          </w:p>
        </w:tc>
      </w:tr>
      <w:tr w:rsidR="00A57C8E" w:rsidRPr="00FA494B" w:rsidTr="00A57C8E">
        <w:trPr>
          <w:cantSplit/>
          <w:trHeight w:val="164"/>
          <w:ins w:id="13453" w:author="Suhwan Lim" w:date="2020-06-16T14:10: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454" w:author="Suhwan Lim" w:date="2020-06-16T14:10:00Z"/>
                <w:rFonts w:cs="Arial"/>
                <w:sz w:val="16"/>
                <w:szCs w:val="16"/>
                <w:lang w:val="en-US" w:eastAsia="zh-CN"/>
              </w:rPr>
            </w:pPr>
            <w:ins w:id="13455" w:author="Suhwan Lim" w:date="2020-06-16T14:10:00Z">
              <w:r w:rsidRPr="00EF2238">
                <w:rPr>
                  <w:rFonts w:cs="Arial" w:hint="eastAsia"/>
                  <w:sz w:val="16"/>
                  <w:szCs w:val="16"/>
                  <w:lang w:val="en-US" w:eastAsia="zh-CN"/>
                </w:rPr>
                <w:t>DC_1A-3A-42A_n77A-n257A</w:t>
              </w:r>
              <w:r>
                <w:rPr>
                  <w:rFonts w:eastAsiaTheme="minorEastAsia" w:cs="Arial" w:hint="eastAsia"/>
                  <w:sz w:val="16"/>
                  <w:szCs w:val="16"/>
                  <w:lang w:val="en-US" w:eastAsia="zh-CN"/>
                </w:rPr>
                <w:t>_UL_3</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456" w:author="Suhwan Lim" w:date="2020-06-16T14:10:00Z"/>
                <w:rFonts w:eastAsia="맑은 고딕" w:cs="Arial"/>
                <w:szCs w:val="18"/>
                <w:lang w:eastAsia="ko-KR"/>
              </w:rPr>
            </w:pPr>
            <w:ins w:id="13457" w:author="Suhwan Lim" w:date="2020-06-16T14:10: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458" w:author="Suhwan Lim" w:date="2020-06-16T14:10:00Z"/>
                <w:rFonts w:cs="Arial"/>
                <w:sz w:val="16"/>
                <w:szCs w:val="16"/>
                <w:lang w:val="en-US" w:eastAsia="zh-CN"/>
              </w:rPr>
            </w:pPr>
            <w:ins w:id="13459" w:author="Suhwan Lim" w:date="2020-06-16T14:10:00Z">
              <w:r w:rsidRPr="00EF2238">
                <w:rPr>
                  <w:rFonts w:cs="Arial" w:hint="eastAsia"/>
                  <w:sz w:val="16"/>
                  <w:szCs w:val="16"/>
                  <w:lang w:val="en-US" w:eastAsia="zh-CN"/>
                </w:rPr>
                <w:t>Li yankun</w:t>
              </w:r>
            </w:ins>
          </w:p>
          <w:p w:rsidR="00A57C8E" w:rsidRPr="00EF2238" w:rsidRDefault="00A57C8E" w:rsidP="00A57C8E">
            <w:pPr>
              <w:pStyle w:val="TAL"/>
              <w:rPr>
                <w:ins w:id="13460" w:author="Suhwan Lim" w:date="2020-06-16T14:10:00Z"/>
                <w:rFonts w:cs="Arial"/>
                <w:sz w:val="16"/>
                <w:szCs w:val="16"/>
                <w:lang w:val="en-US" w:eastAsia="zh-CN"/>
              </w:rPr>
            </w:pPr>
            <w:ins w:id="13461" w:author="Suhwan Lim" w:date="2020-06-16T14:10: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462" w:author="Suhwan Lim" w:date="2020-06-16T14:10:00Z"/>
                <w:rFonts w:eastAsiaTheme="minorEastAsia" w:cs="Arial"/>
                <w:color w:val="000000"/>
                <w:sz w:val="16"/>
                <w:szCs w:val="16"/>
                <w:lang w:eastAsia="zh-CN"/>
              </w:rPr>
            </w:pPr>
            <w:ins w:id="13463" w:author="Suhwan Lim" w:date="2020-06-16T14:1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464" w:author="Suhwan Lim" w:date="2020-06-16T14:10:00Z"/>
                <w:rFonts w:eastAsiaTheme="minorEastAsia" w:cs="Arial"/>
                <w:color w:val="000000"/>
                <w:sz w:val="16"/>
                <w:szCs w:val="16"/>
                <w:lang w:eastAsia="ko-KR"/>
              </w:rPr>
            </w:pPr>
            <w:ins w:id="13465" w:author="Suhwan Lim" w:date="2020-06-16T14:1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466" w:author="Suhwan Lim" w:date="2020-06-16T14:10:00Z"/>
                <w:rFonts w:ascii="Arial" w:eastAsia="맑은 고딕" w:hAnsi="Arial" w:cs="Arial"/>
                <w:sz w:val="16"/>
                <w:szCs w:val="16"/>
                <w:lang w:val="en-US" w:eastAsia="ko-KR"/>
              </w:rPr>
            </w:pPr>
            <w:ins w:id="13467" w:author="Suhwan Lim" w:date="2020-06-16T14:10: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468" w:author="Suhwan Lim" w:date="2020-06-16T14:10:00Z"/>
                <w:rFonts w:ascii="Arial" w:eastAsia="맑은 고딕" w:hAnsi="Arial" w:cs="Arial"/>
                <w:sz w:val="16"/>
                <w:szCs w:val="16"/>
                <w:lang w:val="en-US" w:eastAsia="ko-KR"/>
              </w:rPr>
            </w:pPr>
            <w:ins w:id="13469" w:author="Suhwan Lim" w:date="2020-06-16T14:10: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470" w:author="Suhwan Lim" w:date="2020-06-16T14:10:00Z"/>
                <w:rFonts w:eastAsia="맑은 고딕" w:cs="Arial"/>
                <w:sz w:val="16"/>
                <w:szCs w:val="16"/>
                <w:lang w:eastAsia="ko-KR"/>
              </w:rPr>
            </w:pPr>
            <w:ins w:id="13471" w:author="Suhwan Lim" w:date="2020-06-16T14:10:00Z">
              <w:r w:rsidRPr="00FA494B">
                <w:rPr>
                  <w:rFonts w:eastAsia="맑은 고딕" w:cs="Arial"/>
                  <w:sz w:val="16"/>
                  <w:szCs w:val="16"/>
                  <w:lang w:eastAsia="ko-KR"/>
                </w:rPr>
                <w:t>None</w:t>
              </w:r>
            </w:ins>
          </w:p>
        </w:tc>
      </w:tr>
      <w:tr w:rsidR="00A57C8E" w:rsidRPr="00FA494B" w:rsidTr="00A57C8E">
        <w:trPr>
          <w:cantSplit/>
          <w:trHeight w:val="164"/>
          <w:ins w:id="13472" w:author="Suhwan Lim" w:date="2020-06-16T14:11: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473" w:author="Suhwan Lim" w:date="2020-06-16T14:11:00Z"/>
                <w:rFonts w:cs="Arial"/>
                <w:sz w:val="16"/>
                <w:szCs w:val="16"/>
                <w:lang w:val="en-US" w:eastAsia="zh-CN"/>
              </w:rPr>
            </w:pPr>
            <w:ins w:id="13474" w:author="Suhwan Lim" w:date="2020-06-16T14:11:00Z">
              <w:r w:rsidRPr="00EF2238">
                <w:rPr>
                  <w:rFonts w:cs="Arial" w:hint="eastAsia"/>
                  <w:sz w:val="16"/>
                  <w:szCs w:val="16"/>
                  <w:lang w:val="en-US" w:eastAsia="zh-CN"/>
                </w:rPr>
                <w:t>DC_1A-3A-42A_n77A-n257A</w:t>
              </w:r>
              <w:r>
                <w:rPr>
                  <w:rFonts w:eastAsiaTheme="minorEastAsia" w:cs="Arial" w:hint="eastAsia"/>
                  <w:sz w:val="16"/>
                  <w:szCs w:val="16"/>
                  <w:lang w:val="en-US" w:eastAsia="zh-CN"/>
                </w:rPr>
                <w:t>_UL_</w:t>
              </w:r>
              <w:r w:rsidRPr="00EF2238">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475" w:author="Suhwan Lim" w:date="2020-06-16T14:11:00Z"/>
                <w:rFonts w:eastAsia="맑은 고딕" w:cs="Arial"/>
                <w:szCs w:val="18"/>
                <w:lang w:eastAsia="ko-KR"/>
              </w:rPr>
            </w:pPr>
            <w:ins w:id="13476" w:author="Suhwan Lim" w:date="2020-06-16T14:1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477" w:author="Suhwan Lim" w:date="2020-06-16T14:11:00Z"/>
                <w:rFonts w:cs="Arial"/>
                <w:sz w:val="16"/>
                <w:szCs w:val="16"/>
                <w:lang w:val="en-US" w:eastAsia="zh-CN"/>
              </w:rPr>
            </w:pPr>
            <w:ins w:id="13478" w:author="Suhwan Lim" w:date="2020-06-16T14:11:00Z">
              <w:r w:rsidRPr="00EF2238">
                <w:rPr>
                  <w:rFonts w:cs="Arial" w:hint="eastAsia"/>
                  <w:sz w:val="16"/>
                  <w:szCs w:val="16"/>
                  <w:lang w:val="en-US" w:eastAsia="zh-CN"/>
                </w:rPr>
                <w:t>Li yankun</w:t>
              </w:r>
            </w:ins>
          </w:p>
          <w:p w:rsidR="00A57C8E" w:rsidRPr="00EF2238" w:rsidRDefault="00A57C8E" w:rsidP="00A57C8E">
            <w:pPr>
              <w:pStyle w:val="TAL"/>
              <w:rPr>
                <w:ins w:id="13479" w:author="Suhwan Lim" w:date="2020-06-16T14:11:00Z"/>
                <w:rFonts w:cs="Arial"/>
                <w:sz w:val="16"/>
                <w:szCs w:val="16"/>
                <w:lang w:val="en-US" w:eastAsia="zh-CN"/>
              </w:rPr>
            </w:pPr>
            <w:ins w:id="13480" w:author="Suhwan Lim" w:date="2020-06-16T14:1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481" w:author="Suhwan Lim" w:date="2020-06-16T14:11:00Z"/>
                <w:rFonts w:eastAsiaTheme="minorEastAsia" w:cs="Arial"/>
                <w:color w:val="000000"/>
                <w:sz w:val="16"/>
                <w:szCs w:val="16"/>
                <w:lang w:eastAsia="zh-CN"/>
              </w:rPr>
            </w:pPr>
            <w:ins w:id="13482" w:author="Suhwan Lim" w:date="2020-06-16T14:1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483" w:author="Suhwan Lim" w:date="2020-06-16T14:11:00Z"/>
                <w:rFonts w:eastAsiaTheme="minorEastAsia" w:cs="Arial"/>
                <w:color w:val="000000"/>
                <w:sz w:val="16"/>
                <w:szCs w:val="16"/>
                <w:lang w:eastAsia="ko-KR"/>
              </w:rPr>
            </w:pPr>
            <w:ins w:id="13484" w:author="Suhwan Lim" w:date="2020-06-16T14:1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485" w:author="Suhwan Lim" w:date="2020-06-16T14:11:00Z"/>
                <w:rFonts w:ascii="Arial" w:eastAsia="맑은 고딕" w:hAnsi="Arial" w:cs="Arial"/>
                <w:sz w:val="16"/>
                <w:szCs w:val="16"/>
                <w:lang w:val="en-US" w:eastAsia="ko-KR"/>
              </w:rPr>
            </w:pPr>
            <w:ins w:id="13486" w:author="Suhwan Lim" w:date="2020-06-16T14:1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487" w:author="Suhwan Lim" w:date="2020-06-16T14:11:00Z"/>
                <w:rFonts w:ascii="Arial" w:eastAsia="맑은 고딕" w:hAnsi="Arial" w:cs="Arial"/>
                <w:sz w:val="16"/>
                <w:szCs w:val="16"/>
                <w:lang w:val="en-US" w:eastAsia="ko-KR"/>
              </w:rPr>
            </w:pPr>
            <w:ins w:id="13488" w:author="Suhwan Lim" w:date="2020-06-16T14:1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489" w:author="Suhwan Lim" w:date="2020-06-16T14:11:00Z"/>
                <w:rFonts w:eastAsia="맑은 고딕" w:cs="Arial"/>
                <w:sz w:val="16"/>
                <w:szCs w:val="16"/>
                <w:lang w:eastAsia="ko-KR"/>
              </w:rPr>
            </w:pPr>
            <w:ins w:id="13490" w:author="Suhwan Lim" w:date="2020-06-16T14:11:00Z">
              <w:r w:rsidRPr="00FA494B">
                <w:rPr>
                  <w:rFonts w:eastAsia="맑은 고딕" w:cs="Arial"/>
                  <w:sz w:val="16"/>
                  <w:szCs w:val="16"/>
                  <w:lang w:eastAsia="ko-KR"/>
                </w:rPr>
                <w:t>None</w:t>
              </w:r>
            </w:ins>
          </w:p>
        </w:tc>
      </w:tr>
      <w:tr w:rsidR="00A57C8E" w:rsidRPr="00FA494B" w:rsidTr="00A57C8E">
        <w:trPr>
          <w:cantSplit/>
          <w:trHeight w:val="164"/>
          <w:ins w:id="13491" w:author="Suhwan Lim" w:date="2020-06-16T14:11: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492" w:author="Suhwan Lim" w:date="2020-06-16T14:11:00Z"/>
                <w:rFonts w:cs="Arial"/>
                <w:sz w:val="16"/>
                <w:szCs w:val="16"/>
                <w:lang w:val="en-US" w:eastAsia="zh-CN"/>
              </w:rPr>
            </w:pPr>
            <w:ins w:id="13493" w:author="Suhwan Lim" w:date="2020-06-16T14:11:00Z">
              <w:r w:rsidRPr="00EF2238">
                <w:rPr>
                  <w:rFonts w:cs="Arial" w:hint="eastAsia"/>
                  <w:sz w:val="16"/>
                  <w:szCs w:val="16"/>
                  <w:lang w:val="en-US" w:eastAsia="zh-CN"/>
                </w:rPr>
                <w:t>DC_1A-3A-42A_n77A-n257A</w:t>
              </w:r>
              <w:r>
                <w:rPr>
                  <w:rFonts w:eastAsiaTheme="minorEastAsia" w:cs="Arial" w:hint="eastAsia"/>
                  <w:sz w:val="16"/>
                  <w:szCs w:val="16"/>
                  <w:lang w:val="en-US" w:eastAsia="zh-CN"/>
                </w:rPr>
                <w:t>_UL_3</w:t>
              </w:r>
              <w:r w:rsidRPr="00EF2238">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494" w:author="Suhwan Lim" w:date="2020-06-16T14:11:00Z"/>
                <w:rFonts w:eastAsia="맑은 고딕" w:cs="Arial"/>
                <w:szCs w:val="18"/>
                <w:lang w:eastAsia="ko-KR"/>
              </w:rPr>
            </w:pPr>
            <w:ins w:id="13495" w:author="Suhwan Lim" w:date="2020-06-16T14:1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496" w:author="Suhwan Lim" w:date="2020-06-16T14:11:00Z"/>
                <w:rFonts w:cs="Arial"/>
                <w:sz w:val="16"/>
                <w:szCs w:val="16"/>
                <w:lang w:val="en-US" w:eastAsia="zh-CN"/>
              </w:rPr>
            </w:pPr>
            <w:ins w:id="13497" w:author="Suhwan Lim" w:date="2020-06-16T14:11:00Z">
              <w:r w:rsidRPr="00EF2238">
                <w:rPr>
                  <w:rFonts w:cs="Arial" w:hint="eastAsia"/>
                  <w:sz w:val="16"/>
                  <w:szCs w:val="16"/>
                  <w:lang w:val="en-US" w:eastAsia="zh-CN"/>
                </w:rPr>
                <w:t>Li yankun</w:t>
              </w:r>
            </w:ins>
          </w:p>
          <w:p w:rsidR="00A57C8E" w:rsidRPr="00EF2238" w:rsidRDefault="00A57C8E" w:rsidP="00A57C8E">
            <w:pPr>
              <w:pStyle w:val="TAL"/>
              <w:rPr>
                <w:ins w:id="13498" w:author="Suhwan Lim" w:date="2020-06-16T14:11:00Z"/>
                <w:rFonts w:cs="Arial"/>
                <w:sz w:val="16"/>
                <w:szCs w:val="16"/>
                <w:lang w:val="en-US" w:eastAsia="zh-CN"/>
              </w:rPr>
            </w:pPr>
            <w:ins w:id="13499" w:author="Suhwan Lim" w:date="2020-06-16T14:1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500" w:author="Suhwan Lim" w:date="2020-06-16T14:11:00Z"/>
                <w:rFonts w:eastAsiaTheme="minorEastAsia" w:cs="Arial"/>
                <w:color w:val="000000"/>
                <w:sz w:val="16"/>
                <w:szCs w:val="16"/>
                <w:lang w:eastAsia="zh-CN"/>
              </w:rPr>
            </w:pPr>
            <w:ins w:id="13501" w:author="Suhwan Lim" w:date="2020-06-16T14:1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502" w:author="Suhwan Lim" w:date="2020-06-16T14:11:00Z"/>
                <w:rFonts w:eastAsiaTheme="minorEastAsia" w:cs="Arial"/>
                <w:color w:val="000000"/>
                <w:sz w:val="16"/>
                <w:szCs w:val="16"/>
                <w:lang w:eastAsia="ko-KR"/>
              </w:rPr>
            </w:pPr>
            <w:ins w:id="13503" w:author="Suhwan Lim" w:date="2020-06-16T14:1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504" w:author="Suhwan Lim" w:date="2020-06-16T14:11:00Z"/>
                <w:rFonts w:ascii="Arial" w:eastAsia="맑은 고딕" w:hAnsi="Arial" w:cs="Arial"/>
                <w:sz w:val="16"/>
                <w:szCs w:val="16"/>
                <w:lang w:val="en-US" w:eastAsia="ko-KR"/>
              </w:rPr>
            </w:pPr>
            <w:ins w:id="13505" w:author="Suhwan Lim" w:date="2020-06-16T14:1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506" w:author="Suhwan Lim" w:date="2020-06-16T14:11:00Z"/>
                <w:rFonts w:ascii="Arial" w:eastAsia="맑은 고딕" w:hAnsi="Arial" w:cs="Arial"/>
                <w:sz w:val="16"/>
                <w:szCs w:val="16"/>
                <w:lang w:val="en-US" w:eastAsia="ko-KR"/>
              </w:rPr>
            </w:pPr>
            <w:ins w:id="13507" w:author="Suhwan Lim" w:date="2020-06-16T14:1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508" w:author="Suhwan Lim" w:date="2020-06-16T14:11:00Z"/>
                <w:rFonts w:eastAsia="맑은 고딕" w:cs="Arial"/>
                <w:sz w:val="16"/>
                <w:szCs w:val="16"/>
                <w:lang w:eastAsia="ko-KR"/>
              </w:rPr>
            </w:pPr>
            <w:ins w:id="13509" w:author="Suhwan Lim" w:date="2020-06-16T14:11:00Z">
              <w:r w:rsidRPr="00FA494B">
                <w:rPr>
                  <w:rFonts w:eastAsia="맑은 고딕" w:cs="Arial"/>
                  <w:sz w:val="16"/>
                  <w:szCs w:val="16"/>
                  <w:lang w:eastAsia="ko-KR"/>
                </w:rPr>
                <w:t>None</w:t>
              </w:r>
            </w:ins>
          </w:p>
        </w:tc>
      </w:tr>
      <w:tr w:rsidR="00A57C8E" w:rsidRPr="00FA494B" w:rsidTr="00A57C8E">
        <w:trPr>
          <w:cantSplit/>
          <w:trHeight w:val="164"/>
          <w:ins w:id="13510" w:author="Suhwan Lim" w:date="2020-06-16T14:11: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511" w:author="Suhwan Lim" w:date="2020-06-16T14:11:00Z"/>
                <w:rFonts w:cs="Arial"/>
                <w:sz w:val="16"/>
                <w:szCs w:val="16"/>
                <w:lang w:val="en-US" w:eastAsia="zh-CN"/>
              </w:rPr>
            </w:pPr>
            <w:ins w:id="13512" w:author="Suhwan Lim" w:date="2020-06-16T14:11:00Z">
              <w:r w:rsidRPr="00EF2238">
                <w:rPr>
                  <w:rFonts w:cs="Arial" w:hint="eastAsia"/>
                  <w:sz w:val="16"/>
                  <w:szCs w:val="16"/>
                  <w:lang w:val="en-US" w:eastAsia="zh-CN"/>
                </w:rPr>
                <w:t>DC_1A-3A-42C_n77A-n257A</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513" w:author="Suhwan Lim" w:date="2020-06-16T14:11:00Z"/>
                <w:rFonts w:eastAsia="맑은 고딕" w:cs="Arial"/>
                <w:szCs w:val="18"/>
                <w:lang w:eastAsia="ko-KR"/>
              </w:rPr>
            </w:pPr>
            <w:ins w:id="13514" w:author="Suhwan Lim" w:date="2020-06-16T14:1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515" w:author="Suhwan Lim" w:date="2020-06-16T14:11:00Z"/>
                <w:rFonts w:cs="Arial"/>
                <w:sz w:val="16"/>
                <w:szCs w:val="16"/>
                <w:lang w:val="en-US" w:eastAsia="zh-CN"/>
              </w:rPr>
            </w:pPr>
            <w:ins w:id="13516" w:author="Suhwan Lim" w:date="2020-06-16T14:11:00Z">
              <w:r w:rsidRPr="00EF2238">
                <w:rPr>
                  <w:rFonts w:cs="Arial" w:hint="eastAsia"/>
                  <w:sz w:val="16"/>
                  <w:szCs w:val="16"/>
                  <w:lang w:val="en-US" w:eastAsia="zh-CN"/>
                </w:rPr>
                <w:t>Li yankun</w:t>
              </w:r>
            </w:ins>
          </w:p>
          <w:p w:rsidR="00A57C8E" w:rsidRPr="00EF2238" w:rsidRDefault="00A57C8E" w:rsidP="00A57C8E">
            <w:pPr>
              <w:pStyle w:val="TAL"/>
              <w:rPr>
                <w:ins w:id="13517" w:author="Suhwan Lim" w:date="2020-06-16T14:11:00Z"/>
                <w:rFonts w:cs="Arial"/>
                <w:sz w:val="16"/>
                <w:szCs w:val="16"/>
                <w:lang w:val="en-US" w:eastAsia="zh-CN"/>
              </w:rPr>
            </w:pPr>
            <w:ins w:id="13518" w:author="Suhwan Lim" w:date="2020-06-16T14:1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519" w:author="Suhwan Lim" w:date="2020-06-16T14:11:00Z"/>
                <w:rFonts w:eastAsiaTheme="minorEastAsia" w:cs="Arial"/>
                <w:color w:val="000000"/>
                <w:sz w:val="16"/>
                <w:szCs w:val="16"/>
                <w:lang w:eastAsia="zh-CN"/>
              </w:rPr>
            </w:pPr>
            <w:ins w:id="13520" w:author="Suhwan Lim" w:date="2020-06-16T14:1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521" w:author="Suhwan Lim" w:date="2020-06-16T14:11:00Z"/>
                <w:rFonts w:eastAsiaTheme="minorEastAsia" w:cs="Arial"/>
                <w:color w:val="000000"/>
                <w:sz w:val="16"/>
                <w:szCs w:val="16"/>
                <w:lang w:eastAsia="ko-KR"/>
              </w:rPr>
            </w:pPr>
            <w:ins w:id="13522" w:author="Suhwan Lim" w:date="2020-06-16T14:1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523" w:author="Suhwan Lim" w:date="2020-06-16T14:11:00Z"/>
                <w:rFonts w:ascii="Arial" w:eastAsia="맑은 고딕" w:hAnsi="Arial" w:cs="Arial"/>
                <w:sz w:val="16"/>
                <w:szCs w:val="16"/>
                <w:lang w:val="en-US" w:eastAsia="ko-KR"/>
              </w:rPr>
            </w:pPr>
            <w:ins w:id="13524" w:author="Suhwan Lim" w:date="2020-06-16T14:1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525" w:author="Suhwan Lim" w:date="2020-06-16T14:11:00Z"/>
                <w:rFonts w:ascii="Arial" w:eastAsia="맑은 고딕" w:hAnsi="Arial" w:cs="Arial"/>
                <w:sz w:val="16"/>
                <w:szCs w:val="16"/>
                <w:lang w:val="en-US" w:eastAsia="ko-KR"/>
              </w:rPr>
            </w:pPr>
            <w:ins w:id="13526" w:author="Suhwan Lim" w:date="2020-06-16T14:1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527" w:author="Suhwan Lim" w:date="2020-06-16T14:11:00Z"/>
                <w:rFonts w:eastAsia="맑은 고딕" w:cs="Arial"/>
                <w:sz w:val="16"/>
                <w:szCs w:val="16"/>
                <w:lang w:eastAsia="ko-KR"/>
              </w:rPr>
            </w:pPr>
            <w:ins w:id="13528" w:author="Suhwan Lim" w:date="2020-06-16T14:11: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529" w:author="Suhwan Lim" w:date="2020-06-16T14:11: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3530" w:author="Suhwan Lim" w:date="2020-06-16T14:11:00Z"/>
          <w:trPrChange w:id="13531" w:author="Suhwan Lim" w:date="2020-06-16T14:11: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3532" w:author="Suhwan Lim" w:date="2020-06-16T14:11:00Z">
              <w:tcPr>
                <w:tcW w:w="2726" w:type="dxa"/>
                <w:tcBorders>
                  <w:top w:val="single" w:sz="4" w:space="0" w:color="auto"/>
                  <w:left w:val="single" w:sz="4" w:space="0" w:color="auto"/>
                  <w:bottom w:val="single" w:sz="4" w:space="0" w:color="auto"/>
                  <w:right w:val="single" w:sz="4" w:space="0" w:color="auto"/>
                </w:tcBorders>
                <w:vAlign w:val="center"/>
              </w:tcPr>
            </w:tcPrChange>
          </w:tcPr>
          <w:p w:rsidR="00A57C8E" w:rsidRPr="00EF2238" w:rsidRDefault="00A57C8E" w:rsidP="00A57C8E">
            <w:pPr>
              <w:spacing w:after="0"/>
              <w:rPr>
                <w:ins w:id="13533" w:author="Suhwan Lim" w:date="2020-06-16T14:11:00Z"/>
                <w:rFonts w:cs="Arial"/>
                <w:sz w:val="16"/>
                <w:szCs w:val="16"/>
                <w:lang w:val="en-US" w:eastAsia="zh-CN"/>
              </w:rPr>
            </w:pPr>
            <w:ins w:id="13534" w:author="Suhwan Lim" w:date="2020-06-16T14:11:00Z">
              <w:r w:rsidRPr="00EF2238">
                <w:rPr>
                  <w:rFonts w:cs="Arial" w:hint="eastAsia"/>
                  <w:sz w:val="16"/>
                  <w:szCs w:val="16"/>
                  <w:lang w:val="en-US" w:eastAsia="zh-CN"/>
                </w:rPr>
                <w:t>DC_1A-3A-42C_n77A-n257A</w:t>
              </w:r>
              <w:r>
                <w:rPr>
                  <w:rFonts w:eastAsiaTheme="minorEastAsia" w:cs="Arial" w:hint="eastAsia"/>
                  <w:sz w:val="16"/>
                  <w:szCs w:val="16"/>
                  <w:lang w:val="en-US" w:eastAsia="zh-CN"/>
                </w:rPr>
                <w:t>_UL_3</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vAlign w:val="center"/>
            <w:tcPrChange w:id="13535" w:author="Suhwan Lim" w:date="2020-06-16T14:11:00Z">
              <w:tcPr>
                <w:tcW w:w="756" w:type="dxa"/>
                <w:tcBorders>
                  <w:top w:val="single" w:sz="4" w:space="0" w:color="auto"/>
                  <w:left w:val="single" w:sz="4" w:space="0" w:color="auto"/>
                  <w:bottom w:val="single" w:sz="4" w:space="0" w:color="auto"/>
                  <w:right w:val="single" w:sz="4" w:space="0" w:color="auto"/>
                </w:tcBorders>
              </w:tcPr>
            </w:tcPrChange>
          </w:tcPr>
          <w:p w:rsidR="00A57C8E" w:rsidRPr="00713A59" w:rsidRDefault="00A57C8E" w:rsidP="00A57C8E">
            <w:pPr>
              <w:spacing w:after="0"/>
              <w:rPr>
                <w:ins w:id="13536" w:author="Suhwan Lim" w:date="2020-06-16T14:11:00Z"/>
                <w:rFonts w:eastAsia="맑은 고딕" w:cs="Arial"/>
                <w:szCs w:val="18"/>
                <w:lang w:eastAsia="ko-KR"/>
              </w:rPr>
            </w:pPr>
            <w:ins w:id="13537" w:author="Suhwan Lim" w:date="2020-06-16T14:1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3538" w:author="Suhwan Lim" w:date="2020-06-16T14:11: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3539" w:author="Suhwan Lim" w:date="2020-06-16T14:11:00Z"/>
                <w:rFonts w:cs="Arial"/>
                <w:sz w:val="16"/>
                <w:szCs w:val="16"/>
                <w:lang w:val="en-US" w:eastAsia="zh-CN"/>
              </w:rPr>
            </w:pPr>
            <w:ins w:id="13540" w:author="Suhwan Lim" w:date="2020-06-16T14:11:00Z">
              <w:r w:rsidRPr="00EF2238">
                <w:rPr>
                  <w:rFonts w:cs="Arial" w:hint="eastAsia"/>
                  <w:sz w:val="16"/>
                  <w:szCs w:val="16"/>
                  <w:lang w:val="en-US" w:eastAsia="zh-CN"/>
                </w:rPr>
                <w:t>Li yankun</w:t>
              </w:r>
            </w:ins>
          </w:p>
          <w:p w:rsidR="00A57C8E" w:rsidRPr="00EF2238" w:rsidRDefault="00A57C8E" w:rsidP="00A57C8E">
            <w:pPr>
              <w:pStyle w:val="TAL"/>
              <w:rPr>
                <w:ins w:id="13541" w:author="Suhwan Lim" w:date="2020-06-16T14:11:00Z"/>
                <w:rFonts w:cs="Arial"/>
                <w:sz w:val="16"/>
                <w:szCs w:val="16"/>
                <w:lang w:val="en-US" w:eastAsia="zh-CN"/>
              </w:rPr>
            </w:pPr>
            <w:ins w:id="13542" w:author="Suhwan Lim" w:date="2020-06-16T14:1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3543" w:author="Suhwan Lim" w:date="2020-06-16T14:11: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3544" w:author="Suhwan Lim" w:date="2020-06-16T14:11:00Z"/>
                <w:rFonts w:eastAsiaTheme="minorEastAsia" w:cs="Arial"/>
                <w:color w:val="000000"/>
                <w:sz w:val="16"/>
                <w:szCs w:val="16"/>
                <w:lang w:eastAsia="zh-CN"/>
              </w:rPr>
            </w:pPr>
            <w:ins w:id="13545" w:author="Suhwan Lim" w:date="2020-06-16T14:1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546" w:author="Suhwan Lim" w:date="2020-06-16T14:11:00Z"/>
                <w:rFonts w:eastAsiaTheme="minorEastAsia" w:cs="Arial"/>
                <w:color w:val="000000"/>
                <w:sz w:val="16"/>
                <w:szCs w:val="16"/>
                <w:lang w:eastAsia="ko-KR"/>
              </w:rPr>
            </w:pPr>
            <w:ins w:id="13547" w:author="Suhwan Lim" w:date="2020-06-16T14:1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3548" w:author="Suhwan Lim" w:date="2020-06-16T14:11: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549" w:author="Suhwan Lim" w:date="2020-06-16T14:11:00Z"/>
                <w:rFonts w:ascii="Arial" w:eastAsia="맑은 고딕" w:hAnsi="Arial" w:cs="Arial"/>
                <w:sz w:val="16"/>
                <w:szCs w:val="16"/>
                <w:lang w:val="en-US" w:eastAsia="ko-KR"/>
              </w:rPr>
            </w:pPr>
            <w:ins w:id="13550" w:author="Suhwan Lim" w:date="2020-06-16T14:1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3551" w:author="Suhwan Lim" w:date="2020-06-16T14:11: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552" w:author="Suhwan Lim" w:date="2020-06-16T14:11:00Z"/>
                <w:rFonts w:ascii="Arial" w:eastAsia="맑은 고딕" w:hAnsi="Arial" w:cs="Arial"/>
                <w:sz w:val="16"/>
                <w:szCs w:val="16"/>
                <w:lang w:val="en-US" w:eastAsia="ko-KR"/>
              </w:rPr>
            </w:pPr>
            <w:ins w:id="13553" w:author="Suhwan Lim" w:date="2020-06-16T14:1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3554" w:author="Suhwan Lim" w:date="2020-06-16T14:11: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3555" w:author="Suhwan Lim" w:date="2020-06-16T14:11:00Z"/>
                <w:rFonts w:eastAsia="맑은 고딕" w:cs="Arial"/>
                <w:sz w:val="16"/>
                <w:szCs w:val="16"/>
                <w:lang w:eastAsia="ko-KR"/>
              </w:rPr>
            </w:pPr>
            <w:ins w:id="13556" w:author="Suhwan Lim" w:date="2020-06-16T14:11:00Z">
              <w:r w:rsidRPr="00FA494B">
                <w:rPr>
                  <w:rFonts w:eastAsia="맑은 고딕" w:cs="Arial"/>
                  <w:sz w:val="16"/>
                  <w:szCs w:val="16"/>
                  <w:lang w:eastAsia="ko-KR"/>
                </w:rPr>
                <w:t>None</w:t>
              </w:r>
            </w:ins>
          </w:p>
        </w:tc>
      </w:tr>
      <w:tr w:rsidR="00A57C8E" w:rsidRPr="00FA494B" w:rsidTr="00A57C8E">
        <w:trPr>
          <w:cantSplit/>
          <w:trHeight w:val="164"/>
          <w:ins w:id="13557" w:author="Suhwan Lim" w:date="2020-06-16T14:11: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558" w:author="Suhwan Lim" w:date="2020-06-16T14:11:00Z"/>
                <w:rFonts w:cs="Arial"/>
                <w:sz w:val="16"/>
                <w:szCs w:val="16"/>
                <w:lang w:val="en-US" w:eastAsia="zh-CN"/>
              </w:rPr>
            </w:pPr>
            <w:ins w:id="13559" w:author="Suhwan Lim" w:date="2020-06-16T14:11:00Z">
              <w:r w:rsidRPr="00EF2238">
                <w:rPr>
                  <w:rFonts w:cs="Arial" w:hint="eastAsia"/>
                  <w:sz w:val="16"/>
                  <w:szCs w:val="16"/>
                  <w:lang w:val="en-US" w:eastAsia="zh-CN"/>
                </w:rPr>
                <w:t>DC_1A-3A-42C_n77A-n257A</w:t>
              </w:r>
              <w:r>
                <w:rPr>
                  <w:rFonts w:eastAsiaTheme="minorEastAsia" w:cs="Arial" w:hint="eastAsia"/>
                  <w:sz w:val="16"/>
                  <w:szCs w:val="16"/>
                  <w:lang w:val="en-US" w:eastAsia="zh-CN"/>
                </w:rPr>
                <w:t>_UL_</w:t>
              </w:r>
              <w:r>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560" w:author="Suhwan Lim" w:date="2020-06-16T14:11:00Z"/>
                <w:rFonts w:eastAsia="맑은 고딕" w:cs="Arial"/>
                <w:szCs w:val="18"/>
                <w:lang w:eastAsia="ko-KR"/>
              </w:rPr>
            </w:pPr>
            <w:ins w:id="13561" w:author="Suhwan Lim" w:date="2020-06-16T14:1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562" w:author="Suhwan Lim" w:date="2020-06-16T14:11:00Z"/>
                <w:rFonts w:cs="Arial"/>
                <w:sz w:val="16"/>
                <w:szCs w:val="16"/>
                <w:lang w:val="en-US" w:eastAsia="zh-CN"/>
              </w:rPr>
            </w:pPr>
            <w:ins w:id="13563" w:author="Suhwan Lim" w:date="2020-06-16T14:11:00Z">
              <w:r w:rsidRPr="00EF2238">
                <w:rPr>
                  <w:rFonts w:cs="Arial" w:hint="eastAsia"/>
                  <w:sz w:val="16"/>
                  <w:szCs w:val="16"/>
                  <w:lang w:val="en-US" w:eastAsia="zh-CN"/>
                </w:rPr>
                <w:t>Li yankun</w:t>
              </w:r>
            </w:ins>
          </w:p>
          <w:p w:rsidR="00A57C8E" w:rsidRPr="00EF2238" w:rsidRDefault="00A57C8E" w:rsidP="00A57C8E">
            <w:pPr>
              <w:pStyle w:val="TAL"/>
              <w:rPr>
                <w:ins w:id="13564" w:author="Suhwan Lim" w:date="2020-06-16T14:11:00Z"/>
                <w:rFonts w:cs="Arial"/>
                <w:sz w:val="16"/>
                <w:szCs w:val="16"/>
                <w:lang w:val="en-US" w:eastAsia="zh-CN"/>
              </w:rPr>
            </w:pPr>
            <w:ins w:id="13565" w:author="Suhwan Lim" w:date="2020-06-16T14:1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566" w:author="Suhwan Lim" w:date="2020-06-16T14:11:00Z"/>
                <w:rFonts w:eastAsiaTheme="minorEastAsia" w:cs="Arial"/>
                <w:color w:val="000000"/>
                <w:sz w:val="16"/>
                <w:szCs w:val="16"/>
                <w:lang w:eastAsia="zh-CN"/>
              </w:rPr>
            </w:pPr>
            <w:ins w:id="13567" w:author="Suhwan Lim" w:date="2020-06-16T14:1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568" w:author="Suhwan Lim" w:date="2020-06-16T14:11:00Z"/>
                <w:rFonts w:eastAsiaTheme="minorEastAsia" w:cs="Arial"/>
                <w:color w:val="000000"/>
                <w:sz w:val="16"/>
                <w:szCs w:val="16"/>
                <w:lang w:eastAsia="ko-KR"/>
              </w:rPr>
            </w:pPr>
            <w:ins w:id="13569" w:author="Suhwan Lim" w:date="2020-06-16T14:1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570" w:author="Suhwan Lim" w:date="2020-06-16T14:11:00Z"/>
                <w:rFonts w:ascii="Arial" w:eastAsia="맑은 고딕" w:hAnsi="Arial" w:cs="Arial"/>
                <w:sz w:val="16"/>
                <w:szCs w:val="16"/>
                <w:lang w:val="en-US" w:eastAsia="ko-KR"/>
              </w:rPr>
            </w:pPr>
            <w:ins w:id="13571" w:author="Suhwan Lim" w:date="2020-06-16T14:1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572" w:author="Suhwan Lim" w:date="2020-06-16T14:11:00Z"/>
                <w:rFonts w:ascii="Arial" w:eastAsia="맑은 고딕" w:hAnsi="Arial" w:cs="Arial"/>
                <w:sz w:val="16"/>
                <w:szCs w:val="16"/>
                <w:lang w:val="en-US" w:eastAsia="ko-KR"/>
              </w:rPr>
            </w:pPr>
            <w:ins w:id="13573" w:author="Suhwan Lim" w:date="2020-06-16T14:1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574" w:author="Suhwan Lim" w:date="2020-06-16T14:11:00Z"/>
                <w:rFonts w:eastAsia="맑은 고딕" w:cs="Arial"/>
                <w:sz w:val="16"/>
                <w:szCs w:val="16"/>
                <w:lang w:eastAsia="ko-KR"/>
              </w:rPr>
            </w:pPr>
            <w:ins w:id="13575" w:author="Suhwan Lim" w:date="2020-06-16T14:11:00Z">
              <w:r w:rsidRPr="00FA494B">
                <w:rPr>
                  <w:rFonts w:eastAsia="맑은 고딕" w:cs="Arial"/>
                  <w:sz w:val="16"/>
                  <w:szCs w:val="16"/>
                  <w:lang w:eastAsia="ko-KR"/>
                </w:rPr>
                <w:t>None</w:t>
              </w:r>
            </w:ins>
          </w:p>
        </w:tc>
      </w:tr>
      <w:tr w:rsidR="00A57C8E" w:rsidRPr="00FA494B" w:rsidTr="00A57C8E">
        <w:trPr>
          <w:cantSplit/>
          <w:trHeight w:val="164"/>
          <w:ins w:id="13576" w:author="Suhwan Lim" w:date="2020-06-16T14:11: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577" w:author="Suhwan Lim" w:date="2020-06-16T14:11:00Z"/>
                <w:rFonts w:cs="Arial"/>
                <w:sz w:val="16"/>
                <w:szCs w:val="16"/>
                <w:lang w:val="en-US" w:eastAsia="zh-CN"/>
              </w:rPr>
            </w:pPr>
            <w:ins w:id="13578" w:author="Suhwan Lim" w:date="2020-06-16T14:11:00Z">
              <w:r w:rsidRPr="00EF2238">
                <w:rPr>
                  <w:rFonts w:cs="Arial" w:hint="eastAsia"/>
                  <w:sz w:val="16"/>
                  <w:szCs w:val="16"/>
                  <w:lang w:val="en-US" w:eastAsia="zh-CN"/>
                </w:rPr>
                <w:t>DC_1A-3A-42C_n77A-n257A</w:t>
              </w:r>
              <w:r>
                <w:rPr>
                  <w:rFonts w:eastAsiaTheme="minorEastAsia" w:cs="Arial" w:hint="eastAsia"/>
                  <w:sz w:val="16"/>
                  <w:szCs w:val="16"/>
                  <w:lang w:val="en-US" w:eastAsia="zh-CN"/>
                </w:rPr>
                <w:t>_UL_3</w:t>
              </w:r>
              <w:r>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579" w:author="Suhwan Lim" w:date="2020-06-16T14:11:00Z"/>
                <w:rFonts w:eastAsia="맑은 고딕" w:cs="Arial"/>
                <w:szCs w:val="18"/>
                <w:lang w:eastAsia="ko-KR"/>
              </w:rPr>
            </w:pPr>
            <w:ins w:id="13580" w:author="Suhwan Lim" w:date="2020-06-16T14:1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581" w:author="Suhwan Lim" w:date="2020-06-16T14:11:00Z"/>
                <w:rFonts w:cs="Arial"/>
                <w:sz w:val="16"/>
                <w:szCs w:val="16"/>
                <w:lang w:val="en-US" w:eastAsia="zh-CN"/>
              </w:rPr>
            </w:pPr>
            <w:ins w:id="13582" w:author="Suhwan Lim" w:date="2020-06-16T14:11:00Z">
              <w:r w:rsidRPr="00EF2238">
                <w:rPr>
                  <w:rFonts w:cs="Arial" w:hint="eastAsia"/>
                  <w:sz w:val="16"/>
                  <w:szCs w:val="16"/>
                  <w:lang w:val="en-US" w:eastAsia="zh-CN"/>
                </w:rPr>
                <w:t>Li yankun</w:t>
              </w:r>
            </w:ins>
          </w:p>
          <w:p w:rsidR="00A57C8E" w:rsidRPr="00EF2238" w:rsidRDefault="00A57C8E" w:rsidP="00A57C8E">
            <w:pPr>
              <w:pStyle w:val="TAL"/>
              <w:rPr>
                <w:ins w:id="13583" w:author="Suhwan Lim" w:date="2020-06-16T14:11:00Z"/>
                <w:rFonts w:cs="Arial"/>
                <w:sz w:val="16"/>
                <w:szCs w:val="16"/>
                <w:lang w:val="en-US" w:eastAsia="zh-CN"/>
              </w:rPr>
            </w:pPr>
            <w:ins w:id="13584" w:author="Suhwan Lim" w:date="2020-06-16T14:1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585" w:author="Suhwan Lim" w:date="2020-06-16T14:11:00Z"/>
                <w:rFonts w:eastAsiaTheme="minorEastAsia" w:cs="Arial"/>
                <w:color w:val="000000"/>
                <w:sz w:val="16"/>
                <w:szCs w:val="16"/>
                <w:lang w:eastAsia="zh-CN"/>
              </w:rPr>
            </w:pPr>
            <w:ins w:id="13586" w:author="Suhwan Lim" w:date="2020-06-16T14:1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587" w:author="Suhwan Lim" w:date="2020-06-16T14:11:00Z"/>
                <w:rFonts w:eastAsiaTheme="minorEastAsia" w:cs="Arial"/>
                <w:color w:val="000000"/>
                <w:sz w:val="16"/>
                <w:szCs w:val="16"/>
                <w:lang w:eastAsia="ko-KR"/>
              </w:rPr>
            </w:pPr>
            <w:ins w:id="13588" w:author="Suhwan Lim" w:date="2020-06-16T14:1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589" w:author="Suhwan Lim" w:date="2020-06-16T14:11:00Z"/>
                <w:rFonts w:ascii="Arial" w:eastAsia="맑은 고딕" w:hAnsi="Arial" w:cs="Arial"/>
                <w:sz w:val="16"/>
                <w:szCs w:val="16"/>
                <w:lang w:val="en-US" w:eastAsia="ko-KR"/>
              </w:rPr>
            </w:pPr>
            <w:ins w:id="13590" w:author="Suhwan Lim" w:date="2020-06-16T14:1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591" w:author="Suhwan Lim" w:date="2020-06-16T14:11:00Z"/>
                <w:rFonts w:ascii="Arial" w:eastAsia="맑은 고딕" w:hAnsi="Arial" w:cs="Arial"/>
                <w:sz w:val="16"/>
                <w:szCs w:val="16"/>
                <w:lang w:val="en-US" w:eastAsia="ko-KR"/>
              </w:rPr>
            </w:pPr>
            <w:ins w:id="13592" w:author="Suhwan Lim" w:date="2020-06-16T14:1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593" w:author="Suhwan Lim" w:date="2020-06-16T14:11:00Z"/>
                <w:rFonts w:eastAsia="맑은 고딕" w:cs="Arial"/>
                <w:sz w:val="16"/>
                <w:szCs w:val="16"/>
                <w:lang w:eastAsia="ko-KR"/>
              </w:rPr>
            </w:pPr>
            <w:ins w:id="13594" w:author="Suhwan Lim" w:date="2020-06-16T14:11:00Z">
              <w:r w:rsidRPr="00FA494B">
                <w:rPr>
                  <w:rFonts w:eastAsia="맑은 고딕" w:cs="Arial"/>
                  <w:sz w:val="16"/>
                  <w:szCs w:val="16"/>
                  <w:lang w:eastAsia="ko-KR"/>
                </w:rPr>
                <w:t>None</w:t>
              </w:r>
            </w:ins>
          </w:p>
        </w:tc>
      </w:tr>
      <w:tr w:rsidR="00A57C8E" w:rsidRPr="00FA494B" w:rsidTr="00A57C8E">
        <w:trPr>
          <w:cantSplit/>
          <w:trHeight w:val="164"/>
          <w:ins w:id="13595" w:author="Suhwan Lim" w:date="2020-06-16T14:11: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596" w:author="Suhwan Lim" w:date="2020-06-16T14:11:00Z"/>
                <w:rFonts w:cs="Arial"/>
                <w:sz w:val="16"/>
                <w:szCs w:val="16"/>
                <w:lang w:val="en-US" w:eastAsia="zh-CN"/>
              </w:rPr>
            </w:pPr>
            <w:ins w:id="13597" w:author="Suhwan Lim" w:date="2020-06-16T14:11:00Z">
              <w:r w:rsidRPr="00EF2238">
                <w:rPr>
                  <w:rFonts w:cs="Arial" w:hint="eastAsia"/>
                  <w:sz w:val="16"/>
                  <w:szCs w:val="16"/>
                  <w:lang w:val="en-US" w:eastAsia="zh-CN"/>
                </w:rPr>
                <w:t>DC_1A-3A-42A_n77A-n257I</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598" w:author="Suhwan Lim" w:date="2020-06-16T14:11:00Z"/>
                <w:rFonts w:eastAsia="맑은 고딕" w:cs="Arial"/>
                <w:szCs w:val="18"/>
                <w:lang w:eastAsia="ko-KR"/>
              </w:rPr>
            </w:pPr>
            <w:ins w:id="13599" w:author="Suhwan Lim" w:date="2020-06-16T14:1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600" w:author="Suhwan Lim" w:date="2020-06-16T14:11:00Z"/>
                <w:rFonts w:cs="Arial"/>
                <w:sz w:val="16"/>
                <w:szCs w:val="16"/>
                <w:lang w:val="en-US" w:eastAsia="zh-CN"/>
              </w:rPr>
            </w:pPr>
            <w:ins w:id="13601" w:author="Suhwan Lim" w:date="2020-06-16T14:11:00Z">
              <w:r w:rsidRPr="00EF2238">
                <w:rPr>
                  <w:rFonts w:cs="Arial" w:hint="eastAsia"/>
                  <w:sz w:val="16"/>
                  <w:szCs w:val="16"/>
                  <w:lang w:val="en-US" w:eastAsia="zh-CN"/>
                </w:rPr>
                <w:t>Li yankun</w:t>
              </w:r>
            </w:ins>
          </w:p>
          <w:p w:rsidR="00A57C8E" w:rsidRPr="00EF2238" w:rsidRDefault="00A57C8E" w:rsidP="00A57C8E">
            <w:pPr>
              <w:pStyle w:val="TAL"/>
              <w:rPr>
                <w:ins w:id="13602" w:author="Suhwan Lim" w:date="2020-06-16T14:11:00Z"/>
                <w:rFonts w:cs="Arial"/>
                <w:sz w:val="16"/>
                <w:szCs w:val="16"/>
                <w:lang w:val="en-US" w:eastAsia="zh-CN"/>
              </w:rPr>
            </w:pPr>
            <w:ins w:id="13603" w:author="Suhwan Lim" w:date="2020-06-16T14:1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604" w:author="Suhwan Lim" w:date="2020-06-16T14:11:00Z"/>
                <w:rFonts w:eastAsiaTheme="minorEastAsia" w:cs="Arial"/>
                <w:color w:val="000000"/>
                <w:sz w:val="16"/>
                <w:szCs w:val="16"/>
                <w:lang w:eastAsia="zh-CN"/>
              </w:rPr>
            </w:pPr>
            <w:ins w:id="13605" w:author="Suhwan Lim" w:date="2020-06-16T14:1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606" w:author="Suhwan Lim" w:date="2020-06-16T14:11:00Z"/>
                <w:rFonts w:eastAsiaTheme="minorEastAsia" w:cs="Arial"/>
                <w:color w:val="000000"/>
                <w:sz w:val="16"/>
                <w:szCs w:val="16"/>
                <w:lang w:eastAsia="ko-KR"/>
              </w:rPr>
            </w:pPr>
            <w:ins w:id="13607" w:author="Suhwan Lim" w:date="2020-06-16T14:1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608" w:author="Suhwan Lim" w:date="2020-06-16T14:11:00Z"/>
                <w:rFonts w:ascii="Arial" w:eastAsia="맑은 고딕" w:hAnsi="Arial" w:cs="Arial"/>
                <w:sz w:val="16"/>
                <w:szCs w:val="16"/>
                <w:lang w:val="en-US" w:eastAsia="ko-KR"/>
              </w:rPr>
            </w:pPr>
            <w:ins w:id="13609" w:author="Suhwan Lim" w:date="2020-06-16T14:1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610" w:author="Suhwan Lim" w:date="2020-06-16T14:11:00Z"/>
                <w:rFonts w:ascii="Arial" w:eastAsia="맑은 고딕" w:hAnsi="Arial" w:cs="Arial"/>
                <w:sz w:val="16"/>
                <w:szCs w:val="16"/>
                <w:lang w:val="en-US" w:eastAsia="ko-KR"/>
              </w:rPr>
            </w:pPr>
            <w:ins w:id="13611" w:author="Suhwan Lim" w:date="2020-06-16T14:1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612" w:author="Suhwan Lim" w:date="2020-06-16T14:11:00Z"/>
                <w:rFonts w:eastAsia="맑은 고딕" w:cs="Arial"/>
                <w:sz w:val="16"/>
                <w:szCs w:val="16"/>
                <w:lang w:eastAsia="ko-KR"/>
              </w:rPr>
            </w:pPr>
            <w:ins w:id="13613" w:author="Suhwan Lim" w:date="2020-06-16T14:11:00Z">
              <w:r w:rsidRPr="00FA494B">
                <w:rPr>
                  <w:rFonts w:eastAsia="맑은 고딕" w:cs="Arial"/>
                  <w:sz w:val="16"/>
                  <w:szCs w:val="16"/>
                  <w:lang w:eastAsia="ko-KR"/>
                </w:rPr>
                <w:t>None</w:t>
              </w:r>
            </w:ins>
          </w:p>
        </w:tc>
      </w:tr>
      <w:tr w:rsidR="00A57C8E" w:rsidRPr="00FA494B" w:rsidTr="00A57C8E">
        <w:trPr>
          <w:cantSplit/>
          <w:trHeight w:val="164"/>
          <w:ins w:id="13614" w:author="Suhwan Lim" w:date="2020-06-16T14:11: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615" w:author="Suhwan Lim" w:date="2020-06-16T14:11:00Z"/>
                <w:rFonts w:cs="Arial"/>
                <w:sz w:val="16"/>
                <w:szCs w:val="16"/>
                <w:lang w:val="en-US" w:eastAsia="zh-CN"/>
              </w:rPr>
            </w:pPr>
            <w:ins w:id="13616" w:author="Suhwan Lim" w:date="2020-06-16T14:11:00Z">
              <w:r w:rsidRPr="00EF2238">
                <w:rPr>
                  <w:rFonts w:cs="Arial" w:hint="eastAsia"/>
                  <w:sz w:val="16"/>
                  <w:szCs w:val="16"/>
                  <w:lang w:val="en-US" w:eastAsia="zh-CN"/>
                </w:rPr>
                <w:t>DC_1A-3A-42A_n77A-n257I</w:t>
              </w:r>
              <w:r>
                <w:rPr>
                  <w:rFonts w:eastAsiaTheme="minorEastAsia" w:cs="Arial" w:hint="eastAsia"/>
                  <w:sz w:val="16"/>
                  <w:szCs w:val="16"/>
                  <w:lang w:val="en-US" w:eastAsia="zh-CN"/>
                </w:rPr>
                <w:t>_UL_3</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617" w:author="Suhwan Lim" w:date="2020-06-16T14:11:00Z"/>
                <w:rFonts w:eastAsia="맑은 고딕" w:cs="Arial"/>
                <w:szCs w:val="18"/>
                <w:lang w:eastAsia="ko-KR"/>
              </w:rPr>
            </w:pPr>
            <w:ins w:id="13618" w:author="Suhwan Lim" w:date="2020-06-16T14:1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619" w:author="Suhwan Lim" w:date="2020-06-16T14:11:00Z"/>
                <w:rFonts w:cs="Arial"/>
                <w:sz w:val="16"/>
                <w:szCs w:val="16"/>
                <w:lang w:val="en-US" w:eastAsia="zh-CN"/>
              </w:rPr>
            </w:pPr>
            <w:ins w:id="13620" w:author="Suhwan Lim" w:date="2020-06-16T14:11:00Z">
              <w:r w:rsidRPr="00EF2238">
                <w:rPr>
                  <w:rFonts w:cs="Arial" w:hint="eastAsia"/>
                  <w:sz w:val="16"/>
                  <w:szCs w:val="16"/>
                  <w:lang w:val="en-US" w:eastAsia="zh-CN"/>
                </w:rPr>
                <w:t>Li yankun</w:t>
              </w:r>
            </w:ins>
          </w:p>
          <w:p w:rsidR="00A57C8E" w:rsidRPr="00EF2238" w:rsidRDefault="00A57C8E" w:rsidP="00A57C8E">
            <w:pPr>
              <w:pStyle w:val="TAL"/>
              <w:rPr>
                <w:ins w:id="13621" w:author="Suhwan Lim" w:date="2020-06-16T14:11:00Z"/>
                <w:rFonts w:cs="Arial"/>
                <w:sz w:val="16"/>
                <w:szCs w:val="16"/>
                <w:lang w:val="en-US" w:eastAsia="zh-CN"/>
              </w:rPr>
            </w:pPr>
            <w:ins w:id="13622" w:author="Suhwan Lim" w:date="2020-06-16T14:1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623" w:author="Suhwan Lim" w:date="2020-06-16T14:11:00Z"/>
                <w:rFonts w:eastAsiaTheme="minorEastAsia" w:cs="Arial"/>
                <w:color w:val="000000"/>
                <w:sz w:val="16"/>
                <w:szCs w:val="16"/>
                <w:lang w:eastAsia="zh-CN"/>
              </w:rPr>
            </w:pPr>
            <w:ins w:id="13624" w:author="Suhwan Lim" w:date="2020-06-16T14:1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625" w:author="Suhwan Lim" w:date="2020-06-16T14:11:00Z"/>
                <w:rFonts w:eastAsiaTheme="minorEastAsia" w:cs="Arial"/>
                <w:color w:val="000000"/>
                <w:sz w:val="16"/>
                <w:szCs w:val="16"/>
                <w:lang w:eastAsia="ko-KR"/>
              </w:rPr>
            </w:pPr>
            <w:ins w:id="13626" w:author="Suhwan Lim" w:date="2020-06-16T14:1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627" w:author="Suhwan Lim" w:date="2020-06-16T14:11:00Z"/>
                <w:rFonts w:ascii="Arial" w:eastAsia="맑은 고딕" w:hAnsi="Arial" w:cs="Arial"/>
                <w:sz w:val="16"/>
                <w:szCs w:val="16"/>
                <w:lang w:val="en-US" w:eastAsia="ko-KR"/>
              </w:rPr>
            </w:pPr>
            <w:ins w:id="13628" w:author="Suhwan Lim" w:date="2020-06-16T14:1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629" w:author="Suhwan Lim" w:date="2020-06-16T14:11:00Z"/>
                <w:rFonts w:ascii="Arial" w:eastAsia="맑은 고딕" w:hAnsi="Arial" w:cs="Arial"/>
                <w:sz w:val="16"/>
                <w:szCs w:val="16"/>
                <w:lang w:val="en-US" w:eastAsia="ko-KR"/>
              </w:rPr>
            </w:pPr>
            <w:ins w:id="13630" w:author="Suhwan Lim" w:date="2020-06-16T14:1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631" w:author="Suhwan Lim" w:date="2020-06-16T14:11:00Z"/>
                <w:rFonts w:eastAsia="맑은 고딕" w:cs="Arial"/>
                <w:sz w:val="16"/>
                <w:szCs w:val="16"/>
                <w:lang w:eastAsia="ko-KR"/>
              </w:rPr>
            </w:pPr>
            <w:ins w:id="13632" w:author="Suhwan Lim" w:date="2020-06-16T14:11:00Z">
              <w:r w:rsidRPr="00FA494B">
                <w:rPr>
                  <w:rFonts w:eastAsia="맑은 고딕" w:cs="Arial"/>
                  <w:sz w:val="16"/>
                  <w:szCs w:val="16"/>
                  <w:lang w:eastAsia="ko-KR"/>
                </w:rPr>
                <w:t>None</w:t>
              </w:r>
            </w:ins>
          </w:p>
        </w:tc>
      </w:tr>
      <w:tr w:rsidR="00A57C8E" w:rsidRPr="00FA494B" w:rsidTr="00A57C8E">
        <w:trPr>
          <w:cantSplit/>
          <w:trHeight w:val="164"/>
          <w:ins w:id="13633" w:author="Suhwan Lim" w:date="2020-06-16T14:11: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634" w:author="Suhwan Lim" w:date="2020-06-16T14:11:00Z"/>
                <w:rFonts w:cs="Arial"/>
                <w:sz w:val="16"/>
                <w:szCs w:val="16"/>
                <w:lang w:val="en-US" w:eastAsia="zh-CN"/>
              </w:rPr>
            </w:pPr>
            <w:ins w:id="13635" w:author="Suhwan Lim" w:date="2020-06-16T14:11:00Z">
              <w:r w:rsidRPr="00EF2238">
                <w:rPr>
                  <w:rFonts w:cs="Arial" w:hint="eastAsia"/>
                  <w:sz w:val="16"/>
                  <w:szCs w:val="16"/>
                  <w:lang w:val="en-US" w:eastAsia="zh-CN"/>
                </w:rPr>
                <w:t>DC_1A-3A-42A_n77A-n257I</w:t>
              </w:r>
              <w:r>
                <w:rPr>
                  <w:rFonts w:eastAsiaTheme="minorEastAsia" w:cs="Arial" w:hint="eastAsia"/>
                  <w:sz w:val="16"/>
                  <w:szCs w:val="16"/>
                  <w:lang w:val="en-US" w:eastAsia="zh-CN"/>
                </w:rPr>
                <w:t>_UL_</w:t>
              </w:r>
              <w:r>
                <w:rPr>
                  <w:rFonts w:cs="Arial" w:hint="eastAsia"/>
                  <w:sz w:val="16"/>
                  <w:szCs w:val="16"/>
                  <w:lang w:val="en-US" w:eastAsia="ja-JP"/>
                </w:rPr>
                <w:t>1A_n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636" w:author="Suhwan Lim" w:date="2020-06-16T14:11:00Z"/>
                <w:rFonts w:eastAsia="맑은 고딕" w:cs="Arial"/>
                <w:szCs w:val="18"/>
                <w:lang w:eastAsia="ko-KR"/>
              </w:rPr>
            </w:pPr>
            <w:ins w:id="13637" w:author="Suhwan Lim" w:date="2020-06-16T14:1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638" w:author="Suhwan Lim" w:date="2020-06-16T14:11:00Z"/>
                <w:rFonts w:cs="Arial"/>
                <w:sz w:val="16"/>
                <w:szCs w:val="16"/>
                <w:lang w:val="en-US" w:eastAsia="zh-CN"/>
              </w:rPr>
            </w:pPr>
            <w:ins w:id="13639" w:author="Suhwan Lim" w:date="2020-06-16T14:11:00Z">
              <w:r w:rsidRPr="00EF2238">
                <w:rPr>
                  <w:rFonts w:cs="Arial" w:hint="eastAsia"/>
                  <w:sz w:val="16"/>
                  <w:szCs w:val="16"/>
                  <w:lang w:val="en-US" w:eastAsia="zh-CN"/>
                </w:rPr>
                <w:t>Li yankun</w:t>
              </w:r>
            </w:ins>
          </w:p>
          <w:p w:rsidR="00A57C8E" w:rsidRPr="00EF2238" w:rsidRDefault="00A57C8E" w:rsidP="00A57C8E">
            <w:pPr>
              <w:pStyle w:val="TAL"/>
              <w:rPr>
                <w:ins w:id="13640" w:author="Suhwan Lim" w:date="2020-06-16T14:11:00Z"/>
                <w:rFonts w:cs="Arial"/>
                <w:sz w:val="16"/>
                <w:szCs w:val="16"/>
                <w:lang w:val="en-US" w:eastAsia="zh-CN"/>
              </w:rPr>
            </w:pPr>
            <w:ins w:id="13641" w:author="Suhwan Lim" w:date="2020-06-16T14:1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642" w:author="Suhwan Lim" w:date="2020-06-16T14:11:00Z"/>
                <w:rFonts w:eastAsiaTheme="minorEastAsia" w:cs="Arial"/>
                <w:color w:val="000000"/>
                <w:sz w:val="16"/>
                <w:szCs w:val="16"/>
                <w:lang w:eastAsia="zh-CN"/>
              </w:rPr>
            </w:pPr>
            <w:ins w:id="13643" w:author="Suhwan Lim" w:date="2020-06-16T14:1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644" w:author="Suhwan Lim" w:date="2020-06-16T14:11:00Z"/>
                <w:rFonts w:eastAsiaTheme="minorEastAsia" w:cs="Arial"/>
                <w:color w:val="000000"/>
                <w:sz w:val="16"/>
                <w:szCs w:val="16"/>
                <w:lang w:eastAsia="ko-KR"/>
              </w:rPr>
            </w:pPr>
            <w:ins w:id="13645" w:author="Suhwan Lim" w:date="2020-06-16T14:1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646" w:author="Suhwan Lim" w:date="2020-06-16T14:11:00Z"/>
                <w:rFonts w:ascii="Arial" w:eastAsia="맑은 고딕" w:hAnsi="Arial" w:cs="Arial"/>
                <w:sz w:val="16"/>
                <w:szCs w:val="16"/>
                <w:lang w:val="en-US" w:eastAsia="ko-KR"/>
              </w:rPr>
            </w:pPr>
            <w:ins w:id="13647" w:author="Suhwan Lim" w:date="2020-06-16T14:1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648" w:author="Suhwan Lim" w:date="2020-06-16T14:11:00Z"/>
                <w:rFonts w:ascii="Arial" w:eastAsia="맑은 고딕" w:hAnsi="Arial" w:cs="Arial"/>
                <w:sz w:val="16"/>
                <w:szCs w:val="16"/>
                <w:lang w:val="en-US" w:eastAsia="ko-KR"/>
              </w:rPr>
            </w:pPr>
            <w:ins w:id="13649" w:author="Suhwan Lim" w:date="2020-06-16T14:1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650" w:author="Suhwan Lim" w:date="2020-06-16T14:11:00Z"/>
                <w:rFonts w:eastAsia="맑은 고딕" w:cs="Arial"/>
                <w:sz w:val="16"/>
                <w:szCs w:val="16"/>
                <w:lang w:eastAsia="ko-KR"/>
              </w:rPr>
            </w:pPr>
            <w:ins w:id="13651" w:author="Suhwan Lim" w:date="2020-06-16T14:11:00Z">
              <w:r w:rsidRPr="00FA494B">
                <w:rPr>
                  <w:rFonts w:eastAsia="맑은 고딕" w:cs="Arial"/>
                  <w:sz w:val="16"/>
                  <w:szCs w:val="16"/>
                  <w:lang w:eastAsia="ko-KR"/>
                </w:rPr>
                <w:t>None</w:t>
              </w:r>
            </w:ins>
          </w:p>
        </w:tc>
      </w:tr>
      <w:tr w:rsidR="00A57C8E" w:rsidRPr="00FA494B" w:rsidTr="00A57C8E">
        <w:trPr>
          <w:cantSplit/>
          <w:trHeight w:val="164"/>
          <w:ins w:id="13652" w:author="Suhwan Lim" w:date="2020-06-16T14:11: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653" w:author="Suhwan Lim" w:date="2020-06-16T14:11:00Z"/>
                <w:rFonts w:cs="Arial"/>
                <w:sz w:val="16"/>
                <w:szCs w:val="16"/>
                <w:lang w:val="en-US" w:eastAsia="zh-CN"/>
              </w:rPr>
            </w:pPr>
            <w:ins w:id="13654" w:author="Suhwan Lim" w:date="2020-06-16T14:11:00Z">
              <w:r w:rsidRPr="00EF2238">
                <w:rPr>
                  <w:rFonts w:cs="Arial" w:hint="eastAsia"/>
                  <w:sz w:val="16"/>
                  <w:szCs w:val="16"/>
                  <w:lang w:val="en-US" w:eastAsia="zh-CN"/>
                </w:rPr>
                <w:lastRenderedPageBreak/>
                <w:t>DC_1A-3A-42A_n77A-n257I</w:t>
              </w:r>
              <w:r>
                <w:rPr>
                  <w:rFonts w:eastAsiaTheme="minorEastAsia" w:cs="Arial" w:hint="eastAsia"/>
                  <w:sz w:val="16"/>
                  <w:szCs w:val="16"/>
                  <w:lang w:val="en-US" w:eastAsia="zh-CN"/>
                </w:rPr>
                <w:t>_UL_3</w:t>
              </w:r>
              <w:r>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655" w:author="Suhwan Lim" w:date="2020-06-16T14:11:00Z"/>
                <w:rFonts w:eastAsia="맑은 고딕" w:cs="Arial"/>
                <w:szCs w:val="18"/>
                <w:lang w:eastAsia="ko-KR"/>
              </w:rPr>
            </w:pPr>
            <w:ins w:id="13656" w:author="Suhwan Lim" w:date="2020-06-16T14:1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657" w:author="Suhwan Lim" w:date="2020-06-16T14:11:00Z"/>
                <w:rFonts w:cs="Arial"/>
                <w:sz w:val="16"/>
                <w:szCs w:val="16"/>
                <w:lang w:val="en-US" w:eastAsia="zh-CN"/>
              </w:rPr>
            </w:pPr>
            <w:ins w:id="13658" w:author="Suhwan Lim" w:date="2020-06-16T14:11:00Z">
              <w:r w:rsidRPr="00EF2238">
                <w:rPr>
                  <w:rFonts w:cs="Arial" w:hint="eastAsia"/>
                  <w:sz w:val="16"/>
                  <w:szCs w:val="16"/>
                  <w:lang w:val="en-US" w:eastAsia="zh-CN"/>
                </w:rPr>
                <w:t>Li yankun</w:t>
              </w:r>
            </w:ins>
          </w:p>
          <w:p w:rsidR="00A57C8E" w:rsidRPr="00EF2238" w:rsidRDefault="00A57C8E" w:rsidP="00A57C8E">
            <w:pPr>
              <w:pStyle w:val="TAL"/>
              <w:rPr>
                <w:ins w:id="13659" w:author="Suhwan Lim" w:date="2020-06-16T14:11:00Z"/>
                <w:rFonts w:cs="Arial"/>
                <w:sz w:val="16"/>
                <w:szCs w:val="16"/>
                <w:lang w:val="en-US" w:eastAsia="zh-CN"/>
              </w:rPr>
            </w:pPr>
            <w:ins w:id="13660" w:author="Suhwan Lim" w:date="2020-06-16T14:1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661" w:author="Suhwan Lim" w:date="2020-06-16T14:11:00Z"/>
                <w:rFonts w:eastAsiaTheme="minorEastAsia" w:cs="Arial"/>
                <w:color w:val="000000"/>
                <w:sz w:val="16"/>
                <w:szCs w:val="16"/>
                <w:lang w:eastAsia="zh-CN"/>
              </w:rPr>
            </w:pPr>
            <w:ins w:id="13662" w:author="Suhwan Lim" w:date="2020-06-16T14:1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663" w:author="Suhwan Lim" w:date="2020-06-16T14:11:00Z"/>
                <w:rFonts w:eastAsiaTheme="minorEastAsia" w:cs="Arial"/>
                <w:color w:val="000000"/>
                <w:sz w:val="16"/>
                <w:szCs w:val="16"/>
                <w:lang w:eastAsia="ko-KR"/>
              </w:rPr>
            </w:pPr>
            <w:ins w:id="13664" w:author="Suhwan Lim" w:date="2020-06-16T14:1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665" w:author="Suhwan Lim" w:date="2020-06-16T14:11:00Z"/>
                <w:rFonts w:ascii="Arial" w:eastAsia="맑은 고딕" w:hAnsi="Arial" w:cs="Arial"/>
                <w:sz w:val="16"/>
                <w:szCs w:val="16"/>
                <w:lang w:val="en-US" w:eastAsia="ko-KR"/>
              </w:rPr>
            </w:pPr>
            <w:ins w:id="13666" w:author="Suhwan Lim" w:date="2020-06-16T14:1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667" w:author="Suhwan Lim" w:date="2020-06-16T14:11:00Z"/>
                <w:rFonts w:ascii="Arial" w:eastAsia="맑은 고딕" w:hAnsi="Arial" w:cs="Arial"/>
                <w:sz w:val="16"/>
                <w:szCs w:val="16"/>
                <w:lang w:val="en-US" w:eastAsia="ko-KR"/>
              </w:rPr>
            </w:pPr>
            <w:ins w:id="13668" w:author="Suhwan Lim" w:date="2020-06-16T14:1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669" w:author="Suhwan Lim" w:date="2020-06-16T14:11:00Z"/>
                <w:rFonts w:eastAsia="맑은 고딕" w:cs="Arial"/>
                <w:sz w:val="16"/>
                <w:szCs w:val="16"/>
                <w:lang w:eastAsia="ko-KR"/>
              </w:rPr>
            </w:pPr>
            <w:ins w:id="13670" w:author="Suhwan Lim" w:date="2020-06-16T14:11:00Z">
              <w:r w:rsidRPr="00FA494B">
                <w:rPr>
                  <w:rFonts w:eastAsia="맑은 고딕" w:cs="Arial"/>
                  <w:sz w:val="16"/>
                  <w:szCs w:val="16"/>
                  <w:lang w:eastAsia="ko-KR"/>
                </w:rPr>
                <w:t>None</w:t>
              </w:r>
            </w:ins>
          </w:p>
        </w:tc>
      </w:tr>
      <w:tr w:rsidR="00A57C8E" w:rsidRPr="00FA494B" w:rsidTr="00A57C8E">
        <w:trPr>
          <w:cantSplit/>
          <w:trHeight w:val="164"/>
          <w:ins w:id="13671" w:author="Suhwan Lim" w:date="2020-06-16T14:11: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672" w:author="Suhwan Lim" w:date="2020-06-16T14:11:00Z"/>
                <w:rFonts w:cs="Arial"/>
                <w:sz w:val="16"/>
                <w:szCs w:val="16"/>
                <w:lang w:val="en-US" w:eastAsia="zh-CN"/>
              </w:rPr>
            </w:pPr>
            <w:ins w:id="13673" w:author="Suhwan Lim" w:date="2020-06-16T14:11:00Z">
              <w:r w:rsidRPr="00EF2238">
                <w:rPr>
                  <w:rFonts w:cs="Arial" w:hint="eastAsia"/>
                  <w:sz w:val="16"/>
                  <w:szCs w:val="16"/>
                  <w:lang w:val="en-US" w:eastAsia="zh-CN"/>
                </w:rPr>
                <w:t>DC_1A-3A-42C_n77A-n257I</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674" w:author="Suhwan Lim" w:date="2020-06-16T14:11:00Z"/>
                <w:rFonts w:eastAsia="맑은 고딕" w:cs="Arial"/>
                <w:szCs w:val="18"/>
                <w:lang w:eastAsia="ko-KR"/>
              </w:rPr>
            </w:pPr>
            <w:ins w:id="13675" w:author="Suhwan Lim" w:date="2020-06-16T14:1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676" w:author="Suhwan Lim" w:date="2020-06-16T14:11:00Z"/>
                <w:rFonts w:cs="Arial"/>
                <w:sz w:val="16"/>
                <w:szCs w:val="16"/>
                <w:lang w:val="en-US" w:eastAsia="zh-CN"/>
              </w:rPr>
            </w:pPr>
            <w:ins w:id="13677" w:author="Suhwan Lim" w:date="2020-06-16T14:11:00Z">
              <w:r w:rsidRPr="00EF2238">
                <w:rPr>
                  <w:rFonts w:cs="Arial" w:hint="eastAsia"/>
                  <w:sz w:val="16"/>
                  <w:szCs w:val="16"/>
                  <w:lang w:val="en-US" w:eastAsia="zh-CN"/>
                </w:rPr>
                <w:t>Li yankun</w:t>
              </w:r>
            </w:ins>
          </w:p>
          <w:p w:rsidR="00A57C8E" w:rsidRPr="00EF2238" w:rsidRDefault="00A57C8E" w:rsidP="00A57C8E">
            <w:pPr>
              <w:pStyle w:val="TAL"/>
              <w:rPr>
                <w:ins w:id="13678" w:author="Suhwan Lim" w:date="2020-06-16T14:11:00Z"/>
                <w:rFonts w:cs="Arial"/>
                <w:sz w:val="16"/>
                <w:szCs w:val="16"/>
                <w:lang w:val="en-US" w:eastAsia="zh-CN"/>
              </w:rPr>
            </w:pPr>
            <w:ins w:id="13679" w:author="Suhwan Lim" w:date="2020-06-16T14:1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680" w:author="Suhwan Lim" w:date="2020-06-16T14:11:00Z"/>
                <w:rFonts w:eastAsiaTheme="minorEastAsia" w:cs="Arial"/>
                <w:color w:val="000000"/>
                <w:sz w:val="16"/>
                <w:szCs w:val="16"/>
                <w:lang w:eastAsia="zh-CN"/>
              </w:rPr>
            </w:pPr>
            <w:ins w:id="13681" w:author="Suhwan Lim" w:date="2020-06-16T14:1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682" w:author="Suhwan Lim" w:date="2020-06-16T14:11:00Z"/>
                <w:rFonts w:eastAsiaTheme="minorEastAsia" w:cs="Arial"/>
                <w:color w:val="000000"/>
                <w:sz w:val="16"/>
                <w:szCs w:val="16"/>
                <w:lang w:eastAsia="ko-KR"/>
              </w:rPr>
            </w:pPr>
            <w:ins w:id="13683" w:author="Suhwan Lim" w:date="2020-06-16T14:1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684" w:author="Suhwan Lim" w:date="2020-06-16T14:11:00Z"/>
                <w:rFonts w:ascii="Arial" w:eastAsia="맑은 고딕" w:hAnsi="Arial" w:cs="Arial"/>
                <w:sz w:val="16"/>
                <w:szCs w:val="16"/>
                <w:lang w:val="en-US" w:eastAsia="ko-KR"/>
              </w:rPr>
            </w:pPr>
            <w:ins w:id="13685" w:author="Suhwan Lim" w:date="2020-06-16T14:1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686" w:author="Suhwan Lim" w:date="2020-06-16T14:11:00Z"/>
                <w:rFonts w:ascii="Arial" w:eastAsia="맑은 고딕" w:hAnsi="Arial" w:cs="Arial"/>
                <w:sz w:val="16"/>
                <w:szCs w:val="16"/>
                <w:lang w:val="en-US" w:eastAsia="ko-KR"/>
              </w:rPr>
            </w:pPr>
            <w:ins w:id="13687" w:author="Suhwan Lim" w:date="2020-06-16T14:1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688" w:author="Suhwan Lim" w:date="2020-06-16T14:11:00Z"/>
                <w:rFonts w:eastAsia="맑은 고딕" w:cs="Arial"/>
                <w:sz w:val="16"/>
                <w:szCs w:val="16"/>
                <w:lang w:eastAsia="ko-KR"/>
              </w:rPr>
            </w:pPr>
            <w:ins w:id="13689" w:author="Suhwan Lim" w:date="2020-06-16T14:11:00Z">
              <w:r w:rsidRPr="00FA494B">
                <w:rPr>
                  <w:rFonts w:eastAsia="맑은 고딕" w:cs="Arial"/>
                  <w:sz w:val="16"/>
                  <w:szCs w:val="16"/>
                  <w:lang w:eastAsia="ko-KR"/>
                </w:rPr>
                <w:t>None</w:t>
              </w:r>
            </w:ins>
          </w:p>
        </w:tc>
      </w:tr>
      <w:tr w:rsidR="00A57C8E" w:rsidRPr="00FA494B" w:rsidTr="00A57C8E">
        <w:trPr>
          <w:cantSplit/>
          <w:trHeight w:val="164"/>
          <w:ins w:id="13690" w:author="Suhwan Lim" w:date="2020-06-16T14:11: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691" w:author="Suhwan Lim" w:date="2020-06-16T14:11:00Z"/>
                <w:rFonts w:cs="Arial"/>
                <w:sz w:val="16"/>
                <w:szCs w:val="16"/>
                <w:lang w:val="en-US" w:eastAsia="zh-CN"/>
              </w:rPr>
            </w:pPr>
            <w:ins w:id="13692" w:author="Suhwan Lim" w:date="2020-06-16T14:11:00Z">
              <w:r w:rsidRPr="00EF2238">
                <w:rPr>
                  <w:rFonts w:cs="Arial" w:hint="eastAsia"/>
                  <w:sz w:val="16"/>
                  <w:szCs w:val="16"/>
                  <w:lang w:val="en-US" w:eastAsia="zh-CN"/>
                </w:rPr>
                <w:t>DC_1A-3A-42C_n77A-n257I</w:t>
              </w:r>
              <w:r>
                <w:rPr>
                  <w:rFonts w:eastAsiaTheme="minorEastAsia" w:cs="Arial" w:hint="eastAsia"/>
                  <w:sz w:val="16"/>
                  <w:szCs w:val="16"/>
                  <w:lang w:val="en-US" w:eastAsia="zh-CN"/>
                </w:rPr>
                <w:t>_UL_3</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693" w:author="Suhwan Lim" w:date="2020-06-16T14:11:00Z"/>
                <w:rFonts w:eastAsia="맑은 고딕" w:cs="Arial"/>
                <w:szCs w:val="18"/>
                <w:lang w:eastAsia="ko-KR"/>
              </w:rPr>
            </w:pPr>
            <w:ins w:id="13694" w:author="Suhwan Lim" w:date="2020-06-16T14:1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695" w:author="Suhwan Lim" w:date="2020-06-16T14:11:00Z"/>
                <w:rFonts w:cs="Arial"/>
                <w:sz w:val="16"/>
                <w:szCs w:val="16"/>
                <w:lang w:val="en-US" w:eastAsia="zh-CN"/>
              </w:rPr>
            </w:pPr>
            <w:ins w:id="13696" w:author="Suhwan Lim" w:date="2020-06-16T14:11:00Z">
              <w:r w:rsidRPr="00EF2238">
                <w:rPr>
                  <w:rFonts w:cs="Arial" w:hint="eastAsia"/>
                  <w:sz w:val="16"/>
                  <w:szCs w:val="16"/>
                  <w:lang w:val="en-US" w:eastAsia="zh-CN"/>
                </w:rPr>
                <w:t>Li yankun</w:t>
              </w:r>
            </w:ins>
          </w:p>
          <w:p w:rsidR="00A57C8E" w:rsidRPr="00EF2238" w:rsidRDefault="00A57C8E" w:rsidP="00A57C8E">
            <w:pPr>
              <w:pStyle w:val="TAL"/>
              <w:rPr>
                <w:ins w:id="13697" w:author="Suhwan Lim" w:date="2020-06-16T14:11:00Z"/>
                <w:rFonts w:cs="Arial"/>
                <w:sz w:val="16"/>
                <w:szCs w:val="16"/>
                <w:lang w:val="en-US" w:eastAsia="zh-CN"/>
              </w:rPr>
            </w:pPr>
            <w:ins w:id="13698" w:author="Suhwan Lim" w:date="2020-06-16T14:1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699" w:author="Suhwan Lim" w:date="2020-06-16T14:11:00Z"/>
                <w:rFonts w:eastAsiaTheme="minorEastAsia" w:cs="Arial"/>
                <w:color w:val="000000"/>
                <w:sz w:val="16"/>
                <w:szCs w:val="16"/>
                <w:lang w:eastAsia="zh-CN"/>
              </w:rPr>
            </w:pPr>
            <w:ins w:id="13700" w:author="Suhwan Lim" w:date="2020-06-16T14:1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701" w:author="Suhwan Lim" w:date="2020-06-16T14:11:00Z"/>
                <w:rFonts w:eastAsiaTheme="minorEastAsia" w:cs="Arial"/>
                <w:color w:val="000000"/>
                <w:sz w:val="16"/>
                <w:szCs w:val="16"/>
                <w:lang w:eastAsia="ko-KR"/>
              </w:rPr>
            </w:pPr>
            <w:ins w:id="13702" w:author="Suhwan Lim" w:date="2020-06-16T14:1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703" w:author="Suhwan Lim" w:date="2020-06-16T14:11:00Z"/>
                <w:rFonts w:ascii="Arial" w:eastAsia="맑은 고딕" w:hAnsi="Arial" w:cs="Arial"/>
                <w:sz w:val="16"/>
                <w:szCs w:val="16"/>
                <w:lang w:val="en-US" w:eastAsia="ko-KR"/>
              </w:rPr>
            </w:pPr>
            <w:ins w:id="13704" w:author="Suhwan Lim" w:date="2020-06-16T14:1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705" w:author="Suhwan Lim" w:date="2020-06-16T14:11:00Z"/>
                <w:rFonts w:ascii="Arial" w:eastAsia="맑은 고딕" w:hAnsi="Arial" w:cs="Arial"/>
                <w:sz w:val="16"/>
                <w:szCs w:val="16"/>
                <w:lang w:val="en-US" w:eastAsia="ko-KR"/>
              </w:rPr>
            </w:pPr>
            <w:ins w:id="13706" w:author="Suhwan Lim" w:date="2020-06-16T14:1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707" w:author="Suhwan Lim" w:date="2020-06-16T14:11:00Z"/>
                <w:rFonts w:eastAsia="맑은 고딕" w:cs="Arial"/>
                <w:sz w:val="16"/>
                <w:szCs w:val="16"/>
                <w:lang w:eastAsia="ko-KR"/>
              </w:rPr>
            </w:pPr>
            <w:ins w:id="13708" w:author="Suhwan Lim" w:date="2020-06-16T14:11:00Z">
              <w:r w:rsidRPr="00FA494B">
                <w:rPr>
                  <w:rFonts w:eastAsia="맑은 고딕" w:cs="Arial"/>
                  <w:sz w:val="16"/>
                  <w:szCs w:val="16"/>
                  <w:lang w:eastAsia="ko-KR"/>
                </w:rPr>
                <w:t>None</w:t>
              </w:r>
            </w:ins>
          </w:p>
        </w:tc>
      </w:tr>
      <w:tr w:rsidR="00A57C8E" w:rsidRPr="00FA494B" w:rsidTr="00A57C8E">
        <w:trPr>
          <w:cantSplit/>
          <w:trHeight w:val="164"/>
          <w:ins w:id="13709" w:author="Suhwan Lim" w:date="2020-06-16T14:11: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710" w:author="Suhwan Lim" w:date="2020-06-16T14:11:00Z"/>
                <w:rFonts w:cs="Arial"/>
                <w:sz w:val="16"/>
                <w:szCs w:val="16"/>
                <w:lang w:val="en-US" w:eastAsia="zh-CN"/>
              </w:rPr>
            </w:pPr>
            <w:ins w:id="13711" w:author="Suhwan Lim" w:date="2020-06-16T14:11:00Z">
              <w:r w:rsidRPr="00EF2238">
                <w:rPr>
                  <w:rFonts w:cs="Arial" w:hint="eastAsia"/>
                  <w:sz w:val="16"/>
                  <w:szCs w:val="16"/>
                  <w:lang w:val="en-US" w:eastAsia="zh-CN"/>
                </w:rPr>
                <w:t>DC_1A-3A-42C_n77A-n257I</w:t>
              </w:r>
              <w:r>
                <w:rPr>
                  <w:rFonts w:eastAsiaTheme="minorEastAsia" w:cs="Arial" w:hint="eastAsia"/>
                  <w:sz w:val="16"/>
                  <w:szCs w:val="16"/>
                  <w:lang w:val="en-US" w:eastAsia="zh-CN"/>
                </w:rPr>
                <w:t>_UL_</w:t>
              </w:r>
              <w:r>
                <w:rPr>
                  <w:rFonts w:cs="Arial" w:hint="eastAsia"/>
                  <w:sz w:val="16"/>
                  <w:szCs w:val="16"/>
                  <w:lang w:val="en-US" w:eastAsia="ja-JP"/>
                </w:rPr>
                <w:t>1A_n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712" w:author="Suhwan Lim" w:date="2020-06-16T14:11:00Z"/>
                <w:rFonts w:eastAsia="맑은 고딕" w:cs="Arial"/>
                <w:szCs w:val="18"/>
                <w:lang w:eastAsia="ko-KR"/>
              </w:rPr>
            </w:pPr>
            <w:ins w:id="13713" w:author="Suhwan Lim" w:date="2020-06-16T14:1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714" w:author="Suhwan Lim" w:date="2020-06-16T14:11:00Z"/>
                <w:rFonts w:cs="Arial"/>
                <w:sz w:val="16"/>
                <w:szCs w:val="16"/>
                <w:lang w:val="en-US" w:eastAsia="zh-CN"/>
              </w:rPr>
            </w:pPr>
            <w:ins w:id="13715" w:author="Suhwan Lim" w:date="2020-06-16T14:11:00Z">
              <w:r w:rsidRPr="00EF2238">
                <w:rPr>
                  <w:rFonts w:cs="Arial" w:hint="eastAsia"/>
                  <w:sz w:val="16"/>
                  <w:szCs w:val="16"/>
                  <w:lang w:val="en-US" w:eastAsia="zh-CN"/>
                </w:rPr>
                <w:t>Li yankun</w:t>
              </w:r>
            </w:ins>
          </w:p>
          <w:p w:rsidR="00A57C8E" w:rsidRPr="00EF2238" w:rsidRDefault="00A57C8E" w:rsidP="00A57C8E">
            <w:pPr>
              <w:pStyle w:val="TAL"/>
              <w:rPr>
                <w:ins w:id="13716" w:author="Suhwan Lim" w:date="2020-06-16T14:11:00Z"/>
                <w:rFonts w:cs="Arial"/>
                <w:sz w:val="16"/>
                <w:szCs w:val="16"/>
                <w:lang w:val="en-US" w:eastAsia="zh-CN"/>
              </w:rPr>
            </w:pPr>
            <w:ins w:id="13717" w:author="Suhwan Lim" w:date="2020-06-16T14:1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718" w:author="Suhwan Lim" w:date="2020-06-16T14:11:00Z"/>
                <w:rFonts w:eastAsiaTheme="minorEastAsia" w:cs="Arial"/>
                <w:color w:val="000000"/>
                <w:sz w:val="16"/>
                <w:szCs w:val="16"/>
                <w:lang w:eastAsia="zh-CN"/>
              </w:rPr>
            </w:pPr>
            <w:ins w:id="13719" w:author="Suhwan Lim" w:date="2020-06-16T14:1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720" w:author="Suhwan Lim" w:date="2020-06-16T14:11:00Z"/>
                <w:rFonts w:eastAsiaTheme="minorEastAsia" w:cs="Arial"/>
                <w:color w:val="000000"/>
                <w:sz w:val="16"/>
                <w:szCs w:val="16"/>
                <w:lang w:eastAsia="ko-KR"/>
              </w:rPr>
            </w:pPr>
            <w:ins w:id="13721" w:author="Suhwan Lim" w:date="2020-06-16T14:1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722" w:author="Suhwan Lim" w:date="2020-06-16T14:11:00Z"/>
                <w:rFonts w:ascii="Arial" w:eastAsia="맑은 고딕" w:hAnsi="Arial" w:cs="Arial"/>
                <w:sz w:val="16"/>
                <w:szCs w:val="16"/>
                <w:lang w:val="en-US" w:eastAsia="ko-KR"/>
              </w:rPr>
            </w:pPr>
            <w:ins w:id="13723" w:author="Suhwan Lim" w:date="2020-06-16T14:1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724" w:author="Suhwan Lim" w:date="2020-06-16T14:11:00Z"/>
                <w:rFonts w:ascii="Arial" w:eastAsia="맑은 고딕" w:hAnsi="Arial" w:cs="Arial"/>
                <w:sz w:val="16"/>
                <w:szCs w:val="16"/>
                <w:lang w:val="en-US" w:eastAsia="ko-KR"/>
              </w:rPr>
            </w:pPr>
            <w:ins w:id="13725" w:author="Suhwan Lim" w:date="2020-06-16T14:1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726" w:author="Suhwan Lim" w:date="2020-06-16T14:11:00Z"/>
                <w:rFonts w:eastAsia="맑은 고딕" w:cs="Arial"/>
                <w:sz w:val="16"/>
                <w:szCs w:val="16"/>
                <w:lang w:eastAsia="ko-KR"/>
              </w:rPr>
            </w:pPr>
            <w:ins w:id="13727" w:author="Suhwan Lim" w:date="2020-06-16T14:11:00Z">
              <w:r w:rsidRPr="00FA494B">
                <w:rPr>
                  <w:rFonts w:eastAsia="맑은 고딕" w:cs="Arial"/>
                  <w:sz w:val="16"/>
                  <w:szCs w:val="16"/>
                  <w:lang w:eastAsia="ko-KR"/>
                </w:rPr>
                <w:t>None</w:t>
              </w:r>
            </w:ins>
          </w:p>
        </w:tc>
      </w:tr>
      <w:tr w:rsidR="00A57C8E" w:rsidRPr="00FA494B" w:rsidTr="00A57C8E">
        <w:trPr>
          <w:cantSplit/>
          <w:trHeight w:val="164"/>
          <w:ins w:id="13728" w:author="Suhwan Lim" w:date="2020-06-16T14:11: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729" w:author="Suhwan Lim" w:date="2020-06-16T14:11:00Z"/>
                <w:rFonts w:cs="Arial"/>
                <w:sz w:val="16"/>
                <w:szCs w:val="16"/>
                <w:lang w:val="en-US" w:eastAsia="zh-CN"/>
              </w:rPr>
            </w:pPr>
            <w:ins w:id="13730" w:author="Suhwan Lim" w:date="2020-06-16T14:11:00Z">
              <w:r w:rsidRPr="00EF2238">
                <w:rPr>
                  <w:rFonts w:cs="Arial" w:hint="eastAsia"/>
                  <w:sz w:val="16"/>
                  <w:szCs w:val="16"/>
                  <w:lang w:val="en-US" w:eastAsia="zh-CN"/>
                </w:rPr>
                <w:t>DC_1A-3A-42C_n77A-n257I</w:t>
              </w:r>
              <w:r>
                <w:rPr>
                  <w:rFonts w:eastAsiaTheme="minorEastAsia" w:cs="Arial" w:hint="eastAsia"/>
                  <w:sz w:val="16"/>
                  <w:szCs w:val="16"/>
                  <w:lang w:val="en-US" w:eastAsia="zh-CN"/>
                </w:rPr>
                <w:t>_UL_3</w:t>
              </w:r>
              <w:r>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731" w:author="Suhwan Lim" w:date="2020-06-16T14:11:00Z"/>
                <w:rFonts w:eastAsia="맑은 고딕" w:cs="Arial"/>
                <w:szCs w:val="18"/>
                <w:lang w:eastAsia="ko-KR"/>
              </w:rPr>
            </w:pPr>
            <w:ins w:id="13732" w:author="Suhwan Lim" w:date="2020-06-16T14:11: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733" w:author="Suhwan Lim" w:date="2020-06-16T14:11:00Z"/>
                <w:rFonts w:cs="Arial"/>
                <w:sz w:val="16"/>
                <w:szCs w:val="16"/>
                <w:lang w:val="en-US" w:eastAsia="zh-CN"/>
              </w:rPr>
            </w:pPr>
            <w:ins w:id="13734" w:author="Suhwan Lim" w:date="2020-06-16T14:11:00Z">
              <w:r w:rsidRPr="00EF2238">
                <w:rPr>
                  <w:rFonts w:cs="Arial" w:hint="eastAsia"/>
                  <w:sz w:val="16"/>
                  <w:szCs w:val="16"/>
                  <w:lang w:val="en-US" w:eastAsia="zh-CN"/>
                </w:rPr>
                <w:t>Li yankun</w:t>
              </w:r>
            </w:ins>
          </w:p>
          <w:p w:rsidR="00A57C8E" w:rsidRPr="00EF2238" w:rsidRDefault="00A57C8E" w:rsidP="00A57C8E">
            <w:pPr>
              <w:pStyle w:val="TAL"/>
              <w:rPr>
                <w:ins w:id="13735" w:author="Suhwan Lim" w:date="2020-06-16T14:11:00Z"/>
                <w:rFonts w:cs="Arial"/>
                <w:sz w:val="16"/>
                <w:szCs w:val="16"/>
                <w:lang w:val="en-US" w:eastAsia="zh-CN"/>
              </w:rPr>
            </w:pPr>
            <w:ins w:id="13736" w:author="Suhwan Lim" w:date="2020-06-16T14:11: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737" w:author="Suhwan Lim" w:date="2020-06-16T14:11:00Z"/>
                <w:rFonts w:eastAsiaTheme="minorEastAsia" w:cs="Arial"/>
                <w:color w:val="000000"/>
                <w:sz w:val="16"/>
                <w:szCs w:val="16"/>
                <w:lang w:eastAsia="zh-CN"/>
              </w:rPr>
            </w:pPr>
            <w:ins w:id="13738" w:author="Suhwan Lim" w:date="2020-06-16T14:11: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6402</w:t>
              </w:r>
            </w:ins>
          </w:p>
          <w:p w:rsidR="00A57C8E" w:rsidRPr="00304D82" w:rsidRDefault="00A57C8E" w:rsidP="00A57C8E">
            <w:pPr>
              <w:pStyle w:val="TAL"/>
              <w:rPr>
                <w:ins w:id="13739" w:author="Suhwan Lim" w:date="2020-06-16T14:11:00Z"/>
                <w:rFonts w:eastAsiaTheme="minorEastAsia" w:cs="Arial"/>
                <w:color w:val="000000"/>
                <w:sz w:val="16"/>
                <w:szCs w:val="16"/>
                <w:lang w:eastAsia="ko-KR"/>
              </w:rPr>
            </w:pPr>
            <w:ins w:id="13740" w:author="Suhwan Lim" w:date="2020-06-16T14:11: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741" w:author="Suhwan Lim" w:date="2020-06-16T14:11:00Z"/>
                <w:rFonts w:ascii="Arial" w:eastAsia="맑은 고딕" w:hAnsi="Arial" w:cs="Arial"/>
                <w:sz w:val="16"/>
                <w:szCs w:val="16"/>
                <w:lang w:val="en-US" w:eastAsia="ko-KR"/>
              </w:rPr>
            </w:pPr>
            <w:ins w:id="13742" w:author="Suhwan Lim" w:date="2020-06-16T14:11: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743" w:author="Suhwan Lim" w:date="2020-06-16T14:11:00Z"/>
                <w:rFonts w:ascii="Arial" w:eastAsia="맑은 고딕" w:hAnsi="Arial" w:cs="Arial"/>
                <w:sz w:val="16"/>
                <w:szCs w:val="16"/>
                <w:lang w:val="en-US" w:eastAsia="ko-KR"/>
              </w:rPr>
            </w:pPr>
            <w:ins w:id="13744" w:author="Suhwan Lim" w:date="2020-06-16T14:11: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745" w:author="Suhwan Lim" w:date="2020-06-16T14:11:00Z"/>
                <w:rFonts w:eastAsia="맑은 고딕" w:cs="Arial"/>
                <w:sz w:val="16"/>
                <w:szCs w:val="16"/>
                <w:lang w:eastAsia="ko-KR"/>
              </w:rPr>
            </w:pPr>
            <w:ins w:id="13746" w:author="Suhwan Lim" w:date="2020-06-16T14:11:00Z">
              <w:r w:rsidRPr="00FA494B">
                <w:rPr>
                  <w:rFonts w:eastAsia="맑은 고딕" w:cs="Arial"/>
                  <w:sz w:val="16"/>
                  <w:szCs w:val="16"/>
                  <w:lang w:eastAsia="ko-KR"/>
                </w:rPr>
                <w:t>None</w:t>
              </w:r>
            </w:ins>
          </w:p>
        </w:tc>
      </w:tr>
      <w:tr w:rsidR="00A57C8E" w:rsidRPr="00FA494B" w:rsidTr="00A57C8E">
        <w:trPr>
          <w:cantSplit/>
          <w:trHeight w:val="164"/>
          <w:ins w:id="13747" w:author="Suhwan Lim" w:date="2020-06-16T14:12: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748" w:author="Suhwan Lim" w:date="2020-06-16T14:12:00Z"/>
                <w:rFonts w:cs="Arial"/>
                <w:sz w:val="16"/>
                <w:szCs w:val="16"/>
                <w:lang w:val="en-US" w:eastAsia="zh-CN"/>
              </w:rPr>
            </w:pPr>
            <w:ins w:id="13749" w:author="Suhwan Lim" w:date="2020-06-16T14:13:00Z">
              <w:r w:rsidRPr="00EF2238">
                <w:rPr>
                  <w:rFonts w:cs="Arial" w:hint="eastAsia"/>
                  <w:sz w:val="16"/>
                  <w:szCs w:val="16"/>
                  <w:lang w:val="en-US" w:eastAsia="zh-CN"/>
                </w:rPr>
                <w:t>DC_1A-18A-41A_n3A-n257A</w:t>
              </w:r>
              <w:r>
                <w:rPr>
                  <w:rFonts w:eastAsiaTheme="minorEastAsia" w:cs="Arial" w:hint="eastAsia"/>
                  <w:sz w:val="16"/>
                  <w:szCs w:val="16"/>
                  <w:lang w:val="en-US" w:eastAsia="zh-CN"/>
                </w:rPr>
                <w:t>_UL_</w:t>
              </w:r>
              <w:r w:rsidRPr="00EF2238">
                <w:rPr>
                  <w:rFonts w:cs="Arial" w:hint="eastAsia"/>
                  <w:sz w:val="16"/>
                  <w:szCs w:val="16"/>
                  <w:lang w:val="en-US" w:eastAsia="ja-JP"/>
                </w:rPr>
                <w:t>18A_n3A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750" w:author="Suhwan Lim" w:date="2020-06-16T14:12:00Z"/>
                <w:rFonts w:eastAsia="맑은 고딕" w:cs="Arial"/>
                <w:szCs w:val="18"/>
                <w:lang w:eastAsia="ko-KR"/>
              </w:rPr>
            </w:pPr>
            <w:ins w:id="13751"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752" w:author="Suhwan Lim" w:date="2020-06-16T14:13:00Z"/>
                <w:rFonts w:cs="Arial"/>
                <w:sz w:val="16"/>
                <w:szCs w:val="16"/>
                <w:lang w:val="en-US" w:eastAsia="zh-CN"/>
              </w:rPr>
            </w:pPr>
            <w:ins w:id="13753"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3754" w:author="Suhwan Lim" w:date="2020-06-16T14:12:00Z"/>
                <w:rFonts w:cs="Arial"/>
                <w:sz w:val="16"/>
                <w:szCs w:val="16"/>
                <w:lang w:val="en-US" w:eastAsia="zh-CN"/>
              </w:rPr>
            </w:pPr>
            <w:ins w:id="13755"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756" w:author="Suhwan Lim" w:date="2020-06-16T14:13:00Z"/>
                <w:rFonts w:eastAsiaTheme="minorEastAsia" w:cs="Arial"/>
                <w:color w:val="000000"/>
                <w:sz w:val="16"/>
                <w:szCs w:val="16"/>
                <w:lang w:eastAsia="zh-CN"/>
              </w:rPr>
            </w:pPr>
            <w:ins w:id="13757"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3758" w:author="Suhwan Lim" w:date="2020-06-16T14:12:00Z"/>
                <w:rFonts w:eastAsiaTheme="minorEastAsia" w:cs="Arial"/>
                <w:color w:val="000000"/>
                <w:sz w:val="16"/>
                <w:szCs w:val="16"/>
                <w:lang w:eastAsia="ko-KR"/>
              </w:rPr>
            </w:pPr>
            <w:ins w:id="13759"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760" w:author="Suhwan Lim" w:date="2020-06-16T14:12:00Z"/>
                <w:rFonts w:ascii="Arial" w:eastAsia="맑은 고딕" w:hAnsi="Arial" w:cs="Arial"/>
                <w:sz w:val="16"/>
                <w:szCs w:val="16"/>
                <w:lang w:val="en-US" w:eastAsia="ko-KR"/>
              </w:rPr>
            </w:pPr>
            <w:ins w:id="13761"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762" w:author="Suhwan Lim" w:date="2020-06-16T14:12:00Z"/>
                <w:rFonts w:ascii="Arial" w:eastAsia="맑은 고딕" w:hAnsi="Arial" w:cs="Arial"/>
                <w:sz w:val="16"/>
                <w:szCs w:val="16"/>
                <w:lang w:val="en-US" w:eastAsia="ko-KR"/>
              </w:rPr>
            </w:pPr>
            <w:ins w:id="13763"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764" w:author="Suhwan Lim" w:date="2020-06-16T14:12:00Z"/>
                <w:rFonts w:eastAsia="맑은 고딕" w:cs="Arial"/>
                <w:sz w:val="16"/>
                <w:szCs w:val="16"/>
                <w:lang w:eastAsia="ko-KR"/>
              </w:rPr>
            </w:pPr>
            <w:ins w:id="13765" w:author="Suhwan Lim" w:date="2020-06-16T14:13:00Z">
              <w:r w:rsidRPr="00FA494B">
                <w:rPr>
                  <w:rFonts w:eastAsia="맑은 고딕" w:cs="Arial"/>
                  <w:sz w:val="16"/>
                  <w:szCs w:val="16"/>
                  <w:lang w:eastAsia="ko-KR"/>
                </w:rPr>
                <w:t>None</w:t>
              </w:r>
            </w:ins>
          </w:p>
        </w:tc>
      </w:tr>
      <w:tr w:rsidR="00A57C8E" w:rsidRPr="00FA494B" w:rsidTr="00A57C8E">
        <w:trPr>
          <w:cantSplit/>
          <w:trHeight w:val="164"/>
          <w:ins w:id="13766" w:author="Suhwan Lim" w:date="2020-06-16T14:12: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767" w:author="Suhwan Lim" w:date="2020-06-16T14:12:00Z"/>
                <w:rFonts w:cs="Arial"/>
                <w:sz w:val="16"/>
                <w:szCs w:val="16"/>
                <w:lang w:val="en-US" w:eastAsia="zh-CN"/>
              </w:rPr>
            </w:pPr>
            <w:ins w:id="13768" w:author="Suhwan Lim" w:date="2020-06-16T14:13:00Z">
              <w:r w:rsidRPr="00EF2238">
                <w:rPr>
                  <w:rFonts w:cs="Arial" w:hint="eastAsia"/>
                  <w:sz w:val="16"/>
                  <w:szCs w:val="16"/>
                  <w:lang w:val="en-US" w:eastAsia="zh-CN"/>
                </w:rPr>
                <w:t>DC_1A-18A-41A_n3A-n257A</w:t>
              </w:r>
              <w:r>
                <w:rPr>
                  <w:rFonts w:eastAsiaTheme="minorEastAsia" w:cs="Arial" w:hint="eastAsia"/>
                  <w:sz w:val="16"/>
                  <w:szCs w:val="16"/>
                  <w:lang w:val="en-US" w:eastAsia="zh-CN"/>
                </w:rPr>
                <w:t>_UL_41</w:t>
              </w:r>
              <w:r w:rsidRPr="00EF2238">
                <w:rPr>
                  <w:rFonts w:cs="Arial" w:hint="eastAsia"/>
                  <w:sz w:val="16"/>
                  <w:szCs w:val="16"/>
                  <w:lang w:val="en-US" w:eastAsia="ja-JP"/>
                </w:rPr>
                <w:t>A_n3A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769" w:author="Suhwan Lim" w:date="2020-06-16T14:12:00Z"/>
                <w:rFonts w:eastAsia="맑은 고딕" w:cs="Arial"/>
                <w:szCs w:val="18"/>
                <w:lang w:eastAsia="ko-KR"/>
              </w:rPr>
            </w:pPr>
            <w:ins w:id="13770"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771" w:author="Suhwan Lim" w:date="2020-06-16T14:13:00Z"/>
                <w:rFonts w:cs="Arial"/>
                <w:sz w:val="16"/>
                <w:szCs w:val="16"/>
                <w:lang w:val="en-US" w:eastAsia="zh-CN"/>
              </w:rPr>
            </w:pPr>
            <w:ins w:id="13772"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3773" w:author="Suhwan Lim" w:date="2020-06-16T14:12:00Z"/>
                <w:rFonts w:cs="Arial"/>
                <w:sz w:val="16"/>
                <w:szCs w:val="16"/>
                <w:lang w:val="en-US" w:eastAsia="zh-CN"/>
              </w:rPr>
            </w:pPr>
            <w:ins w:id="13774"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775" w:author="Suhwan Lim" w:date="2020-06-16T14:13:00Z"/>
                <w:rFonts w:eastAsiaTheme="minorEastAsia" w:cs="Arial"/>
                <w:color w:val="000000"/>
                <w:sz w:val="16"/>
                <w:szCs w:val="16"/>
                <w:lang w:eastAsia="zh-CN"/>
              </w:rPr>
            </w:pPr>
            <w:ins w:id="13776"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3777" w:author="Suhwan Lim" w:date="2020-06-16T14:12:00Z"/>
                <w:rFonts w:eastAsiaTheme="minorEastAsia" w:cs="Arial"/>
                <w:color w:val="000000"/>
                <w:sz w:val="16"/>
                <w:szCs w:val="16"/>
                <w:lang w:eastAsia="ko-KR"/>
              </w:rPr>
            </w:pPr>
            <w:ins w:id="13778"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779" w:author="Suhwan Lim" w:date="2020-06-16T14:12:00Z"/>
                <w:rFonts w:ascii="Arial" w:eastAsia="맑은 고딕" w:hAnsi="Arial" w:cs="Arial"/>
                <w:sz w:val="16"/>
                <w:szCs w:val="16"/>
                <w:lang w:val="en-US" w:eastAsia="ko-KR"/>
              </w:rPr>
            </w:pPr>
            <w:ins w:id="13780"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781" w:author="Suhwan Lim" w:date="2020-06-16T14:12:00Z"/>
                <w:rFonts w:ascii="Arial" w:eastAsia="맑은 고딕" w:hAnsi="Arial" w:cs="Arial"/>
                <w:sz w:val="16"/>
                <w:szCs w:val="16"/>
                <w:lang w:val="en-US" w:eastAsia="ko-KR"/>
              </w:rPr>
            </w:pPr>
            <w:ins w:id="13782"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783" w:author="Suhwan Lim" w:date="2020-06-16T14:12:00Z"/>
                <w:rFonts w:eastAsia="맑은 고딕" w:cs="Arial"/>
                <w:sz w:val="16"/>
                <w:szCs w:val="16"/>
                <w:lang w:eastAsia="ko-KR"/>
              </w:rPr>
            </w:pPr>
            <w:ins w:id="13784" w:author="Suhwan Lim" w:date="2020-06-16T14:13:00Z">
              <w:r w:rsidRPr="00FA494B">
                <w:rPr>
                  <w:rFonts w:eastAsia="맑은 고딕" w:cs="Arial"/>
                  <w:sz w:val="16"/>
                  <w:szCs w:val="16"/>
                  <w:lang w:eastAsia="ko-KR"/>
                </w:rPr>
                <w:t>None</w:t>
              </w:r>
            </w:ins>
          </w:p>
        </w:tc>
      </w:tr>
      <w:tr w:rsidR="00A57C8E" w:rsidRPr="00FA494B" w:rsidTr="00A57C8E">
        <w:trPr>
          <w:cantSplit/>
          <w:trHeight w:val="164"/>
          <w:ins w:id="13785" w:author="Suhwan Lim" w:date="2020-06-16T14:12: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786" w:author="Suhwan Lim" w:date="2020-06-16T14:12:00Z"/>
                <w:rFonts w:cs="Arial"/>
                <w:sz w:val="16"/>
                <w:szCs w:val="16"/>
                <w:lang w:val="en-US" w:eastAsia="zh-CN"/>
              </w:rPr>
            </w:pPr>
            <w:ins w:id="13787" w:author="Suhwan Lim" w:date="2020-06-16T14:13:00Z">
              <w:r w:rsidRPr="00EF2238">
                <w:rPr>
                  <w:rFonts w:cs="Arial" w:hint="eastAsia"/>
                  <w:sz w:val="16"/>
                  <w:szCs w:val="16"/>
                  <w:lang w:val="en-US" w:eastAsia="zh-CN"/>
                </w:rPr>
                <w:t>DC_1A-18A-41A_n3A-n257A</w:t>
              </w:r>
              <w:r>
                <w:rPr>
                  <w:rFonts w:eastAsiaTheme="minorEastAsia" w:cs="Arial" w:hint="eastAsia"/>
                  <w:sz w:val="16"/>
                  <w:szCs w:val="16"/>
                  <w:lang w:val="en-US" w:eastAsia="zh-CN"/>
                </w:rPr>
                <w:t>_UL_</w:t>
              </w:r>
              <w:r w:rsidRPr="00EF2238">
                <w:rPr>
                  <w:rFonts w:cs="Arial" w:hint="eastAsia"/>
                  <w:sz w:val="16"/>
                  <w:szCs w:val="16"/>
                  <w:lang w:val="en-US" w:eastAsia="ja-JP"/>
                </w:rPr>
                <w:t>18A_n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788" w:author="Suhwan Lim" w:date="2020-06-16T14:12:00Z"/>
                <w:rFonts w:eastAsia="맑은 고딕" w:cs="Arial"/>
                <w:szCs w:val="18"/>
                <w:lang w:eastAsia="ko-KR"/>
              </w:rPr>
            </w:pPr>
            <w:ins w:id="13789"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790" w:author="Suhwan Lim" w:date="2020-06-16T14:13:00Z"/>
                <w:rFonts w:cs="Arial"/>
                <w:sz w:val="16"/>
                <w:szCs w:val="16"/>
                <w:lang w:val="en-US" w:eastAsia="zh-CN"/>
              </w:rPr>
            </w:pPr>
            <w:ins w:id="13791"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3792" w:author="Suhwan Lim" w:date="2020-06-16T14:12:00Z"/>
                <w:rFonts w:cs="Arial"/>
                <w:sz w:val="16"/>
                <w:szCs w:val="16"/>
                <w:lang w:val="en-US" w:eastAsia="zh-CN"/>
              </w:rPr>
            </w:pPr>
            <w:ins w:id="13793"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794" w:author="Suhwan Lim" w:date="2020-06-16T14:13:00Z"/>
                <w:rFonts w:eastAsiaTheme="minorEastAsia" w:cs="Arial"/>
                <w:color w:val="000000"/>
                <w:sz w:val="16"/>
                <w:szCs w:val="16"/>
                <w:lang w:eastAsia="zh-CN"/>
              </w:rPr>
            </w:pPr>
            <w:ins w:id="13795"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3796" w:author="Suhwan Lim" w:date="2020-06-16T14:12:00Z"/>
                <w:rFonts w:eastAsiaTheme="minorEastAsia" w:cs="Arial"/>
                <w:color w:val="000000"/>
                <w:sz w:val="16"/>
                <w:szCs w:val="16"/>
                <w:lang w:eastAsia="ko-KR"/>
              </w:rPr>
            </w:pPr>
            <w:ins w:id="13797"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798" w:author="Suhwan Lim" w:date="2020-06-16T14:12:00Z"/>
                <w:rFonts w:ascii="Arial" w:eastAsia="맑은 고딕" w:hAnsi="Arial" w:cs="Arial"/>
                <w:sz w:val="16"/>
                <w:szCs w:val="16"/>
                <w:lang w:val="en-US" w:eastAsia="ko-KR"/>
              </w:rPr>
            </w:pPr>
            <w:ins w:id="13799"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800" w:author="Suhwan Lim" w:date="2020-06-16T14:12:00Z"/>
                <w:rFonts w:ascii="Arial" w:eastAsia="맑은 고딕" w:hAnsi="Arial" w:cs="Arial"/>
                <w:sz w:val="16"/>
                <w:szCs w:val="16"/>
                <w:lang w:val="en-US" w:eastAsia="ko-KR"/>
              </w:rPr>
            </w:pPr>
            <w:ins w:id="13801"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802" w:author="Suhwan Lim" w:date="2020-06-16T14:12:00Z"/>
                <w:rFonts w:eastAsia="맑은 고딕" w:cs="Arial"/>
                <w:sz w:val="16"/>
                <w:szCs w:val="16"/>
                <w:lang w:eastAsia="ko-KR"/>
              </w:rPr>
            </w:pPr>
            <w:ins w:id="13803" w:author="Suhwan Lim" w:date="2020-06-16T14:13: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04" w:author="Suhwan Lim" w:date="2020-06-16T14:13: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3805" w:author="Suhwan Lim" w:date="2020-06-16T14:12:00Z"/>
          <w:trPrChange w:id="13806" w:author="Suhwan Lim" w:date="2020-06-16T14:13: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3807" w:author="Suhwan Lim" w:date="2020-06-16T14:13:00Z">
              <w:tcPr>
                <w:tcW w:w="2726" w:type="dxa"/>
                <w:tcBorders>
                  <w:top w:val="single" w:sz="4" w:space="0" w:color="auto"/>
                  <w:left w:val="single" w:sz="4" w:space="0" w:color="auto"/>
                  <w:bottom w:val="single" w:sz="4" w:space="0" w:color="auto"/>
                  <w:right w:val="single" w:sz="4" w:space="0" w:color="auto"/>
                </w:tcBorders>
                <w:vAlign w:val="center"/>
              </w:tcPr>
            </w:tcPrChange>
          </w:tcPr>
          <w:p w:rsidR="00A57C8E" w:rsidRPr="00EF2238" w:rsidRDefault="00A57C8E" w:rsidP="00A57C8E">
            <w:pPr>
              <w:spacing w:after="0"/>
              <w:rPr>
                <w:ins w:id="13808" w:author="Suhwan Lim" w:date="2020-06-16T14:12:00Z"/>
                <w:rFonts w:cs="Arial"/>
                <w:sz w:val="16"/>
                <w:szCs w:val="16"/>
                <w:lang w:val="en-US" w:eastAsia="zh-CN"/>
              </w:rPr>
            </w:pPr>
            <w:ins w:id="13809" w:author="Suhwan Lim" w:date="2020-06-16T14:13:00Z">
              <w:r w:rsidRPr="00EF2238">
                <w:rPr>
                  <w:rFonts w:cs="Arial" w:hint="eastAsia"/>
                  <w:sz w:val="16"/>
                  <w:szCs w:val="16"/>
                  <w:lang w:val="en-US" w:eastAsia="zh-CN"/>
                </w:rPr>
                <w:t>DC_1A-18A-41A_n3A-n257A</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vAlign w:val="center"/>
            <w:tcPrChange w:id="13810" w:author="Suhwan Lim" w:date="2020-06-16T14:13:00Z">
              <w:tcPr>
                <w:tcW w:w="756" w:type="dxa"/>
                <w:tcBorders>
                  <w:top w:val="single" w:sz="4" w:space="0" w:color="auto"/>
                  <w:left w:val="single" w:sz="4" w:space="0" w:color="auto"/>
                  <w:bottom w:val="single" w:sz="4" w:space="0" w:color="auto"/>
                  <w:right w:val="single" w:sz="4" w:space="0" w:color="auto"/>
                </w:tcBorders>
              </w:tcPr>
            </w:tcPrChange>
          </w:tcPr>
          <w:p w:rsidR="00A57C8E" w:rsidRPr="00713A59" w:rsidRDefault="00A57C8E" w:rsidP="00A57C8E">
            <w:pPr>
              <w:spacing w:after="0"/>
              <w:rPr>
                <w:ins w:id="13811" w:author="Suhwan Lim" w:date="2020-06-16T14:12:00Z"/>
                <w:rFonts w:eastAsia="맑은 고딕" w:cs="Arial"/>
                <w:szCs w:val="18"/>
                <w:lang w:eastAsia="ko-KR"/>
              </w:rPr>
            </w:pPr>
            <w:ins w:id="13812"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3813" w:author="Suhwan Lim" w:date="2020-06-16T14:13: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3814" w:author="Suhwan Lim" w:date="2020-06-16T14:13:00Z"/>
                <w:rFonts w:cs="Arial"/>
                <w:sz w:val="16"/>
                <w:szCs w:val="16"/>
                <w:lang w:val="en-US" w:eastAsia="zh-CN"/>
              </w:rPr>
            </w:pPr>
            <w:ins w:id="13815"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3816" w:author="Suhwan Lim" w:date="2020-06-16T14:12:00Z"/>
                <w:rFonts w:cs="Arial"/>
                <w:sz w:val="16"/>
                <w:szCs w:val="16"/>
                <w:lang w:val="en-US" w:eastAsia="zh-CN"/>
              </w:rPr>
            </w:pPr>
            <w:ins w:id="13817"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3818" w:author="Suhwan Lim" w:date="2020-06-16T14:13: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3819" w:author="Suhwan Lim" w:date="2020-06-16T14:13:00Z"/>
                <w:rFonts w:eastAsiaTheme="minorEastAsia" w:cs="Arial"/>
                <w:color w:val="000000"/>
                <w:sz w:val="16"/>
                <w:szCs w:val="16"/>
                <w:lang w:eastAsia="zh-CN"/>
              </w:rPr>
            </w:pPr>
            <w:ins w:id="13820"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3821" w:author="Suhwan Lim" w:date="2020-06-16T14:12:00Z"/>
                <w:rFonts w:eastAsiaTheme="minorEastAsia" w:cs="Arial"/>
                <w:color w:val="000000"/>
                <w:sz w:val="16"/>
                <w:szCs w:val="16"/>
                <w:lang w:eastAsia="ko-KR"/>
              </w:rPr>
            </w:pPr>
            <w:ins w:id="13822"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3823" w:author="Suhwan Lim" w:date="2020-06-16T14:13: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824" w:author="Suhwan Lim" w:date="2020-06-16T14:12:00Z"/>
                <w:rFonts w:ascii="Arial" w:eastAsia="맑은 고딕" w:hAnsi="Arial" w:cs="Arial"/>
                <w:sz w:val="16"/>
                <w:szCs w:val="16"/>
                <w:lang w:val="en-US" w:eastAsia="ko-KR"/>
              </w:rPr>
            </w:pPr>
            <w:ins w:id="13825"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3826" w:author="Suhwan Lim" w:date="2020-06-16T14:13: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3827" w:author="Suhwan Lim" w:date="2020-06-16T14:12:00Z"/>
                <w:rFonts w:ascii="Arial" w:eastAsia="맑은 고딕" w:hAnsi="Arial" w:cs="Arial"/>
                <w:sz w:val="16"/>
                <w:szCs w:val="16"/>
                <w:lang w:val="en-US" w:eastAsia="ko-KR"/>
              </w:rPr>
            </w:pPr>
            <w:ins w:id="13828"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3829" w:author="Suhwan Lim" w:date="2020-06-16T14:13: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3830" w:author="Suhwan Lim" w:date="2020-06-16T14:12:00Z"/>
                <w:rFonts w:eastAsia="맑은 고딕" w:cs="Arial"/>
                <w:sz w:val="16"/>
                <w:szCs w:val="16"/>
                <w:lang w:eastAsia="ko-KR"/>
              </w:rPr>
            </w:pPr>
            <w:ins w:id="13831" w:author="Suhwan Lim" w:date="2020-06-16T14:13:00Z">
              <w:r w:rsidRPr="00FA494B">
                <w:rPr>
                  <w:rFonts w:eastAsia="맑은 고딕" w:cs="Arial"/>
                  <w:sz w:val="16"/>
                  <w:szCs w:val="16"/>
                  <w:lang w:eastAsia="ko-KR"/>
                </w:rPr>
                <w:t>None</w:t>
              </w:r>
            </w:ins>
          </w:p>
        </w:tc>
      </w:tr>
      <w:tr w:rsidR="00A57C8E" w:rsidRPr="00FA494B" w:rsidTr="00A57C8E">
        <w:trPr>
          <w:cantSplit/>
          <w:trHeight w:val="164"/>
          <w:ins w:id="13832" w:author="Suhwan Lim" w:date="2020-06-16T14:12: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833" w:author="Suhwan Lim" w:date="2020-06-16T14:12:00Z"/>
                <w:rFonts w:cs="Arial"/>
                <w:sz w:val="16"/>
                <w:szCs w:val="16"/>
                <w:lang w:val="en-US" w:eastAsia="zh-CN"/>
              </w:rPr>
            </w:pPr>
            <w:ins w:id="13834" w:author="Suhwan Lim" w:date="2020-06-16T14:13:00Z">
              <w:r w:rsidRPr="00EF2238">
                <w:rPr>
                  <w:rFonts w:cs="Arial" w:hint="eastAsia"/>
                  <w:sz w:val="16"/>
                  <w:szCs w:val="16"/>
                  <w:lang w:val="en-US" w:eastAsia="zh-CN"/>
                </w:rPr>
                <w:t>DC_1A-18A-41A_n3A-n257I</w:t>
              </w:r>
              <w:r>
                <w:rPr>
                  <w:rFonts w:eastAsiaTheme="minorEastAsia" w:cs="Arial" w:hint="eastAsia"/>
                  <w:sz w:val="16"/>
                  <w:szCs w:val="16"/>
                  <w:lang w:val="en-US" w:eastAsia="zh-CN"/>
                </w:rPr>
                <w:t>_UL_</w:t>
              </w:r>
              <w:r w:rsidRPr="00EF2238">
                <w:rPr>
                  <w:rFonts w:cs="Arial" w:hint="eastAsia"/>
                  <w:sz w:val="16"/>
                  <w:szCs w:val="16"/>
                  <w:lang w:val="en-US" w:eastAsia="ja-JP"/>
                </w:rPr>
                <w:t>18A_n3A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835" w:author="Suhwan Lim" w:date="2020-06-16T14:12:00Z"/>
                <w:rFonts w:eastAsia="맑은 고딕" w:cs="Arial"/>
                <w:szCs w:val="18"/>
                <w:lang w:eastAsia="ko-KR"/>
              </w:rPr>
            </w:pPr>
            <w:ins w:id="13836"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837" w:author="Suhwan Lim" w:date="2020-06-16T14:13:00Z"/>
                <w:rFonts w:cs="Arial"/>
                <w:sz w:val="16"/>
                <w:szCs w:val="16"/>
                <w:lang w:val="en-US" w:eastAsia="zh-CN"/>
              </w:rPr>
            </w:pPr>
            <w:ins w:id="13838"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3839" w:author="Suhwan Lim" w:date="2020-06-16T14:12:00Z"/>
                <w:rFonts w:cs="Arial"/>
                <w:sz w:val="16"/>
                <w:szCs w:val="16"/>
                <w:lang w:val="en-US" w:eastAsia="zh-CN"/>
              </w:rPr>
            </w:pPr>
            <w:ins w:id="13840"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841" w:author="Suhwan Lim" w:date="2020-06-16T14:13:00Z"/>
                <w:rFonts w:eastAsiaTheme="minorEastAsia" w:cs="Arial"/>
                <w:color w:val="000000"/>
                <w:sz w:val="16"/>
                <w:szCs w:val="16"/>
                <w:lang w:eastAsia="zh-CN"/>
              </w:rPr>
            </w:pPr>
            <w:ins w:id="13842"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3843" w:author="Suhwan Lim" w:date="2020-06-16T14:12:00Z"/>
                <w:rFonts w:eastAsiaTheme="minorEastAsia" w:cs="Arial"/>
                <w:color w:val="000000"/>
                <w:sz w:val="16"/>
                <w:szCs w:val="16"/>
                <w:lang w:eastAsia="ko-KR"/>
              </w:rPr>
            </w:pPr>
            <w:ins w:id="13844"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845" w:author="Suhwan Lim" w:date="2020-06-16T14:12:00Z"/>
                <w:rFonts w:ascii="Arial" w:eastAsia="맑은 고딕" w:hAnsi="Arial" w:cs="Arial"/>
                <w:sz w:val="16"/>
                <w:szCs w:val="16"/>
                <w:lang w:val="en-US" w:eastAsia="ko-KR"/>
              </w:rPr>
            </w:pPr>
            <w:ins w:id="13846"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847" w:author="Suhwan Lim" w:date="2020-06-16T14:12:00Z"/>
                <w:rFonts w:ascii="Arial" w:eastAsia="맑은 고딕" w:hAnsi="Arial" w:cs="Arial"/>
                <w:sz w:val="16"/>
                <w:szCs w:val="16"/>
                <w:lang w:val="en-US" w:eastAsia="ko-KR"/>
              </w:rPr>
            </w:pPr>
            <w:ins w:id="13848"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849" w:author="Suhwan Lim" w:date="2020-06-16T14:12:00Z"/>
                <w:rFonts w:eastAsia="맑은 고딕" w:cs="Arial"/>
                <w:sz w:val="16"/>
                <w:szCs w:val="16"/>
                <w:lang w:eastAsia="ko-KR"/>
              </w:rPr>
            </w:pPr>
            <w:ins w:id="13850" w:author="Suhwan Lim" w:date="2020-06-16T14:13:00Z">
              <w:r w:rsidRPr="00FA494B">
                <w:rPr>
                  <w:rFonts w:eastAsia="맑은 고딕" w:cs="Arial"/>
                  <w:sz w:val="16"/>
                  <w:szCs w:val="16"/>
                  <w:lang w:eastAsia="ko-KR"/>
                </w:rPr>
                <w:t>None</w:t>
              </w:r>
            </w:ins>
          </w:p>
        </w:tc>
      </w:tr>
      <w:tr w:rsidR="00A57C8E" w:rsidRPr="00FA494B" w:rsidTr="00A57C8E">
        <w:trPr>
          <w:cantSplit/>
          <w:trHeight w:val="164"/>
          <w:ins w:id="13851" w:author="Suhwan Lim" w:date="2020-06-16T14:12: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852" w:author="Suhwan Lim" w:date="2020-06-16T14:12:00Z"/>
                <w:rFonts w:cs="Arial"/>
                <w:sz w:val="16"/>
                <w:szCs w:val="16"/>
                <w:lang w:val="en-US" w:eastAsia="zh-CN"/>
              </w:rPr>
            </w:pPr>
            <w:ins w:id="13853" w:author="Suhwan Lim" w:date="2020-06-16T14:13:00Z">
              <w:r w:rsidRPr="00EF2238">
                <w:rPr>
                  <w:rFonts w:cs="Arial" w:hint="eastAsia"/>
                  <w:sz w:val="16"/>
                  <w:szCs w:val="16"/>
                  <w:lang w:val="en-US" w:eastAsia="zh-CN"/>
                </w:rPr>
                <w:t>DC_1A-18A-41A_n3A-n257I</w:t>
              </w:r>
              <w:r>
                <w:rPr>
                  <w:rFonts w:eastAsiaTheme="minorEastAsia" w:cs="Arial" w:hint="eastAsia"/>
                  <w:sz w:val="16"/>
                  <w:szCs w:val="16"/>
                  <w:lang w:val="en-US" w:eastAsia="zh-CN"/>
                </w:rPr>
                <w:t>_UL_41</w:t>
              </w:r>
              <w:r w:rsidRPr="00EF2238">
                <w:rPr>
                  <w:rFonts w:cs="Arial" w:hint="eastAsia"/>
                  <w:sz w:val="16"/>
                  <w:szCs w:val="16"/>
                  <w:lang w:val="en-US" w:eastAsia="ja-JP"/>
                </w:rPr>
                <w:t>A_n3A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854" w:author="Suhwan Lim" w:date="2020-06-16T14:12:00Z"/>
                <w:rFonts w:eastAsia="맑은 고딕" w:cs="Arial"/>
                <w:szCs w:val="18"/>
                <w:lang w:eastAsia="ko-KR"/>
              </w:rPr>
            </w:pPr>
            <w:ins w:id="13855"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856" w:author="Suhwan Lim" w:date="2020-06-16T14:13:00Z"/>
                <w:rFonts w:cs="Arial"/>
                <w:sz w:val="16"/>
                <w:szCs w:val="16"/>
                <w:lang w:val="en-US" w:eastAsia="zh-CN"/>
              </w:rPr>
            </w:pPr>
            <w:ins w:id="13857"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3858" w:author="Suhwan Lim" w:date="2020-06-16T14:12:00Z"/>
                <w:rFonts w:cs="Arial"/>
                <w:sz w:val="16"/>
                <w:szCs w:val="16"/>
                <w:lang w:val="en-US" w:eastAsia="zh-CN"/>
              </w:rPr>
            </w:pPr>
            <w:ins w:id="13859"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860" w:author="Suhwan Lim" w:date="2020-06-16T14:13:00Z"/>
                <w:rFonts w:eastAsiaTheme="minorEastAsia" w:cs="Arial"/>
                <w:color w:val="000000"/>
                <w:sz w:val="16"/>
                <w:szCs w:val="16"/>
                <w:lang w:eastAsia="zh-CN"/>
              </w:rPr>
            </w:pPr>
            <w:ins w:id="13861"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3862" w:author="Suhwan Lim" w:date="2020-06-16T14:12:00Z"/>
                <w:rFonts w:eastAsiaTheme="minorEastAsia" w:cs="Arial"/>
                <w:color w:val="000000"/>
                <w:sz w:val="16"/>
                <w:szCs w:val="16"/>
                <w:lang w:eastAsia="ko-KR"/>
              </w:rPr>
            </w:pPr>
            <w:ins w:id="13863"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864" w:author="Suhwan Lim" w:date="2020-06-16T14:12:00Z"/>
                <w:rFonts w:ascii="Arial" w:eastAsia="맑은 고딕" w:hAnsi="Arial" w:cs="Arial"/>
                <w:sz w:val="16"/>
                <w:szCs w:val="16"/>
                <w:lang w:val="en-US" w:eastAsia="ko-KR"/>
              </w:rPr>
            </w:pPr>
            <w:ins w:id="13865"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866" w:author="Suhwan Lim" w:date="2020-06-16T14:12:00Z"/>
                <w:rFonts w:ascii="Arial" w:eastAsia="맑은 고딕" w:hAnsi="Arial" w:cs="Arial"/>
                <w:sz w:val="16"/>
                <w:szCs w:val="16"/>
                <w:lang w:val="en-US" w:eastAsia="ko-KR"/>
              </w:rPr>
            </w:pPr>
            <w:ins w:id="13867"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868" w:author="Suhwan Lim" w:date="2020-06-16T14:12:00Z"/>
                <w:rFonts w:eastAsia="맑은 고딕" w:cs="Arial"/>
                <w:sz w:val="16"/>
                <w:szCs w:val="16"/>
                <w:lang w:eastAsia="ko-KR"/>
              </w:rPr>
            </w:pPr>
            <w:ins w:id="13869" w:author="Suhwan Lim" w:date="2020-06-16T14:13:00Z">
              <w:r w:rsidRPr="00FA494B">
                <w:rPr>
                  <w:rFonts w:eastAsia="맑은 고딕" w:cs="Arial"/>
                  <w:sz w:val="16"/>
                  <w:szCs w:val="16"/>
                  <w:lang w:eastAsia="ko-KR"/>
                </w:rPr>
                <w:t>None</w:t>
              </w:r>
            </w:ins>
          </w:p>
        </w:tc>
      </w:tr>
      <w:tr w:rsidR="00A57C8E" w:rsidRPr="00FA494B" w:rsidTr="00A57C8E">
        <w:trPr>
          <w:cantSplit/>
          <w:trHeight w:val="164"/>
          <w:ins w:id="13870" w:author="Suhwan Lim" w:date="2020-06-16T14:12: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871" w:author="Suhwan Lim" w:date="2020-06-16T14:12:00Z"/>
                <w:rFonts w:cs="Arial"/>
                <w:sz w:val="16"/>
                <w:szCs w:val="16"/>
                <w:lang w:val="en-US" w:eastAsia="zh-CN"/>
              </w:rPr>
            </w:pPr>
            <w:ins w:id="13872" w:author="Suhwan Lim" w:date="2020-06-16T14:13:00Z">
              <w:r w:rsidRPr="00EF2238">
                <w:rPr>
                  <w:rFonts w:cs="Arial" w:hint="eastAsia"/>
                  <w:sz w:val="16"/>
                  <w:szCs w:val="16"/>
                  <w:lang w:val="en-US" w:eastAsia="zh-CN"/>
                </w:rPr>
                <w:t>DC_1A-18A-41A_n3A-n257I</w:t>
              </w:r>
              <w:r>
                <w:rPr>
                  <w:rFonts w:eastAsiaTheme="minorEastAsia" w:cs="Arial" w:hint="eastAsia"/>
                  <w:sz w:val="16"/>
                  <w:szCs w:val="16"/>
                  <w:lang w:val="en-US" w:eastAsia="zh-CN"/>
                </w:rPr>
                <w:t>_UL_</w:t>
              </w:r>
              <w:r>
                <w:rPr>
                  <w:rFonts w:cs="Arial" w:hint="eastAsia"/>
                  <w:sz w:val="16"/>
                  <w:szCs w:val="16"/>
                  <w:lang w:val="en-US" w:eastAsia="ja-JP"/>
                </w:rPr>
                <w:t>18A_n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873" w:author="Suhwan Lim" w:date="2020-06-16T14:12:00Z"/>
                <w:rFonts w:eastAsia="맑은 고딕" w:cs="Arial"/>
                <w:szCs w:val="18"/>
                <w:lang w:eastAsia="ko-KR"/>
              </w:rPr>
            </w:pPr>
            <w:ins w:id="13874"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875" w:author="Suhwan Lim" w:date="2020-06-16T14:13:00Z"/>
                <w:rFonts w:cs="Arial"/>
                <w:sz w:val="16"/>
                <w:szCs w:val="16"/>
                <w:lang w:val="en-US" w:eastAsia="zh-CN"/>
              </w:rPr>
            </w:pPr>
            <w:ins w:id="13876"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3877" w:author="Suhwan Lim" w:date="2020-06-16T14:12:00Z"/>
                <w:rFonts w:cs="Arial"/>
                <w:sz w:val="16"/>
                <w:szCs w:val="16"/>
                <w:lang w:val="en-US" w:eastAsia="zh-CN"/>
              </w:rPr>
            </w:pPr>
            <w:ins w:id="13878"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879" w:author="Suhwan Lim" w:date="2020-06-16T14:13:00Z"/>
                <w:rFonts w:eastAsiaTheme="minorEastAsia" w:cs="Arial"/>
                <w:color w:val="000000"/>
                <w:sz w:val="16"/>
                <w:szCs w:val="16"/>
                <w:lang w:eastAsia="zh-CN"/>
              </w:rPr>
            </w:pPr>
            <w:ins w:id="13880"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3881" w:author="Suhwan Lim" w:date="2020-06-16T14:12:00Z"/>
                <w:rFonts w:eastAsiaTheme="minorEastAsia" w:cs="Arial"/>
                <w:color w:val="000000"/>
                <w:sz w:val="16"/>
                <w:szCs w:val="16"/>
                <w:lang w:eastAsia="ko-KR"/>
              </w:rPr>
            </w:pPr>
            <w:ins w:id="13882"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883" w:author="Suhwan Lim" w:date="2020-06-16T14:12:00Z"/>
                <w:rFonts w:ascii="Arial" w:eastAsia="맑은 고딕" w:hAnsi="Arial" w:cs="Arial"/>
                <w:sz w:val="16"/>
                <w:szCs w:val="16"/>
                <w:lang w:val="en-US" w:eastAsia="ko-KR"/>
              </w:rPr>
            </w:pPr>
            <w:ins w:id="13884"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885" w:author="Suhwan Lim" w:date="2020-06-16T14:12:00Z"/>
                <w:rFonts w:ascii="Arial" w:eastAsia="맑은 고딕" w:hAnsi="Arial" w:cs="Arial"/>
                <w:sz w:val="16"/>
                <w:szCs w:val="16"/>
                <w:lang w:val="en-US" w:eastAsia="ko-KR"/>
              </w:rPr>
            </w:pPr>
            <w:ins w:id="13886"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887" w:author="Suhwan Lim" w:date="2020-06-16T14:12:00Z"/>
                <w:rFonts w:eastAsia="맑은 고딕" w:cs="Arial"/>
                <w:sz w:val="16"/>
                <w:szCs w:val="16"/>
                <w:lang w:eastAsia="ko-KR"/>
              </w:rPr>
            </w:pPr>
            <w:ins w:id="13888" w:author="Suhwan Lim" w:date="2020-06-16T14:13:00Z">
              <w:r w:rsidRPr="00FA494B">
                <w:rPr>
                  <w:rFonts w:eastAsia="맑은 고딕" w:cs="Arial"/>
                  <w:sz w:val="16"/>
                  <w:szCs w:val="16"/>
                  <w:lang w:eastAsia="ko-KR"/>
                </w:rPr>
                <w:t>None</w:t>
              </w:r>
            </w:ins>
          </w:p>
        </w:tc>
      </w:tr>
      <w:tr w:rsidR="00A57C8E" w:rsidRPr="00FA494B" w:rsidTr="00A57C8E">
        <w:trPr>
          <w:cantSplit/>
          <w:trHeight w:val="164"/>
          <w:ins w:id="13889" w:author="Suhwan Lim" w:date="2020-06-16T14:12: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890" w:author="Suhwan Lim" w:date="2020-06-16T14:12:00Z"/>
                <w:rFonts w:cs="Arial"/>
                <w:sz w:val="16"/>
                <w:szCs w:val="16"/>
                <w:lang w:val="en-US" w:eastAsia="zh-CN"/>
              </w:rPr>
            </w:pPr>
            <w:ins w:id="13891" w:author="Suhwan Lim" w:date="2020-06-16T14:13:00Z">
              <w:r w:rsidRPr="00EF2238">
                <w:rPr>
                  <w:rFonts w:cs="Arial" w:hint="eastAsia"/>
                  <w:sz w:val="16"/>
                  <w:szCs w:val="16"/>
                  <w:lang w:val="en-US" w:eastAsia="zh-CN"/>
                </w:rPr>
                <w:t>DC_1A-18A-41A_n3A-n257I</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892" w:author="Suhwan Lim" w:date="2020-06-16T14:12:00Z"/>
                <w:rFonts w:eastAsia="맑은 고딕" w:cs="Arial"/>
                <w:szCs w:val="18"/>
                <w:lang w:eastAsia="ko-KR"/>
              </w:rPr>
            </w:pPr>
            <w:ins w:id="13893"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894" w:author="Suhwan Lim" w:date="2020-06-16T14:13:00Z"/>
                <w:rFonts w:cs="Arial"/>
                <w:sz w:val="16"/>
                <w:szCs w:val="16"/>
                <w:lang w:val="en-US" w:eastAsia="zh-CN"/>
              </w:rPr>
            </w:pPr>
            <w:ins w:id="13895"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3896" w:author="Suhwan Lim" w:date="2020-06-16T14:12:00Z"/>
                <w:rFonts w:cs="Arial"/>
                <w:sz w:val="16"/>
                <w:szCs w:val="16"/>
                <w:lang w:val="en-US" w:eastAsia="zh-CN"/>
              </w:rPr>
            </w:pPr>
            <w:ins w:id="13897"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898" w:author="Suhwan Lim" w:date="2020-06-16T14:13:00Z"/>
                <w:rFonts w:eastAsiaTheme="minorEastAsia" w:cs="Arial"/>
                <w:color w:val="000000"/>
                <w:sz w:val="16"/>
                <w:szCs w:val="16"/>
                <w:lang w:eastAsia="zh-CN"/>
              </w:rPr>
            </w:pPr>
            <w:ins w:id="13899"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3900" w:author="Suhwan Lim" w:date="2020-06-16T14:12:00Z"/>
                <w:rFonts w:eastAsiaTheme="minorEastAsia" w:cs="Arial"/>
                <w:color w:val="000000"/>
                <w:sz w:val="16"/>
                <w:szCs w:val="16"/>
                <w:lang w:eastAsia="ko-KR"/>
              </w:rPr>
            </w:pPr>
            <w:ins w:id="13901"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902" w:author="Suhwan Lim" w:date="2020-06-16T14:12:00Z"/>
                <w:rFonts w:ascii="Arial" w:eastAsia="맑은 고딕" w:hAnsi="Arial" w:cs="Arial"/>
                <w:sz w:val="16"/>
                <w:szCs w:val="16"/>
                <w:lang w:val="en-US" w:eastAsia="ko-KR"/>
              </w:rPr>
            </w:pPr>
            <w:ins w:id="13903"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904" w:author="Suhwan Lim" w:date="2020-06-16T14:12:00Z"/>
                <w:rFonts w:ascii="Arial" w:eastAsia="맑은 고딕" w:hAnsi="Arial" w:cs="Arial"/>
                <w:sz w:val="16"/>
                <w:szCs w:val="16"/>
                <w:lang w:val="en-US" w:eastAsia="ko-KR"/>
              </w:rPr>
            </w:pPr>
            <w:ins w:id="13905"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906" w:author="Suhwan Lim" w:date="2020-06-16T14:12:00Z"/>
                <w:rFonts w:eastAsia="맑은 고딕" w:cs="Arial"/>
                <w:sz w:val="16"/>
                <w:szCs w:val="16"/>
                <w:lang w:eastAsia="ko-KR"/>
              </w:rPr>
            </w:pPr>
            <w:ins w:id="13907" w:author="Suhwan Lim" w:date="2020-06-16T14:13:00Z">
              <w:r w:rsidRPr="00FA494B">
                <w:rPr>
                  <w:rFonts w:eastAsia="맑은 고딕" w:cs="Arial"/>
                  <w:sz w:val="16"/>
                  <w:szCs w:val="16"/>
                  <w:lang w:eastAsia="ko-KR"/>
                </w:rPr>
                <w:t>None</w:t>
              </w:r>
            </w:ins>
          </w:p>
        </w:tc>
      </w:tr>
      <w:tr w:rsidR="00A57C8E" w:rsidRPr="00FA494B" w:rsidTr="00A57C8E">
        <w:trPr>
          <w:cantSplit/>
          <w:trHeight w:val="164"/>
          <w:ins w:id="13908" w:author="Suhwan Lim" w:date="2020-06-16T14:12: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909" w:author="Suhwan Lim" w:date="2020-06-16T14:12:00Z"/>
                <w:rFonts w:cs="Arial"/>
                <w:sz w:val="16"/>
                <w:szCs w:val="16"/>
                <w:lang w:val="en-US" w:eastAsia="zh-CN"/>
              </w:rPr>
            </w:pPr>
            <w:ins w:id="13910" w:author="Suhwan Lim" w:date="2020-06-16T14:13:00Z">
              <w:r w:rsidRPr="00EF2238">
                <w:rPr>
                  <w:rFonts w:cs="Arial" w:hint="eastAsia"/>
                  <w:sz w:val="16"/>
                  <w:szCs w:val="16"/>
                  <w:lang w:val="en-US" w:eastAsia="zh-CN"/>
                </w:rPr>
                <w:t>DC_1A-18A-41C_n3A-n257A</w:t>
              </w:r>
              <w:r>
                <w:rPr>
                  <w:rFonts w:eastAsiaTheme="minorEastAsia" w:cs="Arial" w:hint="eastAsia"/>
                  <w:sz w:val="16"/>
                  <w:szCs w:val="16"/>
                  <w:lang w:val="en-US" w:eastAsia="zh-CN"/>
                </w:rPr>
                <w:t>_UL_</w:t>
              </w:r>
              <w:r w:rsidRPr="00EF2238">
                <w:rPr>
                  <w:rFonts w:cs="Arial" w:hint="eastAsia"/>
                  <w:sz w:val="16"/>
                  <w:szCs w:val="16"/>
                  <w:lang w:val="en-US" w:eastAsia="ja-JP"/>
                </w:rPr>
                <w:t>18A_n3A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911" w:author="Suhwan Lim" w:date="2020-06-16T14:12:00Z"/>
                <w:rFonts w:eastAsia="맑은 고딕" w:cs="Arial"/>
                <w:szCs w:val="18"/>
                <w:lang w:eastAsia="ko-KR"/>
              </w:rPr>
            </w:pPr>
            <w:ins w:id="13912"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913" w:author="Suhwan Lim" w:date="2020-06-16T14:13:00Z"/>
                <w:rFonts w:cs="Arial"/>
                <w:sz w:val="16"/>
                <w:szCs w:val="16"/>
                <w:lang w:val="en-US" w:eastAsia="zh-CN"/>
              </w:rPr>
            </w:pPr>
            <w:ins w:id="13914"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3915" w:author="Suhwan Lim" w:date="2020-06-16T14:12:00Z"/>
                <w:rFonts w:cs="Arial"/>
                <w:sz w:val="16"/>
                <w:szCs w:val="16"/>
                <w:lang w:val="en-US" w:eastAsia="zh-CN"/>
              </w:rPr>
            </w:pPr>
            <w:ins w:id="13916"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917" w:author="Suhwan Lim" w:date="2020-06-16T14:13:00Z"/>
                <w:rFonts w:eastAsiaTheme="minorEastAsia" w:cs="Arial"/>
                <w:color w:val="000000"/>
                <w:sz w:val="16"/>
                <w:szCs w:val="16"/>
                <w:lang w:eastAsia="zh-CN"/>
              </w:rPr>
            </w:pPr>
            <w:ins w:id="13918"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3919" w:author="Suhwan Lim" w:date="2020-06-16T14:12:00Z"/>
                <w:rFonts w:eastAsiaTheme="minorEastAsia" w:cs="Arial"/>
                <w:color w:val="000000"/>
                <w:sz w:val="16"/>
                <w:szCs w:val="16"/>
                <w:lang w:eastAsia="ko-KR"/>
              </w:rPr>
            </w:pPr>
            <w:ins w:id="13920"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921" w:author="Suhwan Lim" w:date="2020-06-16T14:12:00Z"/>
                <w:rFonts w:ascii="Arial" w:eastAsia="맑은 고딕" w:hAnsi="Arial" w:cs="Arial"/>
                <w:sz w:val="16"/>
                <w:szCs w:val="16"/>
                <w:lang w:val="en-US" w:eastAsia="ko-KR"/>
              </w:rPr>
            </w:pPr>
            <w:ins w:id="13922"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923" w:author="Suhwan Lim" w:date="2020-06-16T14:12:00Z"/>
                <w:rFonts w:ascii="Arial" w:eastAsia="맑은 고딕" w:hAnsi="Arial" w:cs="Arial"/>
                <w:sz w:val="16"/>
                <w:szCs w:val="16"/>
                <w:lang w:val="en-US" w:eastAsia="ko-KR"/>
              </w:rPr>
            </w:pPr>
            <w:ins w:id="13924"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925" w:author="Suhwan Lim" w:date="2020-06-16T14:12:00Z"/>
                <w:rFonts w:eastAsia="맑은 고딕" w:cs="Arial"/>
                <w:sz w:val="16"/>
                <w:szCs w:val="16"/>
                <w:lang w:eastAsia="ko-KR"/>
              </w:rPr>
            </w:pPr>
            <w:ins w:id="13926" w:author="Suhwan Lim" w:date="2020-06-16T14:13:00Z">
              <w:r w:rsidRPr="00FA494B">
                <w:rPr>
                  <w:rFonts w:eastAsia="맑은 고딕" w:cs="Arial"/>
                  <w:sz w:val="16"/>
                  <w:szCs w:val="16"/>
                  <w:lang w:eastAsia="ko-KR"/>
                </w:rPr>
                <w:t>None</w:t>
              </w:r>
            </w:ins>
          </w:p>
        </w:tc>
      </w:tr>
      <w:tr w:rsidR="00A57C8E" w:rsidRPr="00FA494B" w:rsidTr="00A57C8E">
        <w:trPr>
          <w:cantSplit/>
          <w:trHeight w:val="164"/>
          <w:ins w:id="13927" w:author="Suhwan Lim" w:date="2020-06-16T14:12: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928" w:author="Suhwan Lim" w:date="2020-06-16T14:12:00Z"/>
                <w:rFonts w:cs="Arial"/>
                <w:sz w:val="16"/>
                <w:szCs w:val="16"/>
                <w:lang w:val="en-US" w:eastAsia="zh-CN"/>
              </w:rPr>
            </w:pPr>
            <w:ins w:id="13929" w:author="Suhwan Lim" w:date="2020-06-16T14:13:00Z">
              <w:r w:rsidRPr="00EF2238">
                <w:rPr>
                  <w:rFonts w:cs="Arial" w:hint="eastAsia"/>
                  <w:sz w:val="16"/>
                  <w:szCs w:val="16"/>
                  <w:lang w:val="en-US" w:eastAsia="zh-CN"/>
                </w:rPr>
                <w:t>DC_1A-18A-41C_n3A-n257A</w:t>
              </w:r>
              <w:r>
                <w:rPr>
                  <w:rFonts w:eastAsiaTheme="minorEastAsia" w:cs="Arial" w:hint="eastAsia"/>
                  <w:sz w:val="16"/>
                  <w:szCs w:val="16"/>
                  <w:lang w:val="en-US" w:eastAsia="zh-CN"/>
                </w:rPr>
                <w:t>_UL_41</w:t>
              </w:r>
              <w:r w:rsidRPr="00EF2238">
                <w:rPr>
                  <w:rFonts w:cs="Arial" w:hint="eastAsia"/>
                  <w:sz w:val="16"/>
                  <w:szCs w:val="16"/>
                  <w:lang w:val="en-US" w:eastAsia="ja-JP"/>
                </w:rPr>
                <w:t>A_n3A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930" w:author="Suhwan Lim" w:date="2020-06-16T14:12:00Z"/>
                <w:rFonts w:eastAsia="맑은 고딕" w:cs="Arial"/>
                <w:szCs w:val="18"/>
                <w:lang w:eastAsia="ko-KR"/>
              </w:rPr>
            </w:pPr>
            <w:ins w:id="13931"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932" w:author="Suhwan Lim" w:date="2020-06-16T14:13:00Z"/>
                <w:rFonts w:cs="Arial"/>
                <w:sz w:val="16"/>
                <w:szCs w:val="16"/>
                <w:lang w:val="en-US" w:eastAsia="zh-CN"/>
              </w:rPr>
            </w:pPr>
            <w:ins w:id="13933"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3934" w:author="Suhwan Lim" w:date="2020-06-16T14:12:00Z"/>
                <w:rFonts w:cs="Arial"/>
                <w:sz w:val="16"/>
                <w:szCs w:val="16"/>
                <w:lang w:val="en-US" w:eastAsia="zh-CN"/>
              </w:rPr>
            </w:pPr>
            <w:ins w:id="13935"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936" w:author="Suhwan Lim" w:date="2020-06-16T14:13:00Z"/>
                <w:rFonts w:eastAsiaTheme="minorEastAsia" w:cs="Arial"/>
                <w:color w:val="000000"/>
                <w:sz w:val="16"/>
                <w:szCs w:val="16"/>
                <w:lang w:eastAsia="zh-CN"/>
              </w:rPr>
            </w:pPr>
            <w:ins w:id="13937"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3938" w:author="Suhwan Lim" w:date="2020-06-16T14:12:00Z"/>
                <w:rFonts w:eastAsiaTheme="minorEastAsia" w:cs="Arial"/>
                <w:color w:val="000000"/>
                <w:sz w:val="16"/>
                <w:szCs w:val="16"/>
                <w:lang w:eastAsia="ko-KR"/>
              </w:rPr>
            </w:pPr>
            <w:ins w:id="13939"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940" w:author="Suhwan Lim" w:date="2020-06-16T14:12:00Z"/>
                <w:rFonts w:ascii="Arial" w:eastAsia="맑은 고딕" w:hAnsi="Arial" w:cs="Arial"/>
                <w:sz w:val="16"/>
                <w:szCs w:val="16"/>
                <w:lang w:val="en-US" w:eastAsia="ko-KR"/>
              </w:rPr>
            </w:pPr>
            <w:ins w:id="13941"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942" w:author="Suhwan Lim" w:date="2020-06-16T14:12:00Z"/>
                <w:rFonts w:ascii="Arial" w:eastAsia="맑은 고딕" w:hAnsi="Arial" w:cs="Arial"/>
                <w:sz w:val="16"/>
                <w:szCs w:val="16"/>
                <w:lang w:val="en-US" w:eastAsia="ko-KR"/>
              </w:rPr>
            </w:pPr>
            <w:ins w:id="13943"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944" w:author="Suhwan Lim" w:date="2020-06-16T14:12:00Z"/>
                <w:rFonts w:eastAsia="맑은 고딕" w:cs="Arial"/>
                <w:sz w:val="16"/>
                <w:szCs w:val="16"/>
                <w:lang w:eastAsia="ko-KR"/>
              </w:rPr>
            </w:pPr>
            <w:ins w:id="13945" w:author="Suhwan Lim" w:date="2020-06-16T14:13:00Z">
              <w:r w:rsidRPr="00FA494B">
                <w:rPr>
                  <w:rFonts w:eastAsia="맑은 고딕" w:cs="Arial"/>
                  <w:sz w:val="16"/>
                  <w:szCs w:val="16"/>
                  <w:lang w:eastAsia="ko-KR"/>
                </w:rPr>
                <w:t>None</w:t>
              </w:r>
            </w:ins>
          </w:p>
        </w:tc>
      </w:tr>
      <w:tr w:rsidR="00A57C8E" w:rsidRPr="00FA494B" w:rsidTr="00A57C8E">
        <w:trPr>
          <w:cantSplit/>
          <w:trHeight w:val="164"/>
          <w:ins w:id="13946" w:author="Suhwan Lim" w:date="2020-06-16T14:13: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947" w:author="Suhwan Lim" w:date="2020-06-16T14:13:00Z"/>
                <w:rFonts w:cs="Arial"/>
                <w:sz w:val="16"/>
                <w:szCs w:val="16"/>
                <w:lang w:val="en-US" w:eastAsia="zh-CN"/>
              </w:rPr>
            </w:pPr>
            <w:ins w:id="13948" w:author="Suhwan Lim" w:date="2020-06-16T14:13:00Z">
              <w:r w:rsidRPr="00EF2238">
                <w:rPr>
                  <w:rFonts w:cs="Arial" w:hint="eastAsia"/>
                  <w:sz w:val="16"/>
                  <w:szCs w:val="16"/>
                  <w:lang w:val="en-US" w:eastAsia="zh-CN"/>
                </w:rPr>
                <w:t>DC_1A-18A-41C_n3A-n257A</w:t>
              </w:r>
              <w:r>
                <w:rPr>
                  <w:rFonts w:eastAsiaTheme="minorEastAsia" w:cs="Arial" w:hint="eastAsia"/>
                  <w:sz w:val="16"/>
                  <w:szCs w:val="16"/>
                  <w:lang w:val="en-US" w:eastAsia="zh-CN"/>
                </w:rPr>
                <w:t>_UL_41C</w:t>
              </w:r>
              <w:r w:rsidRPr="00EF2238">
                <w:rPr>
                  <w:rFonts w:cs="Arial" w:hint="eastAsia"/>
                  <w:sz w:val="16"/>
                  <w:szCs w:val="16"/>
                  <w:lang w:val="en-US" w:eastAsia="ja-JP"/>
                </w:rPr>
                <w:t>_n3A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949" w:author="Suhwan Lim" w:date="2020-06-16T14:13:00Z"/>
                <w:rFonts w:eastAsia="맑은 고딕" w:cs="Arial"/>
                <w:szCs w:val="18"/>
                <w:lang w:eastAsia="ko-KR"/>
              </w:rPr>
            </w:pPr>
            <w:ins w:id="13950"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951" w:author="Suhwan Lim" w:date="2020-06-16T14:13:00Z"/>
                <w:rFonts w:cs="Arial"/>
                <w:sz w:val="16"/>
                <w:szCs w:val="16"/>
                <w:lang w:val="en-US" w:eastAsia="zh-CN"/>
              </w:rPr>
            </w:pPr>
            <w:ins w:id="13952"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3953" w:author="Suhwan Lim" w:date="2020-06-16T14:13:00Z"/>
                <w:rFonts w:cs="Arial"/>
                <w:sz w:val="16"/>
                <w:szCs w:val="16"/>
                <w:lang w:val="en-US" w:eastAsia="zh-CN"/>
              </w:rPr>
            </w:pPr>
            <w:ins w:id="13954"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955" w:author="Suhwan Lim" w:date="2020-06-16T14:13:00Z"/>
                <w:rFonts w:eastAsiaTheme="minorEastAsia" w:cs="Arial"/>
                <w:color w:val="000000"/>
                <w:sz w:val="16"/>
                <w:szCs w:val="16"/>
                <w:lang w:eastAsia="zh-CN"/>
              </w:rPr>
            </w:pPr>
            <w:ins w:id="13956"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3957" w:author="Suhwan Lim" w:date="2020-06-16T14:13:00Z"/>
                <w:rFonts w:eastAsiaTheme="minorEastAsia" w:cs="Arial"/>
                <w:color w:val="000000"/>
                <w:sz w:val="16"/>
                <w:szCs w:val="16"/>
                <w:lang w:eastAsia="ko-KR"/>
              </w:rPr>
            </w:pPr>
            <w:ins w:id="13958"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959" w:author="Suhwan Lim" w:date="2020-06-16T14:13:00Z"/>
                <w:rFonts w:ascii="Arial" w:eastAsia="맑은 고딕" w:hAnsi="Arial" w:cs="Arial"/>
                <w:sz w:val="16"/>
                <w:szCs w:val="16"/>
                <w:lang w:val="en-US" w:eastAsia="ko-KR"/>
              </w:rPr>
            </w:pPr>
            <w:ins w:id="13960"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961" w:author="Suhwan Lim" w:date="2020-06-16T14:13:00Z"/>
                <w:rFonts w:ascii="Arial" w:eastAsia="맑은 고딕" w:hAnsi="Arial" w:cs="Arial"/>
                <w:sz w:val="16"/>
                <w:szCs w:val="16"/>
                <w:lang w:val="en-US" w:eastAsia="ko-KR"/>
              </w:rPr>
            </w:pPr>
            <w:ins w:id="13962"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963" w:author="Suhwan Lim" w:date="2020-06-16T14:13:00Z"/>
                <w:rFonts w:eastAsia="맑은 고딕" w:cs="Arial"/>
                <w:sz w:val="16"/>
                <w:szCs w:val="16"/>
                <w:lang w:eastAsia="ko-KR"/>
              </w:rPr>
            </w:pPr>
            <w:ins w:id="13964" w:author="Suhwan Lim" w:date="2020-06-16T14:13:00Z">
              <w:r w:rsidRPr="00FA494B">
                <w:rPr>
                  <w:rFonts w:eastAsia="맑은 고딕" w:cs="Arial"/>
                  <w:sz w:val="16"/>
                  <w:szCs w:val="16"/>
                  <w:lang w:eastAsia="ko-KR"/>
                </w:rPr>
                <w:t>None</w:t>
              </w:r>
            </w:ins>
          </w:p>
        </w:tc>
      </w:tr>
      <w:tr w:rsidR="00A57C8E" w:rsidRPr="00FA494B" w:rsidTr="00A57C8E">
        <w:trPr>
          <w:cantSplit/>
          <w:trHeight w:val="164"/>
          <w:ins w:id="13965" w:author="Suhwan Lim" w:date="2020-06-16T14:13: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966" w:author="Suhwan Lim" w:date="2020-06-16T14:13:00Z"/>
                <w:rFonts w:cs="Arial"/>
                <w:sz w:val="16"/>
                <w:szCs w:val="16"/>
                <w:lang w:val="en-US" w:eastAsia="zh-CN"/>
              </w:rPr>
            </w:pPr>
            <w:ins w:id="13967" w:author="Suhwan Lim" w:date="2020-06-16T14:13:00Z">
              <w:r w:rsidRPr="00EF2238">
                <w:rPr>
                  <w:rFonts w:cs="Arial" w:hint="eastAsia"/>
                  <w:sz w:val="16"/>
                  <w:szCs w:val="16"/>
                  <w:lang w:val="en-US" w:eastAsia="zh-CN"/>
                </w:rPr>
                <w:t>DC_1A-18A-41C_n3A-n257A</w:t>
              </w:r>
              <w:r>
                <w:rPr>
                  <w:rFonts w:eastAsiaTheme="minorEastAsia" w:cs="Arial" w:hint="eastAsia"/>
                  <w:sz w:val="16"/>
                  <w:szCs w:val="16"/>
                  <w:lang w:val="en-US" w:eastAsia="zh-CN"/>
                </w:rPr>
                <w:t>_UL_</w:t>
              </w:r>
              <w:r w:rsidRPr="00EF2238">
                <w:rPr>
                  <w:rFonts w:cs="Arial" w:hint="eastAsia"/>
                  <w:sz w:val="16"/>
                  <w:szCs w:val="16"/>
                  <w:lang w:val="en-US" w:eastAsia="ja-JP"/>
                </w:rPr>
                <w:t>18A_n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968" w:author="Suhwan Lim" w:date="2020-06-16T14:13:00Z"/>
                <w:rFonts w:eastAsia="맑은 고딕" w:cs="Arial"/>
                <w:szCs w:val="18"/>
                <w:lang w:eastAsia="ko-KR"/>
              </w:rPr>
            </w:pPr>
            <w:ins w:id="13969"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970" w:author="Suhwan Lim" w:date="2020-06-16T14:13:00Z"/>
                <w:rFonts w:cs="Arial"/>
                <w:sz w:val="16"/>
                <w:szCs w:val="16"/>
                <w:lang w:val="en-US" w:eastAsia="zh-CN"/>
              </w:rPr>
            </w:pPr>
            <w:ins w:id="13971"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3972" w:author="Suhwan Lim" w:date="2020-06-16T14:13:00Z"/>
                <w:rFonts w:cs="Arial"/>
                <w:sz w:val="16"/>
                <w:szCs w:val="16"/>
                <w:lang w:val="en-US" w:eastAsia="zh-CN"/>
              </w:rPr>
            </w:pPr>
            <w:ins w:id="13973"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974" w:author="Suhwan Lim" w:date="2020-06-16T14:13:00Z"/>
                <w:rFonts w:eastAsiaTheme="minorEastAsia" w:cs="Arial"/>
                <w:color w:val="000000"/>
                <w:sz w:val="16"/>
                <w:szCs w:val="16"/>
                <w:lang w:eastAsia="zh-CN"/>
              </w:rPr>
            </w:pPr>
            <w:ins w:id="13975"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3976" w:author="Suhwan Lim" w:date="2020-06-16T14:13:00Z"/>
                <w:rFonts w:eastAsiaTheme="minorEastAsia" w:cs="Arial"/>
                <w:color w:val="000000"/>
                <w:sz w:val="16"/>
                <w:szCs w:val="16"/>
                <w:lang w:eastAsia="ko-KR"/>
              </w:rPr>
            </w:pPr>
            <w:ins w:id="13977"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978" w:author="Suhwan Lim" w:date="2020-06-16T14:13:00Z"/>
                <w:rFonts w:ascii="Arial" w:eastAsia="맑은 고딕" w:hAnsi="Arial" w:cs="Arial"/>
                <w:sz w:val="16"/>
                <w:szCs w:val="16"/>
                <w:lang w:val="en-US" w:eastAsia="ko-KR"/>
              </w:rPr>
            </w:pPr>
            <w:ins w:id="13979"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980" w:author="Suhwan Lim" w:date="2020-06-16T14:13:00Z"/>
                <w:rFonts w:ascii="Arial" w:eastAsia="맑은 고딕" w:hAnsi="Arial" w:cs="Arial"/>
                <w:sz w:val="16"/>
                <w:szCs w:val="16"/>
                <w:lang w:val="en-US" w:eastAsia="ko-KR"/>
              </w:rPr>
            </w:pPr>
            <w:ins w:id="13981"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3982" w:author="Suhwan Lim" w:date="2020-06-16T14:13:00Z"/>
                <w:rFonts w:eastAsia="맑은 고딕" w:cs="Arial"/>
                <w:sz w:val="16"/>
                <w:szCs w:val="16"/>
                <w:lang w:eastAsia="ko-KR"/>
              </w:rPr>
            </w:pPr>
            <w:ins w:id="13983" w:author="Suhwan Lim" w:date="2020-06-16T14:13:00Z">
              <w:r w:rsidRPr="00FA494B">
                <w:rPr>
                  <w:rFonts w:eastAsia="맑은 고딕" w:cs="Arial"/>
                  <w:sz w:val="16"/>
                  <w:szCs w:val="16"/>
                  <w:lang w:eastAsia="ko-KR"/>
                </w:rPr>
                <w:t>None</w:t>
              </w:r>
            </w:ins>
          </w:p>
        </w:tc>
      </w:tr>
      <w:tr w:rsidR="00A57C8E" w:rsidRPr="00FA494B" w:rsidTr="00A57C8E">
        <w:trPr>
          <w:cantSplit/>
          <w:trHeight w:val="164"/>
          <w:ins w:id="13984" w:author="Suhwan Lim" w:date="2020-06-16T14:13: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3985" w:author="Suhwan Lim" w:date="2020-06-16T14:13:00Z"/>
                <w:rFonts w:cs="Arial"/>
                <w:sz w:val="16"/>
                <w:szCs w:val="16"/>
                <w:lang w:val="en-US" w:eastAsia="zh-CN"/>
              </w:rPr>
            </w:pPr>
            <w:ins w:id="13986" w:author="Suhwan Lim" w:date="2020-06-16T14:13:00Z">
              <w:r w:rsidRPr="00EF2238">
                <w:rPr>
                  <w:rFonts w:cs="Arial" w:hint="eastAsia"/>
                  <w:sz w:val="16"/>
                  <w:szCs w:val="16"/>
                  <w:lang w:val="en-US" w:eastAsia="zh-CN"/>
                </w:rPr>
                <w:t>DC_1A-18A-41C_n3A-n257A</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3987" w:author="Suhwan Lim" w:date="2020-06-16T14:13:00Z"/>
                <w:rFonts w:eastAsia="맑은 고딕" w:cs="Arial"/>
                <w:szCs w:val="18"/>
                <w:lang w:eastAsia="ko-KR"/>
              </w:rPr>
            </w:pPr>
            <w:ins w:id="13988"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3989" w:author="Suhwan Lim" w:date="2020-06-16T14:13:00Z"/>
                <w:rFonts w:cs="Arial"/>
                <w:sz w:val="16"/>
                <w:szCs w:val="16"/>
                <w:lang w:val="en-US" w:eastAsia="zh-CN"/>
              </w:rPr>
            </w:pPr>
            <w:ins w:id="13990"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3991" w:author="Suhwan Lim" w:date="2020-06-16T14:13:00Z"/>
                <w:rFonts w:cs="Arial"/>
                <w:sz w:val="16"/>
                <w:szCs w:val="16"/>
                <w:lang w:val="en-US" w:eastAsia="zh-CN"/>
              </w:rPr>
            </w:pPr>
            <w:ins w:id="13992"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3993" w:author="Suhwan Lim" w:date="2020-06-16T14:13:00Z"/>
                <w:rFonts w:eastAsiaTheme="minorEastAsia" w:cs="Arial"/>
                <w:color w:val="000000"/>
                <w:sz w:val="16"/>
                <w:szCs w:val="16"/>
                <w:lang w:eastAsia="zh-CN"/>
              </w:rPr>
            </w:pPr>
            <w:ins w:id="13994"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3995" w:author="Suhwan Lim" w:date="2020-06-16T14:13:00Z"/>
                <w:rFonts w:eastAsiaTheme="minorEastAsia" w:cs="Arial"/>
                <w:color w:val="000000"/>
                <w:sz w:val="16"/>
                <w:szCs w:val="16"/>
                <w:lang w:eastAsia="ko-KR"/>
              </w:rPr>
            </w:pPr>
            <w:ins w:id="13996"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997" w:author="Suhwan Lim" w:date="2020-06-16T14:13:00Z"/>
                <w:rFonts w:ascii="Arial" w:eastAsia="맑은 고딕" w:hAnsi="Arial" w:cs="Arial"/>
                <w:sz w:val="16"/>
                <w:szCs w:val="16"/>
                <w:lang w:val="en-US" w:eastAsia="ko-KR"/>
              </w:rPr>
            </w:pPr>
            <w:ins w:id="13998"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3999" w:author="Suhwan Lim" w:date="2020-06-16T14:13:00Z"/>
                <w:rFonts w:ascii="Arial" w:eastAsia="맑은 고딕" w:hAnsi="Arial" w:cs="Arial"/>
                <w:sz w:val="16"/>
                <w:szCs w:val="16"/>
                <w:lang w:val="en-US" w:eastAsia="ko-KR"/>
              </w:rPr>
            </w:pPr>
            <w:ins w:id="14000"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001" w:author="Suhwan Lim" w:date="2020-06-16T14:13:00Z"/>
                <w:rFonts w:eastAsia="맑은 고딕" w:cs="Arial"/>
                <w:sz w:val="16"/>
                <w:szCs w:val="16"/>
                <w:lang w:eastAsia="ko-KR"/>
              </w:rPr>
            </w:pPr>
            <w:ins w:id="14002" w:author="Suhwan Lim" w:date="2020-06-16T14:13:00Z">
              <w:r w:rsidRPr="00FA494B">
                <w:rPr>
                  <w:rFonts w:eastAsia="맑은 고딕" w:cs="Arial"/>
                  <w:sz w:val="16"/>
                  <w:szCs w:val="16"/>
                  <w:lang w:eastAsia="ko-KR"/>
                </w:rPr>
                <w:t>None</w:t>
              </w:r>
            </w:ins>
          </w:p>
        </w:tc>
      </w:tr>
      <w:tr w:rsidR="00A57C8E" w:rsidRPr="00FA494B" w:rsidTr="00A57C8E">
        <w:trPr>
          <w:cantSplit/>
          <w:trHeight w:val="164"/>
          <w:ins w:id="14003" w:author="Suhwan Lim" w:date="2020-06-16T14:13: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004" w:author="Suhwan Lim" w:date="2020-06-16T14:13:00Z"/>
                <w:rFonts w:cs="Arial"/>
                <w:sz w:val="16"/>
                <w:szCs w:val="16"/>
                <w:lang w:val="en-US" w:eastAsia="zh-CN"/>
              </w:rPr>
            </w:pPr>
            <w:ins w:id="14005" w:author="Suhwan Lim" w:date="2020-06-16T14:13:00Z">
              <w:r w:rsidRPr="00EF2238">
                <w:rPr>
                  <w:rFonts w:cs="Arial" w:hint="eastAsia"/>
                  <w:sz w:val="16"/>
                  <w:szCs w:val="16"/>
                  <w:lang w:val="en-US" w:eastAsia="zh-CN"/>
                </w:rPr>
                <w:t>DC_1A-18A-41C_n3A-n257A</w:t>
              </w:r>
              <w:r>
                <w:rPr>
                  <w:rFonts w:eastAsiaTheme="minorEastAsia" w:cs="Arial" w:hint="eastAsia"/>
                  <w:sz w:val="16"/>
                  <w:szCs w:val="16"/>
                  <w:lang w:val="en-US" w:eastAsia="zh-CN"/>
                </w:rPr>
                <w:t>_UL_41C_</w:t>
              </w:r>
              <w:r w:rsidRPr="00EF2238">
                <w:rPr>
                  <w:rFonts w:cs="Arial" w:hint="eastAsia"/>
                  <w:sz w:val="16"/>
                  <w:szCs w:val="16"/>
                  <w:lang w:val="en-US" w:eastAsia="ja-JP"/>
                </w:rPr>
                <w:t>n</w:t>
              </w:r>
              <w:r>
                <w:rPr>
                  <w:rFonts w:eastAsiaTheme="minorEastAsia" w:cs="Arial" w:hint="eastAsia"/>
                  <w:sz w:val="16"/>
                  <w:szCs w:val="16"/>
                  <w:lang w:val="en-US" w:eastAsia="zh-CN"/>
                </w:rPr>
                <w:t>257</w:t>
              </w:r>
              <w:r w:rsidRPr="00EF2238">
                <w:rPr>
                  <w:rFonts w:cs="Arial" w:hint="eastAsia"/>
                  <w:sz w:val="16"/>
                  <w:szCs w:val="16"/>
                  <w:lang w:val="en-US" w:eastAsia="ja-JP"/>
                </w:rPr>
                <w:t>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006" w:author="Suhwan Lim" w:date="2020-06-16T14:13:00Z"/>
                <w:rFonts w:eastAsia="맑은 고딕" w:cs="Arial"/>
                <w:szCs w:val="18"/>
                <w:lang w:eastAsia="ko-KR"/>
              </w:rPr>
            </w:pPr>
            <w:ins w:id="14007"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008" w:author="Suhwan Lim" w:date="2020-06-16T14:13:00Z"/>
                <w:rFonts w:cs="Arial"/>
                <w:sz w:val="16"/>
                <w:szCs w:val="16"/>
                <w:lang w:val="en-US" w:eastAsia="zh-CN"/>
              </w:rPr>
            </w:pPr>
            <w:ins w:id="14009"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4010" w:author="Suhwan Lim" w:date="2020-06-16T14:13:00Z"/>
                <w:rFonts w:cs="Arial"/>
                <w:sz w:val="16"/>
                <w:szCs w:val="16"/>
                <w:lang w:val="en-US" w:eastAsia="zh-CN"/>
              </w:rPr>
            </w:pPr>
            <w:ins w:id="14011"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012" w:author="Suhwan Lim" w:date="2020-06-16T14:13:00Z"/>
                <w:rFonts w:eastAsiaTheme="minorEastAsia" w:cs="Arial"/>
                <w:color w:val="000000"/>
                <w:sz w:val="16"/>
                <w:szCs w:val="16"/>
                <w:lang w:eastAsia="zh-CN"/>
              </w:rPr>
            </w:pPr>
            <w:ins w:id="14013"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4014" w:author="Suhwan Lim" w:date="2020-06-16T14:13:00Z"/>
                <w:rFonts w:eastAsiaTheme="minorEastAsia" w:cs="Arial"/>
                <w:color w:val="000000"/>
                <w:sz w:val="16"/>
                <w:szCs w:val="16"/>
                <w:lang w:eastAsia="ko-KR"/>
              </w:rPr>
            </w:pPr>
            <w:ins w:id="14015"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016" w:author="Suhwan Lim" w:date="2020-06-16T14:13:00Z"/>
                <w:rFonts w:ascii="Arial" w:eastAsia="맑은 고딕" w:hAnsi="Arial" w:cs="Arial"/>
                <w:sz w:val="16"/>
                <w:szCs w:val="16"/>
                <w:lang w:val="en-US" w:eastAsia="ko-KR"/>
              </w:rPr>
            </w:pPr>
            <w:ins w:id="14017"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018" w:author="Suhwan Lim" w:date="2020-06-16T14:13:00Z"/>
                <w:rFonts w:ascii="Arial" w:eastAsia="맑은 고딕" w:hAnsi="Arial" w:cs="Arial"/>
                <w:sz w:val="16"/>
                <w:szCs w:val="16"/>
                <w:lang w:val="en-US" w:eastAsia="ko-KR"/>
              </w:rPr>
            </w:pPr>
            <w:ins w:id="14019"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020" w:author="Suhwan Lim" w:date="2020-06-16T14:13:00Z"/>
                <w:rFonts w:eastAsia="맑은 고딕" w:cs="Arial"/>
                <w:sz w:val="16"/>
                <w:szCs w:val="16"/>
                <w:lang w:eastAsia="ko-KR"/>
              </w:rPr>
            </w:pPr>
            <w:ins w:id="14021" w:author="Suhwan Lim" w:date="2020-06-16T14:13:00Z">
              <w:r w:rsidRPr="00FA494B">
                <w:rPr>
                  <w:rFonts w:eastAsia="맑은 고딕" w:cs="Arial"/>
                  <w:sz w:val="16"/>
                  <w:szCs w:val="16"/>
                  <w:lang w:eastAsia="ko-KR"/>
                </w:rPr>
                <w:t>None</w:t>
              </w:r>
            </w:ins>
          </w:p>
        </w:tc>
      </w:tr>
      <w:tr w:rsidR="00A57C8E" w:rsidRPr="00FA494B" w:rsidTr="00A57C8E">
        <w:trPr>
          <w:cantSplit/>
          <w:trHeight w:val="164"/>
          <w:ins w:id="14022" w:author="Suhwan Lim" w:date="2020-06-16T14:13: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023" w:author="Suhwan Lim" w:date="2020-06-16T14:13:00Z"/>
                <w:rFonts w:cs="Arial"/>
                <w:sz w:val="16"/>
                <w:szCs w:val="16"/>
                <w:lang w:val="en-US" w:eastAsia="zh-CN"/>
              </w:rPr>
            </w:pPr>
            <w:ins w:id="14024" w:author="Suhwan Lim" w:date="2020-06-16T14:13:00Z">
              <w:r w:rsidRPr="00EF2238">
                <w:rPr>
                  <w:rFonts w:cs="Arial" w:hint="eastAsia"/>
                  <w:sz w:val="16"/>
                  <w:szCs w:val="16"/>
                  <w:lang w:val="en-US" w:eastAsia="zh-CN"/>
                </w:rPr>
                <w:t>DC_1A-18A-41C_n3A-n257I</w:t>
              </w:r>
              <w:r>
                <w:rPr>
                  <w:rFonts w:eastAsiaTheme="minorEastAsia" w:cs="Arial" w:hint="eastAsia"/>
                  <w:sz w:val="16"/>
                  <w:szCs w:val="16"/>
                  <w:lang w:val="en-US" w:eastAsia="zh-CN"/>
                </w:rPr>
                <w:t>_UL_</w:t>
              </w:r>
              <w:r w:rsidRPr="00EF2238">
                <w:rPr>
                  <w:rFonts w:cs="Arial" w:hint="eastAsia"/>
                  <w:sz w:val="16"/>
                  <w:szCs w:val="16"/>
                  <w:lang w:val="en-US" w:eastAsia="ja-JP"/>
                </w:rPr>
                <w:t>18A_n3A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025" w:author="Suhwan Lim" w:date="2020-06-16T14:13:00Z"/>
                <w:rFonts w:eastAsia="맑은 고딕" w:cs="Arial"/>
                <w:szCs w:val="18"/>
                <w:lang w:eastAsia="ko-KR"/>
              </w:rPr>
            </w:pPr>
            <w:ins w:id="14026"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027" w:author="Suhwan Lim" w:date="2020-06-16T14:13:00Z"/>
                <w:rFonts w:cs="Arial"/>
                <w:sz w:val="16"/>
                <w:szCs w:val="16"/>
                <w:lang w:val="en-US" w:eastAsia="zh-CN"/>
              </w:rPr>
            </w:pPr>
            <w:ins w:id="14028"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4029" w:author="Suhwan Lim" w:date="2020-06-16T14:13:00Z"/>
                <w:rFonts w:cs="Arial"/>
                <w:sz w:val="16"/>
                <w:szCs w:val="16"/>
                <w:lang w:val="en-US" w:eastAsia="zh-CN"/>
              </w:rPr>
            </w:pPr>
            <w:ins w:id="14030"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031" w:author="Suhwan Lim" w:date="2020-06-16T14:13:00Z"/>
                <w:rFonts w:eastAsiaTheme="minorEastAsia" w:cs="Arial"/>
                <w:color w:val="000000"/>
                <w:sz w:val="16"/>
                <w:szCs w:val="16"/>
                <w:lang w:eastAsia="zh-CN"/>
              </w:rPr>
            </w:pPr>
            <w:ins w:id="14032"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4033" w:author="Suhwan Lim" w:date="2020-06-16T14:13:00Z"/>
                <w:rFonts w:eastAsiaTheme="minorEastAsia" w:cs="Arial"/>
                <w:color w:val="000000"/>
                <w:sz w:val="16"/>
                <w:szCs w:val="16"/>
                <w:lang w:eastAsia="ko-KR"/>
              </w:rPr>
            </w:pPr>
            <w:ins w:id="14034"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035" w:author="Suhwan Lim" w:date="2020-06-16T14:13:00Z"/>
                <w:rFonts w:ascii="Arial" w:eastAsia="맑은 고딕" w:hAnsi="Arial" w:cs="Arial"/>
                <w:sz w:val="16"/>
                <w:szCs w:val="16"/>
                <w:lang w:val="en-US" w:eastAsia="ko-KR"/>
              </w:rPr>
            </w:pPr>
            <w:ins w:id="14036"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037" w:author="Suhwan Lim" w:date="2020-06-16T14:13:00Z"/>
                <w:rFonts w:ascii="Arial" w:eastAsia="맑은 고딕" w:hAnsi="Arial" w:cs="Arial"/>
                <w:sz w:val="16"/>
                <w:szCs w:val="16"/>
                <w:lang w:val="en-US" w:eastAsia="ko-KR"/>
              </w:rPr>
            </w:pPr>
            <w:ins w:id="14038"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039" w:author="Suhwan Lim" w:date="2020-06-16T14:13:00Z"/>
                <w:rFonts w:eastAsia="맑은 고딕" w:cs="Arial"/>
                <w:sz w:val="16"/>
                <w:szCs w:val="16"/>
                <w:lang w:eastAsia="ko-KR"/>
              </w:rPr>
            </w:pPr>
            <w:ins w:id="14040" w:author="Suhwan Lim" w:date="2020-06-16T14:13:00Z">
              <w:r w:rsidRPr="00FA494B">
                <w:rPr>
                  <w:rFonts w:eastAsia="맑은 고딕" w:cs="Arial"/>
                  <w:sz w:val="16"/>
                  <w:szCs w:val="16"/>
                  <w:lang w:eastAsia="ko-KR"/>
                </w:rPr>
                <w:t>None</w:t>
              </w:r>
            </w:ins>
          </w:p>
        </w:tc>
      </w:tr>
      <w:tr w:rsidR="00A57C8E" w:rsidRPr="00FA494B" w:rsidTr="00A57C8E">
        <w:trPr>
          <w:cantSplit/>
          <w:trHeight w:val="164"/>
          <w:ins w:id="14041" w:author="Suhwan Lim" w:date="2020-06-16T14:13: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042" w:author="Suhwan Lim" w:date="2020-06-16T14:13:00Z"/>
                <w:rFonts w:cs="Arial"/>
                <w:sz w:val="16"/>
                <w:szCs w:val="16"/>
                <w:lang w:val="en-US" w:eastAsia="zh-CN"/>
              </w:rPr>
            </w:pPr>
            <w:ins w:id="14043" w:author="Suhwan Lim" w:date="2020-06-16T14:13:00Z">
              <w:r w:rsidRPr="00EF2238">
                <w:rPr>
                  <w:rFonts w:cs="Arial" w:hint="eastAsia"/>
                  <w:sz w:val="16"/>
                  <w:szCs w:val="16"/>
                  <w:lang w:val="en-US" w:eastAsia="zh-CN"/>
                </w:rPr>
                <w:lastRenderedPageBreak/>
                <w:t>DC_1A-18A-41C_n3A-n257I</w:t>
              </w:r>
              <w:r>
                <w:rPr>
                  <w:rFonts w:eastAsiaTheme="minorEastAsia" w:cs="Arial" w:hint="eastAsia"/>
                  <w:sz w:val="16"/>
                  <w:szCs w:val="16"/>
                  <w:lang w:val="en-US" w:eastAsia="zh-CN"/>
                </w:rPr>
                <w:t>_UL_41</w:t>
              </w:r>
              <w:r w:rsidRPr="00EF2238">
                <w:rPr>
                  <w:rFonts w:cs="Arial" w:hint="eastAsia"/>
                  <w:sz w:val="16"/>
                  <w:szCs w:val="16"/>
                  <w:lang w:val="en-US" w:eastAsia="ja-JP"/>
                </w:rPr>
                <w:t>A_n3A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044" w:author="Suhwan Lim" w:date="2020-06-16T14:13:00Z"/>
                <w:rFonts w:eastAsia="맑은 고딕" w:cs="Arial"/>
                <w:szCs w:val="18"/>
                <w:lang w:eastAsia="ko-KR"/>
              </w:rPr>
            </w:pPr>
            <w:ins w:id="14045" w:author="Suhwan Lim" w:date="2020-06-16T14:1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046" w:author="Suhwan Lim" w:date="2020-06-16T14:13:00Z"/>
                <w:rFonts w:cs="Arial"/>
                <w:sz w:val="16"/>
                <w:szCs w:val="16"/>
                <w:lang w:val="en-US" w:eastAsia="zh-CN"/>
              </w:rPr>
            </w:pPr>
            <w:ins w:id="14047" w:author="Suhwan Lim" w:date="2020-06-16T14:13:00Z">
              <w:r w:rsidRPr="00EF2238">
                <w:rPr>
                  <w:rFonts w:cs="Arial" w:hint="eastAsia"/>
                  <w:sz w:val="16"/>
                  <w:szCs w:val="16"/>
                  <w:lang w:val="en-US" w:eastAsia="zh-CN"/>
                </w:rPr>
                <w:t>Li yankun</w:t>
              </w:r>
            </w:ins>
          </w:p>
          <w:p w:rsidR="00A57C8E" w:rsidRPr="00EF2238" w:rsidRDefault="00A57C8E" w:rsidP="00A57C8E">
            <w:pPr>
              <w:pStyle w:val="TAL"/>
              <w:rPr>
                <w:ins w:id="14048" w:author="Suhwan Lim" w:date="2020-06-16T14:13:00Z"/>
                <w:rFonts w:cs="Arial"/>
                <w:sz w:val="16"/>
                <w:szCs w:val="16"/>
                <w:lang w:val="en-US" w:eastAsia="zh-CN"/>
              </w:rPr>
            </w:pPr>
            <w:ins w:id="14049" w:author="Suhwan Lim" w:date="2020-06-16T14:1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050" w:author="Suhwan Lim" w:date="2020-06-16T14:13:00Z"/>
                <w:rFonts w:eastAsiaTheme="minorEastAsia" w:cs="Arial"/>
                <w:color w:val="000000"/>
                <w:sz w:val="16"/>
                <w:szCs w:val="16"/>
                <w:lang w:eastAsia="zh-CN"/>
              </w:rPr>
            </w:pPr>
            <w:ins w:id="14051" w:author="Suhwan Lim" w:date="2020-06-16T14:1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4052" w:author="Suhwan Lim" w:date="2020-06-16T14:13:00Z"/>
                <w:rFonts w:eastAsiaTheme="minorEastAsia" w:cs="Arial"/>
                <w:color w:val="000000"/>
                <w:sz w:val="16"/>
                <w:szCs w:val="16"/>
                <w:lang w:eastAsia="ko-KR"/>
              </w:rPr>
            </w:pPr>
            <w:ins w:id="14053" w:author="Suhwan Lim" w:date="2020-06-16T14:1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054" w:author="Suhwan Lim" w:date="2020-06-16T14:13:00Z"/>
                <w:rFonts w:ascii="Arial" w:eastAsia="맑은 고딕" w:hAnsi="Arial" w:cs="Arial"/>
                <w:sz w:val="16"/>
                <w:szCs w:val="16"/>
                <w:lang w:val="en-US" w:eastAsia="ko-KR"/>
              </w:rPr>
            </w:pPr>
            <w:ins w:id="14055" w:author="Suhwan Lim" w:date="2020-06-16T14:1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056" w:author="Suhwan Lim" w:date="2020-06-16T14:13:00Z"/>
                <w:rFonts w:ascii="Arial" w:eastAsia="맑은 고딕" w:hAnsi="Arial" w:cs="Arial"/>
                <w:sz w:val="16"/>
                <w:szCs w:val="16"/>
                <w:lang w:val="en-US" w:eastAsia="ko-KR"/>
              </w:rPr>
            </w:pPr>
            <w:ins w:id="14057" w:author="Suhwan Lim" w:date="2020-06-16T14:1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058" w:author="Suhwan Lim" w:date="2020-06-16T14:13:00Z"/>
                <w:rFonts w:eastAsia="맑은 고딕" w:cs="Arial"/>
                <w:sz w:val="16"/>
                <w:szCs w:val="16"/>
                <w:lang w:eastAsia="ko-KR"/>
              </w:rPr>
            </w:pPr>
            <w:ins w:id="14059" w:author="Suhwan Lim" w:date="2020-06-16T14:13:00Z">
              <w:r w:rsidRPr="00FA494B">
                <w:rPr>
                  <w:rFonts w:eastAsia="맑은 고딕" w:cs="Arial"/>
                  <w:sz w:val="16"/>
                  <w:szCs w:val="16"/>
                  <w:lang w:eastAsia="ko-KR"/>
                </w:rPr>
                <w:t>None</w:t>
              </w:r>
            </w:ins>
          </w:p>
        </w:tc>
      </w:tr>
      <w:tr w:rsidR="00A57C8E" w:rsidRPr="00FA494B" w:rsidTr="00A57C8E">
        <w:trPr>
          <w:cantSplit/>
          <w:trHeight w:val="164"/>
          <w:ins w:id="14060" w:author="Suhwan Lim" w:date="2020-06-16T14:14: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061" w:author="Suhwan Lim" w:date="2020-06-16T14:14:00Z"/>
                <w:rFonts w:cs="Arial"/>
                <w:sz w:val="16"/>
                <w:szCs w:val="16"/>
                <w:lang w:val="en-US" w:eastAsia="zh-CN"/>
              </w:rPr>
            </w:pPr>
            <w:ins w:id="14062" w:author="Suhwan Lim" w:date="2020-06-16T14:14:00Z">
              <w:r w:rsidRPr="00EF2238">
                <w:rPr>
                  <w:rFonts w:cs="Arial" w:hint="eastAsia"/>
                  <w:sz w:val="16"/>
                  <w:szCs w:val="16"/>
                  <w:lang w:val="en-US" w:eastAsia="zh-CN"/>
                </w:rPr>
                <w:t>DC_1A-18A-41C_n3A-n257I</w:t>
              </w:r>
              <w:r>
                <w:rPr>
                  <w:rFonts w:eastAsiaTheme="minorEastAsia" w:cs="Arial" w:hint="eastAsia"/>
                  <w:sz w:val="16"/>
                  <w:szCs w:val="16"/>
                  <w:lang w:val="en-US" w:eastAsia="zh-CN"/>
                </w:rPr>
                <w:t>_UL_41C</w:t>
              </w:r>
              <w:r w:rsidRPr="00EF2238">
                <w:rPr>
                  <w:rFonts w:cs="Arial" w:hint="eastAsia"/>
                  <w:sz w:val="16"/>
                  <w:szCs w:val="16"/>
                  <w:lang w:val="en-US" w:eastAsia="ja-JP"/>
                </w:rPr>
                <w:t>_n3A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063" w:author="Suhwan Lim" w:date="2020-06-16T14:14:00Z"/>
                <w:rFonts w:eastAsia="맑은 고딕" w:cs="Arial"/>
                <w:szCs w:val="18"/>
                <w:lang w:eastAsia="ko-KR"/>
              </w:rPr>
            </w:pPr>
            <w:ins w:id="14064" w:author="Suhwan Lim" w:date="2020-06-16T14:1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065" w:author="Suhwan Lim" w:date="2020-06-16T14:14:00Z"/>
                <w:rFonts w:cs="Arial"/>
                <w:sz w:val="16"/>
                <w:szCs w:val="16"/>
                <w:lang w:val="en-US" w:eastAsia="zh-CN"/>
              </w:rPr>
            </w:pPr>
            <w:ins w:id="14066" w:author="Suhwan Lim" w:date="2020-06-16T14:14:00Z">
              <w:r w:rsidRPr="00EF2238">
                <w:rPr>
                  <w:rFonts w:cs="Arial" w:hint="eastAsia"/>
                  <w:sz w:val="16"/>
                  <w:szCs w:val="16"/>
                  <w:lang w:val="en-US" w:eastAsia="zh-CN"/>
                </w:rPr>
                <w:t>Li yankun</w:t>
              </w:r>
            </w:ins>
          </w:p>
          <w:p w:rsidR="00A57C8E" w:rsidRPr="00EF2238" w:rsidRDefault="00A57C8E" w:rsidP="00A57C8E">
            <w:pPr>
              <w:pStyle w:val="TAL"/>
              <w:rPr>
                <w:ins w:id="14067" w:author="Suhwan Lim" w:date="2020-06-16T14:14:00Z"/>
                <w:rFonts w:cs="Arial"/>
                <w:sz w:val="16"/>
                <w:szCs w:val="16"/>
                <w:lang w:val="en-US" w:eastAsia="zh-CN"/>
              </w:rPr>
            </w:pPr>
            <w:ins w:id="14068" w:author="Suhwan Lim" w:date="2020-06-16T14:1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069" w:author="Suhwan Lim" w:date="2020-06-16T14:14:00Z"/>
                <w:rFonts w:eastAsiaTheme="minorEastAsia" w:cs="Arial"/>
                <w:color w:val="000000"/>
                <w:sz w:val="16"/>
                <w:szCs w:val="16"/>
                <w:lang w:eastAsia="zh-CN"/>
              </w:rPr>
            </w:pPr>
            <w:ins w:id="14070" w:author="Suhwan Lim" w:date="2020-06-16T14:1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4071" w:author="Suhwan Lim" w:date="2020-06-16T14:14:00Z"/>
                <w:rFonts w:eastAsiaTheme="minorEastAsia" w:cs="Arial"/>
                <w:color w:val="000000"/>
                <w:sz w:val="16"/>
                <w:szCs w:val="16"/>
                <w:lang w:eastAsia="ko-KR"/>
              </w:rPr>
            </w:pPr>
            <w:ins w:id="14072" w:author="Suhwan Lim" w:date="2020-06-16T14:1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073" w:author="Suhwan Lim" w:date="2020-06-16T14:14:00Z"/>
                <w:rFonts w:ascii="Arial" w:eastAsia="맑은 고딕" w:hAnsi="Arial" w:cs="Arial"/>
                <w:sz w:val="16"/>
                <w:szCs w:val="16"/>
                <w:lang w:val="en-US" w:eastAsia="ko-KR"/>
              </w:rPr>
            </w:pPr>
            <w:ins w:id="14074" w:author="Suhwan Lim" w:date="2020-06-16T14:1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075" w:author="Suhwan Lim" w:date="2020-06-16T14:14:00Z"/>
                <w:rFonts w:ascii="Arial" w:eastAsia="맑은 고딕" w:hAnsi="Arial" w:cs="Arial"/>
                <w:sz w:val="16"/>
                <w:szCs w:val="16"/>
                <w:lang w:val="en-US" w:eastAsia="ko-KR"/>
              </w:rPr>
            </w:pPr>
            <w:ins w:id="14076" w:author="Suhwan Lim" w:date="2020-06-16T14:1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077" w:author="Suhwan Lim" w:date="2020-06-16T14:14:00Z"/>
                <w:rFonts w:eastAsia="맑은 고딕" w:cs="Arial"/>
                <w:sz w:val="16"/>
                <w:szCs w:val="16"/>
                <w:lang w:eastAsia="ko-KR"/>
              </w:rPr>
            </w:pPr>
            <w:ins w:id="14078" w:author="Suhwan Lim" w:date="2020-06-16T14:14: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079" w:author="Suhwan Lim" w:date="2020-06-16T14:1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4080" w:author="Suhwan Lim" w:date="2020-06-16T14:14:00Z"/>
          <w:trPrChange w:id="14081" w:author="Suhwan Lim" w:date="2020-06-16T14:1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4082" w:author="Suhwan Lim" w:date="2020-06-16T14:14:00Z">
              <w:tcPr>
                <w:tcW w:w="2726" w:type="dxa"/>
                <w:tcBorders>
                  <w:top w:val="single" w:sz="4" w:space="0" w:color="auto"/>
                  <w:left w:val="single" w:sz="4" w:space="0" w:color="auto"/>
                  <w:bottom w:val="single" w:sz="4" w:space="0" w:color="auto"/>
                  <w:right w:val="single" w:sz="4" w:space="0" w:color="auto"/>
                </w:tcBorders>
                <w:vAlign w:val="center"/>
              </w:tcPr>
            </w:tcPrChange>
          </w:tcPr>
          <w:p w:rsidR="00A57C8E" w:rsidRPr="00EF2238" w:rsidRDefault="00A57C8E" w:rsidP="00A57C8E">
            <w:pPr>
              <w:spacing w:after="0"/>
              <w:rPr>
                <w:ins w:id="14083" w:author="Suhwan Lim" w:date="2020-06-16T14:14:00Z"/>
                <w:rFonts w:cs="Arial"/>
                <w:sz w:val="16"/>
                <w:szCs w:val="16"/>
                <w:lang w:val="en-US" w:eastAsia="zh-CN"/>
              </w:rPr>
            </w:pPr>
            <w:ins w:id="14084" w:author="Suhwan Lim" w:date="2020-06-16T14:14:00Z">
              <w:r w:rsidRPr="00EF2238">
                <w:rPr>
                  <w:rFonts w:cs="Arial" w:hint="eastAsia"/>
                  <w:sz w:val="16"/>
                  <w:szCs w:val="16"/>
                  <w:lang w:val="en-US" w:eastAsia="zh-CN"/>
                </w:rPr>
                <w:t>DC_1A-18A-41C_n3A-n257I</w:t>
              </w:r>
              <w:r>
                <w:rPr>
                  <w:rFonts w:eastAsiaTheme="minorEastAsia" w:cs="Arial" w:hint="eastAsia"/>
                  <w:sz w:val="16"/>
                  <w:szCs w:val="16"/>
                  <w:lang w:val="en-US" w:eastAsia="zh-CN"/>
                </w:rPr>
                <w:t>_UL_</w:t>
              </w:r>
              <w:r w:rsidRPr="00EF2238">
                <w:rPr>
                  <w:rFonts w:cs="Arial" w:hint="eastAsia"/>
                  <w:sz w:val="16"/>
                  <w:szCs w:val="16"/>
                  <w:lang w:val="en-US" w:eastAsia="ja-JP"/>
                </w:rPr>
                <w:t>18A_n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vAlign w:val="center"/>
            <w:tcPrChange w:id="14085" w:author="Suhwan Lim" w:date="2020-06-16T14:14:00Z">
              <w:tcPr>
                <w:tcW w:w="756" w:type="dxa"/>
                <w:tcBorders>
                  <w:top w:val="single" w:sz="4" w:space="0" w:color="auto"/>
                  <w:left w:val="single" w:sz="4" w:space="0" w:color="auto"/>
                  <w:bottom w:val="single" w:sz="4" w:space="0" w:color="auto"/>
                  <w:right w:val="single" w:sz="4" w:space="0" w:color="auto"/>
                </w:tcBorders>
              </w:tcPr>
            </w:tcPrChange>
          </w:tcPr>
          <w:p w:rsidR="00A57C8E" w:rsidRPr="00713A59" w:rsidRDefault="00A57C8E" w:rsidP="00A57C8E">
            <w:pPr>
              <w:spacing w:after="0"/>
              <w:rPr>
                <w:ins w:id="14086" w:author="Suhwan Lim" w:date="2020-06-16T14:14:00Z"/>
                <w:rFonts w:eastAsia="맑은 고딕" w:cs="Arial"/>
                <w:szCs w:val="18"/>
                <w:lang w:eastAsia="ko-KR"/>
              </w:rPr>
            </w:pPr>
            <w:ins w:id="14087" w:author="Suhwan Lim" w:date="2020-06-16T14:1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4088" w:author="Suhwan Lim" w:date="2020-06-16T14:14: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4089" w:author="Suhwan Lim" w:date="2020-06-16T14:14:00Z"/>
                <w:rFonts w:cs="Arial"/>
                <w:sz w:val="16"/>
                <w:szCs w:val="16"/>
                <w:lang w:val="en-US" w:eastAsia="zh-CN"/>
              </w:rPr>
            </w:pPr>
            <w:ins w:id="14090" w:author="Suhwan Lim" w:date="2020-06-16T14:14:00Z">
              <w:r w:rsidRPr="00EF2238">
                <w:rPr>
                  <w:rFonts w:cs="Arial" w:hint="eastAsia"/>
                  <w:sz w:val="16"/>
                  <w:szCs w:val="16"/>
                  <w:lang w:val="en-US" w:eastAsia="zh-CN"/>
                </w:rPr>
                <w:t>Li yankun</w:t>
              </w:r>
            </w:ins>
          </w:p>
          <w:p w:rsidR="00A57C8E" w:rsidRPr="00EF2238" w:rsidRDefault="00A57C8E" w:rsidP="00A57C8E">
            <w:pPr>
              <w:pStyle w:val="TAL"/>
              <w:rPr>
                <w:ins w:id="14091" w:author="Suhwan Lim" w:date="2020-06-16T14:14:00Z"/>
                <w:rFonts w:cs="Arial"/>
                <w:sz w:val="16"/>
                <w:szCs w:val="16"/>
                <w:lang w:val="en-US" w:eastAsia="zh-CN"/>
              </w:rPr>
            </w:pPr>
            <w:ins w:id="14092" w:author="Suhwan Lim" w:date="2020-06-16T14:1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4093" w:author="Suhwan Lim" w:date="2020-06-16T14:14: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4094" w:author="Suhwan Lim" w:date="2020-06-16T14:14:00Z"/>
                <w:rFonts w:eastAsiaTheme="minorEastAsia" w:cs="Arial"/>
                <w:color w:val="000000"/>
                <w:sz w:val="16"/>
                <w:szCs w:val="16"/>
                <w:lang w:eastAsia="zh-CN"/>
              </w:rPr>
            </w:pPr>
            <w:ins w:id="14095" w:author="Suhwan Lim" w:date="2020-06-16T14:1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4096" w:author="Suhwan Lim" w:date="2020-06-16T14:14:00Z"/>
                <w:rFonts w:eastAsiaTheme="minorEastAsia" w:cs="Arial"/>
                <w:color w:val="000000"/>
                <w:sz w:val="16"/>
                <w:szCs w:val="16"/>
                <w:lang w:eastAsia="ko-KR"/>
              </w:rPr>
            </w:pPr>
            <w:ins w:id="14097" w:author="Suhwan Lim" w:date="2020-06-16T14:1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4098" w:author="Suhwan Lim" w:date="2020-06-16T14:14: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4099" w:author="Suhwan Lim" w:date="2020-06-16T14:14:00Z"/>
                <w:rFonts w:ascii="Arial" w:eastAsia="맑은 고딕" w:hAnsi="Arial" w:cs="Arial"/>
                <w:sz w:val="16"/>
                <w:szCs w:val="16"/>
                <w:lang w:val="en-US" w:eastAsia="ko-KR"/>
              </w:rPr>
            </w:pPr>
            <w:ins w:id="14100" w:author="Suhwan Lim" w:date="2020-06-16T14:1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4101" w:author="Suhwan Lim" w:date="2020-06-16T14:14: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4102" w:author="Suhwan Lim" w:date="2020-06-16T14:14:00Z"/>
                <w:rFonts w:ascii="Arial" w:eastAsia="맑은 고딕" w:hAnsi="Arial" w:cs="Arial"/>
                <w:sz w:val="16"/>
                <w:szCs w:val="16"/>
                <w:lang w:val="en-US" w:eastAsia="ko-KR"/>
              </w:rPr>
            </w:pPr>
            <w:ins w:id="14103" w:author="Suhwan Lim" w:date="2020-06-16T14:1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4104" w:author="Suhwan Lim" w:date="2020-06-16T14:14: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4105" w:author="Suhwan Lim" w:date="2020-06-16T14:14:00Z"/>
                <w:rFonts w:eastAsia="맑은 고딕" w:cs="Arial"/>
                <w:sz w:val="16"/>
                <w:szCs w:val="16"/>
                <w:lang w:eastAsia="ko-KR"/>
              </w:rPr>
            </w:pPr>
            <w:ins w:id="14106" w:author="Suhwan Lim" w:date="2020-06-16T14:14:00Z">
              <w:r w:rsidRPr="00FA494B">
                <w:rPr>
                  <w:rFonts w:eastAsia="맑은 고딕" w:cs="Arial"/>
                  <w:sz w:val="16"/>
                  <w:szCs w:val="16"/>
                  <w:lang w:eastAsia="ko-KR"/>
                </w:rPr>
                <w:t>None</w:t>
              </w:r>
            </w:ins>
          </w:p>
        </w:tc>
      </w:tr>
      <w:tr w:rsidR="00A57C8E" w:rsidRPr="00FA494B" w:rsidTr="00A57C8E">
        <w:trPr>
          <w:cantSplit/>
          <w:trHeight w:val="164"/>
          <w:ins w:id="14107" w:author="Suhwan Lim" w:date="2020-06-16T14:14: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108" w:author="Suhwan Lim" w:date="2020-06-16T14:14:00Z"/>
                <w:rFonts w:cs="Arial"/>
                <w:sz w:val="16"/>
                <w:szCs w:val="16"/>
                <w:lang w:val="en-US" w:eastAsia="zh-CN"/>
              </w:rPr>
            </w:pPr>
            <w:ins w:id="14109" w:author="Suhwan Lim" w:date="2020-06-16T14:14:00Z">
              <w:r w:rsidRPr="00EF2238">
                <w:rPr>
                  <w:rFonts w:cs="Arial" w:hint="eastAsia"/>
                  <w:sz w:val="16"/>
                  <w:szCs w:val="16"/>
                  <w:lang w:val="en-US" w:eastAsia="zh-CN"/>
                </w:rPr>
                <w:t>DC_1A-18A-41C_n3A-n257I</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110" w:author="Suhwan Lim" w:date="2020-06-16T14:14:00Z"/>
                <w:rFonts w:eastAsia="맑은 고딕" w:cs="Arial"/>
                <w:szCs w:val="18"/>
                <w:lang w:eastAsia="ko-KR"/>
              </w:rPr>
            </w:pPr>
            <w:ins w:id="14111" w:author="Suhwan Lim" w:date="2020-06-16T14:1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112" w:author="Suhwan Lim" w:date="2020-06-16T14:14:00Z"/>
                <w:rFonts w:cs="Arial"/>
                <w:sz w:val="16"/>
                <w:szCs w:val="16"/>
                <w:lang w:val="en-US" w:eastAsia="zh-CN"/>
              </w:rPr>
            </w:pPr>
            <w:ins w:id="14113" w:author="Suhwan Lim" w:date="2020-06-16T14:14:00Z">
              <w:r w:rsidRPr="00EF2238">
                <w:rPr>
                  <w:rFonts w:cs="Arial" w:hint="eastAsia"/>
                  <w:sz w:val="16"/>
                  <w:szCs w:val="16"/>
                  <w:lang w:val="en-US" w:eastAsia="zh-CN"/>
                </w:rPr>
                <w:t>Li yankun</w:t>
              </w:r>
            </w:ins>
          </w:p>
          <w:p w:rsidR="00A57C8E" w:rsidRPr="00EF2238" w:rsidRDefault="00A57C8E" w:rsidP="00A57C8E">
            <w:pPr>
              <w:pStyle w:val="TAL"/>
              <w:rPr>
                <w:ins w:id="14114" w:author="Suhwan Lim" w:date="2020-06-16T14:14:00Z"/>
                <w:rFonts w:cs="Arial"/>
                <w:sz w:val="16"/>
                <w:szCs w:val="16"/>
                <w:lang w:val="en-US" w:eastAsia="zh-CN"/>
              </w:rPr>
            </w:pPr>
            <w:ins w:id="14115" w:author="Suhwan Lim" w:date="2020-06-16T14:1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116" w:author="Suhwan Lim" w:date="2020-06-16T14:14:00Z"/>
                <w:rFonts w:eastAsiaTheme="minorEastAsia" w:cs="Arial"/>
                <w:color w:val="000000"/>
                <w:sz w:val="16"/>
                <w:szCs w:val="16"/>
                <w:lang w:eastAsia="zh-CN"/>
              </w:rPr>
            </w:pPr>
            <w:ins w:id="14117" w:author="Suhwan Lim" w:date="2020-06-16T14:1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4118" w:author="Suhwan Lim" w:date="2020-06-16T14:14:00Z"/>
                <w:rFonts w:eastAsiaTheme="minorEastAsia" w:cs="Arial"/>
                <w:color w:val="000000"/>
                <w:sz w:val="16"/>
                <w:szCs w:val="16"/>
                <w:lang w:eastAsia="ko-KR"/>
              </w:rPr>
            </w:pPr>
            <w:ins w:id="14119" w:author="Suhwan Lim" w:date="2020-06-16T14:1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120" w:author="Suhwan Lim" w:date="2020-06-16T14:14:00Z"/>
                <w:rFonts w:ascii="Arial" w:eastAsia="맑은 고딕" w:hAnsi="Arial" w:cs="Arial"/>
                <w:sz w:val="16"/>
                <w:szCs w:val="16"/>
                <w:lang w:val="en-US" w:eastAsia="ko-KR"/>
              </w:rPr>
            </w:pPr>
            <w:ins w:id="14121" w:author="Suhwan Lim" w:date="2020-06-16T14:1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122" w:author="Suhwan Lim" w:date="2020-06-16T14:14:00Z"/>
                <w:rFonts w:ascii="Arial" w:eastAsia="맑은 고딕" w:hAnsi="Arial" w:cs="Arial"/>
                <w:sz w:val="16"/>
                <w:szCs w:val="16"/>
                <w:lang w:val="en-US" w:eastAsia="ko-KR"/>
              </w:rPr>
            </w:pPr>
            <w:ins w:id="14123" w:author="Suhwan Lim" w:date="2020-06-16T14:1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124" w:author="Suhwan Lim" w:date="2020-06-16T14:14:00Z"/>
                <w:rFonts w:eastAsia="맑은 고딕" w:cs="Arial"/>
                <w:sz w:val="16"/>
                <w:szCs w:val="16"/>
                <w:lang w:eastAsia="ko-KR"/>
              </w:rPr>
            </w:pPr>
            <w:ins w:id="14125" w:author="Suhwan Lim" w:date="2020-06-16T14:14:00Z">
              <w:r w:rsidRPr="00FA494B">
                <w:rPr>
                  <w:rFonts w:eastAsia="맑은 고딕" w:cs="Arial"/>
                  <w:sz w:val="16"/>
                  <w:szCs w:val="16"/>
                  <w:lang w:eastAsia="ko-KR"/>
                </w:rPr>
                <w:t>None</w:t>
              </w:r>
            </w:ins>
          </w:p>
        </w:tc>
      </w:tr>
      <w:tr w:rsidR="00A57C8E" w:rsidRPr="00FA494B" w:rsidTr="00A57C8E">
        <w:trPr>
          <w:cantSplit/>
          <w:trHeight w:val="164"/>
          <w:ins w:id="14126" w:author="Suhwan Lim" w:date="2020-06-16T14:12: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127" w:author="Suhwan Lim" w:date="2020-06-16T14:12:00Z"/>
                <w:rFonts w:cs="Arial"/>
                <w:sz w:val="16"/>
                <w:szCs w:val="16"/>
                <w:lang w:val="en-US" w:eastAsia="zh-CN"/>
              </w:rPr>
            </w:pPr>
            <w:ins w:id="14128" w:author="Suhwan Lim" w:date="2020-06-16T14:14:00Z">
              <w:r w:rsidRPr="00EF2238">
                <w:rPr>
                  <w:rFonts w:cs="Arial" w:hint="eastAsia"/>
                  <w:sz w:val="16"/>
                  <w:szCs w:val="16"/>
                  <w:lang w:val="en-US" w:eastAsia="zh-CN"/>
                </w:rPr>
                <w:t>DC_1A-18A-41C_n3A-n257I</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129" w:author="Suhwan Lim" w:date="2020-06-16T14:12:00Z"/>
                <w:rFonts w:eastAsia="맑은 고딕" w:cs="Arial"/>
                <w:szCs w:val="18"/>
                <w:lang w:eastAsia="ko-KR"/>
              </w:rPr>
            </w:pPr>
            <w:ins w:id="14130" w:author="Suhwan Lim" w:date="2020-06-16T14:1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131" w:author="Suhwan Lim" w:date="2020-06-16T14:14:00Z"/>
                <w:rFonts w:cs="Arial"/>
                <w:sz w:val="16"/>
                <w:szCs w:val="16"/>
                <w:lang w:val="en-US" w:eastAsia="zh-CN"/>
              </w:rPr>
            </w:pPr>
            <w:ins w:id="14132" w:author="Suhwan Lim" w:date="2020-06-16T14:14:00Z">
              <w:r w:rsidRPr="00EF2238">
                <w:rPr>
                  <w:rFonts w:cs="Arial" w:hint="eastAsia"/>
                  <w:sz w:val="16"/>
                  <w:szCs w:val="16"/>
                  <w:lang w:val="en-US" w:eastAsia="zh-CN"/>
                </w:rPr>
                <w:t>Li yankun</w:t>
              </w:r>
            </w:ins>
          </w:p>
          <w:p w:rsidR="00A57C8E" w:rsidRPr="00EF2238" w:rsidRDefault="00A57C8E" w:rsidP="00A57C8E">
            <w:pPr>
              <w:pStyle w:val="TAL"/>
              <w:rPr>
                <w:ins w:id="14133" w:author="Suhwan Lim" w:date="2020-06-16T14:12:00Z"/>
                <w:rFonts w:cs="Arial"/>
                <w:sz w:val="16"/>
                <w:szCs w:val="16"/>
                <w:lang w:val="en-US" w:eastAsia="zh-CN"/>
              </w:rPr>
            </w:pPr>
            <w:ins w:id="14134" w:author="Suhwan Lim" w:date="2020-06-16T14:1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135" w:author="Suhwan Lim" w:date="2020-06-16T14:14:00Z"/>
                <w:rFonts w:eastAsiaTheme="minorEastAsia" w:cs="Arial"/>
                <w:color w:val="000000"/>
                <w:sz w:val="16"/>
                <w:szCs w:val="16"/>
                <w:lang w:eastAsia="zh-CN"/>
              </w:rPr>
            </w:pPr>
            <w:ins w:id="14136" w:author="Suhwan Lim" w:date="2020-06-16T14:1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3155</w:t>
              </w:r>
            </w:ins>
          </w:p>
          <w:p w:rsidR="00A57C8E" w:rsidRPr="00304D82" w:rsidRDefault="00A57C8E" w:rsidP="00A57C8E">
            <w:pPr>
              <w:pStyle w:val="TAL"/>
              <w:rPr>
                <w:ins w:id="14137" w:author="Suhwan Lim" w:date="2020-06-16T14:12:00Z"/>
                <w:rFonts w:eastAsiaTheme="minorEastAsia" w:cs="Arial"/>
                <w:color w:val="000000"/>
                <w:sz w:val="16"/>
                <w:szCs w:val="16"/>
                <w:lang w:eastAsia="ko-KR"/>
              </w:rPr>
            </w:pPr>
            <w:ins w:id="14138" w:author="Suhwan Lim" w:date="2020-06-16T14:1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139" w:author="Suhwan Lim" w:date="2020-06-16T14:12:00Z"/>
                <w:rFonts w:ascii="Arial" w:eastAsia="맑은 고딕" w:hAnsi="Arial" w:cs="Arial"/>
                <w:sz w:val="16"/>
                <w:szCs w:val="16"/>
                <w:lang w:val="en-US" w:eastAsia="ko-KR"/>
              </w:rPr>
            </w:pPr>
            <w:ins w:id="14140" w:author="Suhwan Lim" w:date="2020-06-16T14:1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141" w:author="Suhwan Lim" w:date="2020-06-16T14:12:00Z"/>
                <w:rFonts w:ascii="Arial" w:eastAsia="맑은 고딕" w:hAnsi="Arial" w:cs="Arial"/>
                <w:sz w:val="16"/>
                <w:szCs w:val="16"/>
                <w:lang w:val="en-US" w:eastAsia="ko-KR"/>
              </w:rPr>
            </w:pPr>
            <w:ins w:id="14142" w:author="Suhwan Lim" w:date="2020-06-16T14:1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143" w:author="Suhwan Lim" w:date="2020-06-16T14:12:00Z"/>
                <w:rFonts w:eastAsia="맑은 고딕" w:cs="Arial"/>
                <w:sz w:val="16"/>
                <w:szCs w:val="16"/>
                <w:lang w:eastAsia="ko-KR"/>
              </w:rPr>
            </w:pPr>
            <w:ins w:id="14144" w:author="Suhwan Lim" w:date="2020-06-16T14:14:00Z">
              <w:r w:rsidRPr="00FA494B">
                <w:rPr>
                  <w:rFonts w:eastAsia="맑은 고딕" w:cs="Arial"/>
                  <w:sz w:val="16"/>
                  <w:szCs w:val="16"/>
                  <w:lang w:eastAsia="ko-KR"/>
                </w:rPr>
                <w:t>None</w:t>
              </w:r>
            </w:ins>
          </w:p>
        </w:tc>
      </w:tr>
      <w:tr w:rsidR="00A57C8E" w:rsidRPr="00FA494B" w:rsidTr="00A57C8E">
        <w:trPr>
          <w:cantSplit/>
          <w:trHeight w:val="164"/>
          <w:ins w:id="14145" w:author="Suhwan Lim" w:date="2020-06-16T14:15: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146" w:author="Suhwan Lim" w:date="2020-06-16T14:15:00Z"/>
                <w:rFonts w:cs="Arial"/>
                <w:sz w:val="16"/>
                <w:szCs w:val="16"/>
                <w:lang w:val="en-US" w:eastAsia="zh-CN"/>
              </w:rPr>
            </w:pPr>
            <w:ins w:id="14147" w:author="Suhwan Lim" w:date="2020-06-16T14:15:00Z">
              <w:r w:rsidRPr="00EF2238">
                <w:rPr>
                  <w:rFonts w:cs="Arial" w:hint="eastAsia"/>
                  <w:sz w:val="16"/>
                  <w:szCs w:val="16"/>
                  <w:lang w:val="en-US" w:eastAsia="zh-CN"/>
                </w:rPr>
                <w:t>DC_1A-41A-42A_n77A-n257A</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148" w:author="Suhwan Lim" w:date="2020-06-16T14:15:00Z"/>
                <w:rFonts w:eastAsia="맑은 고딕" w:cs="Arial"/>
                <w:szCs w:val="18"/>
                <w:lang w:eastAsia="ko-KR"/>
              </w:rPr>
            </w:pPr>
            <w:ins w:id="14149" w:author="Suhwan Lim" w:date="2020-06-16T14:1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150" w:author="Suhwan Lim" w:date="2020-06-16T14:15:00Z"/>
                <w:rFonts w:cs="Arial"/>
                <w:sz w:val="16"/>
                <w:szCs w:val="16"/>
                <w:lang w:val="en-US" w:eastAsia="zh-CN"/>
              </w:rPr>
            </w:pPr>
            <w:ins w:id="14151" w:author="Suhwan Lim" w:date="2020-06-16T14:15:00Z">
              <w:r w:rsidRPr="00EF2238">
                <w:rPr>
                  <w:rFonts w:cs="Arial" w:hint="eastAsia"/>
                  <w:sz w:val="16"/>
                  <w:szCs w:val="16"/>
                  <w:lang w:val="en-US" w:eastAsia="zh-CN"/>
                </w:rPr>
                <w:t>Li yankun</w:t>
              </w:r>
            </w:ins>
          </w:p>
          <w:p w:rsidR="00A57C8E" w:rsidRPr="00EF2238" w:rsidRDefault="00A57C8E" w:rsidP="00A57C8E">
            <w:pPr>
              <w:pStyle w:val="TAL"/>
              <w:rPr>
                <w:ins w:id="14152" w:author="Suhwan Lim" w:date="2020-06-16T14:15:00Z"/>
                <w:rFonts w:cs="Arial"/>
                <w:sz w:val="16"/>
                <w:szCs w:val="16"/>
                <w:lang w:val="en-US" w:eastAsia="zh-CN"/>
              </w:rPr>
            </w:pPr>
            <w:ins w:id="14153" w:author="Suhwan Lim" w:date="2020-06-16T14:1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154" w:author="Suhwan Lim" w:date="2020-06-16T14:15:00Z"/>
                <w:rFonts w:eastAsiaTheme="minorEastAsia" w:cs="Arial"/>
                <w:color w:val="000000"/>
                <w:sz w:val="16"/>
                <w:szCs w:val="16"/>
                <w:lang w:eastAsia="zh-CN"/>
              </w:rPr>
            </w:pPr>
            <w:ins w:id="14155" w:author="Suhwan Lim" w:date="2020-06-16T14:1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A57C8E" w:rsidRPr="00304D82" w:rsidRDefault="00A57C8E" w:rsidP="00A57C8E">
            <w:pPr>
              <w:pStyle w:val="TAL"/>
              <w:rPr>
                <w:ins w:id="14156" w:author="Suhwan Lim" w:date="2020-06-16T14:15:00Z"/>
                <w:rFonts w:eastAsiaTheme="minorEastAsia" w:cs="Arial"/>
                <w:color w:val="000000"/>
                <w:sz w:val="16"/>
                <w:szCs w:val="16"/>
                <w:lang w:eastAsia="ko-KR"/>
              </w:rPr>
            </w:pPr>
            <w:ins w:id="14157" w:author="Suhwan Lim" w:date="2020-06-16T14:1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158" w:author="Suhwan Lim" w:date="2020-06-16T14:15:00Z"/>
                <w:rFonts w:ascii="Arial" w:eastAsia="맑은 고딕" w:hAnsi="Arial" w:cs="Arial"/>
                <w:sz w:val="16"/>
                <w:szCs w:val="16"/>
                <w:lang w:val="en-US" w:eastAsia="ko-KR"/>
              </w:rPr>
            </w:pPr>
            <w:ins w:id="14159" w:author="Suhwan Lim" w:date="2020-06-16T14:1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160" w:author="Suhwan Lim" w:date="2020-06-16T14:15:00Z"/>
                <w:rFonts w:ascii="Arial" w:eastAsia="맑은 고딕" w:hAnsi="Arial" w:cs="Arial"/>
                <w:sz w:val="16"/>
                <w:szCs w:val="16"/>
                <w:lang w:val="en-US" w:eastAsia="ko-KR"/>
              </w:rPr>
            </w:pPr>
            <w:ins w:id="14161" w:author="Suhwan Lim" w:date="2020-06-16T14:1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162" w:author="Suhwan Lim" w:date="2020-06-16T14:15:00Z"/>
                <w:rFonts w:eastAsia="맑은 고딕" w:cs="Arial"/>
                <w:sz w:val="16"/>
                <w:szCs w:val="16"/>
                <w:lang w:eastAsia="ko-KR"/>
              </w:rPr>
            </w:pPr>
            <w:ins w:id="14163" w:author="Suhwan Lim" w:date="2020-06-16T14:15:00Z">
              <w:r w:rsidRPr="00FA494B">
                <w:rPr>
                  <w:rFonts w:eastAsia="맑은 고딕" w:cs="Arial"/>
                  <w:sz w:val="16"/>
                  <w:szCs w:val="16"/>
                  <w:lang w:eastAsia="ko-KR"/>
                </w:rPr>
                <w:t>None</w:t>
              </w:r>
            </w:ins>
          </w:p>
        </w:tc>
      </w:tr>
      <w:tr w:rsidR="00A57C8E" w:rsidRPr="00FA494B" w:rsidTr="00A57C8E">
        <w:trPr>
          <w:cantSplit/>
          <w:trHeight w:val="164"/>
          <w:ins w:id="14164" w:author="Suhwan Lim" w:date="2020-06-16T14:15: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165" w:author="Suhwan Lim" w:date="2020-06-16T14:15:00Z"/>
                <w:rFonts w:cs="Arial"/>
                <w:sz w:val="16"/>
                <w:szCs w:val="16"/>
                <w:lang w:val="en-US" w:eastAsia="zh-CN"/>
              </w:rPr>
            </w:pPr>
            <w:ins w:id="14166" w:author="Suhwan Lim" w:date="2020-06-16T14:15:00Z">
              <w:r w:rsidRPr="00EF2238">
                <w:rPr>
                  <w:rFonts w:cs="Arial" w:hint="eastAsia"/>
                  <w:sz w:val="16"/>
                  <w:szCs w:val="16"/>
                  <w:lang w:val="en-US" w:eastAsia="zh-CN"/>
                </w:rPr>
                <w:t>DC_1A-41A-42A_n77A-n257A</w:t>
              </w:r>
              <w:r>
                <w:rPr>
                  <w:rFonts w:eastAsiaTheme="minorEastAsia" w:cs="Arial" w:hint="eastAsia"/>
                  <w:sz w:val="16"/>
                  <w:szCs w:val="16"/>
                  <w:lang w:val="en-US" w:eastAsia="zh-CN"/>
                </w:rPr>
                <w:t>_UL_4</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167" w:author="Suhwan Lim" w:date="2020-06-16T14:15:00Z"/>
                <w:rFonts w:eastAsia="맑은 고딕" w:cs="Arial"/>
                <w:szCs w:val="18"/>
                <w:lang w:eastAsia="ko-KR"/>
              </w:rPr>
            </w:pPr>
            <w:ins w:id="14168" w:author="Suhwan Lim" w:date="2020-06-16T14:1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169" w:author="Suhwan Lim" w:date="2020-06-16T14:15:00Z"/>
                <w:rFonts w:cs="Arial"/>
                <w:sz w:val="16"/>
                <w:szCs w:val="16"/>
                <w:lang w:val="en-US" w:eastAsia="zh-CN"/>
              </w:rPr>
            </w:pPr>
            <w:ins w:id="14170" w:author="Suhwan Lim" w:date="2020-06-16T14:15:00Z">
              <w:r w:rsidRPr="00EF2238">
                <w:rPr>
                  <w:rFonts w:cs="Arial" w:hint="eastAsia"/>
                  <w:sz w:val="16"/>
                  <w:szCs w:val="16"/>
                  <w:lang w:val="en-US" w:eastAsia="zh-CN"/>
                </w:rPr>
                <w:t>Li yankun</w:t>
              </w:r>
            </w:ins>
          </w:p>
          <w:p w:rsidR="00A57C8E" w:rsidRPr="00EF2238" w:rsidRDefault="00A57C8E" w:rsidP="00A57C8E">
            <w:pPr>
              <w:pStyle w:val="TAL"/>
              <w:rPr>
                <w:ins w:id="14171" w:author="Suhwan Lim" w:date="2020-06-16T14:15:00Z"/>
                <w:rFonts w:cs="Arial"/>
                <w:sz w:val="16"/>
                <w:szCs w:val="16"/>
                <w:lang w:val="en-US" w:eastAsia="zh-CN"/>
              </w:rPr>
            </w:pPr>
            <w:ins w:id="14172" w:author="Suhwan Lim" w:date="2020-06-16T14:1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173" w:author="Suhwan Lim" w:date="2020-06-16T14:15:00Z"/>
                <w:rFonts w:eastAsiaTheme="minorEastAsia" w:cs="Arial"/>
                <w:color w:val="000000"/>
                <w:sz w:val="16"/>
                <w:szCs w:val="16"/>
                <w:lang w:eastAsia="zh-CN"/>
              </w:rPr>
            </w:pPr>
            <w:ins w:id="14174" w:author="Suhwan Lim" w:date="2020-06-16T14:1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A57C8E" w:rsidRPr="00304D82" w:rsidRDefault="00A57C8E" w:rsidP="00A57C8E">
            <w:pPr>
              <w:pStyle w:val="TAL"/>
              <w:rPr>
                <w:ins w:id="14175" w:author="Suhwan Lim" w:date="2020-06-16T14:15:00Z"/>
                <w:rFonts w:eastAsiaTheme="minorEastAsia" w:cs="Arial"/>
                <w:color w:val="000000"/>
                <w:sz w:val="16"/>
                <w:szCs w:val="16"/>
                <w:lang w:eastAsia="ko-KR"/>
              </w:rPr>
            </w:pPr>
            <w:ins w:id="14176" w:author="Suhwan Lim" w:date="2020-06-16T14:1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177" w:author="Suhwan Lim" w:date="2020-06-16T14:15:00Z"/>
                <w:rFonts w:ascii="Arial" w:eastAsia="맑은 고딕" w:hAnsi="Arial" w:cs="Arial"/>
                <w:sz w:val="16"/>
                <w:szCs w:val="16"/>
                <w:lang w:val="en-US" w:eastAsia="ko-KR"/>
              </w:rPr>
            </w:pPr>
            <w:ins w:id="14178" w:author="Suhwan Lim" w:date="2020-06-16T14:1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179" w:author="Suhwan Lim" w:date="2020-06-16T14:15:00Z"/>
                <w:rFonts w:ascii="Arial" w:eastAsia="맑은 고딕" w:hAnsi="Arial" w:cs="Arial"/>
                <w:sz w:val="16"/>
                <w:szCs w:val="16"/>
                <w:lang w:val="en-US" w:eastAsia="ko-KR"/>
              </w:rPr>
            </w:pPr>
            <w:ins w:id="14180" w:author="Suhwan Lim" w:date="2020-06-16T14:1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181" w:author="Suhwan Lim" w:date="2020-06-16T14:15:00Z"/>
                <w:rFonts w:eastAsia="맑은 고딕" w:cs="Arial"/>
                <w:sz w:val="16"/>
                <w:szCs w:val="16"/>
                <w:lang w:eastAsia="ko-KR"/>
              </w:rPr>
            </w:pPr>
            <w:ins w:id="14182" w:author="Suhwan Lim" w:date="2020-06-16T14:15:00Z">
              <w:r w:rsidRPr="00FA494B">
                <w:rPr>
                  <w:rFonts w:eastAsia="맑은 고딕" w:cs="Arial"/>
                  <w:sz w:val="16"/>
                  <w:szCs w:val="16"/>
                  <w:lang w:eastAsia="ko-KR"/>
                </w:rPr>
                <w:t>None</w:t>
              </w:r>
            </w:ins>
          </w:p>
        </w:tc>
      </w:tr>
      <w:tr w:rsidR="00A57C8E" w:rsidRPr="00FA494B" w:rsidTr="00A57C8E">
        <w:trPr>
          <w:cantSplit/>
          <w:trHeight w:val="164"/>
          <w:ins w:id="14183" w:author="Suhwan Lim" w:date="2020-06-16T14:15: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184" w:author="Suhwan Lim" w:date="2020-06-16T14:15:00Z"/>
                <w:rFonts w:cs="Arial"/>
                <w:sz w:val="16"/>
                <w:szCs w:val="16"/>
                <w:lang w:val="en-US" w:eastAsia="zh-CN"/>
              </w:rPr>
            </w:pPr>
            <w:ins w:id="14185" w:author="Suhwan Lim" w:date="2020-06-16T14:15:00Z">
              <w:r w:rsidRPr="00EF2238">
                <w:rPr>
                  <w:rFonts w:cs="Arial" w:hint="eastAsia"/>
                  <w:sz w:val="16"/>
                  <w:szCs w:val="16"/>
                  <w:lang w:val="en-US" w:eastAsia="zh-CN"/>
                </w:rPr>
                <w:t>DC_1A-41A-42A_n77A-n257A</w:t>
              </w:r>
              <w:r>
                <w:rPr>
                  <w:rFonts w:eastAsiaTheme="minorEastAsia" w:cs="Arial" w:hint="eastAsia"/>
                  <w:sz w:val="16"/>
                  <w:szCs w:val="16"/>
                  <w:lang w:val="en-US" w:eastAsia="zh-CN"/>
                </w:rPr>
                <w:t>_UL_</w:t>
              </w:r>
              <w:r>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186" w:author="Suhwan Lim" w:date="2020-06-16T14:15:00Z"/>
                <w:rFonts w:eastAsia="맑은 고딕" w:cs="Arial"/>
                <w:szCs w:val="18"/>
                <w:lang w:eastAsia="ko-KR"/>
              </w:rPr>
            </w:pPr>
            <w:ins w:id="14187" w:author="Suhwan Lim" w:date="2020-06-16T14:1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188" w:author="Suhwan Lim" w:date="2020-06-16T14:15:00Z"/>
                <w:rFonts w:cs="Arial"/>
                <w:sz w:val="16"/>
                <w:szCs w:val="16"/>
                <w:lang w:val="en-US" w:eastAsia="zh-CN"/>
              </w:rPr>
            </w:pPr>
            <w:ins w:id="14189" w:author="Suhwan Lim" w:date="2020-06-16T14:15:00Z">
              <w:r w:rsidRPr="00EF2238">
                <w:rPr>
                  <w:rFonts w:cs="Arial" w:hint="eastAsia"/>
                  <w:sz w:val="16"/>
                  <w:szCs w:val="16"/>
                  <w:lang w:val="en-US" w:eastAsia="zh-CN"/>
                </w:rPr>
                <w:t>Li yankun</w:t>
              </w:r>
            </w:ins>
          </w:p>
          <w:p w:rsidR="00A57C8E" w:rsidRPr="00EF2238" w:rsidRDefault="00A57C8E" w:rsidP="00A57C8E">
            <w:pPr>
              <w:pStyle w:val="TAL"/>
              <w:rPr>
                <w:ins w:id="14190" w:author="Suhwan Lim" w:date="2020-06-16T14:15:00Z"/>
                <w:rFonts w:cs="Arial"/>
                <w:sz w:val="16"/>
                <w:szCs w:val="16"/>
                <w:lang w:val="en-US" w:eastAsia="zh-CN"/>
              </w:rPr>
            </w:pPr>
            <w:ins w:id="14191" w:author="Suhwan Lim" w:date="2020-06-16T14:1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192" w:author="Suhwan Lim" w:date="2020-06-16T14:15:00Z"/>
                <w:rFonts w:eastAsiaTheme="minorEastAsia" w:cs="Arial"/>
                <w:color w:val="000000"/>
                <w:sz w:val="16"/>
                <w:szCs w:val="16"/>
                <w:lang w:eastAsia="zh-CN"/>
              </w:rPr>
            </w:pPr>
            <w:ins w:id="14193" w:author="Suhwan Lim" w:date="2020-06-16T14:1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A57C8E" w:rsidRPr="00304D82" w:rsidRDefault="00A57C8E" w:rsidP="00A57C8E">
            <w:pPr>
              <w:pStyle w:val="TAL"/>
              <w:rPr>
                <w:ins w:id="14194" w:author="Suhwan Lim" w:date="2020-06-16T14:15:00Z"/>
                <w:rFonts w:eastAsiaTheme="minorEastAsia" w:cs="Arial"/>
                <w:color w:val="000000"/>
                <w:sz w:val="16"/>
                <w:szCs w:val="16"/>
                <w:lang w:eastAsia="ko-KR"/>
              </w:rPr>
            </w:pPr>
            <w:ins w:id="14195" w:author="Suhwan Lim" w:date="2020-06-16T14:1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196" w:author="Suhwan Lim" w:date="2020-06-16T14:15:00Z"/>
                <w:rFonts w:ascii="Arial" w:eastAsia="맑은 고딕" w:hAnsi="Arial" w:cs="Arial"/>
                <w:sz w:val="16"/>
                <w:szCs w:val="16"/>
                <w:lang w:val="en-US" w:eastAsia="ko-KR"/>
              </w:rPr>
            </w:pPr>
            <w:ins w:id="14197" w:author="Suhwan Lim" w:date="2020-06-16T14:1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198" w:author="Suhwan Lim" w:date="2020-06-16T14:15:00Z"/>
                <w:rFonts w:ascii="Arial" w:eastAsia="맑은 고딕" w:hAnsi="Arial" w:cs="Arial"/>
                <w:sz w:val="16"/>
                <w:szCs w:val="16"/>
                <w:lang w:val="en-US" w:eastAsia="ko-KR"/>
              </w:rPr>
            </w:pPr>
            <w:ins w:id="14199" w:author="Suhwan Lim" w:date="2020-06-16T14:1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200" w:author="Suhwan Lim" w:date="2020-06-16T14:15:00Z"/>
                <w:rFonts w:eastAsia="맑은 고딕" w:cs="Arial"/>
                <w:sz w:val="16"/>
                <w:szCs w:val="16"/>
                <w:lang w:eastAsia="ko-KR"/>
              </w:rPr>
            </w:pPr>
            <w:ins w:id="14201" w:author="Suhwan Lim" w:date="2020-06-16T14:15:00Z">
              <w:r w:rsidRPr="00FA494B">
                <w:rPr>
                  <w:rFonts w:eastAsia="맑은 고딕" w:cs="Arial"/>
                  <w:sz w:val="16"/>
                  <w:szCs w:val="16"/>
                  <w:lang w:eastAsia="ko-KR"/>
                </w:rPr>
                <w:t>None</w:t>
              </w:r>
            </w:ins>
          </w:p>
        </w:tc>
      </w:tr>
      <w:tr w:rsidR="00A57C8E" w:rsidRPr="00FA494B" w:rsidTr="00A57C8E">
        <w:trPr>
          <w:cantSplit/>
          <w:trHeight w:val="164"/>
          <w:ins w:id="14202" w:author="Suhwan Lim" w:date="2020-06-16T14:15: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203" w:author="Suhwan Lim" w:date="2020-06-16T14:15:00Z"/>
                <w:rFonts w:cs="Arial"/>
                <w:sz w:val="16"/>
                <w:szCs w:val="16"/>
                <w:lang w:val="en-US" w:eastAsia="zh-CN"/>
              </w:rPr>
            </w:pPr>
            <w:ins w:id="14204" w:author="Suhwan Lim" w:date="2020-06-16T14:15:00Z">
              <w:r w:rsidRPr="00EF2238">
                <w:rPr>
                  <w:rFonts w:cs="Arial" w:hint="eastAsia"/>
                  <w:sz w:val="16"/>
                  <w:szCs w:val="16"/>
                  <w:lang w:val="en-US" w:eastAsia="zh-CN"/>
                </w:rPr>
                <w:t>DC_1A-41A-42A_n77A-n257A</w:t>
              </w:r>
              <w:r>
                <w:rPr>
                  <w:rFonts w:eastAsiaTheme="minorEastAsia" w:cs="Arial" w:hint="eastAsia"/>
                  <w:sz w:val="16"/>
                  <w:szCs w:val="16"/>
                  <w:lang w:val="en-US" w:eastAsia="zh-CN"/>
                </w:rPr>
                <w:t>_UL_4</w:t>
              </w:r>
              <w:r>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205" w:author="Suhwan Lim" w:date="2020-06-16T14:15:00Z"/>
                <w:rFonts w:eastAsia="맑은 고딕" w:cs="Arial"/>
                <w:szCs w:val="18"/>
                <w:lang w:eastAsia="ko-KR"/>
              </w:rPr>
            </w:pPr>
            <w:ins w:id="14206" w:author="Suhwan Lim" w:date="2020-06-16T14:1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207" w:author="Suhwan Lim" w:date="2020-06-16T14:15:00Z"/>
                <w:rFonts w:cs="Arial"/>
                <w:sz w:val="16"/>
                <w:szCs w:val="16"/>
                <w:lang w:val="en-US" w:eastAsia="zh-CN"/>
              </w:rPr>
            </w:pPr>
            <w:ins w:id="14208" w:author="Suhwan Lim" w:date="2020-06-16T14:15:00Z">
              <w:r w:rsidRPr="00EF2238">
                <w:rPr>
                  <w:rFonts w:cs="Arial" w:hint="eastAsia"/>
                  <w:sz w:val="16"/>
                  <w:szCs w:val="16"/>
                  <w:lang w:val="en-US" w:eastAsia="zh-CN"/>
                </w:rPr>
                <w:t>Li yankun</w:t>
              </w:r>
            </w:ins>
          </w:p>
          <w:p w:rsidR="00A57C8E" w:rsidRPr="00EF2238" w:rsidRDefault="00A57C8E" w:rsidP="00A57C8E">
            <w:pPr>
              <w:pStyle w:val="TAL"/>
              <w:rPr>
                <w:ins w:id="14209" w:author="Suhwan Lim" w:date="2020-06-16T14:15:00Z"/>
                <w:rFonts w:cs="Arial"/>
                <w:sz w:val="16"/>
                <w:szCs w:val="16"/>
                <w:lang w:val="en-US" w:eastAsia="zh-CN"/>
              </w:rPr>
            </w:pPr>
            <w:ins w:id="14210" w:author="Suhwan Lim" w:date="2020-06-16T14:1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211" w:author="Suhwan Lim" w:date="2020-06-16T14:15:00Z"/>
                <w:rFonts w:eastAsiaTheme="minorEastAsia" w:cs="Arial"/>
                <w:color w:val="000000"/>
                <w:sz w:val="16"/>
                <w:szCs w:val="16"/>
                <w:lang w:eastAsia="zh-CN"/>
              </w:rPr>
            </w:pPr>
            <w:ins w:id="14212" w:author="Suhwan Lim" w:date="2020-06-16T14:1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A57C8E" w:rsidRPr="00304D82" w:rsidRDefault="00A57C8E" w:rsidP="00A57C8E">
            <w:pPr>
              <w:pStyle w:val="TAL"/>
              <w:rPr>
                <w:ins w:id="14213" w:author="Suhwan Lim" w:date="2020-06-16T14:15:00Z"/>
                <w:rFonts w:eastAsiaTheme="minorEastAsia" w:cs="Arial"/>
                <w:color w:val="000000"/>
                <w:sz w:val="16"/>
                <w:szCs w:val="16"/>
                <w:lang w:eastAsia="ko-KR"/>
              </w:rPr>
            </w:pPr>
            <w:ins w:id="14214" w:author="Suhwan Lim" w:date="2020-06-16T14:1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215" w:author="Suhwan Lim" w:date="2020-06-16T14:15:00Z"/>
                <w:rFonts w:ascii="Arial" w:eastAsia="맑은 고딕" w:hAnsi="Arial" w:cs="Arial"/>
                <w:sz w:val="16"/>
                <w:szCs w:val="16"/>
                <w:lang w:val="en-US" w:eastAsia="ko-KR"/>
              </w:rPr>
            </w:pPr>
            <w:ins w:id="14216" w:author="Suhwan Lim" w:date="2020-06-16T14:1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217" w:author="Suhwan Lim" w:date="2020-06-16T14:15:00Z"/>
                <w:rFonts w:ascii="Arial" w:eastAsia="맑은 고딕" w:hAnsi="Arial" w:cs="Arial"/>
                <w:sz w:val="16"/>
                <w:szCs w:val="16"/>
                <w:lang w:val="en-US" w:eastAsia="ko-KR"/>
              </w:rPr>
            </w:pPr>
            <w:ins w:id="14218" w:author="Suhwan Lim" w:date="2020-06-16T14:1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219" w:author="Suhwan Lim" w:date="2020-06-16T14:15:00Z"/>
                <w:rFonts w:eastAsia="맑은 고딕" w:cs="Arial"/>
                <w:sz w:val="16"/>
                <w:szCs w:val="16"/>
                <w:lang w:eastAsia="ko-KR"/>
              </w:rPr>
            </w:pPr>
            <w:ins w:id="14220" w:author="Suhwan Lim" w:date="2020-06-16T14:15:00Z">
              <w:r w:rsidRPr="00FA494B">
                <w:rPr>
                  <w:rFonts w:eastAsia="맑은 고딕" w:cs="Arial"/>
                  <w:sz w:val="16"/>
                  <w:szCs w:val="16"/>
                  <w:lang w:eastAsia="ko-KR"/>
                </w:rPr>
                <w:t>None</w:t>
              </w:r>
            </w:ins>
          </w:p>
        </w:tc>
      </w:tr>
      <w:tr w:rsidR="00A57C8E" w:rsidRPr="00FA494B" w:rsidTr="00A57C8E">
        <w:trPr>
          <w:cantSplit/>
          <w:trHeight w:val="164"/>
          <w:ins w:id="14221" w:author="Suhwan Lim" w:date="2020-06-16T14:15: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222" w:author="Suhwan Lim" w:date="2020-06-16T14:15:00Z"/>
                <w:rFonts w:cs="Arial"/>
                <w:sz w:val="16"/>
                <w:szCs w:val="16"/>
                <w:lang w:val="en-US" w:eastAsia="zh-CN"/>
              </w:rPr>
            </w:pPr>
            <w:ins w:id="14223" w:author="Suhwan Lim" w:date="2020-06-16T14:15:00Z">
              <w:r w:rsidRPr="00EF2238">
                <w:rPr>
                  <w:rFonts w:cs="Arial" w:hint="eastAsia"/>
                  <w:sz w:val="16"/>
                  <w:szCs w:val="16"/>
                  <w:lang w:val="en-US" w:eastAsia="zh-CN"/>
                </w:rPr>
                <w:t>DC_1A-41A-42C_n77A-n257A</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224" w:author="Suhwan Lim" w:date="2020-06-16T14:15:00Z"/>
                <w:rFonts w:eastAsia="맑은 고딕" w:cs="Arial"/>
                <w:szCs w:val="18"/>
                <w:lang w:eastAsia="ko-KR"/>
              </w:rPr>
            </w:pPr>
            <w:ins w:id="14225" w:author="Suhwan Lim" w:date="2020-06-16T14:1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226" w:author="Suhwan Lim" w:date="2020-06-16T14:15:00Z"/>
                <w:rFonts w:cs="Arial"/>
                <w:sz w:val="16"/>
                <w:szCs w:val="16"/>
                <w:lang w:val="en-US" w:eastAsia="zh-CN"/>
              </w:rPr>
            </w:pPr>
            <w:ins w:id="14227" w:author="Suhwan Lim" w:date="2020-06-16T14:15:00Z">
              <w:r w:rsidRPr="00EF2238">
                <w:rPr>
                  <w:rFonts w:cs="Arial" w:hint="eastAsia"/>
                  <w:sz w:val="16"/>
                  <w:szCs w:val="16"/>
                  <w:lang w:val="en-US" w:eastAsia="zh-CN"/>
                </w:rPr>
                <w:t>Li yankun</w:t>
              </w:r>
            </w:ins>
          </w:p>
          <w:p w:rsidR="00A57C8E" w:rsidRPr="00EF2238" w:rsidRDefault="00A57C8E" w:rsidP="00A57C8E">
            <w:pPr>
              <w:pStyle w:val="TAL"/>
              <w:rPr>
                <w:ins w:id="14228" w:author="Suhwan Lim" w:date="2020-06-16T14:15:00Z"/>
                <w:rFonts w:cs="Arial"/>
                <w:sz w:val="16"/>
                <w:szCs w:val="16"/>
                <w:lang w:val="en-US" w:eastAsia="zh-CN"/>
              </w:rPr>
            </w:pPr>
            <w:ins w:id="14229" w:author="Suhwan Lim" w:date="2020-06-16T14:1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230" w:author="Suhwan Lim" w:date="2020-06-16T14:15:00Z"/>
                <w:rFonts w:eastAsiaTheme="minorEastAsia" w:cs="Arial"/>
                <w:color w:val="000000"/>
                <w:sz w:val="16"/>
                <w:szCs w:val="16"/>
                <w:lang w:eastAsia="zh-CN"/>
              </w:rPr>
            </w:pPr>
            <w:ins w:id="14231" w:author="Suhwan Lim" w:date="2020-06-16T14:1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A57C8E" w:rsidRPr="00304D82" w:rsidRDefault="00A57C8E" w:rsidP="00A57C8E">
            <w:pPr>
              <w:pStyle w:val="TAL"/>
              <w:rPr>
                <w:ins w:id="14232" w:author="Suhwan Lim" w:date="2020-06-16T14:15:00Z"/>
                <w:rFonts w:eastAsiaTheme="minorEastAsia" w:cs="Arial"/>
                <w:color w:val="000000"/>
                <w:sz w:val="16"/>
                <w:szCs w:val="16"/>
                <w:lang w:eastAsia="ko-KR"/>
              </w:rPr>
            </w:pPr>
            <w:ins w:id="14233" w:author="Suhwan Lim" w:date="2020-06-16T14:1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234" w:author="Suhwan Lim" w:date="2020-06-16T14:15:00Z"/>
                <w:rFonts w:ascii="Arial" w:eastAsia="맑은 고딕" w:hAnsi="Arial" w:cs="Arial"/>
                <w:sz w:val="16"/>
                <w:szCs w:val="16"/>
                <w:lang w:val="en-US" w:eastAsia="ko-KR"/>
              </w:rPr>
            </w:pPr>
            <w:ins w:id="14235" w:author="Suhwan Lim" w:date="2020-06-16T14:1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236" w:author="Suhwan Lim" w:date="2020-06-16T14:15:00Z"/>
                <w:rFonts w:ascii="Arial" w:eastAsia="맑은 고딕" w:hAnsi="Arial" w:cs="Arial"/>
                <w:sz w:val="16"/>
                <w:szCs w:val="16"/>
                <w:lang w:val="en-US" w:eastAsia="ko-KR"/>
              </w:rPr>
            </w:pPr>
            <w:ins w:id="14237" w:author="Suhwan Lim" w:date="2020-06-16T14:1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238" w:author="Suhwan Lim" w:date="2020-06-16T14:15:00Z"/>
                <w:rFonts w:eastAsia="맑은 고딕" w:cs="Arial"/>
                <w:sz w:val="16"/>
                <w:szCs w:val="16"/>
                <w:lang w:eastAsia="ko-KR"/>
              </w:rPr>
            </w:pPr>
            <w:ins w:id="14239" w:author="Suhwan Lim" w:date="2020-06-16T14:15:00Z">
              <w:r w:rsidRPr="00FA494B">
                <w:rPr>
                  <w:rFonts w:eastAsia="맑은 고딕" w:cs="Arial"/>
                  <w:sz w:val="16"/>
                  <w:szCs w:val="16"/>
                  <w:lang w:eastAsia="ko-KR"/>
                </w:rPr>
                <w:t>None</w:t>
              </w:r>
            </w:ins>
          </w:p>
        </w:tc>
      </w:tr>
      <w:tr w:rsidR="00A57C8E" w:rsidRPr="00FA494B" w:rsidTr="00A57C8E">
        <w:trPr>
          <w:cantSplit/>
          <w:trHeight w:val="164"/>
          <w:ins w:id="14240" w:author="Suhwan Lim" w:date="2020-06-16T14:15: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241" w:author="Suhwan Lim" w:date="2020-06-16T14:15:00Z"/>
                <w:rFonts w:cs="Arial"/>
                <w:sz w:val="16"/>
                <w:szCs w:val="16"/>
                <w:lang w:val="en-US" w:eastAsia="zh-CN"/>
              </w:rPr>
            </w:pPr>
            <w:ins w:id="14242" w:author="Suhwan Lim" w:date="2020-06-16T14:15:00Z">
              <w:r w:rsidRPr="00EF2238">
                <w:rPr>
                  <w:rFonts w:cs="Arial" w:hint="eastAsia"/>
                  <w:sz w:val="16"/>
                  <w:szCs w:val="16"/>
                  <w:lang w:val="en-US" w:eastAsia="zh-CN"/>
                </w:rPr>
                <w:t>DC_1A-41A-42C_n77A-n257A</w:t>
              </w:r>
              <w:r>
                <w:rPr>
                  <w:rFonts w:eastAsiaTheme="minorEastAsia" w:cs="Arial" w:hint="eastAsia"/>
                  <w:sz w:val="16"/>
                  <w:szCs w:val="16"/>
                  <w:lang w:val="en-US" w:eastAsia="zh-CN"/>
                </w:rPr>
                <w:t>_UL_4</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243" w:author="Suhwan Lim" w:date="2020-06-16T14:15:00Z"/>
                <w:rFonts w:eastAsia="맑은 고딕" w:cs="Arial"/>
                <w:szCs w:val="18"/>
                <w:lang w:eastAsia="ko-KR"/>
              </w:rPr>
            </w:pPr>
            <w:ins w:id="14244" w:author="Suhwan Lim" w:date="2020-06-16T14:1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245" w:author="Suhwan Lim" w:date="2020-06-16T14:15:00Z"/>
                <w:rFonts w:cs="Arial"/>
                <w:sz w:val="16"/>
                <w:szCs w:val="16"/>
                <w:lang w:val="en-US" w:eastAsia="zh-CN"/>
              </w:rPr>
            </w:pPr>
            <w:ins w:id="14246" w:author="Suhwan Lim" w:date="2020-06-16T14:15:00Z">
              <w:r w:rsidRPr="00EF2238">
                <w:rPr>
                  <w:rFonts w:cs="Arial" w:hint="eastAsia"/>
                  <w:sz w:val="16"/>
                  <w:szCs w:val="16"/>
                  <w:lang w:val="en-US" w:eastAsia="zh-CN"/>
                </w:rPr>
                <w:t>Li yankun</w:t>
              </w:r>
            </w:ins>
          </w:p>
          <w:p w:rsidR="00A57C8E" w:rsidRPr="00EF2238" w:rsidRDefault="00A57C8E" w:rsidP="00A57C8E">
            <w:pPr>
              <w:pStyle w:val="TAL"/>
              <w:rPr>
                <w:ins w:id="14247" w:author="Suhwan Lim" w:date="2020-06-16T14:15:00Z"/>
                <w:rFonts w:cs="Arial"/>
                <w:sz w:val="16"/>
                <w:szCs w:val="16"/>
                <w:lang w:val="en-US" w:eastAsia="zh-CN"/>
              </w:rPr>
            </w:pPr>
            <w:ins w:id="14248" w:author="Suhwan Lim" w:date="2020-06-16T14:1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249" w:author="Suhwan Lim" w:date="2020-06-16T14:15:00Z"/>
                <w:rFonts w:eastAsiaTheme="minorEastAsia" w:cs="Arial"/>
                <w:color w:val="000000"/>
                <w:sz w:val="16"/>
                <w:szCs w:val="16"/>
                <w:lang w:eastAsia="zh-CN"/>
              </w:rPr>
            </w:pPr>
            <w:ins w:id="14250" w:author="Suhwan Lim" w:date="2020-06-16T14:1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A57C8E" w:rsidRPr="00304D82" w:rsidRDefault="00A57C8E" w:rsidP="00A57C8E">
            <w:pPr>
              <w:pStyle w:val="TAL"/>
              <w:rPr>
                <w:ins w:id="14251" w:author="Suhwan Lim" w:date="2020-06-16T14:15:00Z"/>
                <w:rFonts w:eastAsiaTheme="minorEastAsia" w:cs="Arial"/>
                <w:color w:val="000000"/>
                <w:sz w:val="16"/>
                <w:szCs w:val="16"/>
                <w:lang w:eastAsia="ko-KR"/>
              </w:rPr>
            </w:pPr>
            <w:ins w:id="14252" w:author="Suhwan Lim" w:date="2020-06-16T14:1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253" w:author="Suhwan Lim" w:date="2020-06-16T14:15:00Z"/>
                <w:rFonts w:ascii="Arial" w:eastAsia="맑은 고딕" w:hAnsi="Arial" w:cs="Arial"/>
                <w:sz w:val="16"/>
                <w:szCs w:val="16"/>
                <w:lang w:val="en-US" w:eastAsia="ko-KR"/>
              </w:rPr>
            </w:pPr>
            <w:ins w:id="14254" w:author="Suhwan Lim" w:date="2020-06-16T14:1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255" w:author="Suhwan Lim" w:date="2020-06-16T14:15:00Z"/>
                <w:rFonts w:ascii="Arial" w:eastAsia="맑은 고딕" w:hAnsi="Arial" w:cs="Arial"/>
                <w:sz w:val="16"/>
                <w:szCs w:val="16"/>
                <w:lang w:val="en-US" w:eastAsia="ko-KR"/>
              </w:rPr>
            </w:pPr>
            <w:ins w:id="14256" w:author="Suhwan Lim" w:date="2020-06-16T14:1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257" w:author="Suhwan Lim" w:date="2020-06-16T14:15:00Z"/>
                <w:rFonts w:eastAsia="맑은 고딕" w:cs="Arial"/>
                <w:sz w:val="16"/>
                <w:szCs w:val="16"/>
                <w:lang w:eastAsia="ko-KR"/>
              </w:rPr>
            </w:pPr>
            <w:ins w:id="14258" w:author="Suhwan Lim" w:date="2020-06-16T14:15:00Z">
              <w:r w:rsidRPr="00FA494B">
                <w:rPr>
                  <w:rFonts w:eastAsia="맑은 고딕" w:cs="Arial"/>
                  <w:sz w:val="16"/>
                  <w:szCs w:val="16"/>
                  <w:lang w:eastAsia="ko-KR"/>
                </w:rPr>
                <w:t>None</w:t>
              </w:r>
            </w:ins>
          </w:p>
        </w:tc>
      </w:tr>
      <w:tr w:rsidR="00A57C8E" w:rsidRPr="00FA494B" w:rsidTr="00A57C8E">
        <w:trPr>
          <w:cantSplit/>
          <w:trHeight w:val="164"/>
          <w:ins w:id="14259" w:author="Suhwan Lim" w:date="2020-06-16T14:15: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260" w:author="Suhwan Lim" w:date="2020-06-16T14:15:00Z"/>
                <w:rFonts w:cs="Arial"/>
                <w:sz w:val="16"/>
                <w:szCs w:val="16"/>
                <w:lang w:val="en-US" w:eastAsia="zh-CN"/>
              </w:rPr>
            </w:pPr>
            <w:ins w:id="14261" w:author="Suhwan Lim" w:date="2020-06-16T14:15:00Z">
              <w:r w:rsidRPr="00EF2238">
                <w:rPr>
                  <w:rFonts w:cs="Arial" w:hint="eastAsia"/>
                  <w:sz w:val="16"/>
                  <w:szCs w:val="16"/>
                  <w:lang w:val="en-US" w:eastAsia="zh-CN"/>
                </w:rPr>
                <w:t>DC_1A-41A-42C_n77A-n257A</w:t>
              </w:r>
              <w:r>
                <w:rPr>
                  <w:rFonts w:eastAsiaTheme="minorEastAsia" w:cs="Arial" w:hint="eastAsia"/>
                  <w:sz w:val="16"/>
                  <w:szCs w:val="16"/>
                  <w:lang w:val="en-US" w:eastAsia="zh-CN"/>
                </w:rPr>
                <w:t>_UL_</w:t>
              </w:r>
              <w:r>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262" w:author="Suhwan Lim" w:date="2020-06-16T14:15:00Z"/>
                <w:rFonts w:eastAsia="맑은 고딕" w:cs="Arial"/>
                <w:szCs w:val="18"/>
                <w:lang w:eastAsia="ko-KR"/>
              </w:rPr>
            </w:pPr>
            <w:ins w:id="14263" w:author="Suhwan Lim" w:date="2020-06-16T14:1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264" w:author="Suhwan Lim" w:date="2020-06-16T14:15:00Z"/>
                <w:rFonts w:cs="Arial"/>
                <w:sz w:val="16"/>
                <w:szCs w:val="16"/>
                <w:lang w:val="en-US" w:eastAsia="zh-CN"/>
              </w:rPr>
            </w:pPr>
            <w:ins w:id="14265" w:author="Suhwan Lim" w:date="2020-06-16T14:15:00Z">
              <w:r w:rsidRPr="00EF2238">
                <w:rPr>
                  <w:rFonts w:cs="Arial" w:hint="eastAsia"/>
                  <w:sz w:val="16"/>
                  <w:szCs w:val="16"/>
                  <w:lang w:val="en-US" w:eastAsia="zh-CN"/>
                </w:rPr>
                <w:t>Li yankun</w:t>
              </w:r>
            </w:ins>
          </w:p>
          <w:p w:rsidR="00A57C8E" w:rsidRPr="00EF2238" w:rsidRDefault="00A57C8E" w:rsidP="00A57C8E">
            <w:pPr>
              <w:pStyle w:val="TAL"/>
              <w:rPr>
                <w:ins w:id="14266" w:author="Suhwan Lim" w:date="2020-06-16T14:15:00Z"/>
                <w:rFonts w:cs="Arial"/>
                <w:sz w:val="16"/>
                <w:szCs w:val="16"/>
                <w:lang w:val="en-US" w:eastAsia="zh-CN"/>
              </w:rPr>
            </w:pPr>
            <w:ins w:id="14267" w:author="Suhwan Lim" w:date="2020-06-16T14:1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268" w:author="Suhwan Lim" w:date="2020-06-16T14:15:00Z"/>
                <w:rFonts w:eastAsiaTheme="minorEastAsia" w:cs="Arial"/>
                <w:color w:val="000000"/>
                <w:sz w:val="16"/>
                <w:szCs w:val="16"/>
                <w:lang w:eastAsia="zh-CN"/>
              </w:rPr>
            </w:pPr>
            <w:ins w:id="14269" w:author="Suhwan Lim" w:date="2020-06-16T14:1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A57C8E" w:rsidRPr="00304D82" w:rsidRDefault="00A57C8E" w:rsidP="00A57C8E">
            <w:pPr>
              <w:pStyle w:val="TAL"/>
              <w:rPr>
                <w:ins w:id="14270" w:author="Suhwan Lim" w:date="2020-06-16T14:15:00Z"/>
                <w:rFonts w:eastAsiaTheme="minorEastAsia" w:cs="Arial"/>
                <w:color w:val="000000"/>
                <w:sz w:val="16"/>
                <w:szCs w:val="16"/>
                <w:lang w:eastAsia="ko-KR"/>
              </w:rPr>
            </w:pPr>
            <w:ins w:id="14271" w:author="Suhwan Lim" w:date="2020-06-16T14:1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272" w:author="Suhwan Lim" w:date="2020-06-16T14:15:00Z"/>
                <w:rFonts w:ascii="Arial" w:eastAsia="맑은 고딕" w:hAnsi="Arial" w:cs="Arial"/>
                <w:sz w:val="16"/>
                <w:szCs w:val="16"/>
                <w:lang w:val="en-US" w:eastAsia="ko-KR"/>
              </w:rPr>
            </w:pPr>
            <w:ins w:id="14273" w:author="Suhwan Lim" w:date="2020-06-16T14:1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274" w:author="Suhwan Lim" w:date="2020-06-16T14:15:00Z"/>
                <w:rFonts w:ascii="Arial" w:eastAsia="맑은 고딕" w:hAnsi="Arial" w:cs="Arial"/>
                <w:sz w:val="16"/>
                <w:szCs w:val="16"/>
                <w:lang w:val="en-US" w:eastAsia="ko-KR"/>
              </w:rPr>
            </w:pPr>
            <w:ins w:id="14275" w:author="Suhwan Lim" w:date="2020-06-16T14:1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276" w:author="Suhwan Lim" w:date="2020-06-16T14:15:00Z"/>
                <w:rFonts w:eastAsia="맑은 고딕" w:cs="Arial"/>
                <w:sz w:val="16"/>
                <w:szCs w:val="16"/>
                <w:lang w:eastAsia="ko-KR"/>
              </w:rPr>
            </w:pPr>
            <w:ins w:id="14277" w:author="Suhwan Lim" w:date="2020-06-16T14:15:00Z">
              <w:r w:rsidRPr="00FA494B">
                <w:rPr>
                  <w:rFonts w:eastAsia="맑은 고딕" w:cs="Arial"/>
                  <w:sz w:val="16"/>
                  <w:szCs w:val="16"/>
                  <w:lang w:eastAsia="ko-KR"/>
                </w:rPr>
                <w:t>None</w:t>
              </w:r>
            </w:ins>
          </w:p>
        </w:tc>
      </w:tr>
      <w:tr w:rsidR="00A57C8E" w:rsidRPr="00FA494B" w:rsidTr="00A57C8E">
        <w:trPr>
          <w:cantSplit/>
          <w:trHeight w:val="164"/>
          <w:ins w:id="14278" w:author="Suhwan Lim" w:date="2020-06-16T14:15: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279" w:author="Suhwan Lim" w:date="2020-06-16T14:15:00Z"/>
                <w:rFonts w:cs="Arial"/>
                <w:sz w:val="16"/>
                <w:szCs w:val="16"/>
                <w:lang w:val="en-US" w:eastAsia="zh-CN"/>
              </w:rPr>
            </w:pPr>
            <w:ins w:id="14280" w:author="Suhwan Lim" w:date="2020-06-16T14:15:00Z">
              <w:r w:rsidRPr="00EF2238">
                <w:rPr>
                  <w:rFonts w:cs="Arial" w:hint="eastAsia"/>
                  <w:sz w:val="16"/>
                  <w:szCs w:val="16"/>
                  <w:lang w:val="en-US" w:eastAsia="zh-CN"/>
                </w:rPr>
                <w:t>DC_1A-41A-42C_n77A-n257A</w:t>
              </w:r>
              <w:r>
                <w:rPr>
                  <w:rFonts w:eastAsiaTheme="minorEastAsia" w:cs="Arial" w:hint="eastAsia"/>
                  <w:sz w:val="16"/>
                  <w:szCs w:val="16"/>
                  <w:lang w:val="en-US" w:eastAsia="zh-CN"/>
                </w:rPr>
                <w:t>_UL_4</w:t>
              </w:r>
              <w:r>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281" w:author="Suhwan Lim" w:date="2020-06-16T14:15:00Z"/>
                <w:rFonts w:eastAsia="맑은 고딕" w:cs="Arial"/>
                <w:szCs w:val="18"/>
                <w:lang w:eastAsia="ko-KR"/>
              </w:rPr>
            </w:pPr>
            <w:ins w:id="14282" w:author="Suhwan Lim" w:date="2020-06-16T14:1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283" w:author="Suhwan Lim" w:date="2020-06-16T14:15:00Z"/>
                <w:rFonts w:cs="Arial"/>
                <w:sz w:val="16"/>
                <w:szCs w:val="16"/>
                <w:lang w:val="en-US" w:eastAsia="zh-CN"/>
              </w:rPr>
            </w:pPr>
            <w:ins w:id="14284" w:author="Suhwan Lim" w:date="2020-06-16T14:15:00Z">
              <w:r w:rsidRPr="00EF2238">
                <w:rPr>
                  <w:rFonts w:cs="Arial" w:hint="eastAsia"/>
                  <w:sz w:val="16"/>
                  <w:szCs w:val="16"/>
                  <w:lang w:val="en-US" w:eastAsia="zh-CN"/>
                </w:rPr>
                <w:t>Li yankun</w:t>
              </w:r>
            </w:ins>
          </w:p>
          <w:p w:rsidR="00A57C8E" w:rsidRPr="00EF2238" w:rsidRDefault="00A57C8E" w:rsidP="00A57C8E">
            <w:pPr>
              <w:pStyle w:val="TAL"/>
              <w:rPr>
                <w:ins w:id="14285" w:author="Suhwan Lim" w:date="2020-06-16T14:15:00Z"/>
                <w:rFonts w:cs="Arial"/>
                <w:sz w:val="16"/>
                <w:szCs w:val="16"/>
                <w:lang w:val="en-US" w:eastAsia="zh-CN"/>
              </w:rPr>
            </w:pPr>
            <w:ins w:id="14286" w:author="Suhwan Lim" w:date="2020-06-16T14:1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287" w:author="Suhwan Lim" w:date="2020-06-16T14:15:00Z"/>
                <w:rFonts w:eastAsiaTheme="minorEastAsia" w:cs="Arial"/>
                <w:color w:val="000000"/>
                <w:sz w:val="16"/>
                <w:szCs w:val="16"/>
                <w:lang w:eastAsia="zh-CN"/>
              </w:rPr>
            </w:pPr>
            <w:ins w:id="14288" w:author="Suhwan Lim" w:date="2020-06-16T14:1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A57C8E" w:rsidRPr="00304D82" w:rsidRDefault="00A57C8E" w:rsidP="00A57C8E">
            <w:pPr>
              <w:pStyle w:val="TAL"/>
              <w:rPr>
                <w:ins w:id="14289" w:author="Suhwan Lim" w:date="2020-06-16T14:15:00Z"/>
                <w:rFonts w:eastAsiaTheme="minorEastAsia" w:cs="Arial"/>
                <w:color w:val="000000"/>
                <w:sz w:val="16"/>
                <w:szCs w:val="16"/>
                <w:lang w:eastAsia="ko-KR"/>
              </w:rPr>
            </w:pPr>
            <w:ins w:id="14290" w:author="Suhwan Lim" w:date="2020-06-16T14:1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291" w:author="Suhwan Lim" w:date="2020-06-16T14:15:00Z"/>
                <w:rFonts w:ascii="Arial" w:eastAsia="맑은 고딕" w:hAnsi="Arial" w:cs="Arial"/>
                <w:sz w:val="16"/>
                <w:szCs w:val="16"/>
                <w:lang w:val="en-US" w:eastAsia="ko-KR"/>
              </w:rPr>
            </w:pPr>
            <w:ins w:id="14292" w:author="Suhwan Lim" w:date="2020-06-16T14:1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293" w:author="Suhwan Lim" w:date="2020-06-16T14:15:00Z"/>
                <w:rFonts w:ascii="Arial" w:eastAsia="맑은 고딕" w:hAnsi="Arial" w:cs="Arial"/>
                <w:sz w:val="16"/>
                <w:szCs w:val="16"/>
                <w:lang w:val="en-US" w:eastAsia="ko-KR"/>
              </w:rPr>
            </w:pPr>
            <w:ins w:id="14294" w:author="Suhwan Lim" w:date="2020-06-16T14:1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295" w:author="Suhwan Lim" w:date="2020-06-16T14:15:00Z"/>
                <w:rFonts w:eastAsia="맑은 고딕" w:cs="Arial"/>
                <w:sz w:val="16"/>
                <w:szCs w:val="16"/>
                <w:lang w:eastAsia="ko-KR"/>
              </w:rPr>
            </w:pPr>
            <w:ins w:id="14296" w:author="Suhwan Lim" w:date="2020-06-16T14:15:00Z">
              <w:r w:rsidRPr="00FA494B">
                <w:rPr>
                  <w:rFonts w:eastAsia="맑은 고딕" w:cs="Arial"/>
                  <w:sz w:val="16"/>
                  <w:szCs w:val="16"/>
                  <w:lang w:eastAsia="ko-KR"/>
                </w:rPr>
                <w:t>None</w:t>
              </w:r>
            </w:ins>
          </w:p>
        </w:tc>
      </w:tr>
      <w:tr w:rsidR="00A57C8E" w:rsidRPr="00FA494B" w:rsidTr="00A57C8E">
        <w:trPr>
          <w:cantSplit/>
          <w:trHeight w:val="164"/>
          <w:ins w:id="14297" w:author="Suhwan Lim" w:date="2020-06-16T14:15: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298" w:author="Suhwan Lim" w:date="2020-06-16T14:15:00Z"/>
                <w:rFonts w:cs="Arial"/>
                <w:sz w:val="16"/>
                <w:szCs w:val="16"/>
                <w:lang w:val="en-US" w:eastAsia="zh-CN"/>
              </w:rPr>
            </w:pPr>
            <w:ins w:id="14299" w:author="Suhwan Lim" w:date="2020-06-16T14:15:00Z">
              <w:r w:rsidRPr="00EF2238">
                <w:rPr>
                  <w:rFonts w:cs="Arial" w:hint="eastAsia"/>
                  <w:sz w:val="16"/>
                  <w:szCs w:val="16"/>
                  <w:lang w:val="en-US" w:eastAsia="zh-CN"/>
                </w:rPr>
                <w:t>DC_1A-41C-42A_n77A-n257A</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300" w:author="Suhwan Lim" w:date="2020-06-16T14:15:00Z"/>
                <w:rFonts w:eastAsia="맑은 고딕" w:cs="Arial"/>
                <w:szCs w:val="18"/>
                <w:lang w:eastAsia="ko-KR"/>
              </w:rPr>
            </w:pPr>
            <w:ins w:id="14301" w:author="Suhwan Lim" w:date="2020-06-16T14:1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302" w:author="Suhwan Lim" w:date="2020-06-16T14:15:00Z"/>
                <w:rFonts w:cs="Arial"/>
                <w:sz w:val="16"/>
                <w:szCs w:val="16"/>
                <w:lang w:val="en-US" w:eastAsia="zh-CN"/>
              </w:rPr>
            </w:pPr>
            <w:ins w:id="14303" w:author="Suhwan Lim" w:date="2020-06-16T14:15:00Z">
              <w:r w:rsidRPr="00EF2238">
                <w:rPr>
                  <w:rFonts w:cs="Arial" w:hint="eastAsia"/>
                  <w:sz w:val="16"/>
                  <w:szCs w:val="16"/>
                  <w:lang w:val="en-US" w:eastAsia="zh-CN"/>
                </w:rPr>
                <w:t>Li yankun</w:t>
              </w:r>
            </w:ins>
          </w:p>
          <w:p w:rsidR="00A57C8E" w:rsidRPr="00EF2238" w:rsidRDefault="00A57C8E" w:rsidP="00A57C8E">
            <w:pPr>
              <w:pStyle w:val="TAL"/>
              <w:rPr>
                <w:ins w:id="14304" w:author="Suhwan Lim" w:date="2020-06-16T14:15:00Z"/>
                <w:rFonts w:cs="Arial"/>
                <w:sz w:val="16"/>
                <w:szCs w:val="16"/>
                <w:lang w:val="en-US" w:eastAsia="zh-CN"/>
              </w:rPr>
            </w:pPr>
            <w:ins w:id="14305" w:author="Suhwan Lim" w:date="2020-06-16T14:1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306" w:author="Suhwan Lim" w:date="2020-06-16T14:15:00Z"/>
                <w:rFonts w:eastAsiaTheme="minorEastAsia" w:cs="Arial"/>
                <w:color w:val="000000"/>
                <w:sz w:val="16"/>
                <w:szCs w:val="16"/>
                <w:lang w:eastAsia="zh-CN"/>
              </w:rPr>
            </w:pPr>
            <w:ins w:id="14307" w:author="Suhwan Lim" w:date="2020-06-16T14:1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A57C8E" w:rsidRPr="00304D82" w:rsidRDefault="00A57C8E" w:rsidP="00A57C8E">
            <w:pPr>
              <w:pStyle w:val="TAL"/>
              <w:rPr>
                <w:ins w:id="14308" w:author="Suhwan Lim" w:date="2020-06-16T14:15:00Z"/>
                <w:rFonts w:eastAsiaTheme="minorEastAsia" w:cs="Arial"/>
                <w:color w:val="000000"/>
                <w:sz w:val="16"/>
                <w:szCs w:val="16"/>
                <w:lang w:eastAsia="ko-KR"/>
              </w:rPr>
            </w:pPr>
            <w:ins w:id="14309" w:author="Suhwan Lim" w:date="2020-06-16T14:1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310" w:author="Suhwan Lim" w:date="2020-06-16T14:15:00Z"/>
                <w:rFonts w:ascii="Arial" w:eastAsia="맑은 고딕" w:hAnsi="Arial" w:cs="Arial"/>
                <w:sz w:val="16"/>
                <w:szCs w:val="16"/>
                <w:lang w:val="en-US" w:eastAsia="ko-KR"/>
              </w:rPr>
            </w:pPr>
            <w:ins w:id="14311" w:author="Suhwan Lim" w:date="2020-06-16T14:1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312" w:author="Suhwan Lim" w:date="2020-06-16T14:15:00Z"/>
                <w:rFonts w:ascii="Arial" w:eastAsia="맑은 고딕" w:hAnsi="Arial" w:cs="Arial"/>
                <w:sz w:val="16"/>
                <w:szCs w:val="16"/>
                <w:lang w:val="en-US" w:eastAsia="ko-KR"/>
              </w:rPr>
            </w:pPr>
            <w:ins w:id="14313" w:author="Suhwan Lim" w:date="2020-06-16T14:1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314" w:author="Suhwan Lim" w:date="2020-06-16T14:15:00Z"/>
                <w:rFonts w:eastAsia="맑은 고딕" w:cs="Arial"/>
                <w:sz w:val="16"/>
                <w:szCs w:val="16"/>
                <w:lang w:eastAsia="ko-KR"/>
              </w:rPr>
            </w:pPr>
            <w:ins w:id="14315" w:author="Suhwan Lim" w:date="2020-06-16T14:15:00Z">
              <w:r w:rsidRPr="00FA494B">
                <w:rPr>
                  <w:rFonts w:eastAsia="맑은 고딕" w:cs="Arial"/>
                  <w:sz w:val="16"/>
                  <w:szCs w:val="16"/>
                  <w:lang w:eastAsia="ko-KR"/>
                </w:rPr>
                <w:t>None</w:t>
              </w:r>
            </w:ins>
          </w:p>
        </w:tc>
      </w:tr>
      <w:tr w:rsidR="00A57C8E" w:rsidRPr="00FA494B" w:rsidTr="00A57C8E">
        <w:trPr>
          <w:cantSplit/>
          <w:trHeight w:val="164"/>
          <w:ins w:id="14316" w:author="Suhwan Lim" w:date="2020-06-16T14:14: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317" w:author="Suhwan Lim" w:date="2020-06-16T14:14:00Z"/>
                <w:rFonts w:cs="Arial"/>
                <w:sz w:val="16"/>
                <w:szCs w:val="16"/>
                <w:lang w:val="en-US" w:eastAsia="zh-CN"/>
              </w:rPr>
            </w:pPr>
            <w:ins w:id="14318" w:author="Suhwan Lim" w:date="2020-06-16T14:15:00Z">
              <w:r w:rsidRPr="00EF2238">
                <w:rPr>
                  <w:rFonts w:cs="Arial" w:hint="eastAsia"/>
                  <w:sz w:val="16"/>
                  <w:szCs w:val="16"/>
                  <w:lang w:val="en-US" w:eastAsia="zh-CN"/>
                </w:rPr>
                <w:t>DC_1A-41C-42A_n77A-n257A</w:t>
              </w:r>
              <w:r>
                <w:rPr>
                  <w:rFonts w:eastAsiaTheme="minorEastAsia" w:cs="Arial" w:hint="eastAsia"/>
                  <w:sz w:val="16"/>
                  <w:szCs w:val="16"/>
                  <w:lang w:val="en-US" w:eastAsia="zh-CN"/>
                </w:rPr>
                <w:t>_UL_4</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319" w:author="Suhwan Lim" w:date="2020-06-16T14:14:00Z"/>
                <w:rFonts w:eastAsia="맑은 고딕" w:cs="Arial"/>
                <w:szCs w:val="18"/>
                <w:lang w:eastAsia="ko-KR"/>
              </w:rPr>
            </w:pPr>
            <w:ins w:id="14320" w:author="Suhwan Lim" w:date="2020-06-16T14:1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321" w:author="Suhwan Lim" w:date="2020-06-16T14:15:00Z"/>
                <w:rFonts w:cs="Arial"/>
                <w:sz w:val="16"/>
                <w:szCs w:val="16"/>
                <w:lang w:val="en-US" w:eastAsia="zh-CN"/>
              </w:rPr>
            </w:pPr>
            <w:ins w:id="14322" w:author="Suhwan Lim" w:date="2020-06-16T14:15:00Z">
              <w:r w:rsidRPr="00EF2238">
                <w:rPr>
                  <w:rFonts w:cs="Arial" w:hint="eastAsia"/>
                  <w:sz w:val="16"/>
                  <w:szCs w:val="16"/>
                  <w:lang w:val="en-US" w:eastAsia="zh-CN"/>
                </w:rPr>
                <w:t>Li yankun</w:t>
              </w:r>
            </w:ins>
          </w:p>
          <w:p w:rsidR="00A57C8E" w:rsidRPr="00EF2238" w:rsidRDefault="00A57C8E" w:rsidP="00A57C8E">
            <w:pPr>
              <w:pStyle w:val="TAL"/>
              <w:rPr>
                <w:ins w:id="14323" w:author="Suhwan Lim" w:date="2020-06-16T14:14:00Z"/>
                <w:rFonts w:cs="Arial"/>
                <w:sz w:val="16"/>
                <w:szCs w:val="16"/>
                <w:lang w:val="en-US" w:eastAsia="zh-CN"/>
              </w:rPr>
            </w:pPr>
            <w:ins w:id="14324" w:author="Suhwan Lim" w:date="2020-06-16T14:1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325" w:author="Suhwan Lim" w:date="2020-06-16T14:15:00Z"/>
                <w:rFonts w:eastAsiaTheme="minorEastAsia" w:cs="Arial"/>
                <w:color w:val="000000"/>
                <w:sz w:val="16"/>
                <w:szCs w:val="16"/>
                <w:lang w:eastAsia="zh-CN"/>
              </w:rPr>
            </w:pPr>
            <w:ins w:id="14326" w:author="Suhwan Lim" w:date="2020-06-16T14:1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A57C8E" w:rsidRPr="00304D82" w:rsidRDefault="00A57C8E" w:rsidP="00A57C8E">
            <w:pPr>
              <w:pStyle w:val="TAL"/>
              <w:rPr>
                <w:ins w:id="14327" w:author="Suhwan Lim" w:date="2020-06-16T14:14:00Z"/>
                <w:rFonts w:eastAsiaTheme="minorEastAsia" w:cs="Arial"/>
                <w:color w:val="000000"/>
                <w:sz w:val="16"/>
                <w:szCs w:val="16"/>
                <w:lang w:eastAsia="ko-KR"/>
              </w:rPr>
            </w:pPr>
            <w:ins w:id="14328" w:author="Suhwan Lim" w:date="2020-06-16T14:1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329" w:author="Suhwan Lim" w:date="2020-06-16T14:14:00Z"/>
                <w:rFonts w:ascii="Arial" w:eastAsia="맑은 고딕" w:hAnsi="Arial" w:cs="Arial"/>
                <w:sz w:val="16"/>
                <w:szCs w:val="16"/>
                <w:lang w:val="en-US" w:eastAsia="ko-KR"/>
              </w:rPr>
            </w:pPr>
            <w:ins w:id="14330" w:author="Suhwan Lim" w:date="2020-06-16T14:1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331" w:author="Suhwan Lim" w:date="2020-06-16T14:14:00Z"/>
                <w:rFonts w:ascii="Arial" w:eastAsia="맑은 고딕" w:hAnsi="Arial" w:cs="Arial"/>
                <w:sz w:val="16"/>
                <w:szCs w:val="16"/>
                <w:lang w:val="en-US" w:eastAsia="ko-KR"/>
              </w:rPr>
            </w:pPr>
            <w:ins w:id="14332" w:author="Suhwan Lim" w:date="2020-06-16T14:1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333" w:author="Suhwan Lim" w:date="2020-06-16T14:14:00Z"/>
                <w:rFonts w:eastAsia="맑은 고딕" w:cs="Arial"/>
                <w:sz w:val="16"/>
                <w:szCs w:val="16"/>
                <w:lang w:eastAsia="ko-KR"/>
              </w:rPr>
            </w:pPr>
            <w:ins w:id="14334" w:author="Suhwan Lim" w:date="2020-06-16T14:15:00Z">
              <w:r w:rsidRPr="00FA494B">
                <w:rPr>
                  <w:rFonts w:eastAsia="맑은 고딕" w:cs="Arial"/>
                  <w:sz w:val="16"/>
                  <w:szCs w:val="16"/>
                  <w:lang w:eastAsia="ko-KR"/>
                </w:rPr>
                <w:t>None</w:t>
              </w:r>
            </w:ins>
          </w:p>
        </w:tc>
      </w:tr>
      <w:tr w:rsidR="00A57C8E" w:rsidRPr="00FA494B" w:rsidTr="00A57C8E">
        <w:trPr>
          <w:cantSplit/>
          <w:trHeight w:val="164"/>
          <w:ins w:id="14335" w:author="Suhwan Lim" w:date="2020-06-16T14:14: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336" w:author="Suhwan Lim" w:date="2020-06-16T14:14:00Z"/>
                <w:rFonts w:cs="Arial"/>
                <w:sz w:val="16"/>
                <w:szCs w:val="16"/>
                <w:lang w:val="en-US" w:eastAsia="zh-CN"/>
              </w:rPr>
            </w:pPr>
            <w:ins w:id="14337" w:author="Suhwan Lim" w:date="2020-06-16T14:15:00Z">
              <w:r w:rsidRPr="00EF2238">
                <w:rPr>
                  <w:rFonts w:cs="Arial" w:hint="eastAsia"/>
                  <w:sz w:val="16"/>
                  <w:szCs w:val="16"/>
                  <w:lang w:val="en-US" w:eastAsia="zh-CN"/>
                </w:rPr>
                <w:t>DC_1A-41C-42A_n77A-n257A</w:t>
              </w:r>
              <w:r>
                <w:rPr>
                  <w:rFonts w:eastAsiaTheme="minorEastAsia" w:cs="Arial" w:hint="eastAsia"/>
                  <w:sz w:val="16"/>
                  <w:szCs w:val="16"/>
                  <w:lang w:val="en-US" w:eastAsia="zh-CN"/>
                </w:rPr>
                <w:t>_UL_41C</w:t>
              </w:r>
              <w:r w:rsidRPr="00EF2238">
                <w:rPr>
                  <w:rFonts w:cs="Arial" w:hint="eastAsia"/>
                  <w:sz w:val="16"/>
                  <w:szCs w:val="16"/>
                  <w:lang w:val="en-US" w:eastAsia="ja-JP"/>
                </w:rPr>
                <w:t>_n77A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338" w:author="Suhwan Lim" w:date="2020-06-16T14:14:00Z"/>
                <w:rFonts w:eastAsia="맑은 고딕" w:cs="Arial"/>
                <w:szCs w:val="18"/>
                <w:lang w:eastAsia="ko-KR"/>
              </w:rPr>
            </w:pPr>
            <w:ins w:id="14339" w:author="Suhwan Lim" w:date="2020-06-16T14:1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340" w:author="Suhwan Lim" w:date="2020-06-16T14:15:00Z"/>
                <w:rFonts w:cs="Arial"/>
                <w:sz w:val="16"/>
                <w:szCs w:val="16"/>
                <w:lang w:val="en-US" w:eastAsia="zh-CN"/>
              </w:rPr>
            </w:pPr>
            <w:ins w:id="14341" w:author="Suhwan Lim" w:date="2020-06-16T14:15:00Z">
              <w:r w:rsidRPr="00EF2238">
                <w:rPr>
                  <w:rFonts w:cs="Arial" w:hint="eastAsia"/>
                  <w:sz w:val="16"/>
                  <w:szCs w:val="16"/>
                  <w:lang w:val="en-US" w:eastAsia="zh-CN"/>
                </w:rPr>
                <w:t>Li yankun</w:t>
              </w:r>
            </w:ins>
          </w:p>
          <w:p w:rsidR="00A57C8E" w:rsidRPr="00EF2238" w:rsidRDefault="00A57C8E" w:rsidP="00A57C8E">
            <w:pPr>
              <w:pStyle w:val="TAL"/>
              <w:rPr>
                <w:ins w:id="14342" w:author="Suhwan Lim" w:date="2020-06-16T14:14:00Z"/>
                <w:rFonts w:cs="Arial"/>
                <w:sz w:val="16"/>
                <w:szCs w:val="16"/>
                <w:lang w:val="en-US" w:eastAsia="zh-CN"/>
              </w:rPr>
            </w:pPr>
            <w:ins w:id="14343" w:author="Suhwan Lim" w:date="2020-06-16T14:1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344" w:author="Suhwan Lim" w:date="2020-06-16T14:15:00Z"/>
                <w:rFonts w:eastAsiaTheme="minorEastAsia" w:cs="Arial"/>
                <w:color w:val="000000"/>
                <w:sz w:val="16"/>
                <w:szCs w:val="16"/>
                <w:lang w:eastAsia="zh-CN"/>
              </w:rPr>
            </w:pPr>
            <w:ins w:id="14345" w:author="Suhwan Lim" w:date="2020-06-16T14:1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A57C8E" w:rsidRPr="00304D82" w:rsidRDefault="00A57C8E" w:rsidP="00A57C8E">
            <w:pPr>
              <w:pStyle w:val="TAL"/>
              <w:rPr>
                <w:ins w:id="14346" w:author="Suhwan Lim" w:date="2020-06-16T14:14:00Z"/>
                <w:rFonts w:eastAsiaTheme="minorEastAsia" w:cs="Arial"/>
                <w:color w:val="000000"/>
                <w:sz w:val="16"/>
                <w:szCs w:val="16"/>
                <w:lang w:eastAsia="ko-KR"/>
              </w:rPr>
            </w:pPr>
            <w:ins w:id="14347" w:author="Suhwan Lim" w:date="2020-06-16T14:1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348" w:author="Suhwan Lim" w:date="2020-06-16T14:14:00Z"/>
                <w:rFonts w:ascii="Arial" w:eastAsia="맑은 고딕" w:hAnsi="Arial" w:cs="Arial"/>
                <w:sz w:val="16"/>
                <w:szCs w:val="16"/>
                <w:lang w:val="en-US" w:eastAsia="ko-KR"/>
              </w:rPr>
            </w:pPr>
            <w:ins w:id="14349" w:author="Suhwan Lim" w:date="2020-06-16T14:1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350" w:author="Suhwan Lim" w:date="2020-06-16T14:14:00Z"/>
                <w:rFonts w:ascii="Arial" w:eastAsia="맑은 고딕" w:hAnsi="Arial" w:cs="Arial"/>
                <w:sz w:val="16"/>
                <w:szCs w:val="16"/>
                <w:lang w:val="en-US" w:eastAsia="ko-KR"/>
              </w:rPr>
            </w:pPr>
            <w:ins w:id="14351" w:author="Suhwan Lim" w:date="2020-06-16T14:1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352" w:author="Suhwan Lim" w:date="2020-06-16T14:14:00Z"/>
                <w:rFonts w:eastAsia="맑은 고딕" w:cs="Arial"/>
                <w:sz w:val="16"/>
                <w:szCs w:val="16"/>
                <w:lang w:eastAsia="ko-KR"/>
              </w:rPr>
            </w:pPr>
            <w:ins w:id="14353" w:author="Suhwan Lim" w:date="2020-06-16T14:15:00Z">
              <w:r w:rsidRPr="00FA494B">
                <w:rPr>
                  <w:rFonts w:eastAsia="맑은 고딕" w:cs="Arial"/>
                  <w:sz w:val="16"/>
                  <w:szCs w:val="16"/>
                  <w:lang w:eastAsia="ko-KR"/>
                </w:rPr>
                <w:t>None</w:t>
              </w:r>
            </w:ins>
          </w:p>
        </w:tc>
      </w:tr>
      <w:tr w:rsidR="00A57C8E" w:rsidRPr="00FA494B" w:rsidTr="00A57C8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354" w:author="Suhwan Lim" w:date="2020-06-16T14:15: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4355" w:author="Suhwan Lim" w:date="2020-06-16T14:14:00Z"/>
          <w:trPrChange w:id="14356" w:author="Suhwan Lim" w:date="2020-06-16T14:15: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4357" w:author="Suhwan Lim" w:date="2020-06-16T14:15:00Z">
              <w:tcPr>
                <w:tcW w:w="2726" w:type="dxa"/>
                <w:tcBorders>
                  <w:top w:val="single" w:sz="4" w:space="0" w:color="auto"/>
                  <w:left w:val="single" w:sz="4" w:space="0" w:color="auto"/>
                  <w:bottom w:val="single" w:sz="4" w:space="0" w:color="auto"/>
                  <w:right w:val="single" w:sz="4" w:space="0" w:color="auto"/>
                </w:tcBorders>
                <w:vAlign w:val="center"/>
              </w:tcPr>
            </w:tcPrChange>
          </w:tcPr>
          <w:p w:rsidR="00A57C8E" w:rsidRPr="00EF2238" w:rsidRDefault="00A57C8E" w:rsidP="00A57C8E">
            <w:pPr>
              <w:spacing w:after="0"/>
              <w:rPr>
                <w:ins w:id="14358" w:author="Suhwan Lim" w:date="2020-06-16T14:14:00Z"/>
                <w:rFonts w:cs="Arial"/>
                <w:sz w:val="16"/>
                <w:szCs w:val="16"/>
                <w:lang w:val="en-US" w:eastAsia="zh-CN"/>
              </w:rPr>
            </w:pPr>
            <w:ins w:id="14359" w:author="Suhwan Lim" w:date="2020-06-16T14:15:00Z">
              <w:r w:rsidRPr="00EF2238">
                <w:rPr>
                  <w:rFonts w:cs="Arial" w:hint="eastAsia"/>
                  <w:sz w:val="16"/>
                  <w:szCs w:val="16"/>
                  <w:lang w:val="en-US" w:eastAsia="zh-CN"/>
                </w:rPr>
                <w:t>DC_1A-41C-42A_n77A-n257A</w:t>
              </w:r>
              <w:r>
                <w:rPr>
                  <w:rFonts w:eastAsiaTheme="minorEastAsia" w:cs="Arial" w:hint="eastAsia"/>
                  <w:sz w:val="16"/>
                  <w:szCs w:val="16"/>
                  <w:lang w:val="en-US" w:eastAsia="zh-CN"/>
                </w:rPr>
                <w:t>_UL_</w:t>
              </w:r>
              <w:r>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vAlign w:val="center"/>
            <w:tcPrChange w:id="14360" w:author="Suhwan Lim" w:date="2020-06-16T14:15:00Z">
              <w:tcPr>
                <w:tcW w:w="756" w:type="dxa"/>
                <w:tcBorders>
                  <w:top w:val="single" w:sz="4" w:space="0" w:color="auto"/>
                  <w:left w:val="single" w:sz="4" w:space="0" w:color="auto"/>
                  <w:bottom w:val="single" w:sz="4" w:space="0" w:color="auto"/>
                  <w:right w:val="single" w:sz="4" w:space="0" w:color="auto"/>
                </w:tcBorders>
              </w:tcPr>
            </w:tcPrChange>
          </w:tcPr>
          <w:p w:rsidR="00A57C8E" w:rsidRPr="00713A59" w:rsidRDefault="00A57C8E" w:rsidP="00A57C8E">
            <w:pPr>
              <w:spacing w:after="0"/>
              <w:rPr>
                <w:ins w:id="14361" w:author="Suhwan Lim" w:date="2020-06-16T14:14:00Z"/>
                <w:rFonts w:eastAsia="맑은 고딕" w:cs="Arial"/>
                <w:szCs w:val="18"/>
                <w:lang w:eastAsia="ko-KR"/>
              </w:rPr>
            </w:pPr>
            <w:ins w:id="14362" w:author="Suhwan Lim" w:date="2020-06-16T14:1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4363" w:author="Suhwan Lim" w:date="2020-06-16T14:15:00Z">
              <w:tcPr>
                <w:tcW w:w="2037" w:type="dxa"/>
                <w:tcBorders>
                  <w:top w:val="single" w:sz="4" w:space="0" w:color="auto"/>
                  <w:left w:val="single" w:sz="4" w:space="0" w:color="auto"/>
                  <w:bottom w:val="single" w:sz="4" w:space="0" w:color="auto"/>
                  <w:right w:val="single" w:sz="4" w:space="0" w:color="auto"/>
                </w:tcBorders>
              </w:tcPr>
            </w:tcPrChange>
          </w:tcPr>
          <w:p w:rsidR="00A57C8E" w:rsidRPr="00EF2238" w:rsidRDefault="00A57C8E" w:rsidP="00A57C8E">
            <w:pPr>
              <w:pStyle w:val="TAL"/>
              <w:rPr>
                <w:ins w:id="14364" w:author="Suhwan Lim" w:date="2020-06-16T14:15:00Z"/>
                <w:rFonts w:cs="Arial"/>
                <w:sz w:val="16"/>
                <w:szCs w:val="16"/>
                <w:lang w:val="en-US" w:eastAsia="zh-CN"/>
              </w:rPr>
            </w:pPr>
            <w:ins w:id="14365" w:author="Suhwan Lim" w:date="2020-06-16T14:15:00Z">
              <w:r w:rsidRPr="00EF2238">
                <w:rPr>
                  <w:rFonts w:cs="Arial" w:hint="eastAsia"/>
                  <w:sz w:val="16"/>
                  <w:szCs w:val="16"/>
                  <w:lang w:val="en-US" w:eastAsia="zh-CN"/>
                </w:rPr>
                <w:t>Li yankun</w:t>
              </w:r>
            </w:ins>
          </w:p>
          <w:p w:rsidR="00A57C8E" w:rsidRPr="00EF2238" w:rsidRDefault="00A57C8E" w:rsidP="00A57C8E">
            <w:pPr>
              <w:pStyle w:val="TAL"/>
              <w:rPr>
                <w:ins w:id="14366" w:author="Suhwan Lim" w:date="2020-06-16T14:14:00Z"/>
                <w:rFonts w:cs="Arial"/>
                <w:sz w:val="16"/>
                <w:szCs w:val="16"/>
                <w:lang w:val="en-US" w:eastAsia="zh-CN"/>
              </w:rPr>
            </w:pPr>
            <w:ins w:id="14367" w:author="Suhwan Lim" w:date="2020-06-16T14:1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4368" w:author="Suhwan Lim" w:date="2020-06-16T14:15:00Z">
              <w:tcPr>
                <w:tcW w:w="1833" w:type="dxa"/>
                <w:tcBorders>
                  <w:top w:val="single" w:sz="4" w:space="0" w:color="auto"/>
                  <w:left w:val="single" w:sz="4" w:space="0" w:color="auto"/>
                  <w:bottom w:val="single" w:sz="4" w:space="0" w:color="auto"/>
                  <w:right w:val="single" w:sz="4" w:space="0" w:color="auto"/>
                </w:tcBorders>
                <w:vAlign w:val="center"/>
              </w:tcPr>
            </w:tcPrChange>
          </w:tcPr>
          <w:p w:rsidR="00A57C8E" w:rsidRPr="00304D82" w:rsidRDefault="00A57C8E" w:rsidP="00A57C8E">
            <w:pPr>
              <w:pStyle w:val="TAL"/>
              <w:rPr>
                <w:ins w:id="14369" w:author="Suhwan Lim" w:date="2020-06-16T14:15:00Z"/>
                <w:rFonts w:eastAsiaTheme="minorEastAsia" w:cs="Arial"/>
                <w:color w:val="000000"/>
                <w:sz w:val="16"/>
                <w:szCs w:val="16"/>
                <w:lang w:eastAsia="zh-CN"/>
              </w:rPr>
            </w:pPr>
            <w:ins w:id="14370" w:author="Suhwan Lim" w:date="2020-06-16T14:1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A57C8E" w:rsidRPr="00304D82" w:rsidRDefault="00A57C8E" w:rsidP="00A57C8E">
            <w:pPr>
              <w:pStyle w:val="TAL"/>
              <w:rPr>
                <w:ins w:id="14371" w:author="Suhwan Lim" w:date="2020-06-16T14:14:00Z"/>
                <w:rFonts w:eastAsiaTheme="minorEastAsia" w:cs="Arial"/>
                <w:color w:val="000000"/>
                <w:sz w:val="16"/>
                <w:szCs w:val="16"/>
                <w:lang w:eastAsia="ko-KR"/>
              </w:rPr>
            </w:pPr>
            <w:ins w:id="14372" w:author="Suhwan Lim" w:date="2020-06-16T14:1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4373" w:author="Suhwan Lim" w:date="2020-06-16T14:15:00Z">
              <w:tcPr>
                <w:tcW w:w="713"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4374" w:author="Suhwan Lim" w:date="2020-06-16T14:14:00Z"/>
                <w:rFonts w:ascii="Arial" w:eastAsia="맑은 고딕" w:hAnsi="Arial" w:cs="Arial"/>
                <w:sz w:val="16"/>
                <w:szCs w:val="16"/>
                <w:lang w:val="en-US" w:eastAsia="ko-KR"/>
              </w:rPr>
            </w:pPr>
            <w:ins w:id="14375" w:author="Suhwan Lim" w:date="2020-06-16T14:1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4376" w:author="Suhwan Lim" w:date="2020-06-16T14:15:00Z">
              <w:tcPr>
                <w:tcW w:w="814"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spacing w:after="0"/>
              <w:rPr>
                <w:ins w:id="14377" w:author="Suhwan Lim" w:date="2020-06-16T14:14:00Z"/>
                <w:rFonts w:ascii="Arial" w:eastAsia="맑은 고딕" w:hAnsi="Arial" w:cs="Arial"/>
                <w:sz w:val="16"/>
                <w:szCs w:val="16"/>
                <w:lang w:val="en-US" w:eastAsia="ko-KR"/>
              </w:rPr>
            </w:pPr>
            <w:ins w:id="14378" w:author="Suhwan Lim" w:date="2020-06-16T14:1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4379" w:author="Suhwan Lim" w:date="2020-06-16T14:15:00Z">
              <w:tcPr>
                <w:tcW w:w="2045" w:type="dxa"/>
                <w:tcBorders>
                  <w:top w:val="single" w:sz="4" w:space="0" w:color="auto"/>
                  <w:left w:val="single" w:sz="4" w:space="0" w:color="auto"/>
                  <w:bottom w:val="single" w:sz="4" w:space="0" w:color="auto"/>
                  <w:right w:val="single" w:sz="4" w:space="0" w:color="auto"/>
                </w:tcBorders>
              </w:tcPr>
            </w:tcPrChange>
          </w:tcPr>
          <w:p w:rsidR="00A57C8E" w:rsidRPr="00FA494B" w:rsidRDefault="00A57C8E" w:rsidP="00A57C8E">
            <w:pPr>
              <w:pStyle w:val="TAL"/>
              <w:rPr>
                <w:ins w:id="14380" w:author="Suhwan Lim" w:date="2020-06-16T14:14:00Z"/>
                <w:rFonts w:eastAsia="맑은 고딕" w:cs="Arial"/>
                <w:sz w:val="16"/>
                <w:szCs w:val="16"/>
                <w:lang w:eastAsia="ko-KR"/>
              </w:rPr>
            </w:pPr>
            <w:ins w:id="14381" w:author="Suhwan Lim" w:date="2020-06-16T14:15:00Z">
              <w:r w:rsidRPr="00FA494B">
                <w:rPr>
                  <w:rFonts w:eastAsia="맑은 고딕" w:cs="Arial"/>
                  <w:sz w:val="16"/>
                  <w:szCs w:val="16"/>
                  <w:lang w:eastAsia="ko-KR"/>
                </w:rPr>
                <w:t>None</w:t>
              </w:r>
            </w:ins>
          </w:p>
        </w:tc>
      </w:tr>
      <w:tr w:rsidR="00A57C8E" w:rsidRPr="00FA494B" w:rsidTr="00A57C8E">
        <w:trPr>
          <w:cantSplit/>
          <w:trHeight w:val="164"/>
          <w:ins w:id="14382" w:author="Suhwan Lim" w:date="2020-06-16T14:14: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383" w:author="Suhwan Lim" w:date="2020-06-16T14:14:00Z"/>
                <w:rFonts w:cs="Arial"/>
                <w:sz w:val="16"/>
                <w:szCs w:val="16"/>
                <w:lang w:val="en-US" w:eastAsia="zh-CN"/>
              </w:rPr>
            </w:pPr>
            <w:ins w:id="14384" w:author="Suhwan Lim" w:date="2020-06-16T14:15:00Z">
              <w:r w:rsidRPr="00EF2238">
                <w:rPr>
                  <w:rFonts w:cs="Arial" w:hint="eastAsia"/>
                  <w:sz w:val="16"/>
                  <w:szCs w:val="16"/>
                  <w:lang w:val="en-US" w:eastAsia="zh-CN"/>
                </w:rPr>
                <w:t>DC_1A-41C-42A_n77A-n257A</w:t>
              </w:r>
              <w:r>
                <w:rPr>
                  <w:rFonts w:eastAsiaTheme="minorEastAsia" w:cs="Arial" w:hint="eastAsia"/>
                  <w:sz w:val="16"/>
                  <w:szCs w:val="16"/>
                  <w:lang w:val="en-US" w:eastAsia="zh-CN"/>
                </w:rPr>
                <w:t>_UL_4</w:t>
              </w:r>
              <w:r>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385" w:author="Suhwan Lim" w:date="2020-06-16T14:14:00Z"/>
                <w:rFonts w:eastAsia="맑은 고딕" w:cs="Arial"/>
                <w:szCs w:val="18"/>
                <w:lang w:eastAsia="ko-KR"/>
              </w:rPr>
            </w:pPr>
            <w:ins w:id="14386" w:author="Suhwan Lim" w:date="2020-06-16T14:1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387" w:author="Suhwan Lim" w:date="2020-06-16T14:15:00Z"/>
                <w:rFonts w:cs="Arial"/>
                <w:sz w:val="16"/>
                <w:szCs w:val="16"/>
                <w:lang w:val="en-US" w:eastAsia="zh-CN"/>
              </w:rPr>
            </w:pPr>
            <w:ins w:id="14388" w:author="Suhwan Lim" w:date="2020-06-16T14:15:00Z">
              <w:r w:rsidRPr="00EF2238">
                <w:rPr>
                  <w:rFonts w:cs="Arial" w:hint="eastAsia"/>
                  <w:sz w:val="16"/>
                  <w:szCs w:val="16"/>
                  <w:lang w:val="en-US" w:eastAsia="zh-CN"/>
                </w:rPr>
                <w:t>Li yankun</w:t>
              </w:r>
            </w:ins>
          </w:p>
          <w:p w:rsidR="00A57C8E" w:rsidRPr="00EF2238" w:rsidRDefault="00A57C8E" w:rsidP="00A57C8E">
            <w:pPr>
              <w:pStyle w:val="TAL"/>
              <w:rPr>
                <w:ins w:id="14389" w:author="Suhwan Lim" w:date="2020-06-16T14:14:00Z"/>
                <w:rFonts w:cs="Arial"/>
                <w:sz w:val="16"/>
                <w:szCs w:val="16"/>
                <w:lang w:val="en-US" w:eastAsia="zh-CN"/>
              </w:rPr>
            </w:pPr>
            <w:ins w:id="14390" w:author="Suhwan Lim" w:date="2020-06-16T14:1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391" w:author="Suhwan Lim" w:date="2020-06-16T14:15:00Z"/>
                <w:rFonts w:eastAsiaTheme="minorEastAsia" w:cs="Arial"/>
                <w:color w:val="000000"/>
                <w:sz w:val="16"/>
                <w:szCs w:val="16"/>
                <w:lang w:eastAsia="zh-CN"/>
              </w:rPr>
            </w:pPr>
            <w:ins w:id="14392" w:author="Suhwan Lim" w:date="2020-06-16T14:1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A57C8E" w:rsidRPr="00304D82" w:rsidRDefault="00A57C8E" w:rsidP="00A57C8E">
            <w:pPr>
              <w:pStyle w:val="TAL"/>
              <w:rPr>
                <w:ins w:id="14393" w:author="Suhwan Lim" w:date="2020-06-16T14:14:00Z"/>
                <w:rFonts w:eastAsiaTheme="minorEastAsia" w:cs="Arial"/>
                <w:color w:val="000000"/>
                <w:sz w:val="16"/>
                <w:szCs w:val="16"/>
                <w:lang w:eastAsia="ko-KR"/>
              </w:rPr>
            </w:pPr>
            <w:ins w:id="14394" w:author="Suhwan Lim" w:date="2020-06-16T14:1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395" w:author="Suhwan Lim" w:date="2020-06-16T14:14:00Z"/>
                <w:rFonts w:ascii="Arial" w:eastAsia="맑은 고딕" w:hAnsi="Arial" w:cs="Arial"/>
                <w:sz w:val="16"/>
                <w:szCs w:val="16"/>
                <w:lang w:val="en-US" w:eastAsia="ko-KR"/>
              </w:rPr>
            </w:pPr>
            <w:ins w:id="14396" w:author="Suhwan Lim" w:date="2020-06-16T14:1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397" w:author="Suhwan Lim" w:date="2020-06-16T14:14:00Z"/>
                <w:rFonts w:ascii="Arial" w:eastAsia="맑은 고딕" w:hAnsi="Arial" w:cs="Arial"/>
                <w:sz w:val="16"/>
                <w:szCs w:val="16"/>
                <w:lang w:val="en-US" w:eastAsia="ko-KR"/>
              </w:rPr>
            </w:pPr>
            <w:ins w:id="14398" w:author="Suhwan Lim" w:date="2020-06-16T14:1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399" w:author="Suhwan Lim" w:date="2020-06-16T14:14:00Z"/>
                <w:rFonts w:eastAsia="맑은 고딕" w:cs="Arial"/>
                <w:sz w:val="16"/>
                <w:szCs w:val="16"/>
                <w:lang w:eastAsia="ko-KR"/>
              </w:rPr>
            </w:pPr>
            <w:ins w:id="14400" w:author="Suhwan Lim" w:date="2020-06-16T14:15:00Z">
              <w:r w:rsidRPr="00FA494B">
                <w:rPr>
                  <w:rFonts w:eastAsia="맑은 고딕" w:cs="Arial"/>
                  <w:sz w:val="16"/>
                  <w:szCs w:val="16"/>
                  <w:lang w:eastAsia="ko-KR"/>
                </w:rPr>
                <w:t>None</w:t>
              </w:r>
            </w:ins>
          </w:p>
        </w:tc>
      </w:tr>
      <w:tr w:rsidR="00A57C8E" w:rsidRPr="00FA494B" w:rsidTr="00A57C8E">
        <w:trPr>
          <w:cantSplit/>
          <w:trHeight w:val="164"/>
          <w:ins w:id="14401" w:author="Suhwan Lim" w:date="2020-06-16T14:14:00Z"/>
        </w:trPr>
        <w:tc>
          <w:tcPr>
            <w:tcW w:w="2726" w:type="dxa"/>
            <w:tcBorders>
              <w:top w:val="single" w:sz="4" w:space="0" w:color="auto"/>
              <w:left w:val="single" w:sz="4" w:space="0" w:color="auto"/>
              <w:bottom w:val="single" w:sz="4" w:space="0" w:color="auto"/>
              <w:right w:val="single" w:sz="4" w:space="0" w:color="auto"/>
            </w:tcBorders>
            <w:vAlign w:val="center"/>
          </w:tcPr>
          <w:p w:rsidR="00A57C8E" w:rsidRPr="00EF2238" w:rsidRDefault="00A57C8E" w:rsidP="00A57C8E">
            <w:pPr>
              <w:spacing w:after="0"/>
              <w:rPr>
                <w:ins w:id="14402" w:author="Suhwan Lim" w:date="2020-06-16T14:14:00Z"/>
                <w:rFonts w:cs="Arial"/>
                <w:sz w:val="16"/>
                <w:szCs w:val="16"/>
                <w:lang w:val="en-US" w:eastAsia="zh-CN"/>
              </w:rPr>
            </w:pPr>
            <w:ins w:id="14403" w:author="Suhwan Lim" w:date="2020-06-16T14:15:00Z">
              <w:r w:rsidRPr="00EF2238">
                <w:rPr>
                  <w:rFonts w:cs="Arial" w:hint="eastAsia"/>
                  <w:sz w:val="16"/>
                  <w:szCs w:val="16"/>
                  <w:lang w:val="en-US" w:eastAsia="zh-CN"/>
                </w:rPr>
                <w:t>DC_1A-41C-42A_n77A-n257A</w:t>
              </w:r>
              <w:r>
                <w:rPr>
                  <w:rFonts w:eastAsiaTheme="minorEastAsia" w:cs="Arial" w:hint="eastAsia"/>
                  <w:sz w:val="16"/>
                  <w:szCs w:val="16"/>
                  <w:lang w:val="en-US" w:eastAsia="zh-CN"/>
                </w:rPr>
                <w:t>_UL_41C</w:t>
              </w:r>
              <w:r>
                <w:rPr>
                  <w:rFonts w:cs="Arial" w:hint="eastAsia"/>
                  <w:sz w:val="16"/>
                  <w:szCs w:val="16"/>
                  <w:lang w:val="en-US" w:eastAsia="ja-JP"/>
                </w:rPr>
                <w:t>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
          <w:p w:rsidR="00A57C8E" w:rsidRPr="00713A59" w:rsidRDefault="00A57C8E" w:rsidP="00A57C8E">
            <w:pPr>
              <w:spacing w:after="0"/>
              <w:rPr>
                <w:ins w:id="14404" w:author="Suhwan Lim" w:date="2020-06-16T14:14:00Z"/>
                <w:rFonts w:eastAsia="맑은 고딕" w:cs="Arial"/>
                <w:szCs w:val="18"/>
                <w:lang w:eastAsia="ko-KR"/>
              </w:rPr>
            </w:pPr>
            <w:ins w:id="14405" w:author="Suhwan Lim" w:date="2020-06-16T14:15: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A57C8E" w:rsidRPr="00EF2238" w:rsidRDefault="00A57C8E" w:rsidP="00A57C8E">
            <w:pPr>
              <w:pStyle w:val="TAL"/>
              <w:rPr>
                <w:ins w:id="14406" w:author="Suhwan Lim" w:date="2020-06-16T14:15:00Z"/>
                <w:rFonts w:cs="Arial"/>
                <w:sz w:val="16"/>
                <w:szCs w:val="16"/>
                <w:lang w:val="en-US" w:eastAsia="zh-CN"/>
              </w:rPr>
            </w:pPr>
            <w:ins w:id="14407" w:author="Suhwan Lim" w:date="2020-06-16T14:15:00Z">
              <w:r w:rsidRPr="00EF2238">
                <w:rPr>
                  <w:rFonts w:cs="Arial" w:hint="eastAsia"/>
                  <w:sz w:val="16"/>
                  <w:szCs w:val="16"/>
                  <w:lang w:val="en-US" w:eastAsia="zh-CN"/>
                </w:rPr>
                <w:t>Li yankun</w:t>
              </w:r>
            </w:ins>
          </w:p>
          <w:p w:rsidR="00A57C8E" w:rsidRPr="00EF2238" w:rsidRDefault="00A57C8E" w:rsidP="00A57C8E">
            <w:pPr>
              <w:pStyle w:val="TAL"/>
              <w:rPr>
                <w:ins w:id="14408" w:author="Suhwan Lim" w:date="2020-06-16T14:14:00Z"/>
                <w:rFonts w:cs="Arial"/>
                <w:sz w:val="16"/>
                <w:szCs w:val="16"/>
                <w:lang w:val="en-US" w:eastAsia="zh-CN"/>
              </w:rPr>
            </w:pPr>
            <w:ins w:id="14409" w:author="Suhwan Lim" w:date="2020-06-16T14:15: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A57C8E" w:rsidRPr="00304D82" w:rsidRDefault="00A57C8E" w:rsidP="00A57C8E">
            <w:pPr>
              <w:pStyle w:val="TAL"/>
              <w:rPr>
                <w:ins w:id="14410" w:author="Suhwan Lim" w:date="2020-06-16T14:15:00Z"/>
                <w:rFonts w:eastAsiaTheme="minorEastAsia" w:cs="Arial"/>
                <w:color w:val="000000"/>
                <w:sz w:val="16"/>
                <w:szCs w:val="16"/>
                <w:lang w:eastAsia="zh-CN"/>
              </w:rPr>
            </w:pPr>
            <w:ins w:id="14411" w:author="Suhwan Lim" w:date="2020-06-16T14:15: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A57C8E" w:rsidRPr="00304D82" w:rsidRDefault="00A57C8E" w:rsidP="00A57C8E">
            <w:pPr>
              <w:pStyle w:val="TAL"/>
              <w:rPr>
                <w:ins w:id="14412" w:author="Suhwan Lim" w:date="2020-06-16T14:14:00Z"/>
                <w:rFonts w:eastAsiaTheme="minorEastAsia" w:cs="Arial"/>
                <w:color w:val="000000"/>
                <w:sz w:val="16"/>
                <w:szCs w:val="16"/>
                <w:lang w:eastAsia="ko-KR"/>
              </w:rPr>
            </w:pPr>
            <w:ins w:id="14413" w:author="Suhwan Lim" w:date="2020-06-16T14:15: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414" w:author="Suhwan Lim" w:date="2020-06-16T14:14:00Z"/>
                <w:rFonts w:ascii="Arial" w:eastAsia="맑은 고딕" w:hAnsi="Arial" w:cs="Arial"/>
                <w:sz w:val="16"/>
                <w:szCs w:val="16"/>
                <w:lang w:val="en-US" w:eastAsia="ko-KR"/>
              </w:rPr>
            </w:pPr>
            <w:ins w:id="14415" w:author="Suhwan Lim" w:date="2020-06-16T14:15: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spacing w:after="0"/>
              <w:rPr>
                <w:ins w:id="14416" w:author="Suhwan Lim" w:date="2020-06-16T14:14:00Z"/>
                <w:rFonts w:ascii="Arial" w:eastAsia="맑은 고딕" w:hAnsi="Arial" w:cs="Arial"/>
                <w:sz w:val="16"/>
                <w:szCs w:val="16"/>
                <w:lang w:val="en-US" w:eastAsia="ko-KR"/>
              </w:rPr>
            </w:pPr>
            <w:ins w:id="14417" w:author="Suhwan Lim" w:date="2020-06-16T14:15: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A57C8E" w:rsidRPr="00FA494B" w:rsidRDefault="00A57C8E" w:rsidP="00A57C8E">
            <w:pPr>
              <w:pStyle w:val="TAL"/>
              <w:rPr>
                <w:ins w:id="14418" w:author="Suhwan Lim" w:date="2020-06-16T14:14:00Z"/>
                <w:rFonts w:eastAsia="맑은 고딕" w:cs="Arial"/>
                <w:sz w:val="16"/>
                <w:szCs w:val="16"/>
                <w:lang w:eastAsia="ko-KR"/>
              </w:rPr>
            </w:pPr>
            <w:ins w:id="14419" w:author="Suhwan Lim" w:date="2020-06-16T14:15:00Z">
              <w:r w:rsidRPr="00FA494B">
                <w:rPr>
                  <w:rFonts w:eastAsia="맑은 고딕" w:cs="Arial"/>
                  <w:sz w:val="16"/>
                  <w:szCs w:val="16"/>
                  <w:lang w:eastAsia="ko-KR"/>
                </w:rPr>
                <w:t>None</w:t>
              </w:r>
            </w:ins>
          </w:p>
        </w:tc>
      </w:tr>
      <w:tr w:rsidR="003B775A" w:rsidRPr="00FA494B" w:rsidTr="00A57C8E">
        <w:trPr>
          <w:cantSplit/>
          <w:trHeight w:val="164"/>
          <w:ins w:id="14420" w:author="Suhwan Lim" w:date="2020-06-16T14:14: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421" w:author="Suhwan Lim" w:date="2020-06-16T14:14:00Z"/>
                <w:rFonts w:cs="Arial"/>
                <w:sz w:val="16"/>
                <w:szCs w:val="16"/>
                <w:lang w:val="en-US" w:eastAsia="zh-CN"/>
              </w:rPr>
            </w:pPr>
            <w:ins w:id="14422" w:author="Suhwan Lim" w:date="2020-06-16T14:18:00Z">
              <w:r w:rsidRPr="00EF2238">
                <w:rPr>
                  <w:rFonts w:cs="Arial" w:hint="eastAsia"/>
                  <w:sz w:val="16"/>
                  <w:szCs w:val="16"/>
                  <w:lang w:val="en-US" w:eastAsia="zh-CN"/>
                </w:rPr>
                <w:t>DC_1A-41C-42C_n77A-n257A</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423" w:author="Suhwan Lim" w:date="2020-06-16T14:14:00Z"/>
                <w:rFonts w:eastAsia="맑은 고딕" w:cs="Arial"/>
                <w:szCs w:val="18"/>
                <w:lang w:eastAsia="ko-KR"/>
              </w:rPr>
            </w:pPr>
            <w:ins w:id="14424" w:author="Suhwan Lim" w:date="2020-06-16T14:18: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425" w:author="Suhwan Lim" w:date="2020-06-16T14:18:00Z"/>
                <w:rFonts w:cs="Arial"/>
                <w:sz w:val="16"/>
                <w:szCs w:val="16"/>
                <w:lang w:val="en-US" w:eastAsia="zh-CN"/>
              </w:rPr>
            </w:pPr>
            <w:ins w:id="14426" w:author="Suhwan Lim" w:date="2020-06-16T14:18:00Z">
              <w:r w:rsidRPr="00EF2238">
                <w:rPr>
                  <w:rFonts w:cs="Arial" w:hint="eastAsia"/>
                  <w:sz w:val="16"/>
                  <w:szCs w:val="16"/>
                  <w:lang w:val="en-US" w:eastAsia="zh-CN"/>
                </w:rPr>
                <w:t>Li yankun</w:t>
              </w:r>
            </w:ins>
          </w:p>
          <w:p w:rsidR="003B775A" w:rsidRPr="00EF2238" w:rsidRDefault="003B775A" w:rsidP="003B775A">
            <w:pPr>
              <w:pStyle w:val="TAL"/>
              <w:rPr>
                <w:ins w:id="14427" w:author="Suhwan Lim" w:date="2020-06-16T14:14:00Z"/>
                <w:rFonts w:cs="Arial"/>
                <w:sz w:val="16"/>
                <w:szCs w:val="16"/>
                <w:lang w:val="en-US" w:eastAsia="zh-CN"/>
              </w:rPr>
            </w:pPr>
            <w:ins w:id="14428" w:author="Suhwan Lim" w:date="2020-06-16T14:18: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429" w:author="Suhwan Lim" w:date="2020-06-16T14:18:00Z"/>
                <w:rFonts w:eastAsiaTheme="minorEastAsia" w:cs="Arial"/>
                <w:color w:val="000000"/>
                <w:sz w:val="16"/>
                <w:szCs w:val="16"/>
                <w:lang w:eastAsia="zh-CN"/>
              </w:rPr>
            </w:pPr>
            <w:ins w:id="14430" w:author="Suhwan Lim" w:date="2020-06-16T14:1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431" w:author="Suhwan Lim" w:date="2020-06-16T14:14:00Z"/>
                <w:rFonts w:eastAsiaTheme="minorEastAsia" w:cs="Arial"/>
                <w:color w:val="000000"/>
                <w:sz w:val="16"/>
                <w:szCs w:val="16"/>
                <w:lang w:eastAsia="ko-KR"/>
              </w:rPr>
            </w:pPr>
            <w:ins w:id="14432" w:author="Suhwan Lim" w:date="2020-06-16T14:1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433" w:author="Suhwan Lim" w:date="2020-06-16T14:14:00Z"/>
                <w:rFonts w:ascii="Arial" w:eastAsia="맑은 고딕" w:hAnsi="Arial" w:cs="Arial"/>
                <w:sz w:val="16"/>
                <w:szCs w:val="16"/>
                <w:lang w:val="en-US" w:eastAsia="ko-KR"/>
              </w:rPr>
            </w:pPr>
            <w:ins w:id="14434" w:author="Suhwan Lim" w:date="2020-06-16T14:18: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435" w:author="Suhwan Lim" w:date="2020-06-16T14:14:00Z"/>
                <w:rFonts w:ascii="Arial" w:eastAsia="맑은 고딕" w:hAnsi="Arial" w:cs="Arial"/>
                <w:sz w:val="16"/>
                <w:szCs w:val="16"/>
                <w:lang w:val="en-US" w:eastAsia="ko-KR"/>
              </w:rPr>
            </w:pPr>
            <w:ins w:id="14436" w:author="Suhwan Lim" w:date="2020-06-16T14:18: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437" w:author="Suhwan Lim" w:date="2020-06-16T14:14:00Z"/>
                <w:rFonts w:eastAsia="맑은 고딕" w:cs="Arial"/>
                <w:sz w:val="16"/>
                <w:szCs w:val="16"/>
                <w:lang w:eastAsia="ko-KR"/>
              </w:rPr>
            </w:pPr>
            <w:ins w:id="14438" w:author="Suhwan Lim" w:date="2020-06-16T14:18:00Z">
              <w:r w:rsidRPr="00FA494B">
                <w:rPr>
                  <w:rFonts w:eastAsia="맑은 고딕" w:cs="Arial"/>
                  <w:sz w:val="16"/>
                  <w:szCs w:val="16"/>
                  <w:lang w:eastAsia="ko-KR"/>
                </w:rPr>
                <w:t>None</w:t>
              </w:r>
            </w:ins>
          </w:p>
        </w:tc>
      </w:tr>
      <w:tr w:rsidR="003B775A" w:rsidRPr="00FA494B" w:rsidTr="00A57C8E">
        <w:trPr>
          <w:cantSplit/>
          <w:trHeight w:val="164"/>
          <w:ins w:id="14439" w:author="Suhwan Lim" w:date="2020-06-16T14:18: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440" w:author="Suhwan Lim" w:date="2020-06-16T14:18:00Z"/>
                <w:rFonts w:cs="Arial"/>
                <w:sz w:val="16"/>
                <w:szCs w:val="16"/>
                <w:lang w:val="en-US" w:eastAsia="zh-CN"/>
              </w:rPr>
            </w:pPr>
            <w:ins w:id="14441" w:author="Suhwan Lim" w:date="2020-06-16T14:18:00Z">
              <w:r w:rsidRPr="00EF2238">
                <w:rPr>
                  <w:rFonts w:cs="Arial" w:hint="eastAsia"/>
                  <w:sz w:val="16"/>
                  <w:szCs w:val="16"/>
                  <w:lang w:val="en-US" w:eastAsia="zh-CN"/>
                </w:rPr>
                <w:lastRenderedPageBreak/>
                <w:t>DC_1A-41C-42C_n77A-n257A</w:t>
              </w:r>
              <w:r>
                <w:rPr>
                  <w:rFonts w:eastAsiaTheme="minorEastAsia" w:cs="Arial" w:hint="eastAsia"/>
                  <w:sz w:val="16"/>
                  <w:szCs w:val="16"/>
                  <w:lang w:val="en-US" w:eastAsia="zh-CN"/>
                </w:rPr>
                <w:t>_UL_4</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442" w:author="Suhwan Lim" w:date="2020-06-16T14:18:00Z"/>
                <w:rFonts w:eastAsia="맑은 고딕" w:cs="Arial"/>
                <w:szCs w:val="18"/>
                <w:lang w:eastAsia="ko-KR"/>
              </w:rPr>
            </w:pPr>
            <w:ins w:id="14443" w:author="Suhwan Lim" w:date="2020-06-16T14:18: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444" w:author="Suhwan Lim" w:date="2020-06-16T14:18:00Z"/>
                <w:rFonts w:cs="Arial"/>
                <w:sz w:val="16"/>
                <w:szCs w:val="16"/>
                <w:lang w:val="en-US" w:eastAsia="zh-CN"/>
              </w:rPr>
            </w:pPr>
            <w:ins w:id="14445" w:author="Suhwan Lim" w:date="2020-06-16T14:18:00Z">
              <w:r w:rsidRPr="00EF2238">
                <w:rPr>
                  <w:rFonts w:cs="Arial" w:hint="eastAsia"/>
                  <w:sz w:val="16"/>
                  <w:szCs w:val="16"/>
                  <w:lang w:val="en-US" w:eastAsia="zh-CN"/>
                </w:rPr>
                <w:t>Li yankun</w:t>
              </w:r>
            </w:ins>
          </w:p>
          <w:p w:rsidR="003B775A" w:rsidRPr="00EF2238" w:rsidRDefault="003B775A" w:rsidP="003B775A">
            <w:pPr>
              <w:pStyle w:val="TAL"/>
              <w:rPr>
                <w:ins w:id="14446" w:author="Suhwan Lim" w:date="2020-06-16T14:18:00Z"/>
                <w:rFonts w:cs="Arial"/>
                <w:sz w:val="16"/>
                <w:szCs w:val="16"/>
                <w:lang w:val="en-US" w:eastAsia="zh-CN"/>
              </w:rPr>
            </w:pPr>
            <w:ins w:id="14447" w:author="Suhwan Lim" w:date="2020-06-16T14:18: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448" w:author="Suhwan Lim" w:date="2020-06-16T14:18:00Z"/>
                <w:rFonts w:eastAsiaTheme="minorEastAsia" w:cs="Arial"/>
                <w:color w:val="000000"/>
                <w:sz w:val="16"/>
                <w:szCs w:val="16"/>
                <w:lang w:eastAsia="zh-CN"/>
              </w:rPr>
            </w:pPr>
            <w:ins w:id="14449" w:author="Suhwan Lim" w:date="2020-06-16T14:1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450" w:author="Suhwan Lim" w:date="2020-06-16T14:18:00Z"/>
                <w:rFonts w:eastAsiaTheme="minorEastAsia" w:cs="Arial"/>
                <w:color w:val="000000"/>
                <w:sz w:val="16"/>
                <w:szCs w:val="16"/>
                <w:lang w:eastAsia="ko-KR"/>
              </w:rPr>
            </w:pPr>
            <w:ins w:id="14451" w:author="Suhwan Lim" w:date="2020-06-16T14:1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452" w:author="Suhwan Lim" w:date="2020-06-16T14:18:00Z"/>
                <w:rFonts w:ascii="Arial" w:eastAsia="맑은 고딕" w:hAnsi="Arial" w:cs="Arial"/>
                <w:sz w:val="16"/>
                <w:szCs w:val="16"/>
                <w:lang w:val="en-US" w:eastAsia="ko-KR"/>
              </w:rPr>
            </w:pPr>
            <w:ins w:id="14453" w:author="Suhwan Lim" w:date="2020-06-16T14:18: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454" w:author="Suhwan Lim" w:date="2020-06-16T14:18:00Z"/>
                <w:rFonts w:ascii="Arial" w:eastAsia="맑은 고딕" w:hAnsi="Arial" w:cs="Arial"/>
                <w:sz w:val="16"/>
                <w:szCs w:val="16"/>
                <w:lang w:val="en-US" w:eastAsia="ko-KR"/>
              </w:rPr>
            </w:pPr>
            <w:ins w:id="14455" w:author="Suhwan Lim" w:date="2020-06-16T14:18: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456" w:author="Suhwan Lim" w:date="2020-06-16T14:18:00Z"/>
                <w:rFonts w:eastAsia="맑은 고딕" w:cs="Arial"/>
                <w:sz w:val="16"/>
                <w:szCs w:val="16"/>
                <w:lang w:eastAsia="ko-KR"/>
              </w:rPr>
            </w:pPr>
            <w:ins w:id="14457" w:author="Suhwan Lim" w:date="2020-06-16T14:18:00Z">
              <w:r w:rsidRPr="00FA494B">
                <w:rPr>
                  <w:rFonts w:eastAsia="맑은 고딕" w:cs="Arial"/>
                  <w:sz w:val="16"/>
                  <w:szCs w:val="16"/>
                  <w:lang w:eastAsia="ko-KR"/>
                </w:rPr>
                <w:t>None</w:t>
              </w:r>
            </w:ins>
          </w:p>
        </w:tc>
      </w:tr>
      <w:tr w:rsidR="003B775A" w:rsidRPr="00FA494B" w:rsidTr="00A57C8E">
        <w:trPr>
          <w:cantSplit/>
          <w:trHeight w:val="164"/>
          <w:ins w:id="14458" w:author="Suhwan Lim" w:date="2020-06-16T14:18: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459" w:author="Suhwan Lim" w:date="2020-06-16T14:18:00Z"/>
                <w:rFonts w:cs="Arial"/>
                <w:sz w:val="16"/>
                <w:szCs w:val="16"/>
                <w:lang w:val="en-US" w:eastAsia="zh-CN"/>
              </w:rPr>
            </w:pPr>
            <w:ins w:id="14460" w:author="Suhwan Lim" w:date="2020-06-16T14:18:00Z">
              <w:r w:rsidRPr="00EF2238">
                <w:rPr>
                  <w:rFonts w:cs="Arial" w:hint="eastAsia"/>
                  <w:sz w:val="16"/>
                  <w:szCs w:val="16"/>
                  <w:lang w:val="en-US" w:eastAsia="zh-CN"/>
                </w:rPr>
                <w:t>DC_1A-41C-42C_n77A-n257A</w:t>
              </w:r>
              <w:r>
                <w:rPr>
                  <w:rFonts w:eastAsiaTheme="minorEastAsia" w:cs="Arial" w:hint="eastAsia"/>
                  <w:sz w:val="16"/>
                  <w:szCs w:val="16"/>
                  <w:lang w:val="en-US" w:eastAsia="zh-CN"/>
                </w:rPr>
                <w:t>_UL_41C</w:t>
              </w:r>
              <w:r w:rsidRPr="00EF2238">
                <w:rPr>
                  <w:rFonts w:cs="Arial" w:hint="eastAsia"/>
                  <w:sz w:val="16"/>
                  <w:szCs w:val="16"/>
                  <w:lang w:val="en-US" w:eastAsia="ja-JP"/>
                </w:rPr>
                <w:t>_n77A</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461" w:author="Suhwan Lim" w:date="2020-06-16T14:18:00Z"/>
                <w:rFonts w:eastAsia="맑은 고딕" w:cs="Arial"/>
                <w:szCs w:val="18"/>
                <w:lang w:eastAsia="ko-KR"/>
              </w:rPr>
            </w:pPr>
            <w:ins w:id="14462" w:author="Suhwan Lim" w:date="2020-06-16T14:18: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463" w:author="Suhwan Lim" w:date="2020-06-16T14:18:00Z"/>
                <w:rFonts w:cs="Arial"/>
                <w:sz w:val="16"/>
                <w:szCs w:val="16"/>
                <w:lang w:val="en-US" w:eastAsia="zh-CN"/>
              </w:rPr>
            </w:pPr>
            <w:ins w:id="14464" w:author="Suhwan Lim" w:date="2020-06-16T14:18:00Z">
              <w:r w:rsidRPr="00EF2238">
                <w:rPr>
                  <w:rFonts w:cs="Arial" w:hint="eastAsia"/>
                  <w:sz w:val="16"/>
                  <w:szCs w:val="16"/>
                  <w:lang w:val="en-US" w:eastAsia="zh-CN"/>
                </w:rPr>
                <w:t>Li yankun</w:t>
              </w:r>
            </w:ins>
          </w:p>
          <w:p w:rsidR="003B775A" w:rsidRPr="00EF2238" w:rsidRDefault="003B775A" w:rsidP="003B775A">
            <w:pPr>
              <w:pStyle w:val="TAL"/>
              <w:rPr>
                <w:ins w:id="14465" w:author="Suhwan Lim" w:date="2020-06-16T14:18:00Z"/>
                <w:rFonts w:cs="Arial"/>
                <w:sz w:val="16"/>
                <w:szCs w:val="16"/>
                <w:lang w:val="en-US" w:eastAsia="zh-CN"/>
              </w:rPr>
            </w:pPr>
            <w:ins w:id="14466" w:author="Suhwan Lim" w:date="2020-06-16T14:18: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467" w:author="Suhwan Lim" w:date="2020-06-16T14:18:00Z"/>
                <w:rFonts w:eastAsiaTheme="minorEastAsia" w:cs="Arial"/>
                <w:color w:val="000000"/>
                <w:sz w:val="16"/>
                <w:szCs w:val="16"/>
                <w:lang w:eastAsia="zh-CN"/>
              </w:rPr>
            </w:pPr>
            <w:ins w:id="14468" w:author="Suhwan Lim" w:date="2020-06-16T14:1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469" w:author="Suhwan Lim" w:date="2020-06-16T14:18:00Z"/>
                <w:rFonts w:eastAsiaTheme="minorEastAsia" w:cs="Arial"/>
                <w:color w:val="000000"/>
                <w:sz w:val="16"/>
                <w:szCs w:val="16"/>
                <w:lang w:eastAsia="ko-KR"/>
              </w:rPr>
            </w:pPr>
            <w:ins w:id="14470" w:author="Suhwan Lim" w:date="2020-06-16T14:1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471" w:author="Suhwan Lim" w:date="2020-06-16T14:18:00Z"/>
                <w:rFonts w:ascii="Arial" w:eastAsia="맑은 고딕" w:hAnsi="Arial" w:cs="Arial"/>
                <w:sz w:val="16"/>
                <w:szCs w:val="16"/>
                <w:lang w:val="en-US" w:eastAsia="ko-KR"/>
              </w:rPr>
            </w:pPr>
            <w:ins w:id="14472" w:author="Suhwan Lim" w:date="2020-06-16T14:18: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473" w:author="Suhwan Lim" w:date="2020-06-16T14:18:00Z"/>
                <w:rFonts w:ascii="Arial" w:eastAsia="맑은 고딕" w:hAnsi="Arial" w:cs="Arial"/>
                <w:sz w:val="16"/>
                <w:szCs w:val="16"/>
                <w:lang w:val="en-US" w:eastAsia="ko-KR"/>
              </w:rPr>
            </w:pPr>
            <w:ins w:id="14474" w:author="Suhwan Lim" w:date="2020-06-16T14:18: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475" w:author="Suhwan Lim" w:date="2020-06-16T14:18:00Z"/>
                <w:rFonts w:eastAsia="맑은 고딕" w:cs="Arial"/>
                <w:sz w:val="16"/>
                <w:szCs w:val="16"/>
                <w:lang w:eastAsia="ko-KR"/>
              </w:rPr>
            </w:pPr>
            <w:ins w:id="14476" w:author="Suhwan Lim" w:date="2020-06-16T14:18:00Z">
              <w:r w:rsidRPr="00FA494B">
                <w:rPr>
                  <w:rFonts w:eastAsia="맑은 고딕" w:cs="Arial"/>
                  <w:sz w:val="16"/>
                  <w:szCs w:val="16"/>
                  <w:lang w:eastAsia="ko-KR"/>
                </w:rPr>
                <w:t>None</w:t>
              </w:r>
            </w:ins>
          </w:p>
        </w:tc>
      </w:tr>
      <w:tr w:rsidR="003B775A" w:rsidRPr="00FA494B" w:rsidTr="00A57C8E">
        <w:trPr>
          <w:cantSplit/>
          <w:trHeight w:val="164"/>
          <w:ins w:id="14477" w:author="Suhwan Lim" w:date="2020-06-16T14:18: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478" w:author="Suhwan Lim" w:date="2020-06-16T14:18:00Z"/>
                <w:rFonts w:cs="Arial"/>
                <w:sz w:val="16"/>
                <w:szCs w:val="16"/>
                <w:lang w:val="en-US" w:eastAsia="zh-CN"/>
              </w:rPr>
            </w:pPr>
            <w:ins w:id="14479" w:author="Suhwan Lim" w:date="2020-06-16T14:18:00Z">
              <w:r w:rsidRPr="00EF2238">
                <w:rPr>
                  <w:rFonts w:cs="Arial" w:hint="eastAsia"/>
                  <w:sz w:val="16"/>
                  <w:szCs w:val="16"/>
                  <w:lang w:val="en-US" w:eastAsia="zh-CN"/>
                </w:rPr>
                <w:t>DC_1A-41C-42C_n77A-n257A</w:t>
              </w:r>
              <w:r>
                <w:rPr>
                  <w:rFonts w:eastAsiaTheme="minorEastAsia" w:cs="Arial" w:hint="eastAsia"/>
                  <w:sz w:val="16"/>
                  <w:szCs w:val="16"/>
                  <w:lang w:val="en-US" w:eastAsia="zh-CN"/>
                </w:rPr>
                <w:t>_UL_</w:t>
              </w:r>
              <w:r>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480" w:author="Suhwan Lim" w:date="2020-06-16T14:18:00Z"/>
                <w:rFonts w:eastAsia="맑은 고딕" w:cs="Arial"/>
                <w:szCs w:val="18"/>
                <w:lang w:eastAsia="ko-KR"/>
              </w:rPr>
            </w:pPr>
            <w:ins w:id="14481" w:author="Suhwan Lim" w:date="2020-06-16T14:18: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482" w:author="Suhwan Lim" w:date="2020-06-16T14:18:00Z"/>
                <w:rFonts w:cs="Arial"/>
                <w:sz w:val="16"/>
                <w:szCs w:val="16"/>
                <w:lang w:val="en-US" w:eastAsia="zh-CN"/>
              </w:rPr>
            </w:pPr>
            <w:ins w:id="14483" w:author="Suhwan Lim" w:date="2020-06-16T14:18:00Z">
              <w:r w:rsidRPr="00EF2238">
                <w:rPr>
                  <w:rFonts w:cs="Arial" w:hint="eastAsia"/>
                  <w:sz w:val="16"/>
                  <w:szCs w:val="16"/>
                  <w:lang w:val="en-US" w:eastAsia="zh-CN"/>
                </w:rPr>
                <w:t>Li yankun</w:t>
              </w:r>
            </w:ins>
          </w:p>
          <w:p w:rsidR="003B775A" w:rsidRPr="00EF2238" w:rsidRDefault="003B775A" w:rsidP="003B775A">
            <w:pPr>
              <w:pStyle w:val="TAL"/>
              <w:rPr>
                <w:ins w:id="14484" w:author="Suhwan Lim" w:date="2020-06-16T14:18:00Z"/>
                <w:rFonts w:cs="Arial"/>
                <w:sz w:val="16"/>
                <w:szCs w:val="16"/>
                <w:lang w:val="en-US" w:eastAsia="zh-CN"/>
              </w:rPr>
            </w:pPr>
            <w:ins w:id="14485" w:author="Suhwan Lim" w:date="2020-06-16T14:18: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486" w:author="Suhwan Lim" w:date="2020-06-16T14:18:00Z"/>
                <w:rFonts w:eastAsiaTheme="minorEastAsia" w:cs="Arial"/>
                <w:color w:val="000000"/>
                <w:sz w:val="16"/>
                <w:szCs w:val="16"/>
                <w:lang w:eastAsia="zh-CN"/>
              </w:rPr>
            </w:pPr>
            <w:ins w:id="14487" w:author="Suhwan Lim" w:date="2020-06-16T14:1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488" w:author="Suhwan Lim" w:date="2020-06-16T14:18:00Z"/>
                <w:rFonts w:eastAsiaTheme="minorEastAsia" w:cs="Arial"/>
                <w:color w:val="000000"/>
                <w:sz w:val="16"/>
                <w:szCs w:val="16"/>
                <w:lang w:eastAsia="ko-KR"/>
              </w:rPr>
            </w:pPr>
            <w:ins w:id="14489" w:author="Suhwan Lim" w:date="2020-06-16T14:1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490" w:author="Suhwan Lim" w:date="2020-06-16T14:18:00Z"/>
                <w:rFonts w:ascii="Arial" w:eastAsia="맑은 고딕" w:hAnsi="Arial" w:cs="Arial"/>
                <w:sz w:val="16"/>
                <w:szCs w:val="16"/>
                <w:lang w:val="en-US" w:eastAsia="ko-KR"/>
              </w:rPr>
            </w:pPr>
            <w:ins w:id="14491" w:author="Suhwan Lim" w:date="2020-06-16T14:18: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492" w:author="Suhwan Lim" w:date="2020-06-16T14:18:00Z"/>
                <w:rFonts w:ascii="Arial" w:eastAsia="맑은 고딕" w:hAnsi="Arial" w:cs="Arial"/>
                <w:sz w:val="16"/>
                <w:szCs w:val="16"/>
                <w:lang w:val="en-US" w:eastAsia="ko-KR"/>
              </w:rPr>
            </w:pPr>
            <w:ins w:id="14493" w:author="Suhwan Lim" w:date="2020-06-16T14:18: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494" w:author="Suhwan Lim" w:date="2020-06-16T14:18:00Z"/>
                <w:rFonts w:eastAsia="맑은 고딕" w:cs="Arial"/>
                <w:sz w:val="16"/>
                <w:szCs w:val="16"/>
                <w:lang w:eastAsia="ko-KR"/>
              </w:rPr>
            </w:pPr>
            <w:ins w:id="14495" w:author="Suhwan Lim" w:date="2020-06-16T14:18:00Z">
              <w:r w:rsidRPr="00FA494B">
                <w:rPr>
                  <w:rFonts w:eastAsia="맑은 고딕" w:cs="Arial"/>
                  <w:sz w:val="16"/>
                  <w:szCs w:val="16"/>
                  <w:lang w:eastAsia="ko-KR"/>
                </w:rPr>
                <w:t>None</w:t>
              </w:r>
            </w:ins>
          </w:p>
        </w:tc>
      </w:tr>
      <w:tr w:rsidR="003B775A" w:rsidRPr="00FA494B" w:rsidTr="00A57C8E">
        <w:trPr>
          <w:cantSplit/>
          <w:trHeight w:val="164"/>
          <w:ins w:id="14496" w:author="Suhwan Lim" w:date="2020-06-16T14:18: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497" w:author="Suhwan Lim" w:date="2020-06-16T14:18:00Z"/>
                <w:rFonts w:cs="Arial"/>
                <w:sz w:val="16"/>
                <w:szCs w:val="16"/>
                <w:lang w:val="en-US" w:eastAsia="zh-CN"/>
              </w:rPr>
            </w:pPr>
            <w:ins w:id="14498" w:author="Suhwan Lim" w:date="2020-06-16T14:18:00Z">
              <w:r w:rsidRPr="00EF2238">
                <w:rPr>
                  <w:rFonts w:cs="Arial" w:hint="eastAsia"/>
                  <w:sz w:val="16"/>
                  <w:szCs w:val="16"/>
                  <w:lang w:val="en-US" w:eastAsia="zh-CN"/>
                </w:rPr>
                <w:t>DC_1A-41C-42C_n77A-n257A</w:t>
              </w:r>
              <w:r>
                <w:rPr>
                  <w:rFonts w:eastAsiaTheme="minorEastAsia" w:cs="Arial" w:hint="eastAsia"/>
                  <w:sz w:val="16"/>
                  <w:szCs w:val="16"/>
                  <w:lang w:val="en-US" w:eastAsia="zh-CN"/>
                </w:rPr>
                <w:t>_UL_4</w:t>
              </w:r>
              <w:r>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499" w:author="Suhwan Lim" w:date="2020-06-16T14:18:00Z"/>
                <w:rFonts w:eastAsia="맑은 고딕" w:cs="Arial"/>
                <w:szCs w:val="18"/>
                <w:lang w:eastAsia="ko-KR"/>
              </w:rPr>
            </w:pPr>
            <w:ins w:id="14500" w:author="Suhwan Lim" w:date="2020-06-16T14:18: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501" w:author="Suhwan Lim" w:date="2020-06-16T14:18:00Z"/>
                <w:rFonts w:cs="Arial"/>
                <w:sz w:val="16"/>
                <w:szCs w:val="16"/>
                <w:lang w:val="en-US" w:eastAsia="zh-CN"/>
              </w:rPr>
            </w:pPr>
            <w:ins w:id="14502" w:author="Suhwan Lim" w:date="2020-06-16T14:18:00Z">
              <w:r w:rsidRPr="00EF2238">
                <w:rPr>
                  <w:rFonts w:cs="Arial" w:hint="eastAsia"/>
                  <w:sz w:val="16"/>
                  <w:szCs w:val="16"/>
                  <w:lang w:val="en-US" w:eastAsia="zh-CN"/>
                </w:rPr>
                <w:t>Li yankun</w:t>
              </w:r>
            </w:ins>
          </w:p>
          <w:p w:rsidR="003B775A" w:rsidRPr="00EF2238" w:rsidRDefault="003B775A" w:rsidP="003B775A">
            <w:pPr>
              <w:pStyle w:val="TAL"/>
              <w:rPr>
                <w:ins w:id="14503" w:author="Suhwan Lim" w:date="2020-06-16T14:18:00Z"/>
                <w:rFonts w:cs="Arial"/>
                <w:sz w:val="16"/>
                <w:szCs w:val="16"/>
                <w:lang w:val="en-US" w:eastAsia="zh-CN"/>
              </w:rPr>
            </w:pPr>
            <w:ins w:id="14504" w:author="Suhwan Lim" w:date="2020-06-16T14:18: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505" w:author="Suhwan Lim" w:date="2020-06-16T14:18:00Z"/>
                <w:rFonts w:eastAsiaTheme="minorEastAsia" w:cs="Arial"/>
                <w:color w:val="000000"/>
                <w:sz w:val="16"/>
                <w:szCs w:val="16"/>
                <w:lang w:eastAsia="zh-CN"/>
              </w:rPr>
            </w:pPr>
            <w:ins w:id="14506" w:author="Suhwan Lim" w:date="2020-06-16T14:1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507" w:author="Suhwan Lim" w:date="2020-06-16T14:18:00Z"/>
                <w:rFonts w:eastAsiaTheme="minorEastAsia" w:cs="Arial"/>
                <w:color w:val="000000"/>
                <w:sz w:val="16"/>
                <w:szCs w:val="16"/>
                <w:lang w:eastAsia="ko-KR"/>
              </w:rPr>
            </w:pPr>
            <w:ins w:id="14508" w:author="Suhwan Lim" w:date="2020-06-16T14:1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509" w:author="Suhwan Lim" w:date="2020-06-16T14:18:00Z"/>
                <w:rFonts w:ascii="Arial" w:eastAsia="맑은 고딕" w:hAnsi="Arial" w:cs="Arial"/>
                <w:sz w:val="16"/>
                <w:szCs w:val="16"/>
                <w:lang w:val="en-US" w:eastAsia="ko-KR"/>
              </w:rPr>
            </w:pPr>
            <w:ins w:id="14510" w:author="Suhwan Lim" w:date="2020-06-16T14:18: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511" w:author="Suhwan Lim" w:date="2020-06-16T14:18:00Z"/>
                <w:rFonts w:ascii="Arial" w:eastAsia="맑은 고딕" w:hAnsi="Arial" w:cs="Arial"/>
                <w:sz w:val="16"/>
                <w:szCs w:val="16"/>
                <w:lang w:val="en-US" w:eastAsia="ko-KR"/>
              </w:rPr>
            </w:pPr>
            <w:ins w:id="14512" w:author="Suhwan Lim" w:date="2020-06-16T14:18: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513" w:author="Suhwan Lim" w:date="2020-06-16T14:18:00Z"/>
                <w:rFonts w:eastAsia="맑은 고딕" w:cs="Arial"/>
                <w:sz w:val="16"/>
                <w:szCs w:val="16"/>
                <w:lang w:eastAsia="ko-KR"/>
              </w:rPr>
            </w:pPr>
            <w:ins w:id="14514" w:author="Suhwan Lim" w:date="2020-06-16T14:18:00Z">
              <w:r w:rsidRPr="00FA494B">
                <w:rPr>
                  <w:rFonts w:eastAsia="맑은 고딕" w:cs="Arial"/>
                  <w:sz w:val="16"/>
                  <w:szCs w:val="16"/>
                  <w:lang w:eastAsia="ko-KR"/>
                </w:rPr>
                <w:t>None</w:t>
              </w:r>
            </w:ins>
          </w:p>
        </w:tc>
      </w:tr>
      <w:tr w:rsidR="003B775A" w:rsidRPr="00FA494B" w:rsidTr="00A57C8E">
        <w:trPr>
          <w:cantSplit/>
          <w:trHeight w:val="164"/>
          <w:ins w:id="14515" w:author="Suhwan Lim" w:date="2020-06-16T14:18: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516" w:author="Suhwan Lim" w:date="2020-06-16T14:18:00Z"/>
                <w:rFonts w:cs="Arial"/>
                <w:sz w:val="16"/>
                <w:szCs w:val="16"/>
                <w:lang w:val="en-US" w:eastAsia="zh-CN"/>
              </w:rPr>
            </w:pPr>
            <w:ins w:id="14517" w:author="Suhwan Lim" w:date="2020-06-16T14:18:00Z">
              <w:r w:rsidRPr="00EF2238">
                <w:rPr>
                  <w:rFonts w:cs="Arial" w:hint="eastAsia"/>
                  <w:sz w:val="16"/>
                  <w:szCs w:val="16"/>
                  <w:lang w:val="en-US" w:eastAsia="zh-CN"/>
                </w:rPr>
                <w:t>DC_1A-41C-42C_n77A-n257A</w:t>
              </w:r>
              <w:r>
                <w:rPr>
                  <w:rFonts w:eastAsiaTheme="minorEastAsia" w:cs="Arial" w:hint="eastAsia"/>
                  <w:sz w:val="16"/>
                  <w:szCs w:val="16"/>
                  <w:lang w:val="en-US" w:eastAsia="zh-CN"/>
                </w:rPr>
                <w:t>_UL_41C_</w:t>
              </w:r>
              <w:r>
                <w:rPr>
                  <w:rFonts w:cs="Arial" w:hint="eastAsia"/>
                  <w:sz w:val="16"/>
                  <w:szCs w:val="16"/>
                  <w:lang w:val="en-US" w:eastAsia="ja-JP"/>
                </w:rPr>
                <w:t>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518" w:author="Suhwan Lim" w:date="2020-06-16T14:18:00Z"/>
                <w:rFonts w:eastAsia="맑은 고딕" w:cs="Arial"/>
                <w:szCs w:val="18"/>
                <w:lang w:eastAsia="ko-KR"/>
              </w:rPr>
            </w:pPr>
            <w:ins w:id="14519" w:author="Suhwan Lim" w:date="2020-06-16T14:18: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520" w:author="Suhwan Lim" w:date="2020-06-16T14:18:00Z"/>
                <w:rFonts w:cs="Arial"/>
                <w:sz w:val="16"/>
                <w:szCs w:val="16"/>
                <w:lang w:val="en-US" w:eastAsia="zh-CN"/>
              </w:rPr>
            </w:pPr>
            <w:ins w:id="14521" w:author="Suhwan Lim" w:date="2020-06-16T14:18:00Z">
              <w:r w:rsidRPr="00EF2238">
                <w:rPr>
                  <w:rFonts w:cs="Arial" w:hint="eastAsia"/>
                  <w:sz w:val="16"/>
                  <w:szCs w:val="16"/>
                  <w:lang w:val="en-US" w:eastAsia="zh-CN"/>
                </w:rPr>
                <w:t>Li yankun</w:t>
              </w:r>
            </w:ins>
          </w:p>
          <w:p w:rsidR="003B775A" w:rsidRPr="00EF2238" w:rsidRDefault="003B775A" w:rsidP="003B775A">
            <w:pPr>
              <w:pStyle w:val="TAL"/>
              <w:rPr>
                <w:ins w:id="14522" w:author="Suhwan Lim" w:date="2020-06-16T14:18:00Z"/>
                <w:rFonts w:cs="Arial"/>
                <w:sz w:val="16"/>
                <w:szCs w:val="16"/>
                <w:lang w:val="en-US" w:eastAsia="zh-CN"/>
              </w:rPr>
            </w:pPr>
            <w:ins w:id="14523" w:author="Suhwan Lim" w:date="2020-06-16T14:18: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524" w:author="Suhwan Lim" w:date="2020-06-16T14:18:00Z"/>
                <w:rFonts w:eastAsiaTheme="minorEastAsia" w:cs="Arial"/>
                <w:color w:val="000000"/>
                <w:sz w:val="16"/>
                <w:szCs w:val="16"/>
                <w:lang w:eastAsia="zh-CN"/>
              </w:rPr>
            </w:pPr>
            <w:ins w:id="14525" w:author="Suhwan Lim" w:date="2020-06-16T14:1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526" w:author="Suhwan Lim" w:date="2020-06-16T14:18:00Z"/>
                <w:rFonts w:eastAsiaTheme="minorEastAsia" w:cs="Arial"/>
                <w:color w:val="000000"/>
                <w:sz w:val="16"/>
                <w:szCs w:val="16"/>
                <w:lang w:eastAsia="ko-KR"/>
              </w:rPr>
            </w:pPr>
            <w:ins w:id="14527" w:author="Suhwan Lim" w:date="2020-06-16T14:1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528" w:author="Suhwan Lim" w:date="2020-06-16T14:18:00Z"/>
                <w:rFonts w:ascii="Arial" w:eastAsia="맑은 고딕" w:hAnsi="Arial" w:cs="Arial"/>
                <w:sz w:val="16"/>
                <w:szCs w:val="16"/>
                <w:lang w:val="en-US" w:eastAsia="ko-KR"/>
              </w:rPr>
            </w:pPr>
            <w:ins w:id="14529" w:author="Suhwan Lim" w:date="2020-06-16T14:18: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530" w:author="Suhwan Lim" w:date="2020-06-16T14:18:00Z"/>
                <w:rFonts w:ascii="Arial" w:eastAsia="맑은 고딕" w:hAnsi="Arial" w:cs="Arial"/>
                <w:sz w:val="16"/>
                <w:szCs w:val="16"/>
                <w:lang w:val="en-US" w:eastAsia="ko-KR"/>
              </w:rPr>
            </w:pPr>
            <w:ins w:id="14531" w:author="Suhwan Lim" w:date="2020-06-16T14:18: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532" w:author="Suhwan Lim" w:date="2020-06-16T14:18:00Z"/>
                <w:rFonts w:eastAsia="맑은 고딕" w:cs="Arial"/>
                <w:sz w:val="16"/>
                <w:szCs w:val="16"/>
                <w:lang w:eastAsia="ko-KR"/>
              </w:rPr>
            </w:pPr>
            <w:ins w:id="14533" w:author="Suhwan Lim" w:date="2020-06-16T14:18:00Z">
              <w:r w:rsidRPr="00FA494B">
                <w:rPr>
                  <w:rFonts w:eastAsia="맑은 고딕" w:cs="Arial"/>
                  <w:sz w:val="16"/>
                  <w:szCs w:val="16"/>
                  <w:lang w:eastAsia="ko-KR"/>
                </w:rPr>
                <w:t>None</w:t>
              </w:r>
            </w:ins>
          </w:p>
        </w:tc>
      </w:tr>
      <w:tr w:rsidR="003B775A" w:rsidRPr="00FA494B" w:rsidTr="00A57C8E">
        <w:trPr>
          <w:cantSplit/>
          <w:trHeight w:val="164"/>
          <w:ins w:id="14534" w:author="Suhwan Lim" w:date="2020-06-16T14:18: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535" w:author="Suhwan Lim" w:date="2020-06-16T14:18:00Z"/>
                <w:rFonts w:cs="Arial"/>
                <w:sz w:val="16"/>
                <w:szCs w:val="16"/>
                <w:lang w:val="en-US" w:eastAsia="zh-CN"/>
              </w:rPr>
            </w:pPr>
            <w:ins w:id="14536" w:author="Suhwan Lim" w:date="2020-06-16T14:19:00Z">
              <w:r w:rsidRPr="00EF2238">
                <w:rPr>
                  <w:rFonts w:cs="Arial" w:hint="eastAsia"/>
                  <w:sz w:val="16"/>
                  <w:szCs w:val="16"/>
                  <w:lang w:val="en-US" w:eastAsia="zh-CN"/>
                </w:rPr>
                <w:t>DC_1A-41A-42A_n77A-n257I</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537" w:author="Suhwan Lim" w:date="2020-06-16T14:18:00Z"/>
                <w:rFonts w:eastAsia="맑은 고딕" w:cs="Arial"/>
                <w:szCs w:val="18"/>
                <w:lang w:eastAsia="ko-KR"/>
              </w:rPr>
            </w:pPr>
            <w:ins w:id="14538" w:author="Suhwan Lim" w:date="2020-06-16T14:1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539" w:author="Suhwan Lim" w:date="2020-06-16T14:19:00Z"/>
                <w:rFonts w:cs="Arial"/>
                <w:sz w:val="16"/>
                <w:szCs w:val="16"/>
                <w:lang w:val="en-US" w:eastAsia="zh-CN"/>
              </w:rPr>
            </w:pPr>
            <w:ins w:id="14540" w:author="Suhwan Lim" w:date="2020-06-16T14:19:00Z">
              <w:r w:rsidRPr="00EF2238">
                <w:rPr>
                  <w:rFonts w:cs="Arial" w:hint="eastAsia"/>
                  <w:sz w:val="16"/>
                  <w:szCs w:val="16"/>
                  <w:lang w:val="en-US" w:eastAsia="zh-CN"/>
                </w:rPr>
                <w:t>Li yankun</w:t>
              </w:r>
            </w:ins>
          </w:p>
          <w:p w:rsidR="003B775A" w:rsidRPr="00EF2238" w:rsidRDefault="003B775A" w:rsidP="003B775A">
            <w:pPr>
              <w:pStyle w:val="TAL"/>
              <w:rPr>
                <w:ins w:id="14541" w:author="Suhwan Lim" w:date="2020-06-16T14:18:00Z"/>
                <w:rFonts w:cs="Arial"/>
                <w:sz w:val="16"/>
                <w:szCs w:val="16"/>
                <w:lang w:val="en-US" w:eastAsia="zh-CN"/>
              </w:rPr>
            </w:pPr>
            <w:ins w:id="14542" w:author="Suhwan Lim" w:date="2020-06-16T14:1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543" w:author="Suhwan Lim" w:date="2020-06-16T14:19:00Z"/>
                <w:rFonts w:eastAsiaTheme="minorEastAsia" w:cs="Arial"/>
                <w:color w:val="000000"/>
                <w:sz w:val="16"/>
                <w:szCs w:val="16"/>
                <w:lang w:eastAsia="zh-CN"/>
              </w:rPr>
            </w:pPr>
            <w:ins w:id="14544" w:author="Suhwan Lim" w:date="2020-06-16T14:1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545" w:author="Suhwan Lim" w:date="2020-06-16T14:18:00Z"/>
                <w:rFonts w:eastAsiaTheme="minorEastAsia" w:cs="Arial"/>
                <w:color w:val="000000"/>
                <w:sz w:val="16"/>
                <w:szCs w:val="16"/>
                <w:lang w:eastAsia="ko-KR"/>
              </w:rPr>
            </w:pPr>
            <w:ins w:id="14546" w:author="Suhwan Lim" w:date="2020-06-16T14:1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547" w:author="Suhwan Lim" w:date="2020-06-16T14:18:00Z"/>
                <w:rFonts w:ascii="Arial" w:eastAsia="맑은 고딕" w:hAnsi="Arial" w:cs="Arial"/>
                <w:sz w:val="16"/>
                <w:szCs w:val="16"/>
                <w:lang w:val="en-US" w:eastAsia="ko-KR"/>
              </w:rPr>
            </w:pPr>
            <w:ins w:id="14548" w:author="Suhwan Lim" w:date="2020-06-16T14:1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549" w:author="Suhwan Lim" w:date="2020-06-16T14:18:00Z"/>
                <w:rFonts w:ascii="Arial" w:eastAsia="맑은 고딕" w:hAnsi="Arial" w:cs="Arial"/>
                <w:sz w:val="16"/>
                <w:szCs w:val="16"/>
                <w:lang w:val="en-US" w:eastAsia="ko-KR"/>
              </w:rPr>
            </w:pPr>
            <w:ins w:id="14550" w:author="Suhwan Lim" w:date="2020-06-16T14:1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551" w:author="Suhwan Lim" w:date="2020-06-16T14:18:00Z"/>
                <w:rFonts w:eastAsia="맑은 고딕" w:cs="Arial"/>
                <w:sz w:val="16"/>
                <w:szCs w:val="16"/>
                <w:lang w:eastAsia="ko-KR"/>
              </w:rPr>
            </w:pPr>
            <w:ins w:id="14552" w:author="Suhwan Lim" w:date="2020-06-16T14:19:00Z">
              <w:r w:rsidRPr="00FA494B">
                <w:rPr>
                  <w:rFonts w:eastAsia="맑은 고딕" w:cs="Arial"/>
                  <w:sz w:val="16"/>
                  <w:szCs w:val="16"/>
                  <w:lang w:eastAsia="ko-KR"/>
                </w:rPr>
                <w:t>None</w:t>
              </w:r>
            </w:ins>
          </w:p>
        </w:tc>
      </w:tr>
      <w:tr w:rsidR="003B775A" w:rsidRPr="00FA494B" w:rsidTr="00A57C8E">
        <w:trPr>
          <w:cantSplit/>
          <w:trHeight w:val="164"/>
          <w:ins w:id="14553" w:author="Suhwan Lim" w:date="2020-06-16T14:19: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554" w:author="Suhwan Lim" w:date="2020-06-16T14:19:00Z"/>
                <w:rFonts w:cs="Arial"/>
                <w:sz w:val="16"/>
                <w:szCs w:val="16"/>
                <w:lang w:val="en-US" w:eastAsia="zh-CN"/>
              </w:rPr>
            </w:pPr>
            <w:ins w:id="14555" w:author="Suhwan Lim" w:date="2020-06-16T14:19:00Z">
              <w:r w:rsidRPr="00EF2238">
                <w:rPr>
                  <w:rFonts w:cs="Arial" w:hint="eastAsia"/>
                  <w:sz w:val="16"/>
                  <w:szCs w:val="16"/>
                  <w:lang w:val="en-US" w:eastAsia="zh-CN"/>
                </w:rPr>
                <w:t>DC_1A-41A-42A_n77A-n257I</w:t>
              </w:r>
              <w:r>
                <w:rPr>
                  <w:rFonts w:eastAsiaTheme="minorEastAsia" w:cs="Arial" w:hint="eastAsia"/>
                  <w:sz w:val="16"/>
                  <w:szCs w:val="16"/>
                  <w:lang w:val="en-US" w:eastAsia="zh-CN"/>
                </w:rPr>
                <w:t>_UL_4</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556" w:author="Suhwan Lim" w:date="2020-06-16T14:19:00Z"/>
                <w:rFonts w:eastAsia="맑은 고딕" w:cs="Arial"/>
                <w:szCs w:val="18"/>
                <w:lang w:eastAsia="ko-KR"/>
              </w:rPr>
            </w:pPr>
            <w:ins w:id="14557" w:author="Suhwan Lim" w:date="2020-06-16T14:1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558" w:author="Suhwan Lim" w:date="2020-06-16T14:19:00Z"/>
                <w:rFonts w:cs="Arial"/>
                <w:sz w:val="16"/>
                <w:szCs w:val="16"/>
                <w:lang w:val="en-US" w:eastAsia="zh-CN"/>
              </w:rPr>
            </w:pPr>
            <w:ins w:id="14559" w:author="Suhwan Lim" w:date="2020-06-16T14:19:00Z">
              <w:r w:rsidRPr="00EF2238">
                <w:rPr>
                  <w:rFonts w:cs="Arial" w:hint="eastAsia"/>
                  <w:sz w:val="16"/>
                  <w:szCs w:val="16"/>
                  <w:lang w:val="en-US" w:eastAsia="zh-CN"/>
                </w:rPr>
                <w:t>Li yankun</w:t>
              </w:r>
            </w:ins>
          </w:p>
          <w:p w:rsidR="003B775A" w:rsidRPr="00EF2238" w:rsidRDefault="003B775A" w:rsidP="003B775A">
            <w:pPr>
              <w:pStyle w:val="TAL"/>
              <w:rPr>
                <w:ins w:id="14560" w:author="Suhwan Lim" w:date="2020-06-16T14:19:00Z"/>
                <w:rFonts w:cs="Arial"/>
                <w:sz w:val="16"/>
                <w:szCs w:val="16"/>
                <w:lang w:val="en-US" w:eastAsia="zh-CN"/>
              </w:rPr>
            </w:pPr>
            <w:ins w:id="14561" w:author="Suhwan Lim" w:date="2020-06-16T14:1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562" w:author="Suhwan Lim" w:date="2020-06-16T14:19:00Z"/>
                <w:rFonts w:eastAsiaTheme="minorEastAsia" w:cs="Arial"/>
                <w:color w:val="000000"/>
                <w:sz w:val="16"/>
                <w:szCs w:val="16"/>
                <w:lang w:eastAsia="zh-CN"/>
              </w:rPr>
            </w:pPr>
            <w:ins w:id="14563" w:author="Suhwan Lim" w:date="2020-06-16T14:1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564" w:author="Suhwan Lim" w:date="2020-06-16T14:19:00Z"/>
                <w:rFonts w:eastAsiaTheme="minorEastAsia" w:cs="Arial"/>
                <w:color w:val="000000"/>
                <w:sz w:val="16"/>
                <w:szCs w:val="16"/>
                <w:lang w:eastAsia="ko-KR"/>
              </w:rPr>
            </w:pPr>
            <w:ins w:id="14565" w:author="Suhwan Lim" w:date="2020-06-16T14:1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566" w:author="Suhwan Lim" w:date="2020-06-16T14:19:00Z"/>
                <w:rFonts w:ascii="Arial" w:eastAsia="맑은 고딕" w:hAnsi="Arial" w:cs="Arial"/>
                <w:sz w:val="16"/>
                <w:szCs w:val="16"/>
                <w:lang w:val="en-US" w:eastAsia="ko-KR"/>
              </w:rPr>
            </w:pPr>
            <w:ins w:id="14567" w:author="Suhwan Lim" w:date="2020-06-16T14:1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568" w:author="Suhwan Lim" w:date="2020-06-16T14:19:00Z"/>
                <w:rFonts w:ascii="Arial" w:eastAsia="맑은 고딕" w:hAnsi="Arial" w:cs="Arial"/>
                <w:sz w:val="16"/>
                <w:szCs w:val="16"/>
                <w:lang w:val="en-US" w:eastAsia="ko-KR"/>
              </w:rPr>
            </w:pPr>
            <w:ins w:id="14569" w:author="Suhwan Lim" w:date="2020-06-16T14:1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570" w:author="Suhwan Lim" w:date="2020-06-16T14:19:00Z"/>
                <w:rFonts w:eastAsia="맑은 고딕" w:cs="Arial"/>
                <w:sz w:val="16"/>
                <w:szCs w:val="16"/>
                <w:lang w:eastAsia="ko-KR"/>
              </w:rPr>
            </w:pPr>
            <w:ins w:id="14571" w:author="Suhwan Lim" w:date="2020-06-16T14:19:00Z">
              <w:r w:rsidRPr="00FA494B">
                <w:rPr>
                  <w:rFonts w:eastAsia="맑은 고딕" w:cs="Arial"/>
                  <w:sz w:val="16"/>
                  <w:szCs w:val="16"/>
                  <w:lang w:eastAsia="ko-KR"/>
                </w:rPr>
                <w:t>None</w:t>
              </w:r>
            </w:ins>
          </w:p>
        </w:tc>
      </w:tr>
      <w:tr w:rsidR="003B775A" w:rsidRPr="00FA494B" w:rsidTr="00A57C8E">
        <w:trPr>
          <w:cantSplit/>
          <w:trHeight w:val="164"/>
          <w:ins w:id="14572" w:author="Suhwan Lim" w:date="2020-06-16T14:19: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573" w:author="Suhwan Lim" w:date="2020-06-16T14:19:00Z"/>
                <w:rFonts w:cs="Arial"/>
                <w:sz w:val="16"/>
                <w:szCs w:val="16"/>
                <w:lang w:val="en-US" w:eastAsia="zh-CN"/>
              </w:rPr>
            </w:pPr>
            <w:ins w:id="14574" w:author="Suhwan Lim" w:date="2020-06-16T14:19:00Z">
              <w:r w:rsidRPr="00EF2238">
                <w:rPr>
                  <w:rFonts w:cs="Arial" w:hint="eastAsia"/>
                  <w:sz w:val="16"/>
                  <w:szCs w:val="16"/>
                  <w:lang w:val="en-US" w:eastAsia="zh-CN"/>
                </w:rPr>
                <w:t>DC_1A-41A-42A_n77A-n257I</w:t>
              </w:r>
              <w:r>
                <w:rPr>
                  <w:rFonts w:eastAsiaTheme="minorEastAsia" w:cs="Arial" w:hint="eastAsia"/>
                  <w:sz w:val="16"/>
                  <w:szCs w:val="16"/>
                  <w:lang w:val="en-US" w:eastAsia="zh-CN"/>
                </w:rPr>
                <w:t>_UL_</w:t>
              </w:r>
              <w:r w:rsidRPr="00EF2238">
                <w:rPr>
                  <w:rFonts w:cs="Arial" w:hint="eastAsia"/>
                  <w:sz w:val="16"/>
                  <w:szCs w:val="16"/>
                  <w:lang w:val="en-US" w:eastAsia="ja-JP"/>
                </w:rPr>
                <w:t>1A_n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575" w:author="Suhwan Lim" w:date="2020-06-16T14:19:00Z"/>
                <w:rFonts w:eastAsia="맑은 고딕" w:cs="Arial"/>
                <w:szCs w:val="18"/>
                <w:lang w:eastAsia="ko-KR"/>
              </w:rPr>
            </w:pPr>
            <w:ins w:id="14576" w:author="Suhwan Lim" w:date="2020-06-16T14:1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577" w:author="Suhwan Lim" w:date="2020-06-16T14:19:00Z"/>
                <w:rFonts w:cs="Arial"/>
                <w:sz w:val="16"/>
                <w:szCs w:val="16"/>
                <w:lang w:val="en-US" w:eastAsia="zh-CN"/>
              </w:rPr>
            </w:pPr>
            <w:ins w:id="14578" w:author="Suhwan Lim" w:date="2020-06-16T14:19:00Z">
              <w:r w:rsidRPr="00EF2238">
                <w:rPr>
                  <w:rFonts w:cs="Arial" w:hint="eastAsia"/>
                  <w:sz w:val="16"/>
                  <w:szCs w:val="16"/>
                  <w:lang w:val="en-US" w:eastAsia="zh-CN"/>
                </w:rPr>
                <w:t>Li yankun</w:t>
              </w:r>
            </w:ins>
          </w:p>
          <w:p w:rsidR="003B775A" w:rsidRPr="00EF2238" w:rsidRDefault="003B775A" w:rsidP="003B775A">
            <w:pPr>
              <w:pStyle w:val="TAL"/>
              <w:rPr>
                <w:ins w:id="14579" w:author="Suhwan Lim" w:date="2020-06-16T14:19:00Z"/>
                <w:rFonts w:cs="Arial"/>
                <w:sz w:val="16"/>
                <w:szCs w:val="16"/>
                <w:lang w:val="en-US" w:eastAsia="zh-CN"/>
              </w:rPr>
            </w:pPr>
            <w:ins w:id="14580" w:author="Suhwan Lim" w:date="2020-06-16T14:1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581" w:author="Suhwan Lim" w:date="2020-06-16T14:19:00Z"/>
                <w:rFonts w:eastAsiaTheme="minorEastAsia" w:cs="Arial"/>
                <w:color w:val="000000"/>
                <w:sz w:val="16"/>
                <w:szCs w:val="16"/>
                <w:lang w:eastAsia="zh-CN"/>
              </w:rPr>
            </w:pPr>
            <w:ins w:id="14582" w:author="Suhwan Lim" w:date="2020-06-16T14:1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583" w:author="Suhwan Lim" w:date="2020-06-16T14:19:00Z"/>
                <w:rFonts w:eastAsiaTheme="minorEastAsia" w:cs="Arial"/>
                <w:color w:val="000000"/>
                <w:sz w:val="16"/>
                <w:szCs w:val="16"/>
                <w:lang w:eastAsia="ko-KR"/>
              </w:rPr>
            </w:pPr>
            <w:ins w:id="14584" w:author="Suhwan Lim" w:date="2020-06-16T14:1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585" w:author="Suhwan Lim" w:date="2020-06-16T14:19:00Z"/>
                <w:rFonts w:ascii="Arial" w:eastAsia="맑은 고딕" w:hAnsi="Arial" w:cs="Arial"/>
                <w:sz w:val="16"/>
                <w:szCs w:val="16"/>
                <w:lang w:val="en-US" w:eastAsia="ko-KR"/>
              </w:rPr>
            </w:pPr>
            <w:ins w:id="14586" w:author="Suhwan Lim" w:date="2020-06-16T14:1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587" w:author="Suhwan Lim" w:date="2020-06-16T14:19:00Z"/>
                <w:rFonts w:ascii="Arial" w:eastAsia="맑은 고딕" w:hAnsi="Arial" w:cs="Arial"/>
                <w:sz w:val="16"/>
                <w:szCs w:val="16"/>
                <w:lang w:val="en-US" w:eastAsia="ko-KR"/>
              </w:rPr>
            </w:pPr>
            <w:ins w:id="14588" w:author="Suhwan Lim" w:date="2020-06-16T14:1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589" w:author="Suhwan Lim" w:date="2020-06-16T14:19:00Z"/>
                <w:rFonts w:eastAsia="맑은 고딕" w:cs="Arial"/>
                <w:sz w:val="16"/>
                <w:szCs w:val="16"/>
                <w:lang w:eastAsia="ko-KR"/>
              </w:rPr>
            </w:pPr>
            <w:ins w:id="14590" w:author="Suhwan Lim" w:date="2020-06-16T14:19:00Z">
              <w:r w:rsidRPr="00FA494B">
                <w:rPr>
                  <w:rFonts w:eastAsia="맑은 고딕" w:cs="Arial"/>
                  <w:sz w:val="16"/>
                  <w:szCs w:val="16"/>
                  <w:lang w:eastAsia="ko-KR"/>
                </w:rPr>
                <w:t>None</w:t>
              </w:r>
            </w:ins>
          </w:p>
        </w:tc>
      </w:tr>
      <w:tr w:rsidR="003B775A" w:rsidRPr="00FA494B" w:rsidTr="00A57C8E">
        <w:trPr>
          <w:cantSplit/>
          <w:trHeight w:val="164"/>
          <w:ins w:id="14591" w:author="Suhwan Lim" w:date="2020-06-16T14:19: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592" w:author="Suhwan Lim" w:date="2020-06-16T14:19:00Z"/>
                <w:rFonts w:cs="Arial"/>
                <w:sz w:val="16"/>
                <w:szCs w:val="16"/>
                <w:lang w:val="en-US" w:eastAsia="zh-CN"/>
              </w:rPr>
            </w:pPr>
            <w:ins w:id="14593" w:author="Suhwan Lim" w:date="2020-06-16T14:19:00Z">
              <w:r w:rsidRPr="00EF2238">
                <w:rPr>
                  <w:rFonts w:cs="Arial" w:hint="eastAsia"/>
                  <w:sz w:val="16"/>
                  <w:szCs w:val="16"/>
                  <w:lang w:val="en-US" w:eastAsia="zh-CN"/>
                </w:rPr>
                <w:t>DC_1A-41A-42A_n77A-n257I</w:t>
              </w:r>
              <w:r>
                <w:rPr>
                  <w:rFonts w:eastAsiaTheme="minorEastAsia" w:cs="Arial" w:hint="eastAsia"/>
                  <w:sz w:val="16"/>
                  <w:szCs w:val="16"/>
                  <w:lang w:val="en-US" w:eastAsia="zh-CN"/>
                </w:rPr>
                <w:t>_UL_4</w:t>
              </w:r>
              <w:r w:rsidRPr="00EF2238">
                <w:rPr>
                  <w:rFonts w:cs="Arial" w:hint="eastAsia"/>
                  <w:sz w:val="16"/>
                  <w:szCs w:val="16"/>
                  <w:lang w:val="en-US" w:eastAsia="ja-JP"/>
                </w:rPr>
                <w:t>1A_n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594" w:author="Suhwan Lim" w:date="2020-06-16T14:19:00Z"/>
                <w:rFonts w:eastAsia="맑은 고딕" w:cs="Arial"/>
                <w:szCs w:val="18"/>
                <w:lang w:eastAsia="ko-KR"/>
              </w:rPr>
            </w:pPr>
            <w:ins w:id="14595" w:author="Suhwan Lim" w:date="2020-06-16T14:1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596" w:author="Suhwan Lim" w:date="2020-06-16T14:19:00Z"/>
                <w:rFonts w:cs="Arial"/>
                <w:sz w:val="16"/>
                <w:szCs w:val="16"/>
                <w:lang w:val="en-US" w:eastAsia="zh-CN"/>
              </w:rPr>
            </w:pPr>
            <w:ins w:id="14597" w:author="Suhwan Lim" w:date="2020-06-16T14:19:00Z">
              <w:r w:rsidRPr="00EF2238">
                <w:rPr>
                  <w:rFonts w:cs="Arial" w:hint="eastAsia"/>
                  <w:sz w:val="16"/>
                  <w:szCs w:val="16"/>
                  <w:lang w:val="en-US" w:eastAsia="zh-CN"/>
                </w:rPr>
                <w:t>Li yankun</w:t>
              </w:r>
            </w:ins>
          </w:p>
          <w:p w:rsidR="003B775A" w:rsidRPr="00EF2238" w:rsidRDefault="003B775A" w:rsidP="003B775A">
            <w:pPr>
              <w:pStyle w:val="TAL"/>
              <w:rPr>
                <w:ins w:id="14598" w:author="Suhwan Lim" w:date="2020-06-16T14:19:00Z"/>
                <w:rFonts w:cs="Arial"/>
                <w:sz w:val="16"/>
                <w:szCs w:val="16"/>
                <w:lang w:val="en-US" w:eastAsia="zh-CN"/>
              </w:rPr>
            </w:pPr>
            <w:ins w:id="14599" w:author="Suhwan Lim" w:date="2020-06-16T14:1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600" w:author="Suhwan Lim" w:date="2020-06-16T14:19:00Z"/>
                <w:rFonts w:eastAsiaTheme="minorEastAsia" w:cs="Arial"/>
                <w:color w:val="000000"/>
                <w:sz w:val="16"/>
                <w:szCs w:val="16"/>
                <w:lang w:eastAsia="zh-CN"/>
              </w:rPr>
            </w:pPr>
            <w:ins w:id="14601" w:author="Suhwan Lim" w:date="2020-06-16T14:1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602" w:author="Suhwan Lim" w:date="2020-06-16T14:19:00Z"/>
                <w:rFonts w:eastAsiaTheme="minorEastAsia" w:cs="Arial"/>
                <w:color w:val="000000"/>
                <w:sz w:val="16"/>
                <w:szCs w:val="16"/>
                <w:lang w:eastAsia="ko-KR"/>
              </w:rPr>
            </w:pPr>
            <w:ins w:id="14603" w:author="Suhwan Lim" w:date="2020-06-16T14:1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604" w:author="Suhwan Lim" w:date="2020-06-16T14:19:00Z"/>
                <w:rFonts w:ascii="Arial" w:eastAsia="맑은 고딕" w:hAnsi="Arial" w:cs="Arial"/>
                <w:sz w:val="16"/>
                <w:szCs w:val="16"/>
                <w:lang w:val="en-US" w:eastAsia="ko-KR"/>
              </w:rPr>
            </w:pPr>
            <w:ins w:id="14605" w:author="Suhwan Lim" w:date="2020-06-16T14:1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606" w:author="Suhwan Lim" w:date="2020-06-16T14:19:00Z"/>
                <w:rFonts w:ascii="Arial" w:eastAsia="맑은 고딕" w:hAnsi="Arial" w:cs="Arial"/>
                <w:sz w:val="16"/>
                <w:szCs w:val="16"/>
                <w:lang w:val="en-US" w:eastAsia="ko-KR"/>
              </w:rPr>
            </w:pPr>
            <w:ins w:id="14607" w:author="Suhwan Lim" w:date="2020-06-16T14:1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608" w:author="Suhwan Lim" w:date="2020-06-16T14:19:00Z"/>
                <w:rFonts w:eastAsia="맑은 고딕" w:cs="Arial"/>
                <w:sz w:val="16"/>
                <w:szCs w:val="16"/>
                <w:lang w:eastAsia="ko-KR"/>
              </w:rPr>
            </w:pPr>
            <w:ins w:id="14609" w:author="Suhwan Lim" w:date="2020-06-16T14:19:00Z">
              <w:r w:rsidRPr="00FA494B">
                <w:rPr>
                  <w:rFonts w:eastAsia="맑은 고딕" w:cs="Arial"/>
                  <w:sz w:val="16"/>
                  <w:szCs w:val="16"/>
                  <w:lang w:eastAsia="ko-KR"/>
                </w:rPr>
                <w:t>None</w:t>
              </w:r>
            </w:ins>
          </w:p>
        </w:tc>
      </w:tr>
      <w:tr w:rsidR="003B775A" w:rsidRPr="00FA494B" w:rsidTr="00A57C8E">
        <w:trPr>
          <w:cantSplit/>
          <w:trHeight w:val="164"/>
          <w:ins w:id="14610" w:author="Suhwan Lim" w:date="2020-06-16T14:19: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611" w:author="Suhwan Lim" w:date="2020-06-16T14:19:00Z"/>
                <w:rFonts w:cs="Arial"/>
                <w:sz w:val="16"/>
                <w:szCs w:val="16"/>
                <w:lang w:val="en-US" w:eastAsia="zh-CN"/>
              </w:rPr>
            </w:pPr>
            <w:ins w:id="14612" w:author="Suhwan Lim" w:date="2020-06-16T14:19:00Z">
              <w:r w:rsidRPr="00EF2238">
                <w:rPr>
                  <w:rFonts w:cs="Arial" w:hint="eastAsia"/>
                  <w:sz w:val="16"/>
                  <w:szCs w:val="16"/>
                  <w:lang w:val="en-US" w:eastAsia="zh-CN"/>
                </w:rPr>
                <w:t>DC_1A-41A-42C_n77A-n257I</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613" w:author="Suhwan Lim" w:date="2020-06-16T14:19:00Z"/>
                <w:rFonts w:eastAsia="맑은 고딕" w:cs="Arial"/>
                <w:szCs w:val="18"/>
                <w:lang w:eastAsia="ko-KR"/>
              </w:rPr>
            </w:pPr>
            <w:ins w:id="14614" w:author="Suhwan Lim" w:date="2020-06-16T14:1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615" w:author="Suhwan Lim" w:date="2020-06-16T14:19:00Z"/>
                <w:rFonts w:cs="Arial"/>
                <w:sz w:val="16"/>
                <w:szCs w:val="16"/>
                <w:lang w:val="en-US" w:eastAsia="zh-CN"/>
              </w:rPr>
            </w:pPr>
            <w:ins w:id="14616" w:author="Suhwan Lim" w:date="2020-06-16T14:19:00Z">
              <w:r w:rsidRPr="00EF2238">
                <w:rPr>
                  <w:rFonts w:cs="Arial" w:hint="eastAsia"/>
                  <w:sz w:val="16"/>
                  <w:szCs w:val="16"/>
                  <w:lang w:val="en-US" w:eastAsia="zh-CN"/>
                </w:rPr>
                <w:t>Li yankun</w:t>
              </w:r>
            </w:ins>
          </w:p>
          <w:p w:rsidR="003B775A" w:rsidRPr="00EF2238" w:rsidRDefault="003B775A" w:rsidP="003B775A">
            <w:pPr>
              <w:pStyle w:val="TAL"/>
              <w:rPr>
                <w:ins w:id="14617" w:author="Suhwan Lim" w:date="2020-06-16T14:19:00Z"/>
                <w:rFonts w:cs="Arial"/>
                <w:sz w:val="16"/>
                <w:szCs w:val="16"/>
                <w:lang w:val="en-US" w:eastAsia="zh-CN"/>
              </w:rPr>
            </w:pPr>
            <w:ins w:id="14618" w:author="Suhwan Lim" w:date="2020-06-16T14:1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619" w:author="Suhwan Lim" w:date="2020-06-16T14:19:00Z"/>
                <w:rFonts w:eastAsiaTheme="minorEastAsia" w:cs="Arial"/>
                <w:color w:val="000000"/>
                <w:sz w:val="16"/>
                <w:szCs w:val="16"/>
                <w:lang w:eastAsia="zh-CN"/>
              </w:rPr>
            </w:pPr>
            <w:ins w:id="14620" w:author="Suhwan Lim" w:date="2020-06-16T14:1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621" w:author="Suhwan Lim" w:date="2020-06-16T14:19:00Z"/>
                <w:rFonts w:eastAsiaTheme="minorEastAsia" w:cs="Arial"/>
                <w:color w:val="000000"/>
                <w:sz w:val="16"/>
                <w:szCs w:val="16"/>
                <w:lang w:eastAsia="ko-KR"/>
              </w:rPr>
            </w:pPr>
            <w:ins w:id="14622" w:author="Suhwan Lim" w:date="2020-06-16T14:1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623" w:author="Suhwan Lim" w:date="2020-06-16T14:19:00Z"/>
                <w:rFonts w:ascii="Arial" w:eastAsia="맑은 고딕" w:hAnsi="Arial" w:cs="Arial"/>
                <w:sz w:val="16"/>
                <w:szCs w:val="16"/>
                <w:lang w:val="en-US" w:eastAsia="ko-KR"/>
              </w:rPr>
            </w:pPr>
            <w:ins w:id="14624" w:author="Suhwan Lim" w:date="2020-06-16T14:1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625" w:author="Suhwan Lim" w:date="2020-06-16T14:19:00Z"/>
                <w:rFonts w:ascii="Arial" w:eastAsia="맑은 고딕" w:hAnsi="Arial" w:cs="Arial"/>
                <w:sz w:val="16"/>
                <w:szCs w:val="16"/>
                <w:lang w:val="en-US" w:eastAsia="ko-KR"/>
              </w:rPr>
            </w:pPr>
            <w:ins w:id="14626" w:author="Suhwan Lim" w:date="2020-06-16T14:1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627" w:author="Suhwan Lim" w:date="2020-06-16T14:19:00Z"/>
                <w:rFonts w:eastAsia="맑은 고딕" w:cs="Arial"/>
                <w:sz w:val="16"/>
                <w:szCs w:val="16"/>
                <w:lang w:eastAsia="ko-KR"/>
              </w:rPr>
            </w:pPr>
            <w:ins w:id="14628" w:author="Suhwan Lim" w:date="2020-06-16T14:19:00Z">
              <w:r w:rsidRPr="00FA494B">
                <w:rPr>
                  <w:rFonts w:eastAsia="맑은 고딕" w:cs="Arial"/>
                  <w:sz w:val="16"/>
                  <w:szCs w:val="16"/>
                  <w:lang w:eastAsia="ko-KR"/>
                </w:rPr>
                <w:t>None</w:t>
              </w:r>
            </w:ins>
          </w:p>
        </w:tc>
      </w:tr>
      <w:tr w:rsidR="003B775A"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29" w:author="Suhwan Lim" w:date="2020-06-16T14:19: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4630" w:author="Suhwan Lim" w:date="2020-06-16T14:18:00Z"/>
          <w:trPrChange w:id="14631" w:author="Suhwan Lim" w:date="2020-06-16T14:19: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4632" w:author="Suhwan Lim" w:date="2020-06-16T14:19:00Z">
              <w:tcPr>
                <w:tcW w:w="2726" w:type="dxa"/>
                <w:tcBorders>
                  <w:top w:val="single" w:sz="4" w:space="0" w:color="auto"/>
                  <w:left w:val="single" w:sz="4" w:space="0" w:color="auto"/>
                  <w:bottom w:val="single" w:sz="4" w:space="0" w:color="auto"/>
                  <w:right w:val="single" w:sz="4" w:space="0" w:color="auto"/>
                </w:tcBorders>
                <w:vAlign w:val="center"/>
              </w:tcPr>
            </w:tcPrChange>
          </w:tcPr>
          <w:p w:rsidR="003B775A" w:rsidRPr="00EF2238" w:rsidRDefault="003B775A" w:rsidP="003B775A">
            <w:pPr>
              <w:spacing w:after="0"/>
              <w:rPr>
                <w:ins w:id="14633" w:author="Suhwan Lim" w:date="2020-06-16T14:18:00Z"/>
                <w:rFonts w:cs="Arial"/>
                <w:sz w:val="16"/>
                <w:szCs w:val="16"/>
                <w:lang w:val="en-US" w:eastAsia="zh-CN"/>
              </w:rPr>
            </w:pPr>
            <w:ins w:id="14634" w:author="Suhwan Lim" w:date="2020-06-16T14:19:00Z">
              <w:r w:rsidRPr="00EF2238">
                <w:rPr>
                  <w:rFonts w:cs="Arial" w:hint="eastAsia"/>
                  <w:sz w:val="16"/>
                  <w:szCs w:val="16"/>
                  <w:lang w:val="en-US" w:eastAsia="zh-CN"/>
                </w:rPr>
                <w:t>DC_1A-41A-42C_n77A-n257I</w:t>
              </w:r>
              <w:r>
                <w:rPr>
                  <w:rFonts w:eastAsiaTheme="minorEastAsia" w:cs="Arial" w:hint="eastAsia"/>
                  <w:sz w:val="16"/>
                  <w:szCs w:val="16"/>
                  <w:lang w:val="en-US" w:eastAsia="zh-CN"/>
                </w:rPr>
                <w:t>_UL_4</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vAlign w:val="center"/>
            <w:tcPrChange w:id="14635" w:author="Suhwan Lim" w:date="2020-06-16T14:19:00Z">
              <w:tcPr>
                <w:tcW w:w="756" w:type="dxa"/>
                <w:tcBorders>
                  <w:top w:val="single" w:sz="4" w:space="0" w:color="auto"/>
                  <w:left w:val="single" w:sz="4" w:space="0" w:color="auto"/>
                  <w:bottom w:val="single" w:sz="4" w:space="0" w:color="auto"/>
                  <w:right w:val="single" w:sz="4" w:space="0" w:color="auto"/>
                </w:tcBorders>
              </w:tcPr>
            </w:tcPrChange>
          </w:tcPr>
          <w:p w:rsidR="003B775A" w:rsidRPr="00713A59" w:rsidRDefault="003B775A" w:rsidP="003B775A">
            <w:pPr>
              <w:spacing w:after="0"/>
              <w:rPr>
                <w:ins w:id="14636" w:author="Suhwan Lim" w:date="2020-06-16T14:18:00Z"/>
                <w:rFonts w:eastAsia="맑은 고딕" w:cs="Arial"/>
                <w:szCs w:val="18"/>
                <w:lang w:eastAsia="ko-KR"/>
              </w:rPr>
            </w:pPr>
            <w:ins w:id="14637" w:author="Suhwan Lim" w:date="2020-06-16T14:1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4638" w:author="Suhwan Lim" w:date="2020-06-16T14:19:00Z">
              <w:tcPr>
                <w:tcW w:w="2037" w:type="dxa"/>
                <w:tcBorders>
                  <w:top w:val="single" w:sz="4" w:space="0" w:color="auto"/>
                  <w:left w:val="single" w:sz="4" w:space="0" w:color="auto"/>
                  <w:bottom w:val="single" w:sz="4" w:space="0" w:color="auto"/>
                  <w:right w:val="single" w:sz="4" w:space="0" w:color="auto"/>
                </w:tcBorders>
              </w:tcPr>
            </w:tcPrChange>
          </w:tcPr>
          <w:p w:rsidR="003B775A" w:rsidRPr="00EF2238" w:rsidRDefault="003B775A" w:rsidP="003B775A">
            <w:pPr>
              <w:pStyle w:val="TAL"/>
              <w:rPr>
                <w:ins w:id="14639" w:author="Suhwan Lim" w:date="2020-06-16T14:19:00Z"/>
                <w:rFonts w:cs="Arial"/>
                <w:sz w:val="16"/>
                <w:szCs w:val="16"/>
                <w:lang w:val="en-US" w:eastAsia="zh-CN"/>
              </w:rPr>
            </w:pPr>
            <w:ins w:id="14640" w:author="Suhwan Lim" w:date="2020-06-16T14:19:00Z">
              <w:r w:rsidRPr="00EF2238">
                <w:rPr>
                  <w:rFonts w:cs="Arial" w:hint="eastAsia"/>
                  <w:sz w:val="16"/>
                  <w:szCs w:val="16"/>
                  <w:lang w:val="en-US" w:eastAsia="zh-CN"/>
                </w:rPr>
                <w:t>Li yankun</w:t>
              </w:r>
            </w:ins>
          </w:p>
          <w:p w:rsidR="003B775A" w:rsidRPr="00EF2238" w:rsidRDefault="003B775A" w:rsidP="003B775A">
            <w:pPr>
              <w:pStyle w:val="TAL"/>
              <w:rPr>
                <w:ins w:id="14641" w:author="Suhwan Lim" w:date="2020-06-16T14:18:00Z"/>
                <w:rFonts w:cs="Arial"/>
                <w:sz w:val="16"/>
                <w:szCs w:val="16"/>
                <w:lang w:val="en-US" w:eastAsia="zh-CN"/>
              </w:rPr>
            </w:pPr>
            <w:ins w:id="14642" w:author="Suhwan Lim" w:date="2020-06-16T14:1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4643" w:author="Suhwan Lim" w:date="2020-06-16T14:19:00Z">
              <w:tcPr>
                <w:tcW w:w="1833" w:type="dxa"/>
                <w:tcBorders>
                  <w:top w:val="single" w:sz="4" w:space="0" w:color="auto"/>
                  <w:left w:val="single" w:sz="4" w:space="0" w:color="auto"/>
                  <w:bottom w:val="single" w:sz="4" w:space="0" w:color="auto"/>
                  <w:right w:val="single" w:sz="4" w:space="0" w:color="auto"/>
                </w:tcBorders>
                <w:vAlign w:val="center"/>
              </w:tcPr>
            </w:tcPrChange>
          </w:tcPr>
          <w:p w:rsidR="003B775A" w:rsidRPr="00304D82" w:rsidRDefault="003B775A" w:rsidP="003B775A">
            <w:pPr>
              <w:pStyle w:val="TAL"/>
              <w:rPr>
                <w:ins w:id="14644" w:author="Suhwan Lim" w:date="2020-06-16T14:19:00Z"/>
                <w:rFonts w:eastAsiaTheme="minorEastAsia" w:cs="Arial"/>
                <w:color w:val="000000"/>
                <w:sz w:val="16"/>
                <w:szCs w:val="16"/>
                <w:lang w:eastAsia="zh-CN"/>
              </w:rPr>
            </w:pPr>
            <w:ins w:id="14645" w:author="Suhwan Lim" w:date="2020-06-16T14:1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646" w:author="Suhwan Lim" w:date="2020-06-16T14:18:00Z"/>
                <w:rFonts w:eastAsiaTheme="minorEastAsia" w:cs="Arial"/>
                <w:color w:val="000000"/>
                <w:sz w:val="16"/>
                <w:szCs w:val="16"/>
                <w:lang w:eastAsia="ko-KR"/>
              </w:rPr>
            </w:pPr>
            <w:ins w:id="14647" w:author="Suhwan Lim" w:date="2020-06-16T14:1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4648" w:author="Suhwan Lim" w:date="2020-06-16T14:19:00Z">
              <w:tcPr>
                <w:tcW w:w="713"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649" w:author="Suhwan Lim" w:date="2020-06-16T14:18:00Z"/>
                <w:rFonts w:ascii="Arial" w:eastAsia="맑은 고딕" w:hAnsi="Arial" w:cs="Arial"/>
                <w:sz w:val="16"/>
                <w:szCs w:val="16"/>
                <w:lang w:val="en-US" w:eastAsia="ko-KR"/>
              </w:rPr>
            </w:pPr>
            <w:ins w:id="14650" w:author="Suhwan Lim" w:date="2020-06-16T14:1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4651" w:author="Suhwan Lim" w:date="2020-06-16T14:19:00Z">
              <w:tcPr>
                <w:tcW w:w="814"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652" w:author="Suhwan Lim" w:date="2020-06-16T14:18:00Z"/>
                <w:rFonts w:ascii="Arial" w:eastAsia="맑은 고딕" w:hAnsi="Arial" w:cs="Arial"/>
                <w:sz w:val="16"/>
                <w:szCs w:val="16"/>
                <w:lang w:val="en-US" w:eastAsia="ko-KR"/>
              </w:rPr>
            </w:pPr>
            <w:ins w:id="14653" w:author="Suhwan Lim" w:date="2020-06-16T14:1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4654" w:author="Suhwan Lim" w:date="2020-06-16T14:19:00Z">
              <w:tcPr>
                <w:tcW w:w="2045"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pStyle w:val="TAL"/>
              <w:rPr>
                <w:ins w:id="14655" w:author="Suhwan Lim" w:date="2020-06-16T14:18:00Z"/>
                <w:rFonts w:eastAsia="맑은 고딕" w:cs="Arial"/>
                <w:sz w:val="16"/>
                <w:szCs w:val="16"/>
                <w:lang w:eastAsia="ko-KR"/>
              </w:rPr>
            </w:pPr>
            <w:ins w:id="14656" w:author="Suhwan Lim" w:date="2020-06-16T14:19:00Z">
              <w:r w:rsidRPr="00FA494B">
                <w:rPr>
                  <w:rFonts w:eastAsia="맑은 고딕" w:cs="Arial"/>
                  <w:sz w:val="16"/>
                  <w:szCs w:val="16"/>
                  <w:lang w:eastAsia="ko-KR"/>
                </w:rPr>
                <w:t>None</w:t>
              </w:r>
            </w:ins>
          </w:p>
        </w:tc>
      </w:tr>
      <w:tr w:rsidR="003B775A"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57" w:author="Suhwan Lim" w:date="2020-06-16T14:19: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4658" w:author="Suhwan Lim" w:date="2020-06-16T14:19:00Z"/>
          <w:trPrChange w:id="14659" w:author="Suhwan Lim" w:date="2020-06-16T14:19: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4660" w:author="Suhwan Lim" w:date="2020-06-16T14:19:00Z">
              <w:tcPr>
                <w:tcW w:w="2726" w:type="dxa"/>
                <w:tcBorders>
                  <w:top w:val="single" w:sz="4" w:space="0" w:color="auto"/>
                  <w:left w:val="single" w:sz="4" w:space="0" w:color="auto"/>
                  <w:bottom w:val="single" w:sz="4" w:space="0" w:color="auto"/>
                  <w:right w:val="single" w:sz="4" w:space="0" w:color="auto"/>
                </w:tcBorders>
                <w:vAlign w:val="center"/>
              </w:tcPr>
            </w:tcPrChange>
          </w:tcPr>
          <w:p w:rsidR="003B775A" w:rsidRPr="00EF2238" w:rsidRDefault="003B775A" w:rsidP="003B775A">
            <w:pPr>
              <w:spacing w:after="0"/>
              <w:rPr>
                <w:ins w:id="14661" w:author="Suhwan Lim" w:date="2020-06-16T14:19:00Z"/>
                <w:rFonts w:cs="Arial"/>
                <w:sz w:val="16"/>
                <w:szCs w:val="16"/>
                <w:lang w:val="en-US" w:eastAsia="zh-CN"/>
              </w:rPr>
            </w:pPr>
            <w:ins w:id="14662" w:author="Suhwan Lim" w:date="2020-06-16T14:19:00Z">
              <w:r w:rsidRPr="00EF2238">
                <w:rPr>
                  <w:rFonts w:cs="Arial" w:hint="eastAsia"/>
                  <w:sz w:val="16"/>
                  <w:szCs w:val="16"/>
                  <w:lang w:val="en-US" w:eastAsia="zh-CN"/>
                </w:rPr>
                <w:t>DC_1A-41A-42C_n77A-n257I</w:t>
              </w:r>
              <w:r>
                <w:rPr>
                  <w:rFonts w:eastAsiaTheme="minorEastAsia" w:cs="Arial" w:hint="eastAsia"/>
                  <w:sz w:val="16"/>
                  <w:szCs w:val="16"/>
                  <w:lang w:val="en-US" w:eastAsia="zh-CN"/>
                </w:rPr>
                <w:t>_UL_</w:t>
              </w:r>
              <w:r w:rsidRPr="00EF2238">
                <w:rPr>
                  <w:rFonts w:cs="Arial" w:hint="eastAsia"/>
                  <w:sz w:val="16"/>
                  <w:szCs w:val="16"/>
                  <w:lang w:val="en-US" w:eastAsia="ja-JP"/>
                </w:rPr>
                <w:t>1A_n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Change w:id="14663" w:author="Suhwan Lim" w:date="2020-06-16T14:19:00Z">
              <w:tcPr>
                <w:tcW w:w="756" w:type="dxa"/>
                <w:tcBorders>
                  <w:top w:val="single" w:sz="4" w:space="0" w:color="auto"/>
                  <w:left w:val="single" w:sz="4" w:space="0" w:color="auto"/>
                  <w:bottom w:val="single" w:sz="4" w:space="0" w:color="auto"/>
                  <w:right w:val="single" w:sz="4" w:space="0" w:color="auto"/>
                </w:tcBorders>
                <w:vAlign w:val="center"/>
              </w:tcPr>
            </w:tcPrChange>
          </w:tcPr>
          <w:p w:rsidR="003B775A" w:rsidRPr="00713A59" w:rsidRDefault="003B775A" w:rsidP="003B775A">
            <w:pPr>
              <w:spacing w:after="0"/>
              <w:rPr>
                <w:ins w:id="14664" w:author="Suhwan Lim" w:date="2020-06-16T14:19:00Z"/>
                <w:rFonts w:eastAsia="맑은 고딕" w:cs="Arial"/>
                <w:szCs w:val="18"/>
                <w:lang w:eastAsia="ko-KR"/>
              </w:rPr>
            </w:pPr>
            <w:ins w:id="14665" w:author="Suhwan Lim" w:date="2020-06-16T14:1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4666" w:author="Suhwan Lim" w:date="2020-06-16T14:19:00Z">
              <w:tcPr>
                <w:tcW w:w="2037" w:type="dxa"/>
                <w:tcBorders>
                  <w:top w:val="single" w:sz="4" w:space="0" w:color="auto"/>
                  <w:left w:val="single" w:sz="4" w:space="0" w:color="auto"/>
                  <w:bottom w:val="single" w:sz="4" w:space="0" w:color="auto"/>
                  <w:right w:val="single" w:sz="4" w:space="0" w:color="auto"/>
                </w:tcBorders>
              </w:tcPr>
            </w:tcPrChange>
          </w:tcPr>
          <w:p w:rsidR="003B775A" w:rsidRPr="00EF2238" w:rsidRDefault="003B775A" w:rsidP="003B775A">
            <w:pPr>
              <w:pStyle w:val="TAL"/>
              <w:rPr>
                <w:ins w:id="14667" w:author="Suhwan Lim" w:date="2020-06-16T14:19:00Z"/>
                <w:rFonts w:cs="Arial"/>
                <w:sz w:val="16"/>
                <w:szCs w:val="16"/>
                <w:lang w:val="en-US" w:eastAsia="zh-CN"/>
              </w:rPr>
            </w:pPr>
            <w:ins w:id="14668" w:author="Suhwan Lim" w:date="2020-06-16T14:19:00Z">
              <w:r w:rsidRPr="00EF2238">
                <w:rPr>
                  <w:rFonts w:cs="Arial" w:hint="eastAsia"/>
                  <w:sz w:val="16"/>
                  <w:szCs w:val="16"/>
                  <w:lang w:val="en-US" w:eastAsia="zh-CN"/>
                </w:rPr>
                <w:t>Li yankun</w:t>
              </w:r>
            </w:ins>
          </w:p>
          <w:p w:rsidR="003B775A" w:rsidRPr="00EF2238" w:rsidRDefault="003B775A" w:rsidP="003B775A">
            <w:pPr>
              <w:pStyle w:val="TAL"/>
              <w:rPr>
                <w:ins w:id="14669" w:author="Suhwan Lim" w:date="2020-06-16T14:19:00Z"/>
                <w:rFonts w:cs="Arial"/>
                <w:sz w:val="16"/>
                <w:szCs w:val="16"/>
                <w:lang w:val="en-US" w:eastAsia="zh-CN"/>
              </w:rPr>
            </w:pPr>
            <w:ins w:id="14670" w:author="Suhwan Lim" w:date="2020-06-16T14:1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4671" w:author="Suhwan Lim" w:date="2020-06-16T14:19:00Z">
              <w:tcPr>
                <w:tcW w:w="1833" w:type="dxa"/>
                <w:tcBorders>
                  <w:top w:val="single" w:sz="4" w:space="0" w:color="auto"/>
                  <w:left w:val="single" w:sz="4" w:space="0" w:color="auto"/>
                  <w:bottom w:val="single" w:sz="4" w:space="0" w:color="auto"/>
                  <w:right w:val="single" w:sz="4" w:space="0" w:color="auto"/>
                </w:tcBorders>
                <w:vAlign w:val="center"/>
              </w:tcPr>
            </w:tcPrChange>
          </w:tcPr>
          <w:p w:rsidR="003B775A" w:rsidRPr="00304D82" w:rsidRDefault="003B775A" w:rsidP="003B775A">
            <w:pPr>
              <w:pStyle w:val="TAL"/>
              <w:rPr>
                <w:ins w:id="14672" w:author="Suhwan Lim" w:date="2020-06-16T14:19:00Z"/>
                <w:rFonts w:eastAsiaTheme="minorEastAsia" w:cs="Arial"/>
                <w:color w:val="000000"/>
                <w:sz w:val="16"/>
                <w:szCs w:val="16"/>
                <w:lang w:eastAsia="zh-CN"/>
              </w:rPr>
            </w:pPr>
            <w:ins w:id="14673" w:author="Suhwan Lim" w:date="2020-06-16T14:1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674" w:author="Suhwan Lim" w:date="2020-06-16T14:19:00Z"/>
                <w:rFonts w:eastAsiaTheme="minorEastAsia" w:cs="Arial"/>
                <w:color w:val="000000"/>
                <w:sz w:val="16"/>
                <w:szCs w:val="16"/>
                <w:lang w:eastAsia="ko-KR"/>
              </w:rPr>
            </w:pPr>
            <w:ins w:id="14675" w:author="Suhwan Lim" w:date="2020-06-16T14:1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4676" w:author="Suhwan Lim" w:date="2020-06-16T14:19:00Z">
              <w:tcPr>
                <w:tcW w:w="713"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677" w:author="Suhwan Lim" w:date="2020-06-16T14:19:00Z"/>
                <w:rFonts w:ascii="Arial" w:eastAsia="맑은 고딕" w:hAnsi="Arial" w:cs="Arial"/>
                <w:sz w:val="16"/>
                <w:szCs w:val="16"/>
                <w:lang w:val="en-US" w:eastAsia="ko-KR"/>
              </w:rPr>
            </w:pPr>
            <w:ins w:id="14678" w:author="Suhwan Lim" w:date="2020-06-16T14:1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4679" w:author="Suhwan Lim" w:date="2020-06-16T14:19:00Z">
              <w:tcPr>
                <w:tcW w:w="814"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680" w:author="Suhwan Lim" w:date="2020-06-16T14:19:00Z"/>
                <w:rFonts w:ascii="Arial" w:eastAsia="맑은 고딕" w:hAnsi="Arial" w:cs="Arial"/>
                <w:sz w:val="16"/>
                <w:szCs w:val="16"/>
                <w:lang w:val="en-US" w:eastAsia="ko-KR"/>
              </w:rPr>
            </w:pPr>
            <w:ins w:id="14681" w:author="Suhwan Lim" w:date="2020-06-16T14:1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4682" w:author="Suhwan Lim" w:date="2020-06-16T14:19:00Z">
              <w:tcPr>
                <w:tcW w:w="2045"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pStyle w:val="TAL"/>
              <w:rPr>
                <w:ins w:id="14683" w:author="Suhwan Lim" w:date="2020-06-16T14:19:00Z"/>
                <w:rFonts w:eastAsia="맑은 고딕" w:cs="Arial"/>
                <w:sz w:val="16"/>
                <w:szCs w:val="16"/>
                <w:lang w:eastAsia="ko-KR"/>
              </w:rPr>
            </w:pPr>
            <w:ins w:id="14684" w:author="Suhwan Lim" w:date="2020-06-16T14:19:00Z">
              <w:r w:rsidRPr="00FA494B">
                <w:rPr>
                  <w:rFonts w:eastAsia="맑은 고딕" w:cs="Arial"/>
                  <w:sz w:val="16"/>
                  <w:szCs w:val="16"/>
                  <w:lang w:eastAsia="ko-KR"/>
                </w:rPr>
                <w:t>None</w:t>
              </w:r>
            </w:ins>
          </w:p>
        </w:tc>
      </w:tr>
      <w:tr w:rsidR="003B775A"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85" w:author="Suhwan Lim" w:date="2020-06-16T14:19: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4686" w:author="Suhwan Lim" w:date="2020-06-16T14:19:00Z"/>
          <w:trPrChange w:id="14687" w:author="Suhwan Lim" w:date="2020-06-16T14:19: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4688" w:author="Suhwan Lim" w:date="2020-06-16T14:19:00Z">
              <w:tcPr>
                <w:tcW w:w="2726" w:type="dxa"/>
                <w:tcBorders>
                  <w:top w:val="single" w:sz="4" w:space="0" w:color="auto"/>
                  <w:left w:val="single" w:sz="4" w:space="0" w:color="auto"/>
                  <w:bottom w:val="single" w:sz="4" w:space="0" w:color="auto"/>
                  <w:right w:val="single" w:sz="4" w:space="0" w:color="auto"/>
                </w:tcBorders>
                <w:vAlign w:val="center"/>
              </w:tcPr>
            </w:tcPrChange>
          </w:tcPr>
          <w:p w:rsidR="003B775A" w:rsidRPr="00EF2238" w:rsidRDefault="003B775A" w:rsidP="003B775A">
            <w:pPr>
              <w:spacing w:after="0"/>
              <w:rPr>
                <w:ins w:id="14689" w:author="Suhwan Lim" w:date="2020-06-16T14:19:00Z"/>
                <w:rFonts w:cs="Arial"/>
                <w:sz w:val="16"/>
                <w:szCs w:val="16"/>
                <w:lang w:val="en-US" w:eastAsia="zh-CN"/>
              </w:rPr>
            </w:pPr>
            <w:ins w:id="14690" w:author="Suhwan Lim" w:date="2020-06-16T14:19:00Z">
              <w:r w:rsidRPr="00EF2238">
                <w:rPr>
                  <w:rFonts w:cs="Arial" w:hint="eastAsia"/>
                  <w:sz w:val="16"/>
                  <w:szCs w:val="16"/>
                  <w:lang w:val="en-US" w:eastAsia="zh-CN"/>
                </w:rPr>
                <w:t>DC_1A-41A-42C_n77A-n257I</w:t>
              </w:r>
              <w:r>
                <w:rPr>
                  <w:rFonts w:eastAsiaTheme="minorEastAsia" w:cs="Arial" w:hint="eastAsia"/>
                  <w:sz w:val="16"/>
                  <w:szCs w:val="16"/>
                  <w:lang w:val="en-US" w:eastAsia="zh-CN"/>
                </w:rPr>
                <w:t>_UL_4</w:t>
              </w:r>
              <w:r w:rsidRPr="00EF2238">
                <w:rPr>
                  <w:rFonts w:cs="Arial" w:hint="eastAsia"/>
                  <w:sz w:val="16"/>
                  <w:szCs w:val="16"/>
                  <w:lang w:val="en-US" w:eastAsia="ja-JP"/>
                </w:rPr>
                <w:t>1A_n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Change w:id="14691" w:author="Suhwan Lim" w:date="2020-06-16T14:19:00Z">
              <w:tcPr>
                <w:tcW w:w="756" w:type="dxa"/>
                <w:tcBorders>
                  <w:top w:val="single" w:sz="4" w:space="0" w:color="auto"/>
                  <w:left w:val="single" w:sz="4" w:space="0" w:color="auto"/>
                  <w:bottom w:val="single" w:sz="4" w:space="0" w:color="auto"/>
                  <w:right w:val="single" w:sz="4" w:space="0" w:color="auto"/>
                </w:tcBorders>
                <w:vAlign w:val="center"/>
              </w:tcPr>
            </w:tcPrChange>
          </w:tcPr>
          <w:p w:rsidR="003B775A" w:rsidRPr="00713A59" w:rsidRDefault="003B775A" w:rsidP="003B775A">
            <w:pPr>
              <w:spacing w:after="0"/>
              <w:rPr>
                <w:ins w:id="14692" w:author="Suhwan Lim" w:date="2020-06-16T14:19:00Z"/>
                <w:rFonts w:eastAsia="맑은 고딕" w:cs="Arial"/>
                <w:szCs w:val="18"/>
                <w:lang w:eastAsia="ko-KR"/>
              </w:rPr>
            </w:pPr>
            <w:ins w:id="14693" w:author="Suhwan Lim" w:date="2020-06-16T14:1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4694" w:author="Suhwan Lim" w:date="2020-06-16T14:19:00Z">
              <w:tcPr>
                <w:tcW w:w="2037" w:type="dxa"/>
                <w:tcBorders>
                  <w:top w:val="single" w:sz="4" w:space="0" w:color="auto"/>
                  <w:left w:val="single" w:sz="4" w:space="0" w:color="auto"/>
                  <w:bottom w:val="single" w:sz="4" w:space="0" w:color="auto"/>
                  <w:right w:val="single" w:sz="4" w:space="0" w:color="auto"/>
                </w:tcBorders>
              </w:tcPr>
            </w:tcPrChange>
          </w:tcPr>
          <w:p w:rsidR="003B775A" w:rsidRPr="00EF2238" w:rsidRDefault="003B775A" w:rsidP="003B775A">
            <w:pPr>
              <w:pStyle w:val="TAL"/>
              <w:rPr>
                <w:ins w:id="14695" w:author="Suhwan Lim" w:date="2020-06-16T14:19:00Z"/>
                <w:rFonts w:cs="Arial"/>
                <w:sz w:val="16"/>
                <w:szCs w:val="16"/>
                <w:lang w:val="en-US" w:eastAsia="zh-CN"/>
              </w:rPr>
            </w:pPr>
            <w:ins w:id="14696" w:author="Suhwan Lim" w:date="2020-06-16T14:19:00Z">
              <w:r w:rsidRPr="00EF2238">
                <w:rPr>
                  <w:rFonts w:cs="Arial" w:hint="eastAsia"/>
                  <w:sz w:val="16"/>
                  <w:szCs w:val="16"/>
                  <w:lang w:val="en-US" w:eastAsia="zh-CN"/>
                </w:rPr>
                <w:t>Li yankun</w:t>
              </w:r>
            </w:ins>
          </w:p>
          <w:p w:rsidR="003B775A" w:rsidRPr="00EF2238" w:rsidRDefault="003B775A" w:rsidP="003B775A">
            <w:pPr>
              <w:pStyle w:val="TAL"/>
              <w:rPr>
                <w:ins w:id="14697" w:author="Suhwan Lim" w:date="2020-06-16T14:19:00Z"/>
                <w:rFonts w:cs="Arial"/>
                <w:sz w:val="16"/>
                <w:szCs w:val="16"/>
                <w:lang w:val="en-US" w:eastAsia="zh-CN"/>
              </w:rPr>
            </w:pPr>
            <w:ins w:id="14698" w:author="Suhwan Lim" w:date="2020-06-16T14:1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4699" w:author="Suhwan Lim" w:date="2020-06-16T14:19:00Z">
              <w:tcPr>
                <w:tcW w:w="1833" w:type="dxa"/>
                <w:tcBorders>
                  <w:top w:val="single" w:sz="4" w:space="0" w:color="auto"/>
                  <w:left w:val="single" w:sz="4" w:space="0" w:color="auto"/>
                  <w:bottom w:val="single" w:sz="4" w:space="0" w:color="auto"/>
                  <w:right w:val="single" w:sz="4" w:space="0" w:color="auto"/>
                </w:tcBorders>
                <w:vAlign w:val="center"/>
              </w:tcPr>
            </w:tcPrChange>
          </w:tcPr>
          <w:p w:rsidR="003B775A" w:rsidRPr="00304D82" w:rsidRDefault="003B775A" w:rsidP="003B775A">
            <w:pPr>
              <w:pStyle w:val="TAL"/>
              <w:rPr>
                <w:ins w:id="14700" w:author="Suhwan Lim" w:date="2020-06-16T14:19:00Z"/>
                <w:rFonts w:eastAsiaTheme="minorEastAsia" w:cs="Arial"/>
                <w:color w:val="000000"/>
                <w:sz w:val="16"/>
                <w:szCs w:val="16"/>
                <w:lang w:eastAsia="zh-CN"/>
              </w:rPr>
            </w:pPr>
            <w:ins w:id="14701" w:author="Suhwan Lim" w:date="2020-06-16T14:1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702" w:author="Suhwan Lim" w:date="2020-06-16T14:19:00Z"/>
                <w:rFonts w:eastAsiaTheme="minorEastAsia" w:cs="Arial"/>
                <w:color w:val="000000"/>
                <w:sz w:val="16"/>
                <w:szCs w:val="16"/>
                <w:lang w:eastAsia="ko-KR"/>
              </w:rPr>
            </w:pPr>
            <w:ins w:id="14703" w:author="Suhwan Lim" w:date="2020-06-16T14:1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4704" w:author="Suhwan Lim" w:date="2020-06-16T14:19:00Z">
              <w:tcPr>
                <w:tcW w:w="713"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705" w:author="Suhwan Lim" w:date="2020-06-16T14:19:00Z"/>
                <w:rFonts w:ascii="Arial" w:eastAsia="맑은 고딕" w:hAnsi="Arial" w:cs="Arial"/>
                <w:sz w:val="16"/>
                <w:szCs w:val="16"/>
                <w:lang w:val="en-US" w:eastAsia="ko-KR"/>
              </w:rPr>
            </w:pPr>
            <w:ins w:id="14706" w:author="Suhwan Lim" w:date="2020-06-16T14:1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4707" w:author="Suhwan Lim" w:date="2020-06-16T14:19:00Z">
              <w:tcPr>
                <w:tcW w:w="814"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708" w:author="Suhwan Lim" w:date="2020-06-16T14:19:00Z"/>
                <w:rFonts w:ascii="Arial" w:eastAsia="맑은 고딕" w:hAnsi="Arial" w:cs="Arial"/>
                <w:sz w:val="16"/>
                <w:szCs w:val="16"/>
                <w:lang w:val="en-US" w:eastAsia="ko-KR"/>
              </w:rPr>
            </w:pPr>
            <w:ins w:id="14709" w:author="Suhwan Lim" w:date="2020-06-16T14:1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4710" w:author="Suhwan Lim" w:date="2020-06-16T14:19:00Z">
              <w:tcPr>
                <w:tcW w:w="2045"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pStyle w:val="TAL"/>
              <w:rPr>
                <w:ins w:id="14711" w:author="Suhwan Lim" w:date="2020-06-16T14:19:00Z"/>
                <w:rFonts w:eastAsia="맑은 고딕" w:cs="Arial"/>
                <w:sz w:val="16"/>
                <w:szCs w:val="16"/>
                <w:lang w:eastAsia="ko-KR"/>
              </w:rPr>
            </w:pPr>
            <w:ins w:id="14712" w:author="Suhwan Lim" w:date="2020-06-16T14:19:00Z">
              <w:r w:rsidRPr="00FA494B">
                <w:rPr>
                  <w:rFonts w:eastAsia="맑은 고딕" w:cs="Arial"/>
                  <w:sz w:val="16"/>
                  <w:szCs w:val="16"/>
                  <w:lang w:eastAsia="ko-KR"/>
                </w:rPr>
                <w:t>None</w:t>
              </w:r>
            </w:ins>
          </w:p>
        </w:tc>
      </w:tr>
      <w:tr w:rsidR="003B775A"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13" w:author="Suhwan Lim" w:date="2020-06-16T14:19: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4714" w:author="Suhwan Lim" w:date="2020-06-16T14:19:00Z"/>
          <w:trPrChange w:id="14715" w:author="Suhwan Lim" w:date="2020-06-16T14:19: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4716" w:author="Suhwan Lim" w:date="2020-06-16T14:19:00Z">
              <w:tcPr>
                <w:tcW w:w="2726" w:type="dxa"/>
                <w:tcBorders>
                  <w:top w:val="single" w:sz="4" w:space="0" w:color="auto"/>
                  <w:left w:val="single" w:sz="4" w:space="0" w:color="auto"/>
                  <w:bottom w:val="single" w:sz="4" w:space="0" w:color="auto"/>
                  <w:right w:val="single" w:sz="4" w:space="0" w:color="auto"/>
                </w:tcBorders>
                <w:vAlign w:val="center"/>
              </w:tcPr>
            </w:tcPrChange>
          </w:tcPr>
          <w:p w:rsidR="003B775A" w:rsidRPr="00EF2238" w:rsidRDefault="003B775A" w:rsidP="003B775A">
            <w:pPr>
              <w:spacing w:after="0"/>
              <w:rPr>
                <w:ins w:id="14717" w:author="Suhwan Lim" w:date="2020-06-16T14:19:00Z"/>
                <w:rFonts w:cs="Arial"/>
                <w:sz w:val="16"/>
                <w:szCs w:val="16"/>
                <w:lang w:val="en-US" w:eastAsia="zh-CN"/>
              </w:rPr>
            </w:pPr>
            <w:ins w:id="14718" w:author="Suhwan Lim" w:date="2020-06-16T14:19:00Z">
              <w:r w:rsidRPr="00EF2238">
                <w:rPr>
                  <w:rFonts w:cs="Arial" w:hint="eastAsia"/>
                  <w:sz w:val="16"/>
                  <w:szCs w:val="16"/>
                  <w:lang w:val="en-US" w:eastAsia="zh-CN"/>
                </w:rPr>
                <w:t>DC_1A-41C-42A_n77A-n257I</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Change w:id="14719" w:author="Suhwan Lim" w:date="2020-06-16T14:19:00Z">
              <w:tcPr>
                <w:tcW w:w="756" w:type="dxa"/>
                <w:tcBorders>
                  <w:top w:val="single" w:sz="4" w:space="0" w:color="auto"/>
                  <w:left w:val="single" w:sz="4" w:space="0" w:color="auto"/>
                  <w:bottom w:val="single" w:sz="4" w:space="0" w:color="auto"/>
                  <w:right w:val="single" w:sz="4" w:space="0" w:color="auto"/>
                </w:tcBorders>
                <w:vAlign w:val="center"/>
              </w:tcPr>
            </w:tcPrChange>
          </w:tcPr>
          <w:p w:rsidR="003B775A" w:rsidRPr="00713A59" w:rsidRDefault="003B775A" w:rsidP="003B775A">
            <w:pPr>
              <w:spacing w:after="0"/>
              <w:rPr>
                <w:ins w:id="14720" w:author="Suhwan Lim" w:date="2020-06-16T14:19:00Z"/>
                <w:rFonts w:eastAsia="맑은 고딕" w:cs="Arial"/>
                <w:szCs w:val="18"/>
                <w:lang w:eastAsia="ko-KR"/>
              </w:rPr>
            </w:pPr>
            <w:ins w:id="14721" w:author="Suhwan Lim" w:date="2020-06-16T14:1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4722" w:author="Suhwan Lim" w:date="2020-06-16T14:19:00Z">
              <w:tcPr>
                <w:tcW w:w="2037" w:type="dxa"/>
                <w:tcBorders>
                  <w:top w:val="single" w:sz="4" w:space="0" w:color="auto"/>
                  <w:left w:val="single" w:sz="4" w:space="0" w:color="auto"/>
                  <w:bottom w:val="single" w:sz="4" w:space="0" w:color="auto"/>
                  <w:right w:val="single" w:sz="4" w:space="0" w:color="auto"/>
                </w:tcBorders>
              </w:tcPr>
            </w:tcPrChange>
          </w:tcPr>
          <w:p w:rsidR="003B775A" w:rsidRPr="00EF2238" w:rsidRDefault="003B775A" w:rsidP="003B775A">
            <w:pPr>
              <w:pStyle w:val="TAL"/>
              <w:rPr>
                <w:ins w:id="14723" w:author="Suhwan Lim" w:date="2020-06-16T14:19:00Z"/>
                <w:rFonts w:cs="Arial"/>
                <w:sz w:val="16"/>
                <w:szCs w:val="16"/>
                <w:lang w:val="en-US" w:eastAsia="zh-CN"/>
              </w:rPr>
            </w:pPr>
            <w:ins w:id="14724" w:author="Suhwan Lim" w:date="2020-06-16T14:19:00Z">
              <w:r w:rsidRPr="00EF2238">
                <w:rPr>
                  <w:rFonts w:cs="Arial" w:hint="eastAsia"/>
                  <w:sz w:val="16"/>
                  <w:szCs w:val="16"/>
                  <w:lang w:val="en-US" w:eastAsia="zh-CN"/>
                </w:rPr>
                <w:t>Li yankun</w:t>
              </w:r>
            </w:ins>
          </w:p>
          <w:p w:rsidR="003B775A" w:rsidRPr="00EF2238" w:rsidRDefault="003B775A" w:rsidP="003B775A">
            <w:pPr>
              <w:pStyle w:val="TAL"/>
              <w:rPr>
                <w:ins w:id="14725" w:author="Suhwan Lim" w:date="2020-06-16T14:19:00Z"/>
                <w:rFonts w:cs="Arial"/>
                <w:sz w:val="16"/>
                <w:szCs w:val="16"/>
                <w:lang w:val="en-US" w:eastAsia="zh-CN"/>
              </w:rPr>
            </w:pPr>
            <w:ins w:id="14726" w:author="Suhwan Lim" w:date="2020-06-16T14:1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4727" w:author="Suhwan Lim" w:date="2020-06-16T14:19:00Z">
              <w:tcPr>
                <w:tcW w:w="1833" w:type="dxa"/>
                <w:tcBorders>
                  <w:top w:val="single" w:sz="4" w:space="0" w:color="auto"/>
                  <w:left w:val="single" w:sz="4" w:space="0" w:color="auto"/>
                  <w:bottom w:val="single" w:sz="4" w:space="0" w:color="auto"/>
                  <w:right w:val="single" w:sz="4" w:space="0" w:color="auto"/>
                </w:tcBorders>
                <w:vAlign w:val="center"/>
              </w:tcPr>
            </w:tcPrChange>
          </w:tcPr>
          <w:p w:rsidR="003B775A" w:rsidRPr="00304D82" w:rsidRDefault="003B775A" w:rsidP="003B775A">
            <w:pPr>
              <w:pStyle w:val="TAL"/>
              <w:rPr>
                <w:ins w:id="14728" w:author="Suhwan Lim" w:date="2020-06-16T14:19:00Z"/>
                <w:rFonts w:eastAsiaTheme="minorEastAsia" w:cs="Arial"/>
                <w:color w:val="000000"/>
                <w:sz w:val="16"/>
                <w:szCs w:val="16"/>
                <w:lang w:eastAsia="zh-CN"/>
              </w:rPr>
            </w:pPr>
            <w:ins w:id="14729" w:author="Suhwan Lim" w:date="2020-06-16T14:1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730" w:author="Suhwan Lim" w:date="2020-06-16T14:19:00Z"/>
                <w:rFonts w:eastAsiaTheme="minorEastAsia" w:cs="Arial"/>
                <w:color w:val="000000"/>
                <w:sz w:val="16"/>
                <w:szCs w:val="16"/>
                <w:lang w:eastAsia="ko-KR"/>
              </w:rPr>
            </w:pPr>
            <w:ins w:id="14731" w:author="Suhwan Lim" w:date="2020-06-16T14:1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4732" w:author="Suhwan Lim" w:date="2020-06-16T14:19:00Z">
              <w:tcPr>
                <w:tcW w:w="713"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733" w:author="Suhwan Lim" w:date="2020-06-16T14:19:00Z"/>
                <w:rFonts w:ascii="Arial" w:eastAsia="맑은 고딕" w:hAnsi="Arial" w:cs="Arial"/>
                <w:sz w:val="16"/>
                <w:szCs w:val="16"/>
                <w:lang w:val="en-US" w:eastAsia="ko-KR"/>
              </w:rPr>
            </w:pPr>
            <w:ins w:id="14734" w:author="Suhwan Lim" w:date="2020-06-16T14:1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4735" w:author="Suhwan Lim" w:date="2020-06-16T14:19:00Z">
              <w:tcPr>
                <w:tcW w:w="814"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736" w:author="Suhwan Lim" w:date="2020-06-16T14:19:00Z"/>
                <w:rFonts w:ascii="Arial" w:eastAsia="맑은 고딕" w:hAnsi="Arial" w:cs="Arial"/>
                <w:sz w:val="16"/>
                <w:szCs w:val="16"/>
                <w:lang w:val="en-US" w:eastAsia="ko-KR"/>
              </w:rPr>
            </w:pPr>
            <w:ins w:id="14737" w:author="Suhwan Lim" w:date="2020-06-16T14:1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4738" w:author="Suhwan Lim" w:date="2020-06-16T14:19:00Z">
              <w:tcPr>
                <w:tcW w:w="2045"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pStyle w:val="TAL"/>
              <w:rPr>
                <w:ins w:id="14739" w:author="Suhwan Lim" w:date="2020-06-16T14:19:00Z"/>
                <w:rFonts w:eastAsia="맑은 고딕" w:cs="Arial"/>
                <w:sz w:val="16"/>
                <w:szCs w:val="16"/>
                <w:lang w:eastAsia="ko-KR"/>
              </w:rPr>
            </w:pPr>
            <w:ins w:id="14740" w:author="Suhwan Lim" w:date="2020-06-16T14:19:00Z">
              <w:r w:rsidRPr="00FA494B">
                <w:rPr>
                  <w:rFonts w:eastAsia="맑은 고딕" w:cs="Arial"/>
                  <w:sz w:val="16"/>
                  <w:szCs w:val="16"/>
                  <w:lang w:eastAsia="ko-KR"/>
                </w:rPr>
                <w:t>None</w:t>
              </w:r>
            </w:ins>
          </w:p>
        </w:tc>
      </w:tr>
      <w:tr w:rsidR="003B775A"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41" w:author="Suhwan Lim" w:date="2020-06-16T14:19: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4742" w:author="Suhwan Lim" w:date="2020-06-16T14:19:00Z"/>
          <w:trPrChange w:id="14743" w:author="Suhwan Lim" w:date="2020-06-16T14:19: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4744" w:author="Suhwan Lim" w:date="2020-06-16T14:19:00Z">
              <w:tcPr>
                <w:tcW w:w="2726" w:type="dxa"/>
                <w:tcBorders>
                  <w:top w:val="single" w:sz="4" w:space="0" w:color="auto"/>
                  <w:left w:val="single" w:sz="4" w:space="0" w:color="auto"/>
                  <w:bottom w:val="single" w:sz="4" w:space="0" w:color="auto"/>
                  <w:right w:val="single" w:sz="4" w:space="0" w:color="auto"/>
                </w:tcBorders>
                <w:vAlign w:val="center"/>
              </w:tcPr>
            </w:tcPrChange>
          </w:tcPr>
          <w:p w:rsidR="003B775A" w:rsidRPr="00EF2238" w:rsidRDefault="003B775A" w:rsidP="003B775A">
            <w:pPr>
              <w:spacing w:after="0"/>
              <w:rPr>
                <w:ins w:id="14745" w:author="Suhwan Lim" w:date="2020-06-16T14:19:00Z"/>
                <w:rFonts w:cs="Arial"/>
                <w:sz w:val="16"/>
                <w:szCs w:val="16"/>
                <w:lang w:val="en-US" w:eastAsia="zh-CN"/>
              </w:rPr>
            </w:pPr>
            <w:ins w:id="14746" w:author="Suhwan Lim" w:date="2020-06-16T14:19:00Z">
              <w:r w:rsidRPr="00EF2238">
                <w:rPr>
                  <w:rFonts w:cs="Arial" w:hint="eastAsia"/>
                  <w:sz w:val="16"/>
                  <w:szCs w:val="16"/>
                  <w:lang w:val="en-US" w:eastAsia="zh-CN"/>
                </w:rPr>
                <w:t>DC_1A-41C-42A_n77A-n257I</w:t>
              </w:r>
              <w:r>
                <w:rPr>
                  <w:rFonts w:eastAsiaTheme="minorEastAsia" w:cs="Arial" w:hint="eastAsia"/>
                  <w:sz w:val="16"/>
                  <w:szCs w:val="16"/>
                  <w:lang w:val="en-US" w:eastAsia="zh-CN"/>
                </w:rPr>
                <w:t>_UL_4</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Change w:id="14747" w:author="Suhwan Lim" w:date="2020-06-16T14:19:00Z">
              <w:tcPr>
                <w:tcW w:w="756" w:type="dxa"/>
                <w:tcBorders>
                  <w:top w:val="single" w:sz="4" w:space="0" w:color="auto"/>
                  <w:left w:val="single" w:sz="4" w:space="0" w:color="auto"/>
                  <w:bottom w:val="single" w:sz="4" w:space="0" w:color="auto"/>
                  <w:right w:val="single" w:sz="4" w:space="0" w:color="auto"/>
                </w:tcBorders>
                <w:vAlign w:val="center"/>
              </w:tcPr>
            </w:tcPrChange>
          </w:tcPr>
          <w:p w:rsidR="003B775A" w:rsidRPr="00713A59" w:rsidRDefault="003B775A" w:rsidP="003B775A">
            <w:pPr>
              <w:spacing w:after="0"/>
              <w:rPr>
                <w:ins w:id="14748" w:author="Suhwan Lim" w:date="2020-06-16T14:19:00Z"/>
                <w:rFonts w:eastAsia="맑은 고딕" w:cs="Arial"/>
                <w:szCs w:val="18"/>
                <w:lang w:eastAsia="ko-KR"/>
              </w:rPr>
            </w:pPr>
            <w:ins w:id="14749" w:author="Suhwan Lim" w:date="2020-06-16T14:1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4750" w:author="Suhwan Lim" w:date="2020-06-16T14:19:00Z">
              <w:tcPr>
                <w:tcW w:w="2037" w:type="dxa"/>
                <w:tcBorders>
                  <w:top w:val="single" w:sz="4" w:space="0" w:color="auto"/>
                  <w:left w:val="single" w:sz="4" w:space="0" w:color="auto"/>
                  <w:bottom w:val="single" w:sz="4" w:space="0" w:color="auto"/>
                  <w:right w:val="single" w:sz="4" w:space="0" w:color="auto"/>
                </w:tcBorders>
              </w:tcPr>
            </w:tcPrChange>
          </w:tcPr>
          <w:p w:rsidR="003B775A" w:rsidRPr="00EF2238" w:rsidRDefault="003B775A" w:rsidP="003B775A">
            <w:pPr>
              <w:pStyle w:val="TAL"/>
              <w:rPr>
                <w:ins w:id="14751" w:author="Suhwan Lim" w:date="2020-06-16T14:19:00Z"/>
                <w:rFonts w:cs="Arial"/>
                <w:sz w:val="16"/>
                <w:szCs w:val="16"/>
                <w:lang w:val="en-US" w:eastAsia="zh-CN"/>
              </w:rPr>
            </w:pPr>
            <w:ins w:id="14752" w:author="Suhwan Lim" w:date="2020-06-16T14:19:00Z">
              <w:r w:rsidRPr="00EF2238">
                <w:rPr>
                  <w:rFonts w:cs="Arial" w:hint="eastAsia"/>
                  <w:sz w:val="16"/>
                  <w:szCs w:val="16"/>
                  <w:lang w:val="en-US" w:eastAsia="zh-CN"/>
                </w:rPr>
                <w:t>Li yankun</w:t>
              </w:r>
            </w:ins>
          </w:p>
          <w:p w:rsidR="003B775A" w:rsidRPr="00EF2238" w:rsidRDefault="003B775A" w:rsidP="003B775A">
            <w:pPr>
              <w:pStyle w:val="TAL"/>
              <w:rPr>
                <w:ins w:id="14753" w:author="Suhwan Lim" w:date="2020-06-16T14:19:00Z"/>
                <w:rFonts w:cs="Arial"/>
                <w:sz w:val="16"/>
                <w:szCs w:val="16"/>
                <w:lang w:val="en-US" w:eastAsia="zh-CN"/>
              </w:rPr>
            </w:pPr>
            <w:ins w:id="14754" w:author="Suhwan Lim" w:date="2020-06-16T14:1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4755" w:author="Suhwan Lim" w:date="2020-06-16T14:19:00Z">
              <w:tcPr>
                <w:tcW w:w="1833" w:type="dxa"/>
                <w:tcBorders>
                  <w:top w:val="single" w:sz="4" w:space="0" w:color="auto"/>
                  <w:left w:val="single" w:sz="4" w:space="0" w:color="auto"/>
                  <w:bottom w:val="single" w:sz="4" w:space="0" w:color="auto"/>
                  <w:right w:val="single" w:sz="4" w:space="0" w:color="auto"/>
                </w:tcBorders>
                <w:vAlign w:val="center"/>
              </w:tcPr>
            </w:tcPrChange>
          </w:tcPr>
          <w:p w:rsidR="003B775A" w:rsidRPr="00304D82" w:rsidRDefault="003B775A" w:rsidP="003B775A">
            <w:pPr>
              <w:pStyle w:val="TAL"/>
              <w:rPr>
                <w:ins w:id="14756" w:author="Suhwan Lim" w:date="2020-06-16T14:19:00Z"/>
                <w:rFonts w:eastAsiaTheme="minorEastAsia" w:cs="Arial"/>
                <w:color w:val="000000"/>
                <w:sz w:val="16"/>
                <w:szCs w:val="16"/>
                <w:lang w:eastAsia="zh-CN"/>
              </w:rPr>
            </w:pPr>
            <w:ins w:id="14757" w:author="Suhwan Lim" w:date="2020-06-16T14:1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758" w:author="Suhwan Lim" w:date="2020-06-16T14:19:00Z"/>
                <w:rFonts w:eastAsiaTheme="minorEastAsia" w:cs="Arial"/>
                <w:color w:val="000000"/>
                <w:sz w:val="16"/>
                <w:szCs w:val="16"/>
                <w:lang w:eastAsia="ko-KR"/>
              </w:rPr>
            </w:pPr>
            <w:ins w:id="14759" w:author="Suhwan Lim" w:date="2020-06-16T14:1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4760" w:author="Suhwan Lim" w:date="2020-06-16T14:19:00Z">
              <w:tcPr>
                <w:tcW w:w="713"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761" w:author="Suhwan Lim" w:date="2020-06-16T14:19:00Z"/>
                <w:rFonts w:ascii="Arial" w:eastAsia="맑은 고딕" w:hAnsi="Arial" w:cs="Arial"/>
                <w:sz w:val="16"/>
                <w:szCs w:val="16"/>
                <w:lang w:val="en-US" w:eastAsia="ko-KR"/>
              </w:rPr>
            </w:pPr>
            <w:ins w:id="14762" w:author="Suhwan Lim" w:date="2020-06-16T14:1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4763" w:author="Suhwan Lim" w:date="2020-06-16T14:19:00Z">
              <w:tcPr>
                <w:tcW w:w="814"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764" w:author="Suhwan Lim" w:date="2020-06-16T14:19:00Z"/>
                <w:rFonts w:ascii="Arial" w:eastAsia="맑은 고딕" w:hAnsi="Arial" w:cs="Arial"/>
                <w:sz w:val="16"/>
                <w:szCs w:val="16"/>
                <w:lang w:val="en-US" w:eastAsia="ko-KR"/>
              </w:rPr>
            </w:pPr>
            <w:ins w:id="14765" w:author="Suhwan Lim" w:date="2020-06-16T14:1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4766" w:author="Suhwan Lim" w:date="2020-06-16T14:19:00Z">
              <w:tcPr>
                <w:tcW w:w="2045"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pStyle w:val="TAL"/>
              <w:rPr>
                <w:ins w:id="14767" w:author="Suhwan Lim" w:date="2020-06-16T14:19:00Z"/>
                <w:rFonts w:eastAsia="맑은 고딕" w:cs="Arial"/>
                <w:sz w:val="16"/>
                <w:szCs w:val="16"/>
                <w:lang w:eastAsia="ko-KR"/>
              </w:rPr>
            </w:pPr>
            <w:ins w:id="14768" w:author="Suhwan Lim" w:date="2020-06-16T14:19:00Z">
              <w:r w:rsidRPr="00FA494B">
                <w:rPr>
                  <w:rFonts w:eastAsia="맑은 고딕" w:cs="Arial"/>
                  <w:sz w:val="16"/>
                  <w:szCs w:val="16"/>
                  <w:lang w:eastAsia="ko-KR"/>
                </w:rPr>
                <w:t>None</w:t>
              </w:r>
            </w:ins>
          </w:p>
        </w:tc>
      </w:tr>
      <w:tr w:rsidR="003B775A"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69" w:author="Suhwan Lim" w:date="2020-06-16T14:19: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4770" w:author="Suhwan Lim" w:date="2020-06-16T14:19:00Z"/>
          <w:trPrChange w:id="14771" w:author="Suhwan Lim" w:date="2020-06-16T14:19: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4772" w:author="Suhwan Lim" w:date="2020-06-16T14:19:00Z">
              <w:tcPr>
                <w:tcW w:w="2726" w:type="dxa"/>
                <w:tcBorders>
                  <w:top w:val="single" w:sz="4" w:space="0" w:color="auto"/>
                  <w:left w:val="single" w:sz="4" w:space="0" w:color="auto"/>
                  <w:bottom w:val="single" w:sz="4" w:space="0" w:color="auto"/>
                  <w:right w:val="single" w:sz="4" w:space="0" w:color="auto"/>
                </w:tcBorders>
                <w:vAlign w:val="center"/>
              </w:tcPr>
            </w:tcPrChange>
          </w:tcPr>
          <w:p w:rsidR="003B775A" w:rsidRPr="00EF2238" w:rsidRDefault="003B775A" w:rsidP="003B775A">
            <w:pPr>
              <w:spacing w:after="0"/>
              <w:rPr>
                <w:ins w:id="14773" w:author="Suhwan Lim" w:date="2020-06-16T14:19:00Z"/>
                <w:rFonts w:cs="Arial"/>
                <w:sz w:val="16"/>
                <w:szCs w:val="16"/>
                <w:lang w:val="en-US" w:eastAsia="zh-CN"/>
              </w:rPr>
            </w:pPr>
            <w:ins w:id="14774" w:author="Suhwan Lim" w:date="2020-06-16T14:19:00Z">
              <w:r w:rsidRPr="00EF2238">
                <w:rPr>
                  <w:rFonts w:cs="Arial" w:hint="eastAsia"/>
                  <w:sz w:val="16"/>
                  <w:szCs w:val="16"/>
                  <w:lang w:val="en-US" w:eastAsia="zh-CN"/>
                </w:rPr>
                <w:t>DC_1A-41C-42A_n77A-n257I</w:t>
              </w:r>
              <w:r>
                <w:rPr>
                  <w:rFonts w:eastAsiaTheme="minorEastAsia" w:cs="Arial" w:hint="eastAsia"/>
                  <w:sz w:val="16"/>
                  <w:szCs w:val="16"/>
                  <w:lang w:val="en-US" w:eastAsia="zh-CN"/>
                </w:rPr>
                <w:t>_UL_4</w:t>
              </w:r>
              <w:r w:rsidRPr="00EF2238">
                <w:rPr>
                  <w:rFonts w:cs="Arial" w:hint="eastAsia"/>
                  <w:sz w:val="16"/>
                  <w:szCs w:val="16"/>
                  <w:lang w:val="en-US" w:eastAsia="ja-JP"/>
                </w:rPr>
                <w:t>1</w:t>
              </w:r>
              <w:r>
                <w:rPr>
                  <w:rFonts w:eastAsiaTheme="minorEastAsia" w:cs="Arial" w:hint="eastAsia"/>
                  <w:sz w:val="16"/>
                  <w:szCs w:val="16"/>
                  <w:lang w:val="en-US" w:eastAsia="zh-CN"/>
                </w:rPr>
                <w:t>C</w:t>
              </w:r>
              <w:r w:rsidRPr="00EF2238">
                <w:rPr>
                  <w:rFonts w:cs="Arial" w:hint="eastAsia"/>
                  <w:sz w:val="16"/>
                  <w:szCs w:val="16"/>
                  <w:lang w:val="en-US" w:eastAsia="ja-JP"/>
                </w:rPr>
                <w:t>_n77A</w:t>
              </w:r>
            </w:ins>
          </w:p>
        </w:tc>
        <w:tc>
          <w:tcPr>
            <w:tcW w:w="756" w:type="dxa"/>
            <w:tcBorders>
              <w:top w:val="single" w:sz="4" w:space="0" w:color="auto"/>
              <w:left w:val="single" w:sz="4" w:space="0" w:color="auto"/>
              <w:bottom w:val="single" w:sz="4" w:space="0" w:color="auto"/>
              <w:right w:val="single" w:sz="4" w:space="0" w:color="auto"/>
            </w:tcBorders>
            <w:tcPrChange w:id="14775" w:author="Suhwan Lim" w:date="2020-06-16T14:19:00Z">
              <w:tcPr>
                <w:tcW w:w="756" w:type="dxa"/>
                <w:tcBorders>
                  <w:top w:val="single" w:sz="4" w:space="0" w:color="auto"/>
                  <w:left w:val="single" w:sz="4" w:space="0" w:color="auto"/>
                  <w:bottom w:val="single" w:sz="4" w:space="0" w:color="auto"/>
                  <w:right w:val="single" w:sz="4" w:space="0" w:color="auto"/>
                </w:tcBorders>
                <w:vAlign w:val="center"/>
              </w:tcPr>
            </w:tcPrChange>
          </w:tcPr>
          <w:p w:rsidR="003B775A" w:rsidRPr="00713A59" w:rsidRDefault="003B775A" w:rsidP="003B775A">
            <w:pPr>
              <w:spacing w:after="0"/>
              <w:rPr>
                <w:ins w:id="14776" w:author="Suhwan Lim" w:date="2020-06-16T14:19:00Z"/>
                <w:rFonts w:eastAsia="맑은 고딕" w:cs="Arial"/>
                <w:szCs w:val="18"/>
                <w:lang w:eastAsia="ko-KR"/>
              </w:rPr>
            </w:pPr>
            <w:ins w:id="14777" w:author="Suhwan Lim" w:date="2020-06-16T14:1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4778" w:author="Suhwan Lim" w:date="2020-06-16T14:19:00Z">
              <w:tcPr>
                <w:tcW w:w="2037" w:type="dxa"/>
                <w:tcBorders>
                  <w:top w:val="single" w:sz="4" w:space="0" w:color="auto"/>
                  <w:left w:val="single" w:sz="4" w:space="0" w:color="auto"/>
                  <w:bottom w:val="single" w:sz="4" w:space="0" w:color="auto"/>
                  <w:right w:val="single" w:sz="4" w:space="0" w:color="auto"/>
                </w:tcBorders>
              </w:tcPr>
            </w:tcPrChange>
          </w:tcPr>
          <w:p w:rsidR="003B775A" w:rsidRPr="00EF2238" w:rsidRDefault="003B775A" w:rsidP="003B775A">
            <w:pPr>
              <w:pStyle w:val="TAL"/>
              <w:rPr>
                <w:ins w:id="14779" w:author="Suhwan Lim" w:date="2020-06-16T14:19:00Z"/>
                <w:rFonts w:cs="Arial"/>
                <w:sz w:val="16"/>
                <w:szCs w:val="16"/>
                <w:lang w:val="en-US" w:eastAsia="zh-CN"/>
              </w:rPr>
            </w:pPr>
            <w:ins w:id="14780" w:author="Suhwan Lim" w:date="2020-06-16T14:19:00Z">
              <w:r w:rsidRPr="00EF2238">
                <w:rPr>
                  <w:rFonts w:cs="Arial" w:hint="eastAsia"/>
                  <w:sz w:val="16"/>
                  <w:szCs w:val="16"/>
                  <w:lang w:val="en-US" w:eastAsia="zh-CN"/>
                </w:rPr>
                <w:t>Li yankun</w:t>
              </w:r>
            </w:ins>
          </w:p>
          <w:p w:rsidR="003B775A" w:rsidRPr="00EF2238" w:rsidRDefault="003B775A" w:rsidP="003B775A">
            <w:pPr>
              <w:pStyle w:val="TAL"/>
              <w:rPr>
                <w:ins w:id="14781" w:author="Suhwan Lim" w:date="2020-06-16T14:19:00Z"/>
                <w:rFonts w:cs="Arial"/>
                <w:sz w:val="16"/>
                <w:szCs w:val="16"/>
                <w:lang w:val="en-US" w:eastAsia="zh-CN"/>
              </w:rPr>
            </w:pPr>
            <w:ins w:id="14782" w:author="Suhwan Lim" w:date="2020-06-16T14:1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4783" w:author="Suhwan Lim" w:date="2020-06-16T14:19:00Z">
              <w:tcPr>
                <w:tcW w:w="1833" w:type="dxa"/>
                <w:tcBorders>
                  <w:top w:val="single" w:sz="4" w:space="0" w:color="auto"/>
                  <w:left w:val="single" w:sz="4" w:space="0" w:color="auto"/>
                  <w:bottom w:val="single" w:sz="4" w:space="0" w:color="auto"/>
                  <w:right w:val="single" w:sz="4" w:space="0" w:color="auto"/>
                </w:tcBorders>
                <w:vAlign w:val="center"/>
              </w:tcPr>
            </w:tcPrChange>
          </w:tcPr>
          <w:p w:rsidR="003B775A" w:rsidRPr="00304D82" w:rsidRDefault="003B775A" w:rsidP="003B775A">
            <w:pPr>
              <w:pStyle w:val="TAL"/>
              <w:rPr>
                <w:ins w:id="14784" w:author="Suhwan Lim" w:date="2020-06-16T14:19:00Z"/>
                <w:rFonts w:eastAsiaTheme="minorEastAsia" w:cs="Arial"/>
                <w:color w:val="000000"/>
                <w:sz w:val="16"/>
                <w:szCs w:val="16"/>
                <w:lang w:eastAsia="zh-CN"/>
              </w:rPr>
            </w:pPr>
            <w:ins w:id="14785" w:author="Suhwan Lim" w:date="2020-06-16T14:1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786" w:author="Suhwan Lim" w:date="2020-06-16T14:19:00Z"/>
                <w:rFonts w:eastAsiaTheme="minorEastAsia" w:cs="Arial"/>
                <w:color w:val="000000"/>
                <w:sz w:val="16"/>
                <w:szCs w:val="16"/>
                <w:lang w:eastAsia="ko-KR"/>
              </w:rPr>
            </w:pPr>
            <w:ins w:id="14787" w:author="Suhwan Lim" w:date="2020-06-16T14:1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4788" w:author="Suhwan Lim" w:date="2020-06-16T14:19:00Z">
              <w:tcPr>
                <w:tcW w:w="713"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789" w:author="Suhwan Lim" w:date="2020-06-16T14:19:00Z"/>
                <w:rFonts w:ascii="Arial" w:eastAsia="맑은 고딕" w:hAnsi="Arial" w:cs="Arial"/>
                <w:sz w:val="16"/>
                <w:szCs w:val="16"/>
                <w:lang w:val="en-US" w:eastAsia="ko-KR"/>
              </w:rPr>
            </w:pPr>
            <w:ins w:id="14790" w:author="Suhwan Lim" w:date="2020-06-16T14:1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4791" w:author="Suhwan Lim" w:date="2020-06-16T14:19:00Z">
              <w:tcPr>
                <w:tcW w:w="814"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792" w:author="Suhwan Lim" w:date="2020-06-16T14:19:00Z"/>
                <w:rFonts w:ascii="Arial" w:eastAsia="맑은 고딕" w:hAnsi="Arial" w:cs="Arial"/>
                <w:sz w:val="16"/>
                <w:szCs w:val="16"/>
                <w:lang w:val="en-US" w:eastAsia="ko-KR"/>
              </w:rPr>
            </w:pPr>
            <w:ins w:id="14793" w:author="Suhwan Lim" w:date="2020-06-16T14:1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4794" w:author="Suhwan Lim" w:date="2020-06-16T14:19:00Z">
              <w:tcPr>
                <w:tcW w:w="2045"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pStyle w:val="TAL"/>
              <w:rPr>
                <w:ins w:id="14795" w:author="Suhwan Lim" w:date="2020-06-16T14:19:00Z"/>
                <w:rFonts w:eastAsia="맑은 고딕" w:cs="Arial"/>
                <w:sz w:val="16"/>
                <w:szCs w:val="16"/>
                <w:lang w:eastAsia="ko-KR"/>
              </w:rPr>
            </w:pPr>
            <w:ins w:id="14796" w:author="Suhwan Lim" w:date="2020-06-16T14:19:00Z">
              <w:r w:rsidRPr="00FA494B">
                <w:rPr>
                  <w:rFonts w:eastAsia="맑은 고딕" w:cs="Arial"/>
                  <w:sz w:val="16"/>
                  <w:szCs w:val="16"/>
                  <w:lang w:eastAsia="ko-KR"/>
                </w:rPr>
                <w:t>None</w:t>
              </w:r>
            </w:ins>
          </w:p>
        </w:tc>
      </w:tr>
      <w:tr w:rsidR="003B775A"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97" w:author="Suhwan Lim" w:date="2020-06-16T14:19: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4798" w:author="Suhwan Lim" w:date="2020-06-16T14:19:00Z"/>
          <w:trPrChange w:id="14799" w:author="Suhwan Lim" w:date="2020-06-16T14:19: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4800" w:author="Suhwan Lim" w:date="2020-06-16T14:19:00Z">
              <w:tcPr>
                <w:tcW w:w="2726" w:type="dxa"/>
                <w:tcBorders>
                  <w:top w:val="single" w:sz="4" w:space="0" w:color="auto"/>
                  <w:left w:val="single" w:sz="4" w:space="0" w:color="auto"/>
                  <w:bottom w:val="single" w:sz="4" w:space="0" w:color="auto"/>
                  <w:right w:val="single" w:sz="4" w:space="0" w:color="auto"/>
                </w:tcBorders>
                <w:vAlign w:val="center"/>
              </w:tcPr>
            </w:tcPrChange>
          </w:tcPr>
          <w:p w:rsidR="003B775A" w:rsidRPr="00EF2238" w:rsidRDefault="003B775A" w:rsidP="003B775A">
            <w:pPr>
              <w:spacing w:after="0"/>
              <w:rPr>
                <w:ins w:id="14801" w:author="Suhwan Lim" w:date="2020-06-16T14:19:00Z"/>
                <w:rFonts w:cs="Arial"/>
                <w:sz w:val="16"/>
                <w:szCs w:val="16"/>
                <w:lang w:val="en-US" w:eastAsia="zh-CN"/>
              </w:rPr>
            </w:pPr>
            <w:ins w:id="14802" w:author="Suhwan Lim" w:date="2020-06-16T14:19:00Z">
              <w:r w:rsidRPr="00EF2238">
                <w:rPr>
                  <w:rFonts w:cs="Arial" w:hint="eastAsia"/>
                  <w:sz w:val="16"/>
                  <w:szCs w:val="16"/>
                  <w:lang w:val="en-US" w:eastAsia="zh-CN"/>
                </w:rPr>
                <w:t>DC_1A-41C-42A_n77A-n257I</w:t>
              </w:r>
              <w:r>
                <w:rPr>
                  <w:rFonts w:eastAsiaTheme="minorEastAsia" w:cs="Arial" w:hint="eastAsia"/>
                  <w:sz w:val="16"/>
                  <w:szCs w:val="16"/>
                  <w:lang w:val="en-US" w:eastAsia="zh-CN"/>
                </w:rPr>
                <w:t>_UL_</w:t>
              </w:r>
              <w:r>
                <w:rPr>
                  <w:rFonts w:cs="Arial" w:hint="eastAsia"/>
                  <w:sz w:val="16"/>
                  <w:szCs w:val="16"/>
                  <w:lang w:val="en-US" w:eastAsia="ja-JP"/>
                </w:rPr>
                <w:t>1A_n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Change w:id="14803" w:author="Suhwan Lim" w:date="2020-06-16T14:19:00Z">
              <w:tcPr>
                <w:tcW w:w="756" w:type="dxa"/>
                <w:tcBorders>
                  <w:top w:val="single" w:sz="4" w:space="0" w:color="auto"/>
                  <w:left w:val="single" w:sz="4" w:space="0" w:color="auto"/>
                  <w:bottom w:val="single" w:sz="4" w:space="0" w:color="auto"/>
                  <w:right w:val="single" w:sz="4" w:space="0" w:color="auto"/>
                </w:tcBorders>
                <w:vAlign w:val="center"/>
              </w:tcPr>
            </w:tcPrChange>
          </w:tcPr>
          <w:p w:rsidR="003B775A" w:rsidRPr="00713A59" w:rsidRDefault="003B775A" w:rsidP="003B775A">
            <w:pPr>
              <w:spacing w:after="0"/>
              <w:rPr>
                <w:ins w:id="14804" w:author="Suhwan Lim" w:date="2020-06-16T14:19:00Z"/>
                <w:rFonts w:eastAsia="맑은 고딕" w:cs="Arial"/>
                <w:szCs w:val="18"/>
                <w:lang w:eastAsia="ko-KR"/>
              </w:rPr>
            </w:pPr>
            <w:ins w:id="14805" w:author="Suhwan Lim" w:date="2020-06-16T14:19: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4806" w:author="Suhwan Lim" w:date="2020-06-16T14:19:00Z">
              <w:tcPr>
                <w:tcW w:w="2037" w:type="dxa"/>
                <w:tcBorders>
                  <w:top w:val="single" w:sz="4" w:space="0" w:color="auto"/>
                  <w:left w:val="single" w:sz="4" w:space="0" w:color="auto"/>
                  <w:bottom w:val="single" w:sz="4" w:space="0" w:color="auto"/>
                  <w:right w:val="single" w:sz="4" w:space="0" w:color="auto"/>
                </w:tcBorders>
              </w:tcPr>
            </w:tcPrChange>
          </w:tcPr>
          <w:p w:rsidR="003B775A" w:rsidRPr="00EF2238" w:rsidRDefault="003B775A" w:rsidP="003B775A">
            <w:pPr>
              <w:pStyle w:val="TAL"/>
              <w:rPr>
                <w:ins w:id="14807" w:author="Suhwan Lim" w:date="2020-06-16T14:19:00Z"/>
                <w:rFonts w:cs="Arial"/>
                <w:sz w:val="16"/>
                <w:szCs w:val="16"/>
                <w:lang w:val="en-US" w:eastAsia="zh-CN"/>
              </w:rPr>
            </w:pPr>
            <w:ins w:id="14808" w:author="Suhwan Lim" w:date="2020-06-16T14:19:00Z">
              <w:r w:rsidRPr="00EF2238">
                <w:rPr>
                  <w:rFonts w:cs="Arial" w:hint="eastAsia"/>
                  <w:sz w:val="16"/>
                  <w:szCs w:val="16"/>
                  <w:lang w:val="en-US" w:eastAsia="zh-CN"/>
                </w:rPr>
                <w:t>Li yankun</w:t>
              </w:r>
            </w:ins>
          </w:p>
          <w:p w:rsidR="003B775A" w:rsidRPr="00EF2238" w:rsidRDefault="003B775A" w:rsidP="003B775A">
            <w:pPr>
              <w:pStyle w:val="TAL"/>
              <w:rPr>
                <w:ins w:id="14809" w:author="Suhwan Lim" w:date="2020-06-16T14:19:00Z"/>
                <w:rFonts w:cs="Arial"/>
                <w:sz w:val="16"/>
                <w:szCs w:val="16"/>
                <w:lang w:val="en-US" w:eastAsia="zh-CN"/>
              </w:rPr>
            </w:pPr>
            <w:ins w:id="14810" w:author="Suhwan Lim" w:date="2020-06-16T14:19: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4811" w:author="Suhwan Lim" w:date="2020-06-16T14:19:00Z">
              <w:tcPr>
                <w:tcW w:w="1833" w:type="dxa"/>
                <w:tcBorders>
                  <w:top w:val="single" w:sz="4" w:space="0" w:color="auto"/>
                  <w:left w:val="single" w:sz="4" w:space="0" w:color="auto"/>
                  <w:bottom w:val="single" w:sz="4" w:space="0" w:color="auto"/>
                  <w:right w:val="single" w:sz="4" w:space="0" w:color="auto"/>
                </w:tcBorders>
                <w:vAlign w:val="center"/>
              </w:tcPr>
            </w:tcPrChange>
          </w:tcPr>
          <w:p w:rsidR="003B775A" w:rsidRPr="00304D82" w:rsidRDefault="003B775A" w:rsidP="003B775A">
            <w:pPr>
              <w:pStyle w:val="TAL"/>
              <w:rPr>
                <w:ins w:id="14812" w:author="Suhwan Lim" w:date="2020-06-16T14:19:00Z"/>
                <w:rFonts w:eastAsiaTheme="minorEastAsia" w:cs="Arial"/>
                <w:color w:val="000000"/>
                <w:sz w:val="16"/>
                <w:szCs w:val="16"/>
                <w:lang w:eastAsia="zh-CN"/>
              </w:rPr>
            </w:pPr>
            <w:ins w:id="14813" w:author="Suhwan Lim" w:date="2020-06-16T14:1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814" w:author="Suhwan Lim" w:date="2020-06-16T14:19:00Z"/>
                <w:rFonts w:eastAsiaTheme="minorEastAsia" w:cs="Arial"/>
                <w:color w:val="000000"/>
                <w:sz w:val="16"/>
                <w:szCs w:val="16"/>
                <w:lang w:eastAsia="ko-KR"/>
              </w:rPr>
            </w:pPr>
            <w:ins w:id="14815" w:author="Suhwan Lim" w:date="2020-06-16T14:1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4816" w:author="Suhwan Lim" w:date="2020-06-16T14:19:00Z">
              <w:tcPr>
                <w:tcW w:w="713"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817" w:author="Suhwan Lim" w:date="2020-06-16T14:19:00Z"/>
                <w:rFonts w:ascii="Arial" w:eastAsia="맑은 고딕" w:hAnsi="Arial" w:cs="Arial"/>
                <w:sz w:val="16"/>
                <w:szCs w:val="16"/>
                <w:lang w:val="en-US" w:eastAsia="ko-KR"/>
              </w:rPr>
            </w:pPr>
            <w:ins w:id="14818" w:author="Suhwan Lim" w:date="2020-06-16T14:19: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4819" w:author="Suhwan Lim" w:date="2020-06-16T14:19:00Z">
              <w:tcPr>
                <w:tcW w:w="814"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820" w:author="Suhwan Lim" w:date="2020-06-16T14:19:00Z"/>
                <w:rFonts w:ascii="Arial" w:eastAsia="맑은 고딕" w:hAnsi="Arial" w:cs="Arial"/>
                <w:sz w:val="16"/>
                <w:szCs w:val="16"/>
                <w:lang w:val="en-US" w:eastAsia="ko-KR"/>
              </w:rPr>
            </w:pPr>
            <w:ins w:id="14821" w:author="Suhwan Lim" w:date="2020-06-16T14:19: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4822" w:author="Suhwan Lim" w:date="2020-06-16T14:19:00Z">
              <w:tcPr>
                <w:tcW w:w="2045"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pStyle w:val="TAL"/>
              <w:rPr>
                <w:ins w:id="14823" w:author="Suhwan Lim" w:date="2020-06-16T14:19:00Z"/>
                <w:rFonts w:eastAsia="맑은 고딕" w:cs="Arial"/>
                <w:sz w:val="16"/>
                <w:szCs w:val="16"/>
                <w:lang w:eastAsia="ko-KR"/>
              </w:rPr>
            </w:pPr>
            <w:ins w:id="14824" w:author="Suhwan Lim" w:date="2020-06-16T14:19:00Z">
              <w:r w:rsidRPr="00FA494B">
                <w:rPr>
                  <w:rFonts w:eastAsia="맑은 고딕" w:cs="Arial"/>
                  <w:sz w:val="16"/>
                  <w:szCs w:val="16"/>
                  <w:lang w:eastAsia="ko-KR"/>
                </w:rPr>
                <w:t>None</w:t>
              </w:r>
            </w:ins>
          </w:p>
        </w:tc>
      </w:tr>
      <w:tr w:rsidR="003B775A" w:rsidRPr="00FA494B" w:rsidTr="00B579FE">
        <w:trPr>
          <w:cantSplit/>
          <w:trHeight w:val="164"/>
          <w:ins w:id="14825" w:author="Suhwan Lim" w:date="2020-06-16T14:20: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826" w:author="Suhwan Lim" w:date="2020-06-16T14:20:00Z"/>
                <w:rFonts w:cs="Arial"/>
                <w:sz w:val="16"/>
                <w:szCs w:val="16"/>
                <w:lang w:val="en-US" w:eastAsia="zh-CN"/>
              </w:rPr>
            </w:pPr>
            <w:ins w:id="14827" w:author="Suhwan Lim" w:date="2020-06-16T14:20:00Z">
              <w:r w:rsidRPr="00EF2238">
                <w:rPr>
                  <w:rFonts w:cs="Arial" w:hint="eastAsia"/>
                  <w:sz w:val="16"/>
                  <w:szCs w:val="16"/>
                  <w:lang w:val="en-US" w:eastAsia="zh-CN"/>
                </w:rPr>
                <w:t>DC_1A-41C-42A_n77A-n257I</w:t>
              </w:r>
              <w:r>
                <w:rPr>
                  <w:rFonts w:eastAsiaTheme="minorEastAsia" w:cs="Arial" w:hint="eastAsia"/>
                  <w:sz w:val="16"/>
                  <w:szCs w:val="16"/>
                  <w:lang w:val="en-US" w:eastAsia="zh-CN"/>
                </w:rPr>
                <w:t>_UL_4</w:t>
              </w:r>
              <w:r>
                <w:rPr>
                  <w:rFonts w:cs="Arial" w:hint="eastAsia"/>
                  <w:sz w:val="16"/>
                  <w:szCs w:val="16"/>
                  <w:lang w:val="en-US" w:eastAsia="ja-JP"/>
                </w:rPr>
                <w:t>1A_n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828" w:author="Suhwan Lim" w:date="2020-06-16T14:20:00Z"/>
                <w:rFonts w:eastAsia="맑은 고딕" w:cs="Arial"/>
                <w:szCs w:val="18"/>
                <w:lang w:eastAsia="ko-KR"/>
              </w:rPr>
            </w:pPr>
            <w:ins w:id="14829" w:author="Suhwan Lim" w:date="2020-06-16T14:20: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830" w:author="Suhwan Lim" w:date="2020-06-16T14:20:00Z"/>
                <w:rFonts w:cs="Arial"/>
                <w:sz w:val="16"/>
                <w:szCs w:val="16"/>
                <w:lang w:val="en-US" w:eastAsia="zh-CN"/>
              </w:rPr>
            </w:pPr>
            <w:ins w:id="14831" w:author="Suhwan Lim" w:date="2020-06-16T14:20:00Z">
              <w:r w:rsidRPr="00EF2238">
                <w:rPr>
                  <w:rFonts w:cs="Arial" w:hint="eastAsia"/>
                  <w:sz w:val="16"/>
                  <w:szCs w:val="16"/>
                  <w:lang w:val="en-US" w:eastAsia="zh-CN"/>
                </w:rPr>
                <w:t>Li yankun</w:t>
              </w:r>
            </w:ins>
          </w:p>
          <w:p w:rsidR="003B775A" w:rsidRPr="00EF2238" w:rsidRDefault="003B775A" w:rsidP="003B775A">
            <w:pPr>
              <w:pStyle w:val="TAL"/>
              <w:rPr>
                <w:ins w:id="14832" w:author="Suhwan Lim" w:date="2020-06-16T14:20:00Z"/>
                <w:rFonts w:cs="Arial"/>
                <w:sz w:val="16"/>
                <w:szCs w:val="16"/>
                <w:lang w:val="en-US" w:eastAsia="zh-CN"/>
              </w:rPr>
            </w:pPr>
            <w:ins w:id="14833" w:author="Suhwan Lim" w:date="2020-06-16T14:20: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834" w:author="Suhwan Lim" w:date="2020-06-16T14:20:00Z"/>
                <w:rFonts w:eastAsiaTheme="minorEastAsia" w:cs="Arial"/>
                <w:color w:val="000000"/>
                <w:sz w:val="16"/>
                <w:szCs w:val="16"/>
                <w:lang w:eastAsia="zh-CN"/>
              </w:rPr>
            </w:pPr>
            <w:ins w:id="14835" w:author="Suhwan Lim" w:date="2020-06-16T14:2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836" w:author="Suhwan Lim" w:date="2020-06-16T14:20:00Z"/>
                <w:rFonts w:eastAsiaTheme="minorEastAsia" w:cs="Arial"/>
                <w:color w:val="000000"/>
                <w:sz w:val="16"/>
                <w:szCs w:val="16"/>
                <w:lang w:eastAsia="ko-KR"/>
              </w:rPr>
            </w:pPr>
            <w:ins w:id="14837" w:author="Suhwan Lim" w:date="2020-06-16T14:2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838" w:author="Suhwan Lim" w:date="2020-06-16T14:20:00Z"/>
                <w:rFonts w:ascii="Arial" w:eastAsia="맑은 고딕" w:hAnsi="Arial" w:cs="Arial"/>
                <w:sz w:val="16"/>
                <w:szCs w:val="16"/>
                <w:lang w:val="en-US" w:eastAsia="ko-KR"/>
              </w:rPr>
            </w:pPr>
            <w:ins w:id="14839" w:author="Suhwan Lim" w:date="2020-06-16T14:20: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840" w:author="Suhwan Lim" w:date="2020-06-16T14:20:00Z"/>
                <w:rFonts w:ascii="Arial" w:eastAsia="맑은 고딕" w:hAnsi="Arial" w:cs="Arial"/>
                <w:sz w:val="16"/>
                <w:szCs w:val="16"/>
                <w:lang w:val="en-US" w:eastAsia="ko-KR"/>
              </w:rPr>
            </w:pPr>
            <w:ins w:id="14841" w:author="Suhwan Lim" w:date="2020-06-16T14:20: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842" w:author="Suhwan Lim" w:date="2020-06-16T14:20:00Z"/>
                <w:rFonts w:eastAsia="맑은 고딕" w:cs="Arial"/>
                <w:sz w:val="16"/>
                <w:szCs w:val="16"/>
                <w:lang w:eastAsia="ko-KR"/>
              </w:rPr>
            </w:pPr>
            <w:ins w:id="14843" w:author="Suhwan Lim" w:date="2020-06-16T14:20:00Z">
              <w:r w:rsidRPr="00FA494B">
                <w:rPr>
                  <w:rFonts w:eastAsia="맑은 고딕" w:cs="Arial"/>
                  <w:sz w:val="16"/>
                  <w:szCs w:val="16"/>
                  <w:lang w:eastAsia="ko-KR"/>
                </w:rPr>
                <w:t>None</w:t>
              </w:r>
            </w:ins>
          </w:p>
        </w:tc>
      </w:tr>
      <w:tr w:rsidR="003B775A" w:rsidRPr="00FA494B" w:rsidTr="00B579FE">
        <w:trPr>
          <w:cantSplit/>
          <w:trHeight w:val="164"/>
          <w:ins w:id="14844" w:author="Suhwan Lim" w:date="2020-06-16T14:20: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845" w:author="Suhwan Lim" w:date="2020-06-16T14:20:00Z"/>
                <w:rFonts w:cs="Arial"/>
                <w:sz w:val="16"/>
                <w:szCs w:val="16"/>
                <w:lang w:val="en-US" w:eastAsia="zh-CN"/>
              </w:rPr>
            </w:pPr>
            <w:ins w:id="14846" w:author="Suhwan Lim" w:date="2020-06-16T14:20:00Z">
              <w:r w:rsidRPr="00EF2238">
                <w:rPr>
                  <w:rFonts w:cs="Arial" w:hint="eastAsia"/>
                  <w:sz w:val="16"/>
                  <w:szCs w:val="16"/>
                  <w:lang w:val="en-US" w:eastAsia="zh-CN"/>
                </w:rPr>
                <w:t>DC_1A-41C-42A_n77A-n257I</w:t>
              </w:r>
              <w:r>
                <w:rPr>
                  <w:rFonts w:eastAsiaTheme="minorEastAsia" w:cs="Arial" w:hint="eastAsia"/>
                  <w:sz w:val="16"/>
                  <w:szCs w:val="16"/>
                  <w:lang w:val="en-US" w:eastAsia="zh-CN"/>
                </w:rPr>
                <w:t>_UL_41C</w:t>
              </w:r>
              <w:r>
                <w:rPr>
                  <w:rFonts w:cs="Arial" w:hint="eastAsia"/>
                  <w:sz w:val="16"/>
                  <w:szCs w:val="16"/>
                  <w:lang w:val="en-US" w:eastAsia="ja-JP"/>
                </w:rPr>
                <w:t>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847" w:author="Suhwan Lim" w:date="2020-06-16T14:20:00Z"/>
                <w:rFonts w:eastAsia="맑은 고딕" w:cs="Arial"/>
                <w:szCs w:val="18"/>
                <w:lang w:eastAsia="ko-KR"/>
              </w:rPr>
            </w:pPr>
            <w:ins w:id="14848" w:author="Suhwan Lim" w:date="2020-06-16T14:20: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849" w:author="Suhwan Lim" w:date="2020-06-16T14:20:00Z"/>
                <w:rFonts w:cs="Arial"/>
                <w:sz w:val="16"/>
                <w:szCs w:val="16"/>
                <w:lang w:val="en-US" w:eastAsia="zh-CN"/>
              </w:rPr>
            </w:pPr>
            <w:ins w:id="14850" w:author="Suhwan Lim" w:date="2020-06-16T14:20:00Z">
              <w:r w:rsidRPr="00EF2238">
                <w:rPr>
                  <w:rFonts w:cs="Arial" w:hint="eastAsia"/>
                  <w:sz w:val="16"/>
                  <w:szCs w:val="16"/>
                  <w:lang w:val="en-US" w:eastAsia="zh-CN"/>
                </w:rPr>
                <w:t>Li yankun</w:t>
              </w:r>
            </w:ins>
          </w:p>
          <w:p w:rsidR="003B775A" w:rsidRPr="00EF2238" w:rsidRDefault="003B775A" w:rsidP="003B775A">
            <w:pPr>
              <w:pStyle w:val="TAL"/>
              <w:rPr>
                <w:ins w:id="14851" w:author="Suhwan Lim" w:date="2020-06-16T14:20:00Z"/>
                <w:rFonts w:cs="Arial"/>
                <w:sz w:val="16"/>
                <w:szCs w:val="16"/>
                <w:lang w:val="en-US" w:eastAsia="zh-CN"/>
              </w:rPr>
            </w:pPr>
            <w:ins w:id="14852" w:author="Suhwan Lim" w:date="2020-06-16T14:20: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853" w:author="Suhwan Lim" w:date="2020-06-16T14:20:00Z"/>
                <w:rFonts w:eastAsiaTheme="minorEastAsia" w:cs="Arial"/>
                <w:color w:val="000000"/>
                <w:sz w:val="16"/>
                <w:szCs w:val="16"/>
                <w:lang w:eastAsia="zh-CN"/>
              </w:rPr>
            </w:pPr>
            <w:ins w:id="14854" w:author="Suhwan Lim" w:date="2020-06-16T14:2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855" w:author="Suhwan Lim" w:date="2020-06-16T14:20:00Z"/>
                <w:rFonts w:eastAsiaTheme="minorEastAsia" w:cs="Arial"/>
                <w:color w:val="000000"/>
                <w:sz w:val="16"/>
                <w:szCs w:val="16"/>
                <w:lang w:eastAsia="ko-KR"/>
              </w:rPr>
            </w:pPr>
            <w:ins w:id="14856" w:author="Suhwan Lim" w:date="2020-06-16T14:2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857" w:author="Suhwan Lim" w:date="2020-06-16T14:20:00Z"/>
                <w:rFonts w:ascii="Arial" w:eastAsia="맑은 고딕" w:hAnsi="Arial" w:cs="Arial"/>
                <w:sz w:val="16"/>
                <w:szCs w:val="16"/>
                <w:lang w:val="en-US" w:eastAsia="ko-KR"/>
              </w:rPr>
            </w:pPr>
            <w:ins w:id="14858" w:author="Suhwan Lim" w:date="2020-06-16T14:20: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859" w:author="Suhwan Lim" w:date="2020-06-16T14:20:00Z"/>
                <w:rFonts w:ascii="Arial" w:eastAsia="맑은 고딕" w:hAnsi="Arial" w:cs="Arial"/>
                <w:sz w:val="16"/>
                <w:szCs w:val="16"/>
                <w:lang w:val="en-US" w:eastAsia="ko-KR"/>
              </w:rPr>
            </w:pPr>
            <w:ins w:id="14860" w:author="Suhwan Lim" w:date="2020-06-16T14:20: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861" w:author="Suhwan Lim" w:date="2020-06-16T14:20:00Z"/>
                <w:rFonts w:eastAsia="맑은 고딕" w:cs="Arial"/>
                <w:sz w:val="16"/>
                <w:szCs w:val="16"/>
                <w:lang w:eastAsia="ko-KR"/>
              </w:rPr>
            </w:pPr>
            <w:ins w:id="14862" w:author="Suhwan Lim" w:date="2020-06-16T14:20:00Z">
              <w:r w:rsidRPr="00FA494B">
                <w:rPr>
                  <w:rFonts w:eastAsia="맑은 고딕" w:cs="Arial"/>
                  <w:sz w:val="16"/>
                  <w:szCs w:val="16"/>
                  <w:lang w:eastAsia="ko-KR"/>
                </w:rPr>
                <w:t>None</w:t>
              </w:r>
            </w:ins>
          </w:p>
        </w:tc>
      </w:tr>
      <w:tr w:rsidR="003B775A" w:rsidRPr="00FA494B" w:rsidTr="00B579FE">
        <w:trPr>
          <w:cantSplit/>
          <w:trHeight w:val="164"/>
          <w:ins w:id="14863" w:author="Suhwan Lim" w:date="2020-06-16T14:20: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864" w:author="Suhwan Lim" w:date="2020-06-16T14:20:00Z"/>
                <w:rFonts w:cs="Arial"/>
                <w:sz w:val="16"/>
                <w:szCs w:val="16"/>
                <w:lang w:val="en-US" w:eastAsia="zh-CN"/>
              </w:rPr>
            </w:pPr>
            <w:ins w:id="14865" w:author="Suhwan Lim" w:date="2020-06-16T14:20:00Z">
              <w:r w:rsidRPr="00EF2238">
                <w:rPr>
                  <w:rFonts w:cs="Arial" w:hint="eastAsia"/>
                  <w:sz w:val="16"/>
                  <w:szCs w:val="16"/>
                  <w:lang w:val="en-US" w:eastAsia="zh-CN"/>
                </w:rPr>
                <w:t>DC_1A-41C-42C_n77A-n257I</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866" w:author="Suhwan Lim" w:date="2020-06-16T14:20:00Z"/>
                <w:rFonts w:eastAsia="맑은 고딕" w:cs="Arial"/>
                <w:szCs w:val="18"/>
                <w:lang w:eastAsia="ko-KR"/>
              </w:rPr>
            </w:pPr>
            <w:ins w:id="14867" w:author="Suhwan Lim" w:date="2020-06-16T14:20: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868" w:author="Suhwan Lim" w:date="2020-06-16T14:20:00Z"/>
                <w:rFonts w:cs="Arial"/>
                <w:sz w:val="16"/>
                <w:szCs w:val="16"/>
                <w:lang w:val="en-US" w:eastAsia="zh-CN"/>
              </w:rPr>
            </w:pPr>
            <w:ins w:id="14869" w:author="Suhwan Lim" w:date="2020-06-16T14:20:00Z">
              <w:r w:rsidRPr="00EF2238">
                <w:rPr>
                  <w:rFonts w:cs="Arial" w:hint="eastAsia"/>
                  <w:sz w:val="16"/>
                  <w:szCs w:val="16"/>
                  <w:lang w:val="en-US" w:eastAsia="zh-CN"/>
                </w:rPr>
                <w:t>Li yankun</w:t>
              </w:r>
            </w:ins>
          </w:p>
          <w:p w:rsidR="003B775A" w:rsidRPr="00EF2238" w:rsidRDefault="003B775A" w:rsidP="003B775A">
            <w:pPr>
              <w:pStyle w:val="TAL"/>
              <w:rPr>
                <w:ins w:id="14870" w:author="Suhwan Lim" w:date="2020-06-16T14:20:00Z"/>
                <w:rFonts w:cs="Arial"/>
                <w:sz w:val="16"/>
                <w:szCs w:val="16"/>
                <w:lang w:val="en-US" w:eastAsia="zh-CN"/>
              </w:rPr>
            </w:pPr>
            <w:ins w:id="14871" w:author="Suhwan Lim" w:date="2020-06-16T14:20: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872" w:author="Suhwan Lim" w:date="2020-06-16T14:20:00Z"/>
                <w:rFonts w:eastAsiaTheme="minorEastAsia" w:cs="Arial"/>
                <w:color w:val="000000"/>
                <w:sz w:val="16"/>
                <w:szCs w:val="16"/>
                <w:lang w:eastAsia="zh-CN"/>
              </w:rPr>
            </w:pPr>
            <w:ins w:id="14873" w:author="Suhwan Lim" w:date="2020-06-16T14:2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874" w:author="Suhwan Lim" w:date="2020-06-16T14:20:00Z"/>
                <w:rFonts w:eastAsiaTheme="minorEastAsia" w:cs="Arial"/>
                <w:color w:val="000000"/>
                <w:sz w:val="16"/>
                <w:szCs w:val="16"/>
                <w:lang w:eastAsia="ko-KR"/>
              </w:rPr>
            </w:pPr>
            <w:ins w:id="14875" w:author="Suhwan Lim" w:date="2020-06-16T14:2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876" w:author="Suhwan Lim" w:date="2020-06-16T14:20:00Z"/>
                <w:rFonts w:ascii="Arial" w:eastAsia="맑은 고딕" w:hAnsi="Arial" w:cs="Arial"/>
                <w:sz w:val="16"/>
                <w:szCs w:val="16"/>
                <w:lang w:val="en-US" w:eastAsia="ko-KR"/>
              </w:rPr>
            </w:pPr>
            <w:ins w:id="14877" w:author="Suhwan Lim" w:date="2020-06-16T14:20: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878" w:author="Suhwan Lim" w:date="2020-06-16T14:20:00Z"/>
                <w:rFonts w:ascii="Arial" w:eastAsia="맑은 고딕" w:hAnsi="Arial" w:cs="Arial"/>
                <w:sz w:val="16"/>
                <w:szCs w:val="16"/>
                <w:lang w:val="en-US" w:eastAsia="ko-KR"/>
              </w:rPr>
            </w:pPr>
            <w:ins w:id="14879" w:author="Suhwan Lim" w:date="2020-06-16T14:20: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880" w:author="Suhwan Lim" w:date="2020-06-16T14:20:00Z"/>
                <w:rFonts w:eastAsia="맑은 고딕" w:cs="Arial"/>
                <w:sz w:val="16"/>
                <w:szCs w:val="16"/>
                <w:lang w:eastAsia="ko-KR"/>
              </w:rPr>
            </w:pPr>
            <w:ins w:id="14881" w:author="Suhwan Lim" w:date="2020-06-16T14:20:00Z">
              <w:r w:rsidRPr="00FA494B">
                <w:rPr>
                  <w:rFonts w:eastAsia="맑은 고딕" w:cs="Arial"/>
                  <w:sz w:val="16"/>
                  <w:szCs w:val="16"/>
                  <w:lang w:eastAsia="ko-KR"/>
                </w:rPr>
                <w:t>None</w:t>
              </w:r>
            </w:ins>
          </w:p>
        </w:tc>
      </w:tr>
      <w:tr w:rsidR="003B775A" w:rsidRPr="00FA494B" w:rsidTr="00B579FE">
        <w:trPr>
          <w:cantSplit/>
          <w:trHeight w:val="164"/>
          <w:ins w:id="14882" w:author="Suhwan Lim" w:date="2020-06-16T14:20: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883" w:author="Suhwan Lim" w:date="2020-06-16T14:20:00Z"/>
                <w:rFonts w:cs="Arial"/>
                <w:sz w:val="16"/>
                <w:szCs w:val="16"/>
                <w:lang w:val="en-US" w:eastAsia="zh-CN"/>
              </w:rPr>
            </w:pPr>
            <w:ins w:id="14884" w:author="Suhwan Lim" w:date="2020-06-16T14:20:00Z">
              <w:r w:rsidRPr="00EF2238">
                <w:rPr>
                  <w:rFonts w:cs="Arial" w:hint="eastAsia"/>
                  <w:sz w:val="16"/>
                  <w:szCs w:val="16"/>
                  <w:lang w:val="en-US" w:eastAsia="zh-CN"/>
                </w:rPr>
                <w:lastRenderedPageBreak/>
                <w:t>DC_1A-41C-42C_n77A-n257I</w:t>
              </w:r>
              <w:r>
                <w:rPr>
                  <w:rFonts w:eastAsiaTheme="minorEastAsia" w:cs="Arial" w:hint="eastAsia"/>
                  <w:sz w:val="16"/>
                  <w:szCs w:val="16"/>
                  <w:lang w:val="en-US" w:eastAsia="zh-CN"/>
                </w:rPr>
                <w:t>_UL_4</w:t>
              </w:r>
              <w:r w:rsidRPr="00EF2238">
                <w:rPr>
                  <w:rFonts w:cs="Arial" w:hint="eastAsia"/>
                  <w:sz w:val="16"/>
                  <w:szCs w:val="16"/>
                  <w:lang w:val="en-US" w:eastAsia="ja-JP"/>
                </w:rPr>
                <w:t>1A_n77A</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885" w:author="Suhwan Lim" w:date="2020-06-16T14:20:00Z"/>
                <w:rFonts w:eastAsia="맑은 고딕" w:cs="Arial"/>
                <w:szCs w:val="18"/>
                <w:lang w:eastAsia="ko-KR"/>
              </w:rPr>
            </w:pPr>
            <w:ins w:id="14886" w:author="Suhwan Lim" w:date="2020-06-16T14:20: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887" w:author="Suhwan Lim" w:date="2020-06-16T14:20:00Z"/>
                <w:rFonts w:cs="Arial"/>
                <w:sz w:val="16"/>
                <w:szCs w:val="16"/>
                <w:lang w:val="en-US" w:eastAsia="zh-CN"/>
              </w:rPr>
            </w:pPr>
            <w:ins w:id="14888" w:author="Suhwan Lim" w:date="2020-06-16T14:20:00Z">
              <w:r w:rsidRPr="00EF2238">
                <w:rPr>
                  <w:rFonts w:cs="Arial" w:hint="eastAsia"/>
                  <w:sz w:val="16"/>
                  <w:szCs w:val="16"/>
                  <w:lang w:val="en-US" w:eastAsia="zh-CN"/>
                </w:rPr>
                <w:t>Li yankun</w:t>
              </w:r>
            </w:ins>
          </w:p>
          <w:p w:rsidR="003B775A" w:rsidRPr="00EF2238" w:rsidRDefault="003B775A" w:rsidP="003B775A">
            <w:pPr>
              <w:pStyle w:val="TAL"/>
              <w:rPr>
                <w:ins w:id="14889" w:author="Suhwan Lim" w:date="2020-06-16T14:20:00Z"/>
                <w:rFonts w:cs="Arial"/>
                <w:sz w:val="16"/>
                <w:szCs w:val="16"/>
                <w:lang w:val="en-US" w:eastAsia="zh-CN"/>
              </w:rPr>
            </w:pPr>
            <w:ins w:id="14890" w:author="Suhwan Lim" w:date="2020-06-16T14:20: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891" w:author="Suhwan Lim" w:date="2020-06-16T14:20:00Z"/>
                <w:rFonts w:eastAsiaTheme="minorEastAsia" w:cs="Arial"/>
                <w:color w:val="000000"/>
                <w:sz w:val="16"/>
                <w:szCs w:val="16"/>
                <w:lang w:eastAsia="zh-CN"/>
              </w:rPr>
            </w:pPr>
            <w:ins w:id="14892" w:author="Suhwan Lim" w:date="2020-06-16T14:2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893" w:author="Suhwan Lim" w:date="2020-06-16T14:20:00Z"/>
                <w:rFonts w:eastAsiaTheme="minorEastAsia" w:cs="Arial"/>
                <w:color w:val="000000"/>
                <w:sz w:val="16"/>
                <w:szCs w:val="16"/>
                <w:lang w:eastAsia="ko-KR"/>
              </w:rPr>
            </w:pPr>
            <w:ins w:id="14894" w:author="Suhwan Lim" w:date="2020-06-16T14:2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895" w:author="Suhwan Lim" w:date="2020-06-16T14:20:00Z"/>
                <w:rFonts w:ascii="Arial" w:eastAsia="맑은 고딕" w:hAnsi="Arial" w:cs="Arial"/>
                <w:sz w:val="16"/>
                <w:szCs w:val="16"/>
                <w:lang w:val="en-US" w:eastAsia="ko-KR"/>
              </w:rPr>
            </w:pPr>
            <w:ins w:id="14896" w:author="Suhwan Lim" w:date="2020-06-16T14:20: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897" w:author="Suhwan Lim" w:date="2020-06-16T14:20:00Z"/>
                <w:rFonts w:ascii="Arial" w:eastAsia="맑은 고딕" w:hAnsi="Arial" w:cs="Arial"/>
                <w:sz w:val="16"/>
                <w:szCs w:val="16"/>
                <w:lang w:val="en-US" w:eastAsia="ko-KR"/>
              </w:rPr>
            </w:pPr>
            <w:ins w:id="14898" w:author="Suhwan Lim" w:date="2020-06-16T14:20: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899" w:author="Suhwan Lim" w:date="2020-06-16T14:20:00Z"/>
                <w:rFonts w:eastAsia="맑은 고딕" w:cs="Arial"/>
                <w:sz w:val="16"/>
                <w:szCs w:val="16"/>
                <w:lang w:eastAsia="ko-KR"/>
              </w:rPr>
            </w:pPr>
            <w:ins w:id="14900" w:author="Suhwan Lim" w:date="2020-06-16T14:20:00Z">
              <w:r w:rsidRPr="00FA494B">
                <w:rPr>
                  <w:rFonts w:eastAsia="맑은 고딕" w:cs="Arial"/>
                  <w:sz w:val="16"/>
                  <w:szCs w:val="16"/>
                  <w:lang w:eastAsia="ko-KR"/>
                </w:rPr>
                <w:t>None</w:t>
              </w:r>
            </w:ins>
          </w:p>
        </w:tc>
      </w:tr>
      <w:tr w:rsidR="003B775A" w:rsidRPr="00FA494B" w:rsidTr="00B579FE">
        <w:trPr>
          <w:cantSplit/>
          <w:trHeight w:val="164"/>
          <w:ins w:id="14901" w:author="Suhwan Lim" w:date="2020-06-16T14:20: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902" w:author="Suhwan Lim" w:date="2020-06-16T14:20:00Z"/>
                <w:rFonts w:cs="Arial"/>
                <w:sz w:val="16"/>
                <w:szCs w:val="16"/>
                <w:lang w:val="en-US" w:eastAsia="zh-CN"/>
              </w:rPr>
            </w:pPr>
            <w:ins w:id="14903" w:author="Suhwan Lim" w:date="2020-06-16T14:20:00Z">
              <w:r w:rsidRPr="00EF2238">
                <w:rPr>
                  <w:rFonts w:cs="Arial" w:hint="eastAsia"/>
                  <w:sz w:val="16"/>
                  <w:szCs w:val="16"/>
                  <w:lang w:val="en-US" w:eastAsia="zh-CN"/>
                </w:rPr>
                <w:t>DC_1A-41C-42C_n77A-n257I</w:t>
              </w:r>
              <w:r>
                <w:rPr>
                  <w:rFonts w:eastAsiaTheme="minorEastAsia" w:cs="Arial" w:hint="eastAsia"/>
                  <w:sz w:val="16"/>
                  <w:szCs w:val="16"/>
                  <w:lang w:val="en-US" w:eastAsia="zh-CN"/>
                </w:rPr>
                <w:t>_UL_41C_</w:t>
              </w:r>
              <w:r w:rsidRPr="00EF2238">
                <w:rPr>
                  <w:rFonts w:cs="Arial" w:hint="eastAsia"/>
                  <w:sz w:val="16"/>
                  <w:szCs w:val="16"/>
                  <w:lang w:val="en-US" w:eastAsia="ja-JP"/>
                </w:rPr>
                <w:t>n77A</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904" w:author="Suhwan Lim" w:date="2020-06-16T14:20:00Z"/>
                <w:rFonts w:eastAsia="맑은 고딕" w:cs="Arial"/>
                <w:szCs w:val="18"/>
                <w:lang w:eastAsia="ko-KR"/>
              </w:rPr>
            </w:pPr>
            <w:ins w:id="14905" w:author="Suhwan Lim" w:date="2020-06-16T14:20: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906" w:author="Suhwan Lim" w:date="2020-06-16T14:20:00Z"/>
                <w:rFonts w:cs="Arial"/>
                <w:sz w:val="16"/>
                <w:szCs w:val="16"/>
                <w:lang w:val="en-US" w:eastAsia="zh-CN"/>
              </w:rPr>
            </w:pPr>
            <w:ins w:id="14907" w:author="Suhwan Lim" w:date="2020-06-16T14:20:00Z">
              <w:r w:rsidRPr="00EF2238">
                <w:rPr>
                  <w:rFonts w:cs="Arial" w:hint="eastAsia"/>
                  <w:sz w:val="16"/>
                  <w:szCs w:val="16"/>
                  <w:lang w:val="en-US" w:eastAsia="zh-CN"/>
                </w:rPr>
                <w:t>Li yankun</w:t>
              </w:r>
            </w:ins>
          </w:p>
          <w:p w:rsidR="003B775A" w:rsidRPr="00EF2238" w:rsidRDefault="003B775A" w:rsidP="003B775A">
            <w:pPr>
              <w:pStyle w:val="TAL"/>
              <w:rPr>
                <w:ins w:id="14908" w:author="Suhwan Lim" w:date="2020-06-16T14:20:00Z"/>
                <w:rFonts w:cs="Arial"/>
                <w:sz w:val="16"/>
                <w:szCs w:val="16"/>
                <w:lang w:val="en-US" w:eastAsia="zh-CN"/>
              </w:rPr>
            </w:pPr>
            <w:ins w:id="14909" w:author="Suhwan Lim" w:date="2020-06-16T14:20: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910" w:author="Suhwan Lim" w:date="2020-06-16T14:20:00Z"/>
                <w:rFonts w:eastAsiaTheme="minorEastAsia" w:cs="Arial"/>
                <w:color w:val="000000"/>
                <w:sz w:val="16"/>
                <w:szCs w:val="16"/>
                <w:lang w:eastAsia="zh-CN"/>
              </w:rPr>
            </w:pPr>
            <w:ins w:id="14911" w:author="Suhwan Lim" w:date="2020-06-16T14:2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912" w:author="Suhwan Lim" w:date="2020-06-16T14:20:00Z"/>
                <w:rFonts w:eastAsiaTheme="minorEastAsia" w:cs="Arial"/>
                <w:color w:val="000000"/>
                <w:sz w:val="16"/>
                <w:szCs w:val="16"/>
                <w:lang w:eastAsia="ko-KR"/>
              </w:rPr>
            </w:pPr>
            <w:ins w:id="14913" w:author="Suhwan Lim" w:date="2020-06-16T14:2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914" w:author="Suhwan Lim" w:date="2020-06-16T14:20:00Z"/>
                <w:rFonts w:ascii="Arial" w:eastAsia="맑은 고딕" w:hAnsi="Arial" w:cs="Arial"/>
                <w:sz w:val="16"/>
                <w:szCs w:val="16"/>
                <w:lang w:val="en-US" w:eastAsia="ko-KR"/>
              </w:rPr>
            </w:pPr>
            <w:ins w:id="14915" w:author="Suhwan Lim" w:date="2020-06-16T14:20: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916" w:author="Suhwan Lim" w:date="2020-06-16T14:20:00Z"/>
                <w:rFonts w:ascii="Arial" w:eastAsia="맑은 고딕" w:hAnsi="Arial" w:cs="Arial"/>
                <w:sz w:val="16"/>
                <w:szCs w:val="16"/>
                <w:lang w:val="en-US" w:eastAsia="ko-KR"/>
              </w:rPr>
            </w:pPr>
            <w:ins w:id="14917" w:author="Suhwan Lim" w:date="2020-06-16T14:20: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918" w:author="Suhwan Lim" w:date="2020-06-16T14:20:00Z"/>
                <w:rFonts w:eastAsia="맑은 고딕" w:cs="Arial"/>
                <w:sz w:val="16"/>
                <w:szCs w:val="16"/>
                <w:lang w:eastAsia="ko-KR"/>
              </w:rPr>
            </w:pPr>
            <w:ins w:id="14919" w:author="Suhwan Lim" w:date="2020-06-16T14:20:00Z">
              <w:r w:rsidRPr="00FA494B">
                <w:rPr>
                  <w:rFonts w:eastAsia="맑은 고딕" w:cs="Arial"/>
                  <w:sz w:val="16"/>
                  <w:szCs w:val="16"/>
                  <w:lang w:eastAsia="ko-KR"/>
                </w:rPr>
                <w:t>None</w:t>
              </w:r>
            </w:ins>
          </w:p>
        </w:tc>
      </w:tr>
      <w:tr w:rsidR="003B775A" w:rsidRPr="00FA494B" w:rsidTr="00B579FE">
        <w:trPr>
          <w:cantSplit/>
          <w:trHeight w:val="164"/>
          <w:ins w:id="14920" w:author="Suhwan Lim" w:date="2020-06-16T14:20: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921" w:author="Suhwan Lim" w:date="2020-06-16T14:20:00Z"/>
                <w:rFonts w:cs="Arial"/>
                <w:sz w:val="16"/>
                <w:szCs w:val="16"/>
                <w:lang w:val="en-US" w:eastAsia="zh-CN"/>
              </w:rPr>
            </w:pPr>
            <w:ins w:id="14922" w:author="Suhwan Lim" w:date="2020-06-16T14:20:00Z">
              <w:r w:rsidRPr="00EF2238">
                <w:rPr>
                  <w:rFonts w:cs="Arial" w:hint="eastAsia"/>
                  <w:sz w:val="16"/>
                  <w:szCs w:val="16"/>
                  <w:lang w:val="en-US" w:eastAsia="zh-CN"/>
                </w:rPr>
                <w:t>DC_1A-41C-42C_n77A-n257I</w:t>
              </w:r>
              <w:r>
                <w:rPr>
                  <w:rFonts w:eastAsiaTheme="minorEastAsia" w:cs="Arial" w:hint="eastAsia"/>
                  <w:sz w:val="16"/>
                  <w:szCs w:val="16"/>
                  <w:lang w:val="en-US" w:eastAsia="zh-CN"/>
                </w:rPr>
                <w:t>_UL_</w:t>
              </w:r>
              <w:r w:rsidRPr="00EF2238">
                <w:rPr>
                  <w:rFonts w:cs="Arial" w:hint="eastAsia"/>
                  <w:sz w:val="16"/>
                  <w:szCs w:val="16"/>
                  <w:lang w:val="en-US" w:eastAsia="ja-JP"/>
                </w:rPr>
                <w:t>1A_n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923" w:author="Suhwan Lim" w:date="2020-06-16T14:20:00Z"/>
                <w:rFonts w:eastAsia="맑은 고딕" w:cs="Arial"/>
                <w:szCs w:val="18"/>
                <w:lang w:eastAsia="ko-KR"/>
              </w:rPr>
            </w:pPr>
            <w:ins w:id="14924" w:author="Suhwan Lim" w:date="2020-06-16T14:20: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925" w:author="Suhwan Lim" w:date="2020-06-16T14:20:00Z"/>
                <w:rFonts w:cs="Arial"/>
                <w:sz w:val="16"/>
                <w:szCs w:val="16"/>
                <w:lang w:val="en-US" w:eastAsia="zh-CN"/>
              </w:rPr>
            </w:pPr>
            <w:ins w:id="14926" w:author="Suhwan Lim" w:date="2020-06-16T14:20:00Z">
              <w:r w:rsidRPr="00EF2238">
                <w:rPr>
                  <w:rFonts w:cs="Arial" w:hint="eastAsia"/>
                  <w:sz w:val="16"/>
                  <w:szCs w:val="16"/>
                  <w:lang w:val="en-US" w:eastAsia="zh-CN"/>
                </w:rPr>
                <w:t>Li yankun</w:t>
              </w:r>
            </w:ins>
          </w:p>
          <w:p w:rsidR="003B775A" w:rsidRPr="00EF2238" w:rsidRDefault="003B775A" w:rsidP="003B775A">
            <w:pPr>
              <w:pStyle w:val="TAL"/>
              <w:rPr>
                <w:ins w:id="14927" w:author="Suhwan Lim" w:date="2020-06-16T14:20:00Z"/>
                <w:rFonts w:cs="Arial"/>
                <w:sz w:val="16"/>
                <w:szCs w:val="16"/>
                <w:lang w:val="en-US" w:eastAsia="zh-CN"/>
              </w:rPr>
            </w:pPr>
            <w:ins w:id="14928" w:author="Suhwan Lim" w:date="2020-06-16T14:20: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929" w:author="Suhwan Lim" w:date="2020-06-16T14:20:00Z"/>
                <w:rFonts w:eastAsiaTheme="minorEastAsia" w:cs="Arial"/>
                <w:color w:val="000000"/>
                <w:sz w:val="16"/>
                <w:szCs w:val="16"/>
                <w:lang w:eastAsia="zh-CN"/>
              </w:rPr>
            </w:pPr>
            <w:ins w:id="14930" w:author="Suhwan Lim" w:date="2020-06-16T14:2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931" w:author="Suhwan Lim" w:date="2020-06-16T14:20:00Z"/>
                <w:rFonts w:eastAsiaTheme="minorEastAsia" w:cs="Arial"/>
                <w:color w:val="000000"/>
                <w:sz w:val="16"/>
                <w:szCs w:val="16"/>
                <w:lang w:eastAsia="ko-KR"/>
              </w:rPr>
            </w:pPr>
            <w:ins w:id="14932" w:author="Suhwan Lim" w:date="2020-06-16T14:2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933" w:author="Suhwan Lim" w:date="2020-06-16T14:20:00Z"/>
                <w:rFonts w:ascii="Arial" w:eastAsia="맑은 고딕" w:hAnsi="Arial" w:cs="Arial"/>
                <w:sz w:val="16"/>
                <w:szCs w:val="16"/>
                <w:lang w:val="en-US" w:eastAsia="ko-KR"/>
              </w:rPr>
            </w:pPr>
            <w:ins w:id="14934" w:author="Suhwan Lim" w:date="2020-06-16T14:20: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935" w:author="Suhwan Lim" w:date="2020-06-16T14:20:00Z"/>
                <w:rFonts w:ascii="Arial" w:eastAsia="맑은 고딕" w:hAnsi="Arial" w:cs="Arial"/>
                <w:sz w:val="16"/>
                <w:szCs w:val="16"/>
                <w:lang w:val="en-US" w:eastAsia="ko-KR"/>
              </w:rPr>
            </w:pPr>
            <w:ins w:id="14936" w:author="Suhwan Lim" w:date="2020-06-16T14:20: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937" w:author="Suhwan Lim" w:date="2020-06-16T14:20:00Z"/>
                <w:rFonts w:eastAsia="맑은 고딕" w:cs="Arial"/>
                <w:sz w:val="16"/>
                <w:szCs w:val="16"/>
                <w:lang w:eastAsia="ko-KR"/>
              </w:rPr>
            </w:pPr>
            <w:ins w:id="14938" w:author="Suhwan Lim" w:date="2020-06-16T14:20:00Z">
              <w:r w:rsidRPr="00FA494B">
                <w:rPr>
                  <w:rFonts w:eastAsia="맑은 고딕" w:cs="Arial"/>
                  <w:sz w:val="16"/>
                  <w:szCs w:val="16"/>
                  <w:lang w:eastAsia="ko-KR"/>
                </w:rPr>
                <w:t>None</w:t>
              </w:r>
            </w:ins>
          </w:p>
        </w:tc>
      </w:tr>
      <w:tr w:rsidR="003B775A" w:rsidRPr="00FA494B" w:rsidTr="00B579FE">
        <w:trPr>
          <w:cantSplit/>
          <w:trHeight w:val="164"/>
          <w:ins w:id="14939" w:author="Suhwan Lim" w:date="2020-06-16T14:20:00Z"/>
        </w:trPr>
        <w:tc>
          <w:tcPr>
            <w:tcW w:w="2726" w:type="dxa"/>
            <w:tcBorders>
              <w:top w:val="single" w:sz="4" w:space="0" w:color="auto"/>
              <w:left w:val="single" w:sz="4" w:space="0" w:color="auto"/>
              <w:bottom w:val="single" w:sz="4" w:space="0" w:color="auto"/>
              <w:right w:val="single" w:sz="4" w:space="0" w:color="auto"/>
            </w:tcBorders>
            <w:vAlign w:val="center"/>
          </w:tcPr>
          <w:p w:rsidR="003B775A" w:rsidRPr="00EF2238" w:rsidRDefault="003B775A" w:rsidP="003B775A">
            <w:pPr>
              <w:spacing w:after="0"/>
              <w:rPr>
                <w:ins w:id="14940" w:author="Suhwan Lim" w:date="2020-06-16T14:20:00Z"/>
                <w:rFonts w:cs="Arial"/>
                <w:sz w:val="16"/>
                <w:szCs w:val="16"/>
                <w:lang w:val="en-US" w:eastAsia="zh-CN"/>
              </w:rPr>
            </w:pPr>
            <w:ins w:id="14941" w:author="Suhwan Lim" w:date="2020-06-16T14:20:00Z">
              <w:r w:rsidRPr="00EF2238">
                <w:rPr>
                  <w:rFonts w:cs="Arial" w:hint="eastAsia"/>
                  <w:sz w:val="16"/>
                  <w:szCs w:val="16"/>
                  <w:lang w:val="en-US" w:eastAsia="zh-CN"/>
                </w:rPr>
                <w:t>DC_1A-41C-42C_n77A-n257I</w:t>
              </w:r>
              <w:r>
                <w:rPr>
                  <w:rFonts w:eastAsiaTheme="minorEastAsia" w:cs="Arial" w:hint="eastAsia"/>
                  <w:sz w:val="16"/>
                  <w:szCs w:val="16"/>
                  <w:lang w:val="en-US" w:eastAsia="zh-CN"/>
                </w:rPr>
                <w:t>_UL_4</w:t>
              </w:r>
              <w:r w:rsidRPr="00EF2238">
                <w:rPr>
                  <w:rFonts w:cs="Arial" w:hint="eastAsia"/>
                  <w:sz w:val="16"/>
                  <w:szCs w:val="16"/>
                  <w:lang w:val="en-US" w:eastAsia="ja-JP"/>
                </w:rPr>
                <w:t>1A_n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
          <w:p w:rsidR="003B775A" w:rsidRPr="00713A59" w:rsidRDefault="003B775A" w:rsidP="003B775A">
            <w:pPr>
              <w:spacing w:after="0"/>
              <w:rPr>
                <w:ins w:id="14942" w:author="Suhwan Lim" w:date="2020-06-16T14:20:00Z"/>
                <w:rFonts w:eastAsia="맑은 고딕" w:cs="Arial"/>
                <w:szCs w:val="18"/>
                <w:lang w:eastAsia="ko-KR"/>
              </w:rPr>
            </w:pPr>
            <w:ins w:id="14943" w:author="Suhwan Lim" w:date="2020-06-16T14:20: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3B775A" w:rsidRPr="00EF2238" w:rsidRDefault="003B775A" w:rsidP="003B775A">
            <w:pPr>
              <w:pStyle w:val="TAL"/>
              <w:rPr>
                <w:ins w:id="14944" w:author="Suhwan Lim" w:date="2020-06-16T14:20:00Z"/>
                <w:rFonts w:cs="Arial"/>
                <w:sz w:val="16"/>
                <w:szCs w:val="16"/>
                <w:lang w:val="en-US" w:eastAsia="zh-CN"/>
              </w:rPr>
            </w:pPr>
            <w:ins w:id="14945" w:author="Suhwan Lim" w:date="2020-06-16T14:20:00Z">
              <w:r w:rsidRPr="00EF2238">
                <w:rPr>
                  <w:rFonts w:cs="Arial" w:hint="eastAsia"/>
                  <w:sz w:val="16"/>
                  <w:szCs w:val="16"/>
                  <w:lang w:val="en-US" w:eastAsia="zh-CN"/>
                </w:rPr>
                <w:t>Li yankun</w:t>
              </w:r>
            </w:ins>
          </w:p>
          <w:p w:rsidR="003B775A" w:rsidRPr="00EF2238" w:rsidRDefault="003B775A" w:rsidP="003B775A">
            <w:pPr>
              <w:pStyle w:val="TAL"/>
              <w:rPr>
                <w:ins w:id="14946" w:author="Suhwan Lim" w:date="2020-06-16T14:20:00Z"/>
                <w:rFonts w:cs="Arial"/>
                <w:sz w:val="16"/>
                <w:szCs w:val="16"/>
                <w:lang w:val="en-US" w:eastAsia="zh-CN"/>
              </w:rPr>
            </w:pPr>
            <w:ins w:id="14947" w:author="Suhwan Lim" w:date="2020-06-16T14:20: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3B775A" w:rsidRPr="00304D82" w:rsidRDefault="003B775A" w:rsidP="003B775A">
            <w:pPr>
              <w:pStyle w:val="TAL"/>
              <w:rPr>
                <w:ins w:id="14948" w:author="Suhwan Lim" w:date="2020-06-16T14:20:00Z"/>
                <w:rFonts w:eastAsiaTheme="minorEastAsia" w:cs="Arial"/>
                <w:color w:val="000000"/>
                <w:sz w:val="16"/>
                <w:szCs w:val="16"/>
                <w:lang w:eastAsia="zh-CN"/>
              </w:rPr>
            </w:pPr>
            <w:ins w:id="14949" w:author="Suhwan Lim" w:date="2020-06-16T14:2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950" w:author="Suhwan Lim" w:date="2020-06-16T14:20:00Z"/>
                <w:rFonts w:eastAsiaTheme="minorEastAsia" w:cs="Arial"/>
                <w:color w:val="000000"/>
                <w:sz w:val="16"/>
                <w:szCs w:val="16"/>
                <w:lang w:eastAsia="ko-KR"/>
              </w:rPr>
            </w:pPr>
            <w:ins w:id="14951" w:author="Suhwan Lim" w:date="2020-06-16T14:2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952" w:author="Suhwan Lim" w:date="2020-06-16T14:20:00Z"/>
                <w:rFonts w:ascii="Arial" w:eastAsia="맑은 고딕" w:hAnsi="Arial" w:cs="Arial"/>
                <w:sz w:val="16"/>
                <w:szCs w:val="16"/>
                <w:lang w:val="en-US" w:eastAsia="ko-KR"/>
              </w:rPr>
            </w:pPr>
            <w:ins w:id="14953" w:author="Suhwan Lim" w:date="2020-06-16T14:20: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spacing w:after="0"/>
              <w:rPr>
                <w:ins w:id="14954" w:author="Suhwan Lim" w:date="2020-06-16T14:20:00Z"/>
                <w:rFonts w:ascii="Arial" w:eastAsia="맑은 고딕" w:hAnsi="Arial" w:cs="Arial"/>
                <w:sz w:val="16"/>
                <w:szCs w:val="16"/>
                <w:lang w:val="en-US" w:eastAsia="ko-KR"/>
              </w:rPr>
            </w:pPr>
            <w:ins w:id="14955" w:author="Suhwan Lim" w:date="2020-06-16T14:20: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3B775A" w:rsidRPr="00FA494B" w:rsidRDefault="003B775A" w:rsidP="003B775A">
            <w:pPr>
              <w:pStyle w:val="TAL"/>
              <w:rPr>
                <w:ins w:id="14956" w:author="Suhwan Lim" w:date="2020-06-16T14:20:00Z"/>
                <w:rFonts w:eastAsia="맑은 고딕" w:cs="Arial"/>
                <w:sz w:val="16"/>
                <w:szCs w:val="16"/>
                <w:lang w:eastAsia="ko-KR"/>
              </w:rPr>
            </w:pPr>
            <w:ins w:id="14957" w:author="Suhwan Lim" w:date="2020-06-16T14:20:00Z">
              <w:r w:rsidRPr="00FA494B">
                <w:rPr>
                  <w:rFonts w:eastAsia="맑은 고딕" w:cs="Arial"/>
                  <w:sz w:val="16"/>
                  <w:szCs w:val="16"/>
                  <w:lang w:eastAsia="ko-KR"/>
                </w:rPr>
                <w:t>None</w:t>
              </w:r>
            </w:ins>
          </w:p>
        </w:tc>
      </w:tr>
      <w:tr w:rsidR="003B775A"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58" w:author="Suhwan Lim" w:date="2020-06-16T14:20: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4959" w:author="Suhwan Lim" w:date="2020-06-16T14:20:00Z"/>
          <w:trPrChange w:id="14960" w:author="Suhwan Lim" w:date="2020-06-16T14:20: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4961" w:author="Suhwan Lim" w:date="2020-06-16T14:20:00Z">
              <w:tcPr>
                <w:tcW w:w="2726" w:type="dxa"/>
                <w:tcBorders>
                  <w:top w:val="single" w:sz="4" w:space="0" w:color="auto"/>
                  <w:left w:val="single" w:sz="4" w:space="0" w:color="auto"/>
                  <w:bottom w:val="single" w:sz="4" w:space="0" w:color="auto"/>
                  <w:right w:val="single" w:sz="4" w:space="0" w:color="auto"/>
                </w:tcBorders>
                <w:vAlign w:val="center"/>
              </w:tcPr>
            </w:tcPrChange>
          </w:tcPr>
          <w:p w:rsidR="003B775A" w:rsidRPr="00EF2238" w:rsidRDefault="003B775A" w:rsidP="003B775A">
            <w:pPr>
              <w:spacing w:after="0"/>
              <w:rPr>
                <w:ins w:id="14962" w:author="Suhwan Lim" w:date="2020-06-16T14:20:00Z"/>
                <w:rFonts w:cs="Arial"/>
                <w:sz w:val="16"/>
                <w:szCs w:val="16"/>
                <w:lang w:val="en-US" w:eastAsia="zh-CN"/>
              </w:rPr>
            </w:pPr>
            <w:ins w:id="14963" w:author="Suhwan Lim" w:date="2020-06-16T14:20:00Z">
              <w:r w:rsidRPr="00EF2238">
                <w:rPr>
                  <w:rFonts w:cs="Arial" w:hint="eastAsia"/>
                  <w:sz w:val="16"/>
                  <w:szCs w:val="16"/>
                  <w:lang w:val="en-US" w:eastAsia="zh-CN"/>
                </w:rPr>
                <w:t>DC_1A-41C-42C_n77A-n257I</w:t>
              </w:r>
              <w:r>
                <w:rPr>
                  <w:rFonts w:eastAsiaTheme="minorEastAsia" w:cs="Arial" w:hint="eastAsia"/>
                  <w:sz w:val="16"/>
                  <w:szCs w:val="16"/>
                  <w:lang w:val="en-US" w:eastAsia="zh-CN"/>
                </w:rPr>
                <w:t>_UL_4</w:t>
              </w:r>
              <w:r w:rsidRPr="00EF2238">
                <w:rPr>
                  <w:rFonts w:cs="Arial" w:hint="eastAsia"/>
                  <w:sz w:val="16"/>
                  <w:szCs w:val="16"/>
                  <w:lang w:val="en-US" w:eastAsia="ja-JP"/>
                </w:rPr>
                <w:t>1</w:t>
              </w:r>
              <w:r>
                <w:rPr>
                  <w:rFonts w:eastAsiaTheme="minorEastAsia" w:cs="Arial" w:hint="eastAsia"/>
                  <w:sz w:val="16"/>
                  <w:szCs w:val="16"/>
                  <w:lang w:val="en-US" w:eastAsia="zh-CN"/>
                </w:rPr>
                <w:t>C</w:t>
              </w:r>
              <w:r w:rsidRPr="00EF2238">
                <w:rPr>
                  <w:rFonts w:cs="Arial" w:hint="eastAsia"/>
                  <w:sz w:val="16"/>
                  <w:szCs w:val="16"/>
                  <w:lang w:val="en-US" w:eastAsia="ja-JP"/>
                </w:rPr>
                <w:t>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vAlign w:val="center"/>
            <w:tcPrChange w:id="14964" w:author="Suhwan Lim" w:date="2020-06-16T14:20:00Z">
              <w:tcPr>
                <w:tcW w:w="756" w:type="dxa"/>
                <w:tcBorders>
                  <w:top w:val="single" w:sz="4" w:space="0" w:color="auto"/>
                  <w:left w:val="single" w:sz="4" w:space="0" w:color="auto"/>
                  <w:bottom w:val="single" w:sz="4" w:space="0" w:color="auto"/>
                  <w:right w:val="single" w:sz="4" w:space="0" w:color="auto"/>
                </w:tcBorders>
              </w:tcPr>
            </w:tcPrChange>
          </w:tcPr>
          <w:p w:rsidR="003B775A" w:rsidRPr="00713A59" w:rsidRDefault="003B775A" w:rsidP="003B775A">
            <w:pPr>
              <w:spacing w:after="0"/>
              <w:rPr>
                <w:ins w:id="14965" w:author="Suhwan Lim" w:date="2020-06-16T14:20:00Z"/>
                <w:rFonts w:eastAsia="맑은 고딕" w:cs="Arial"/>
                <w:szCs w:val="18"/>
                <w:lang w:eastAsia="ko-KR"/>
              </w:rPr>
            </w:pPr>
            <w:ins w:id="14966" w:author="Suhwan Lim" w:date="2020-06-16T14:20: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4967" w:author="Suhwan Lim" w:date="2020-06-16T14:20:00Z">
              <w:tcPr>
                <w:tcW w:w="2037" w:type="dxa"/>
                <w:tcBorders>
                  <w:top w:val="single" w:sz="4" w:space="0" w:color="auto"/>
                  <w:left w:val="single" w:sz="4" w:space="0" w:color="auto"/>
                  <w:bottom w:val="single" w:sz="4" w:space="0" w:color="auto"/>
                  <w:right w:val="single" w:sz="4" w:space="0" w:color="auto"/>
                </w:tcBorders>
              </w:tcPr>
            </w:tcPrChange>
          </w:tcPr>
          <w:p w:rsidR="003B775A" w:rsidRPr="00EF2238" w:rsidRDefault="003B775A" w:rsidP="003B775A">
            <w:pPr>
              <w:pStyle w:val="TAL"/>
              <w:rPr>
                <w:ins w:id="14968" w:author="Suhwan Lim" w:date="2020-06-16T14:20:00Z"/>
                <w:rFonts w:cs="Arial"/>
                <w:sz w:val="16"/>
                <w:szCs w:val="16"/>
                <w:lang w:val="en-US" w:eastAsia="zh-CN"/>
              </w:rPr>
            </w:pPr>
            <w:ins w:id="14969" w:author="Suhwan Lim" w:date="2020-06-16T14:20:00Z">
              <w:r w:rsidRPr="00EF2238">
                <w:rPr>
                  <w:rFonts w:cs="Arial" w:hint="eastAsia"/>
                  <w:sz w:val="16"/>
                  <w:szCs w:val="16"/>
                  <w:lang w:val="en-US" w:eastAsia="zh-CN"/>
                </w:rPr>
                <w:t>Li yankun</w:t>
              </w:r>
            </w:ins>
          </w:p>
          <w:p w:rsidR="003B775A" w:rsidRPr="00EF2238" w:rsidRDefault="003B775A" w:rsidP="003B775A">
            <w:pPr>
              <w:pStyle w:val="TAL"/>
              <w:rPr>
                <w:ins w:id="14970" w:author="Suhwan Lim" w:date="2020-06-16T14:20:00Z"/>
                <w:rFonts w:cs="Arial"/>
                <w:sz w:val="16"/>
                <w:szCs w:val="16"/>
                <w:lang w:val="en-US" w:eastAsia="zh-CN"/>
              </w:rPr>
            </w:pPr>
            <w:ins w:id="14971" w:author="Suhwan Lim" w:date="2020-06-16T14:20: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4972" w:author="Suhwan Lim" w:date="2020-06-16T14:20:00Z">
              <w:tcPr>
                <w:tcW w:w="1833" w:type="dxa"/>
                <w:tcBorders>
                  <w:top w:val="single" w:sz="4" w:space="0" w:color="auto"/>
                  <w:left w:val="single" w:sz="4" w:space="0" w:color="auto"/>
                  <w:bottom w:val="single" w:sz="4" w:space="0" w:color="auto"/>
                  <w:right w:val="single" w:sz="4" w:space="0" w:color="auto"/>
                </w:tcBorders>
                <w:vAlign w:val="center"/>
              </w:tcPr>
            </w:tcPrChange>
          </w:tcPr>
          <w:p w:rsidR="003B775A" w:rsidRPr="00304D82" w:rsidRDefault="003B775A" w:rsidP="003B775A">
            <w:pPr>
              <w:pStyle w:val="TAL"/>
              <w:rPr>
                <w:ins w:id="14973" w:author="Suhwan Lim" w:date="2020-06-16T14:20:00Z"/>
                <w:rFonts w:eastAsiaTheme="minorEastAsia" w:cs="Arial"/>
                <w:color w:val="000000"/>
                <w:sz w:val="16"/>
                <w:szCs w:val="16"/>
                <w:lang w:eastAsia="zh-CN"/>
              </w:rPr>
            </w:pPr>
            <w:ins w:id="14974" w:author="Suhwan Lim" w:date="2020-06-16T14:20: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6405</w:t>
              </w:r>
            </w:ins>
          </w:p>
          <w:p w:rsidR="003B775A" w:rsidRPr="00304D82" w:rsidRDefault="003B775A" w:rsidP="003B775A">
            <w:pPr>
              <w:pStyle w:val="TAL"/>
              <w:rPr>
                <w:ins w:id="14975" w:author="Suhwan Lim" w:date="2020-06-16T14:20:00Z"/>
                <w:rFonts w:eastAsiaTheme="minorEastAsia" w:cs="Arial"/>
                <w:color w:val="000000"/>
                <w:sz w:val="16"/>
                <w:szCs w:val="16"/>
                <w:lang w:eastAsia="ko-KR"/>
              </w:rPr>
            </w:pPr>
            <w:ins w:id="14976" w:author="Suhwan Lim" w:date="2020-06-16T14:20: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4977" w:author="Suhwan Lim" w:date="2020-06-16T14:20:00Z">
              <w:tcPr>
                <w:tcW w:w="713"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978" w:author="Suhwan Lim" w:date="2020-06-16T14:20:00Z"/>
                <w:rFonts w:ascii="Arial" w:eastAsia="맑은 고딕" w:hAnsi="Arial" w:cs="Arial"/>
                <w:sz w:val="16"/>
                <w:szCs w:val="16"/>
                <w:lang w:val="en-US" w:eastAsia="ko-KR"/>
              </w:rPr>
            </w:pPr>
            <w:ins w:id="14979" w:author="Suhwan Lim" w:date="2020-06-16T14:20: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4980" w:author="Suhwan Lim" w:date="2020-06-16T14:20:00Z">
              <w:tcPr>
                <w:tcW w:w="814"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spacing w:after="0"/>
              <w:rPr>
                <w:ins w:id="14981" w:author="Suhwan Lim" w:date="2020-06-16T14:20:00Z"/>
                <w:rFonts w:ascii="Arial" w:eastAsia="맑은 고딕" w:hAnsi="Arial" w:cs="Arial"/>
                <w:sz w:val="16"/>
                <w:szCs w:val="16"/>
                <w:lang w:val="en-US" w:eastAsia="ko-KR"/>
              </w:rPr>
            </w:pPr>
            <w:ins w:id="14982" w:author="Suhwan Lim" w:date="2020-06-16T14:20: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4983" w:author="Suhwan Lim" w:date="2020-06-16T14:20:00Z">
              <w:tcPr>
                <w:tcW w:w="2045" w:type="dxa"/>
                <w:tcBorders>
                  <w:top w:val="single" w:sz="4" w:space="0" w:color="auto"/>
                  <w:left w:val="single" w:sz="4" w:space="0" w:color="auto"/>
                  <w:bottom w:val="single" w:sz="4" w:space="0" w:color="auto"/>
                  <w:right w:val="single" w:sz="4" w:space="0" w:color="auto"/>
                </w:tcBorders>
              </w:tcPr>
            </w:tcPrChange>
          </w:tcPr>
          <w:p w:rsidR="003B775A" w:rsidRPr="00FA494B" w:rsidRDefault="003B775A" w:rsidP="003B775A">
            <w:pPr>
              <w:pStyle w:val="TAL"/>
              <w:rPr>
                <w:ins w:id="14984" w:author="Suhwan Lim" w:date="2020-06-16T14:20:00Z"/>
                <w:rFonts w:eastAsia="맑은 고딕" w:cs="Arial"/>
                <w:sz w:val="16"/>
                <w:szCs w:val="16"/>
                <w:lang w:eastAsia="ko-KR"/>
              </w:rPr>
            </w:pPr>
            <w:ins w:id="14985" w:author="Suhwan Lim" w:date="2020-06-16T14:20: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86" w:author="Suhwan Lim" w:date="2020-06-16T14:2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4987" w:author="Suhwan Lim" w:date="2020-06-16T14:21:00Z"/>
          <w:trPrChange w:id="14988" w:author="Suhwan Lim" w:date="2020-06-16T14:2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4989" w:author="Suhwan Lim" w:date="2020-06-16T14:22: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4990" w:author="Suhwan Lim" w:date="2020-06-16T14:21:00Z"/>
                <w:rFonts w:cs="Arial"/>
                <w:sz w:val="16"/>
                <w:szCs w:val="16"/>
                <w:lang w:val="en-US" w:eastAsia="zh-CN"/>
              </w:rPr>
            </w:pPr>
            <w:ins w:id="14991" w:author="Suhwan Lim" w:date="2020-06-16T14:22:00Z">
              <w:r w:rsidRPr="00EF2238">
                <w:rPr>
                  <w:rFonts w:cs="Arial" w:hint="eastAsia"/>
                  <w:sz w:val="16"/>
                  <w:szCs w:val="16"/>
                  <w:lang w:val="en-US" w:eastAsia="zh-CN"/>
                </w:rPr>
                <w:t>DC_3A-41A-42A_n77A-n257A</w:t>
              </w:r>
              <w:r>
                <w:rPr>
                  <w:rFonts w:eastAsiaTheme="minorEastAsia" w:cs="Arial" w:hint="eastAsia"/>
                  <w:sz w:val="16"/>
                  <w:szCs w:val="16"/>
                  <w:lang w:val="en-US" w:eastAsia="zh-CN"/>
                </w:rPr>
                <w:t>_UL_</w:t>
              </w:r>
              <w:r w:rsidRPr="00EF2238">
                <w:rPr>
                  <w:rFonts w:cs="Arial" w:hint="eastAsia"/>
                  <w:sz w:val="16"/>
                  <w:szCs w:val="16"/>
                  <w:lang w:val="en-US" w:eastAsia="zh-CN"/>
                </w:rPr>
                <w:t>3</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4992" w:author="Suhwan Lim" w:date="2020-06-16T14:22: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4993" w:author="Suhwan Lim" w:date="2020-06-16T14:21:00Z"/>
                <w:rFonts w:eastAsia="맑은 고딕" w:cs="Arial"/>
                <w:szCs w:val="18"/>
                <w:lang w:eastAsia="ko-KR"/>
              </w:rPr>
            </w:pPr>
            <w:ins w:id="14994"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4995" w:author="Suhwan Lim" w:date="2020-06-16T14:22: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4996" w:author="Suhwan Lim" w:date="2020-06-16T14:22:00Z"/>
                <w:rFonts w:cs="Arial"/>
                <w:sz w:val="16"/>
                <w:szCs w:val="16"/>
                <w:lang w:val="en-US" w:eastAsia="zh-CN"/>
              </w:rPr>
            </w:pPr>
            <w:ins w:id="14997"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4998" w:author="Suhwan Lim" w:date="2020-06-16T14:21:00Z"/>
                <w:rFonts w:cs="Arial"/>
                <w:sz w:val="16"/>
                <w:szCs w:val="16"/>
                <w:lang w:val="en-US" w:eastAsia="zh-CN"/>
              </w:rPr>
            </w:pPr>
            <w:ins w:id="14999"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000" w:author="Suhwan Lim" w:date="2020-06-16T14:22: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001" w:author="Suhwan Lim" w:date="2020-06-16T14:22:00Z"/>
                <w:rFonts w:eastAsiaTheme="minorEastAsia" w:cs="Arial"/>
                <w:color w:val="000000"/>
                <w:sz w:val="16"/>
                <w:szCs w:val="16"/>
                <w:lang w:eastAsia="zh-CN"/>
              </w:rPr>
            </w:pPr>
            <w:ins w:id="15002"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003" w:author="Suhwan Lim" w:date="2020-06-16T14:21:00Z"/>
                <w:rFonts w:eastAsiaTheme="minorEastAsia" w:cs="Arial"/>
                <w:color w:val="000000"/>
                <w:sz w:val="16"/>
                <w:szCs w:val="16"/>
                <w:lang w:eastAsia="ko-KR"/>
              </w:rPr>
            </w:pPr>
            <w:ins w:id="15004"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005" w:author="Suhwan Lim" w:date="2020-06-16T14:22: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006" w:author="Suhwan Lim" w:date="2020-06-16T14:21:00Z"/>
                <w:rFonts w:ascii="Arial" w:eastAsia="맑은 고딕" w:hAnsi="Arial" w:cs="Arial"/>
                <w:sz w:val="16"/>
                <w:szCs w:val="16"/>
                <w:lang w:val="en-US" w:eastAsia="ko-KR"/>
              </w:rPr>
            </w:pPr>
            <w:ins w:id="15007"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008" w:author="Suhwan Lim" w:date="2020-06-16T14:22: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009" w:author="Suhwan Lim" w:date="2020-06-16T14:21:00Z"/>
                <w:rFonts w:ascii="Arial" w:eastAsia="맑은 고딕" w:hAnsi="Arial" w:cs="Arial"/>
                <w:sz w:val="16"/>
                <w:szCs w:val="16"/>
                <w:lang w:val="en-US" w:eastAsia="ko-KR"/>
              </w:rPr>
            </w:pPr>
            <w:ins w:id="15010"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011" w:author="Suhwan Lim" w:date="2020-06-16T14:22: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012" w:author="Suhwan Lim" w:date="2020-06-16T14:21:00Z"/>
                <w:rFonts w:eastAsia="맑은 고딕" w:cs="Arial"/>
                <w:sz w:val="16"/>
                <w:szCs w:val="16"/>
                <w:lang w:eastAsia="ko-KR"/>
              </w:rPr>
            </w:pPr>
            <w:ins w:id="15013" w:author="Suhwan Lim" w:date="2020-06-16T14:22: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14" w:author="Suhwan Lim" w:date="2020-06-16T14:2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015" w:author="Suhwan Lim" w:date="2020-06-16T14:22:00Z"/>
          <w:trPrChange w:id="15016" w:author="Suhwan Lim" w:date="2020-06-16T14:2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017" w:author="Suhwan Lim" w:date="2020-06-16T14:22: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018" w:author="Suhwan Lim" w:date="2020-06-16T14:22:00Z"/>
                <w:rFonts w:cs="Arial"/>
                <w:sz w:val="16"/>
                <w:szCs w:val="16"/>
                <w:lang w:val="en-US" w:eastAsia="zh-CN"/>
              </w:rPr>
            </w:pPr>
            <w:ins w:id="15019" w:author="Suhwan Lim" w:date="2020-06-16T14:22:00Z">
              <w:r w:rsidRPr="00EF2238">
                <w:rPr>
                  <w:rFonts w:cs="Arial" w:hint="eastAsia"/>
                  <w:sz w:val="16"/>
                  <w:szCs w:val="16"/>
                  <w:lang w:val="en-US" w:eastAsia="zh-CN"/>
                </w:rPr>
                <w:t>DC_3A-41A-42A_n77A-n257A</w:t>
              </w:r>
              <w:r>
                <w:rPr>
                  <w:rFonts w:eastAsiaTheme="minorEastAsia" w:cs="Arial" w:hint="eastAsia"/>
                  <w:sz w:val="16"/>
                  <w:szCs w:val="16"/>
                  <w:lang w:val="en-US" w:eastAsia="zh-CN"/>
                </w:rPr>
                <w:t>_UL_41</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5020" w:author="Suhwan Lim" w:date="2020-06-16T14:22: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021" w:author="Suhwan Lim" w:date="2020-06-16T14:22:00Z"/>
                <w:rFonts w:eastAsia="맑은 고딕" w:cs="Arial"/>
                <w:szCs w:val="18"/>
                <w:lang w:eastAsia="ko-KR"/>
              </w:rPr>
            </w:pPr>
            <w:ins w:id="15022"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023" w:author="Suhwan Lim" w:date="2020-06-16T14:22: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024" w:author="Suhwan Lim" w:date="2020-06-16T14:22:00Z"/>
                <w:rFonts w:cs="Arial"/>
                <w:sz w:val="16"/>
                <w:szCs w:val="16"/>
                <w:lang w:val="en-US" w:eastAsia="zh-CN"/>
              </w:rPr>
            </w:pPr>
            <w:ins w:id="15025"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5026" w:author="Suhwan Lim" w:date="2020-06-16T14:22:00Z"/>
                <w:rFonts w:cs="Arial"/>
                <w:sz w:val="16"/>
                <w:szCs w:val="16"/>
                <w:lang w:val="en-US" w:eastAsia="zh-CN"/>
              </w:rPr>
            </w:pPr>
            <w:ins w:id="15027"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028" w:author="Suhwan Lim" w:date="2020-06-16T14:22: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029" w:author="Suhwan Lim" w:date="2020-06-16T14:22:00Z"/>
                <w:rFonts w:eastAsiaTheme="minorEastAsia" w:cs="Arial"/>
                <w:color w:val="000000"/>
                <w:sz w:val="16"/>
                <w:szCs w:val="16"/>
                <w:lang w:eastAsia="zh-CN"/>
              </w:rPr>
            </w:pPr>
            <w:ins w:id="15030"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031" w:author="Suhwan Lim" w:date="2020-06-16T14:22:00Z"/>
                <w:rFonts w:eastAsiaTheme="minorEastAsia" w:cs="Arial"/>
                <w:color w:val="000000"/>
                <w:sz w:val="16"/>
                <w:szCs w:val="16"/>
                <w:lang w:eastAsia="ko-KR"/>
              </w:rPr>
            </w:pPr>
            <w:ins w:id="15032"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033" w:author="Suhwan Lim" w:date="2020-06-16T14:22: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034" w:author="Suhwan Lim" w:date="2020-06-16T14:22:00Z"/>
                <w:rFonts w:ascii="Arial" w:eastAsia="맑은 고딕" w:hAnsi="Arial" w:cs="Arial"/>
                <w:sz w:val="16"/>
                <w:szCs w:val="16"/>
                <w:lang w:val="en-US" w:eastAsia="ko-KR"/>
              </w:rPr>
            </w:pPr>
            <w:ins w:id="15035"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036" w:author="Suhwan Lim" w:date="2020-06-16T14:22: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037" w:author="Suhwan Lim" w:date="2020-06-16T14:22:00Z"/>
                <w:rFonts w:ascii="Arial" w:eastAsia="맑은 고딕" w:hAnsi="Arial" w:cs="Arial"/>
                <w:sz w:val="16"/>
                <w:szCs w:val="16"/>
                <w:lang w:val="en-US" w:eastAsia="ko-KR"/>
              </w:rPr>
            </w:pPr>
            <w:ins w:id="15038"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039" w:author="Suhwan Lim" w:date="2020-06-16T14:22: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040" w:author="Suhwan Lim" w:date="2020-06-16T14:22:00Z"/>
                <w:rFonts w:eastAsia="맑은 고딕" w:cs="Arial"/>
                <w:sz w:val="16"/>
                <w:szCs w:val="16"/>
                <w:lang w:eastAsia="ko-KR"/>
              </w:rPr>
            </w:pPr>
            <w:ins w:id="15041" w:author="Suhwan Lim" w:date="2020-06-16T14:22: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42" w:author="Suhwan Lim" w:date="2020-06-16T14:2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043" w:author="Suhwan Lim" w:date="2020-06-16T14:22:00Z"/>
          <w:trPrChange w:id="15044" w:author="Suhwan Lim" w:date="2020-06-16T14:2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045" w:author="Suhwan Lim" w:date="2020-06-16T14:22: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046" w:author="Suhwan Lim" w:date="2020-06-16T14:22:00Z"/>
                <w:rFonts w:cs="Arial"/>
                <w:sz w:val="16"/>
                <w:szCs w:val="16"/>
                <w:lang w:val="en-US" w:eastAsia="zh-CN"/>
              </w:rPr>
            </w:pPr>
            <w:ins w:id="15047" w:author="Suhwan Lim" w:date="2020-06-16T14:22:00Z">
              <w:r w:rsidRPr="00EF2238">
                <w:rPr>
                  <w:rFonts w:cs="Arial" w:hint="eastAsia"/>
                  <w:sz w:val="16"/>
                  <w:szCs w:val="16"/>
                  <w:lang w:val="en-US" w:eastAsia="zh-CN"/>
                </w:rPr>
                <w:t>DC_3A-41A-42A_n77A-n257A</w:t>
              </w:r>
              <w:r>
                <w:rPr>
                  <w:rFonts w:eastAsiaTheme="minorEastAsia" w:cs="Arial" w:hint="eastAsia"/>
                  <w:sz w:val="16"/>
                  <w:szCs w:val="16"/>
                  <w:lang w:val="en-US" w:eastAsia="zh-CN"/>
                </w:rPr>
                <w:t>_UL_</w:t>
              </w:r>
              <w:r w:rsidRPr="00EF2238">
                <w:rPr>
                  <w:rFonts w:cs="Arial" w:hint="eastAsia"/>
                  <w:sz w:val="16"/>
                  <w:szCs w:val="16"/>
                  <w:lang w:val="en-US" w:eastAsia="zh-CN"/>
                </w:rPr>
                <w:t>3</w:t>
              </w:r>
              <w:r>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Change w:id="15048" w:author="Suhwan Lim" w:date="2020-06-16T14:22: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049" w:author="Suhwan Lim" w:date="2020-06-16T14:22:00Z"/>
                <w:rFonts w:eastAsia="맑은 고딕" w:cs="Arial"/>
                <w:szCs w:val="18"/>
                <w:lang w:eastAsia="ko-KR"/>
              </w:rPr>
            </w:pPr>
            <w:ins w:id="15050"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051" w:author="Suhwan Lim" w:date="2020-06-16T14:22: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052" w:author="Suhwan Lim" w:date="2020-06-16T14:22:00Z"/>
                <w:rFonts w:cs="Arial"/>
                <w:sz w:val="16"/>
                <w:szCs w:val="16"/>
                <w:lang w:val="en-US" w:eastAsia="zh-CN"/>
              </w:rPr>
            </w:pPr>
            <w:ins w:id="15053"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5054" w:author="Suhwan Lim" w:date="2020-06-16T14:22:00Z"/>
                <w:rFonts w:cs="Arial"/>
                <w:sz w:val="16"/>
                <w:szCs w:val="16"/>
                <w:lang w:val="en-US" w:eastAsia="zh-CN"/>
              </w:rPr>
            </w:pPr>
            <w:ins w:id="15055"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056" w:author="Suhwan Lim" w:date="2020-06-16T14:22: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057" w:author="Suhwan Lim" w:date="2020-06-16T14:22:00Z"/>
                <w:rFonts w:eastAsiaTheme="minorEastAsia" w:cs="Arial"/>
                <w:color w:val="000000"/>
                <w:sz w:val="16"/>
                <w:szCs w:val="16"/>
                <w:lang w:eastAsia="zh-CN"/>
              </w:rPr>
            </w:pPr>
            <w:ins w:id="15058"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059" w:author="Suhwan Lim" w:date="2020-06-16T14:22:00Z"/>
                <w:rFonts w:eastAsiaTheme="minorEastAsia" w:cs="Arial"/>
                <w:color w:val="000000"/>
                <w:sz w:val="16"/>
                <w:szCs w:val="16"/>
                <w:lang w:eastAsia="ko-KR"/>
              </w:rPr>
            </w:pPr>
            <w:ins w:id="15060"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061" w:author="Suhwan Lim" w:date="2020-06-16T14:22: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062" w:author="Suhwan Lim" w:date="2020-06-16T14:22:00Z"/>
                <w:rFonts w:ascii="Arial" w:eastAsia="맑은 고딕" w:hAnsi="Arial" w:cs="Arial"/>
                <w:sz w:val="16"/>
                <w:szCs w:val="16"/>
                <w:lang w:val="en-US" w:eastAsia="ko-KR"/>
              </w:rPr>
            </w:pPr>
            <w:ins w:id="15063"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064" w:author="Suhwan Lim" w:date="2020-06-16T14:22: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065" w:author="Suhwan Lim" w:date="2020-06-16T14:22:00Z"/>
                <w:rFonts w:ascii="Arial" w:eastAsia="맑은 고딕" w:hAnsi="Arial" w:cs="Arial"/>
                <w:sz w:val="16"/>
                <w:szCs w:val="16"/>
                <w:lang w:val="en-US" w:eastAsia="ko-KR"/>
              </w:rPr>
            </w:pPr>
            <w:ins w:id="15066"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067" w:author="Suhwan Lim" w:date="2020-06-16T14:22: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068" w:author="Suhwan Lim" w:date="2020-06-16T14:22:00Z"/>
                <w:rFonts w:eastAsia="맑은 고딕" w:cs="Arial"/>
                <w:sz w:val="16"/>
                <w:szCs w:val="16"/>
                <w:lang w:eastAsia="ko-KR"/>
              </w:rPr>
            </w:pPr>
            <w:ins w:id="15069" w:author="Suhwan Lim" w:date="2020-06-16T14:22: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70" w:author="Suhwan Lim" w:date="2020-06-16T14:2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071" w:author="Suhwan Lim" w:date="2020-06-16T14:22:00Z"/>
          <w:trPrChange w:id="15072" w:author="Suhwan Lim" w:date="2020-06-16T14:2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073" w:author="Suhwan Lim" w:date="2020-06-16T14:22: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074" w:author="Suhwan Lim" w:date="2020-06-16T14:22:00Z"/>
                <w:rFonts w:cs="Arial"/>
                <w:sz w:val="16"/>
                <w:szCs w:val="16"/>
                <w:lang w:val="en-US" w:eastAsia="zh-CN"/>
              </w:rPr>
            </w:pPr>
            <w:ins w:id="15075" w:author="Suhwan Lim" w:date="2020-06-16T14:22:00Z">
              <w:r w:rsidRPr="00EF2238">
                <w:rPr>
                  <w:rFonts w:cs="Arial" w:hint="eastAsia"/>
                  <w:sz w:val="16"/>
                  <w:szCs w:val="16"/>
                  <w:lang w:val="en-US" w:eastAsia="zh-CN"/>
                </w:rPr>
                <w:t>DC_3A-41A-42A_n77A-n257A</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Change w:id="15076" w:author="Suhwan Lim" w:date="2020-06-16T14:22: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077" w:author="Suhwan Lim" w:date="2020-06-16T14:22:00Z"/>
                <w:rFonts w:eastAsia="맑은 고딕" w:cs="Arial"/>
                <w:szCs w:val="18"/>
                <w:lang w:eastAsia="ko-KR"/>
              </w:rPr>
            </w:pPr>
            <w:ins w:id="15078"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079" w:author="Suhwan Lim" w:date="2020-06-16T14:22: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080" w:author="Suhwan Lim" w:date="2020-06-16T14:22:00Z"/>
                <w:rFonts w:cs="Arial"/>
                <w:sz w:val="16"/>
                <w:szCs w:val="16"/>
                <w:lang w:val="en-US" w:eastAsia="zh-CN"/>
              </w:rPr>
            </w:pPr>
            <w:ins w:id="15081"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5082" w:author="Suhwan Lim" w:date="2020-06-16T14:22:00Z"/>
                <w:rFonts w:cs="Arial"/>
                <w:sz w:val="16"/>
                <w:szCs w:val="16"/>
                <w:lang w:val="en-US" w:eastAsia="zh-CN"/>
              </w:rPr>
            </w:pPr>
            <w:ins w:id="15083"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084" w:author="Suhwan Lim" w:date="2020-06-16T14:22: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085" w:author="Suhwan Lim" w:date="2020-06-16T14:22:00Z"/>
                <w:rFonts w:eastAsiaTheme="minorEastAsia" w:cs="Arial"/>
                <w:color w:val="000000"/>
                <w:sz w:val="16"/>
                <w:szCs w:val="16"/>
                <w:lang w:eastAsia="zh-CN"/>
              </w:rPr>
            </w:pPr>
            <w:ins w:id="15086"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087" w:author="Suhwan Lim" w:date="2020-06-16T14:22:00Z"/>
                <w:rFonts w:eastAsiaTheme="minorEastAsia" w:cs="Arial"/>
                <w:color w:val="000000"/>
                <w:sz w:val="16"/>
                <w:szCs w:val="16"/>
                <w:lang w:eastAsia="ko-KR"/>
              </w:rPr>
            </w:pPr>
            <w:ins w:id="15088"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089" w:author="Suhwan Lim" w:date="2020-06-16T14:22: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090" w:author="Suhwan Lim" w:date="2020-06-16T14:22:00Z"/>
                <w:rFonts w:ascii="Arial" w:eastAsia="맑은 고딕" w:hAnsi="Arial" w:cs="Arial"/>
                <w:sz w:val="16"/>
                <w:szCs w:val="16"/>
                <w:lang w:val="en-US" w:eastAsia="ko-KR"/>
              </w:rPr>
            </w:pPr>
            <w:ins w:id="15091"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092" w:author="Suhwan Lim" w:date="2020-06-16T14:22: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093" w:author="Suhwan Lim" w:date="2020-06-16T14:22:00Z"/>
                <w:rFonts w:ascii="Arial" w:eastAsia="맑은 고딕" w:hAnsi="Arial" w:cs="Arial"/>
                <w:sz w:val="16"/>
                <w:szCs w:val="16"/>
                <w:lang w:val="en-US" w:eastAsia="ko-KR"/>
              </w:rPr>
            </w:pPr>
            <w:ins w:id="15094"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095" w:author="Suhwan Lim" w:date="2020-06-16T14:22: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096" w:author="Suhwan Lim" w:date="2020-06-16T14:22:00Z"/>
                <w:rFonts w:eastAsia="맑은 고딕" w:cs="Arial"/>
                <w:sz w:val="16"/>
                <w:szCs w:val="16"/>
                <w:lang w:eastAsia="ko-KR"/>
              </w:rPr>
            </w:pPr>
            <w:ins w:id="15097" w:author="Suhwan Lim" w:date="2020-06-16T14:22: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98" w:author="Suhwan Lim" w:date="2020-06-16T14:2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099" w:author="Suhwan Lim" w:date="2020-06-16T14:22:00Z"/>
          <w:trPrChange w:id="15100" w:author="Suhwan Lim" w:date="2020-06-16T14:2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101" w:author="Suhwan Lim" w:date="2020-06-16T14:22: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102" w:author="Suhwan Lim" w:date="2020-06-16T14:22:00Z"/>
                <w:rFonts w:cs="Arial"/>
                <w:sz w:val="16"/>
                <w:szCs w:val="16"/>
                <w:lang w:val="en-US" w:eastAsia="zh-CN"/>
              </w:rPr>
            </w:pPr>
            <w:ins w:id="15103" w:author="Suhwan Lim" w:date="2020-06-16T14:22:00Z">
              <w:r w:rsidRPr="00EF2238">
                <w:rPr>
                  <w:rFonts w:cs="Arial" w:hint="eastAsia"/>
                  <w:sz w:val="16"/>
                  <w:szCs w:val="16"/>
                  <w:lang w:val="en-US" w:eastAsia="zh-CN"/>
                </w:rPr>
                <w:t>DC_3A-41A-42C_n77A-n257A</w:t>
              </w:r>
              <w:r>
                <w:rPr>
                  <w:rFonts w:eastAsiaTheme="minorEastAsia" w:cs="Arial" w:hint="eastAsia"/>
                  <w:sz w:val="16"/>
                  <w:szCs w:val="16"/>
                  <w:lang w:val="en-US" w:eastAsia="zh-CN"/>
                </w:rPr>
                <w:t>_UL_</w:t>
              </w:r>
              <w:r w:rsidRPr="00EF2238">
                <w:rPr>
                  <w:rFonts w:cs="Arial" w:hint="eastAsia"/>
                  <w:sz w:val="16"/>
                  <w:szCs w:val="16"/>
                  <w:lang w:val="en-US" w:eastAsia="zh-CN"/>
                </w:rPr>
                <w:t>3</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5104" w:author="Suhwan Lim" w:date="2020-06-16T14:22: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105" w:author="Suhwan Lim" w:date="2020-06-16T14:22:00Z"/>
                <w:rFonts w:eastAsia="맑은 고딕" w:cs="Arial"/>
                <w:szCs w:val="18"/>
                <w:lang w:eastAsia="ko-KR"/>
              </w:rPr>
            </w:pPr>
            <w:ins w:id="15106"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107" w:author="Suhwan Lim" w:date="2020-06-16T14:22: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108" w:author="Suhwan Lim" w:date="2020-06-16T14:22:00Z"/>
                <w:rFonts w:cs="Arial"/>
                <w:sz w:val="16"/>
                <w:szCs w:val="16"/>
                <w:lang w:val="en-US" w:eastAsia="zh-CN"/>
              </w:rPr>
            </w:pPr>
            <w:ins w:id="15109"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5110" w:author="Suhwan Lim" w:date="2020-06-16T14:22:00Z"/>
                <w:rFonts w:cs="Arial"/>
                <w:sz w:val="16"/>
                <w:szCs w:val="16"/>
                <w:lang w:val="en-US" w:eastAsia="zh-CN"/>
              </w:rPr>
            </w:pPr>
            <w:ins w:id="15111"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112" w:author="Suhwan Lim" w:date="2020-06-16T14:22: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113" w:author="Suhwan Lim" w:date="2020-06-16T14:22:00Z"/>
                <w:rFonts w:eastAsiaTheme="minorEastAsia" w:cs="Arial"/>
                <w:color w:val="000000"/>
                <w:sz w:val="16"/>
                <w:szCs w:val="16"/>
                <w:lang w:eastAsia="zh-CN"/>
              </w:rPr>
            </w:pPr>
            <w:ins w:id="15114"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115" w:author="Suhwan Lim" w:date="2020-06-16T14:22:00Z"/>
                <w:rFonts w:eastAsiaTheme="minorEastAsia" w:cs="Arial"/>
                <w:color w:val="000000"/>
                <w:sz w:val="16"/>
                <w:szCs w:val="16"/>
                <w:lang w:eastAsia="ko-KR"/>
              </w:rPr>
            </w:pPr>
            <w:ins w:id="15116"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117" w:author="Suhwan Lim" w:date="2020-06-16T14:22: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118" w:author="Suhwan Lim" w:date="2020-06-16T14:22:00Z"/>
                <w:rFonts w:ascii="Arial" w:eastAsia="맑은 고딕" w:hAnsi="Arial" w:cs="Arial"/>
                <w:sz w:val="16"/>
                <w:szCs w:val="16"/>
                <w:lang w:val="en-US" w:eastAsia="ko-KR"/>
              </w:rPr>
            </w:pPr>
            <w:ins w:id="15119"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120" w:author="Suhwan Lim" w:date="2020-06-16T14:22: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121" w:author="Suhwan Lim" w:date="2020-06-16T14:22:00Z"/>
                <w:rFonts w:ascii="Arial" w:eastAsia="맑은 고딕" w:hAnsi="Arial" w:cs="Arial"/>
                <w:sz w:val="16"/>
                <w:szCs w:val="16"/>
                <w:lang w:val="en-US" w:eastAsia="ko-KR"/>
              </w:rPr>
            </w:pPr>
            <w:ins w:id="15122"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123" w:author="Suhwan Lim" w:date="2020-06-16T14:22: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124" w:author="Suhwan Lim" w:date="2020-06-16T14:22:00Z"/>
                <w:rFonts w:eastAsia="맑은 고딕" w:cs="Arial"/>
                <w:sz w:val="16"/>
                <w:szCs w:val="16"/>
                <w:lang w:eastAsia="ko-KR"/>
              </w:rPr>
            </w:pPr>
            <w:ins w:id="15125" w:author="Suhwan Lim" w:date="2020-06-16T14:22: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26" w:author="Suhwan Lim" w:date="2020-06-16T14:2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127" w:author="Suhwan Lim" w:date="2020-06-16T14:22:00Z"/>
          <w:trPrChange w:id="15128" w:author="Suhwan Lim" w:date="2020-06-16T14:2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129" w:author="Suhwan Lim" w:date="2020-06-16T14:22: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130" w:author="Suhwan Lim" w:date="2020-06-16T14:22:00Z"/>
                <w:rFonts w:cs="Arial"/>
                <w:sz w:val="16"/>
                <w:szCs w:val="16"/>
                <w:lang w:val="en-US" w:eastAsia="zh-CN"/>
              </w:rPr>
            </w:pPr>
            <w:ins w:id="15131" w:author="Suhwan Lim" w:date="2020-06-16T14:22:00Z">
              <w:r w:rsidRPr="00EF2238">
                <w:rPr>
                  <w:rFonts w:cs="Arial" w:hint="eastAsia"/>
                  <w:sz w:val="16"/>
                  <w:szCs w:val="16"/>
                  <w:lang w:val="en-US" w:eastAsia="zh-CN"/>
                </w:rPr>
                <w:t>DC_3A-41A-42C_n77A-n257A</w:t>
              </w:r>
              <w:r>
                <w:rPr>
                  <w:rFonts w:eastAsiaTheme="minorEastAsia" w:cs="Arial" w:hint="eastAsia"/>
                  <w:sz w:val="16"/>
                  <w:szCs w:val="16"/>
                  <w:lang w:val="en-US" w:eastAsia="zh-CN"/>
                </w:rPr>
                <w:t>_UL_41</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5132" w:author="Suhwan Lim" w:date="2020-06-16T14:22: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133" w:author="Suhwan Lim" w:date="2020-06-16T14:22:00Z"/>
                <w:rFonts w:eastAsia="맑은 고딕" w:cs="Arial"/>
                <w:szCs w:val="18"/>
                <w:lang w:eastAsia="ko-KR"/>
              </w:rPr>
            </w:pPr>
            <w:ins w:id="15134"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135" w:author="Suhwan Lim" w:date="2020-06-16T14:22: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136" w:author="Suhwan Lim" w:date="2020-06-16T14:22:00Z"/>
                <w:rFonts w:cs="Arial"/>
                <w:sz w:val="16"/>
                <w:szCs w:val="16"/>
                <w:lang w:val="en-US" w:eastAsia="zh-CN"/>
              </w:rPr>
            </w:pPr>
            <w:ins w:id="15137"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5138" w:author="Suhwan Lim" w:date="2020-06-16T14:22:00Z"/>
                <w:rFonts w:cs="Arial"/>
                <w:sz w:val="16"/>
                <w:szCs w:val="16"/>
                <w:lang w:val="en-US" w:eastAsia="zh-CN"/>
              </w:rPr>
            </w:pPr>
            <w:ins w:id="15139"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140" w:author="Suhwan Lim" w:date="2020-06-16T14:22: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141" w:author="Suhwan Lim" w:date="2020-06-16T14:22:00Z"/>
                <w:rFonts w:eastAsiaTheme="minorEastAsia" w:cs="Arial"/>
                <w:color w:val="000000"/>
                <w:sz w:val="16"/>
                <w:szCs w:val="16"/>
                <w:lang w:eastAsia="zh-CN"/>
              </w:rPr>
            </w:pPr>
            <w:ins w:id="15142"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143" w:author="Suhwan Lim" w:date="2020-06-16T14:22:00Z"/>
                <w:rFonts w:eastAsiaTheme="minorEastAsia" w:cs="Arial"/>
                <w:color w:val="000000"/>
                <w:sz w:val="16"/>
                <w:szCs w:val="16"/>
                <w:lang w:eastAsia="ko-KR"/>
              </w:rPr>
            </w:pPr>
            <w:ins w:id="15144"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145" w:author="Suhwan Lim" w:date="2020-06-16T14:22: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146" w:author="Suhwan Lim" w:date="2020-06-16T14:22:00Z"/>
                <w:rFonts w:ascii="Arial" w:eastAsia="맑은 고딕" w:hAnsi="Arial" w:cs="Arial"/>
                <w:sz w:val="16"/>
                <w:szCs w:val="16"/>
                <w:lang w:val="en-US" w:eastAsia="ko-KR"/>
              </w:rPr>
            </w:pPr>
            <w:ins w:id="15147"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148" w:author="Suhwan Lim" w:date="2020-06-16T14:22: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149" w:author="Suhwan Lim" w:date="2020-06-16T14:22:00Z"/>
                <w:rFonts w:ascii="Arial" w:eastAsia="맑은 고딕" w:hAnsi="Arial" w:cs="Arial"/>
                <w:sz w:val="16"/>
                <w:szCs w:val="16"/>
                <w:lang w:val="en-US" w:eastAsia="ko-KR"/>
              </w:rPr>
            </w:pPr>
            <w:ins w:id="15150"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151" w:author="Suhwan Lim" w:date="2020-06-16T14:22: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152" w:author="Suhwan Lim" w:date="2020-06-16T14:22:00Z"/>
                <w:rFonts w:eastAsia="맑은 고딕" w:cs="Arial"/>
                <w:sz w:val="16"/>
                <w:szCs w:val="16"/>
                <w:lang w:eastAsia="ko-KR"/>
              </w:rPr>
            </w:pPr>
            <w:ins w:id="15153" w:author="Suhwan Lim" w:date="2020-06-16T14:22: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54" w:author="Suhwan Lim" w:date="2020-06-16T14:2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155" w:author="Suhwan Lim" w:date="2020-06-16T14:22:00Z"/>
          <w:trPrChange w:id="15156" w:author="Suhwan Lim" w:date="2020-06-16T14:2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157" w:author="Suhwan Lim" w:date="2020-06-16T14:22: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158" w:author="Suhwan Lim" w:date="2020-06-16T14:22:00Z"/>
                <w:rFonts w:cs="Arial"/>
                <w:sz w:val="16"/>
                <w:szCs w:val="16"/>
                <w:lang w:val="en-US" w:eastAsia="zh-CN"/>
              </w:rPr>
            </w:pPr>
            <w:ins w:id="15159" w:author="Suhwan Lim" w:date="2020-06-16T14:22:00Z">
              <w:r w:rsidRPr="00EF2238">
                <w:rPr>
                  <w:rFonts w:cs="Arial" w:hint="eastAsia"/>
                  <w:sz w:val="16"/>
                  <w:szCs w:val="16"/>
                  <w:lang w:val="en-US" w:eastAsia="zh-CN"/>
                </w:rPr>
                <w:t>DC_3A-41A-42C_n77A-n257A</w:t>
              </w:r>
              <w:r>
                <w:rPr>
                  <w:rFonts w:eastAsiaTheme="minorEastAsia" w:cs="Arial" w:hint="eastAsia"/>
                  <w:sz w:val="16"/>
                  <w:szCs w:val="16"/>
                  <w:lang w:val="en-US" w:eastAsia="zh-CN"/>
                </w:rPr>
                <w:t>_UL_</w:t>
              </w:r>
              <w:r w:rsidRPr="00EF2238">
                <w:rPr>
                  <w:rFonts w:cs="Arial" w:hint="eastAsia"/>
                  <w:sz w:val="16"/>
                  <w:szCs w:val="16"/>
                  <w:lang w:val="en-US" w:eastAsia="zh-CN"/>
                </w:rPr>
                <w:t>3</w:t>
              </w:r>
              <w:r w:rsidRPr="00EF2238">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Change w:id="15160" w:author="Suhwan Lim" w:date="2020-06-16T14:22: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161" w:author="Suhwan Lim" w:date="2020-06-16T14:22:00Z"/>
                <w:rFonts w:eastAsia="맑은 고딕" w:cs="Arial"/>
                <w:szCs w:val="18"/>
                <w:lang w:eastAsia="ko-KR"/>
              </w:rPr>
            </w:pPr>
            <w:ins w:id="15162"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163" w:author="Suhwan Lim" w:date="2020-06-16T14:22: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164" w:author="Suhwan Lim" w:date="2020-06-16T14:22:00Z"/>
                <w:rFonts w:cs="Arial"/>
                <w:sz w:val="16"/>
                <w:szCs w:val="16"/>
                <w:lang w:val="en-US" w:eastAsia="zh-CN"/>
              </w:rPr>
            </w:pPr>
            <w:ins w:id="15165"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5166" w:author="Suhwan Lim" w:date="2020-06-16T14:22:00Z"/>
                <w:rFonts w:cs="Arial"/>
                <w:sz w:val="16"/>
                <w:szCs w:val="16"/>
                <w:lang w:val="en-US" w:eastAsia="zh-CN"/>
              </w:rPr>
            </w:pPr>
            <w:ins w:id="15167"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168" w:author="Suhwan Lim" w:date="2020-06-16T14:22: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169" w:author="Suhwan Lim" w:date="2020-06-16T14:22:00Z"/>
                <w:rFonts w:eastAsiaTheme="minorEastAsia" w:cs="Arial"/>
                <w:color w:val="000000"/>
                <w:sz w:val="16"/>
                <w:szCs w:val="16"/>
                <w:lang w:eastAsia="zh-CN"/>
              </w:rPr>
            </w:pPr>
            <w:ins w:id="15170"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171" w:author="Suhwan Lim" w:date="2020-06-16T14:22:00Z"/>
                <w:rFonts w:eastAsiaTheme="minorEastAsia" w:cs="Arial"/>
                <w:color w:val="000000"/>
                <w:sz w:val="16"/>
                <w:szCs w:val="16"/>
                <w:lang w:eastAsia="ko-KR"/>
              </w:rPr>
            </w:pPr>
            <w:ins w:id="15172"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173" w:author="Suhwan Lim" w:date="2020-06-16T14:22: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174" w:author="Suhwan Lim" w:date="2020-06-16T14:22:00Z"/>
                <w:rFonts w:ascii="Arial" w:eastAsia="맑은 고딕" w:hAnsi="Arial" w:cs="Arial"/>
                <w:sz w:val="16"/>
                <w:szCs w:val="16"/>
                <w:lang w:val="en-US" w:eastAsia="ko-KR"/>
              </w:rPr>
            </w:pPr>
            <w:ins w:id="15175"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176" w:author="Suhwan Lim" w:date="2020-06-16T14:22: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177" w:author="Suhwan Lim" w:date="2020-06-16T14:22:00Z"/>
                <w:rFonts w:ascii="Arial" w:eastAsia="맑은 고딕" w:hAnsi="Arial" w:cs="Arial"/>
                <w:sz w:val="16"/>
                <w:szCs w:val="16"/>
                <w:lang w:val="en-US" w:eastAsia="ko-KR"/>
              </w:rPr>
            </w:pPr>
            <w:ins w:id="15178"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179" w:author="Suhwan Lim" w:date="2020-06-16T14:22: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180" w:author="Suhwan Lim" w:date="2020-06-16T14:22:00Z"/>
                <w:rFonts w:eastAsia="맑은 고딕" w:cs="Arial"/>
                <w:sz w:val="16"/>
                <w:szCs w:val="16"/>
                <w:lang w:eastAsia="ko-KR"/>
              </w:rPr>
            </w:pPr>
            <w:ins w:id="15181" w:author="Suhwan Lim" w:date="2020-06-16T14:22: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82" w:author="Suhwan Lim" w:date="2020-06-16T14:2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183" w:author="Suhwan Lim" w:date="2020-06-16T14:22:00Z"/>
          <w:trPrChange w:id="15184" w:author="Suhwan Lim" w:date="2020-06-16T14:2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185" w:author="Suhwan Lim" w:date="2020-06-16T14:22: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186" w:author="Suhwan Lim" w:date="2020-06-16T14:22:00Z"/>
                <w:rFonts w:cs="Arial"/>
                <w:sz w:val="16"/>
                <w:szCs w:val="16"/>
                <w:lang w:val="en-US" w:eastAsia="zh-CN"/>
              </w:rPr>
            </w:pPr>
            <w:ins w:id="15187" w:author="Suhwan Lim" w:date="2020-06-16T14:22:00Z">
              <w:r w:rsidRPr="00EF2238">
                <w:rPr>
                  <w:rFonts w:cs="Arial" w:hint="eastAsia"/>
                  <w:sz w:val="16"/>
                  <w:szCs w:val="16"/>
                  <w:lang w:val="en-US" w:eastAsia="zh-CN"/>
                </w:rPr>
                <w:t>DC_3A-41A-42C_n77A-n257A</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Change w:id="15188" w:author="Suhwan Lim" w:date="2020-06-16T14:22: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189" w:author="Suhwan Lim" w:date="2020-06-16T14:22:00Z"/>
                <w:rFonts w:eastAsia="맑은 고딕" w:cs="Arial"/>
                <w:szCs w:val="18"/>
                <w:lang w:eastAsia="ko-KR"/>
              </w:rPr>
            </w:pPr>
            <w:ins w:id="15190"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191" w:author="Suhwan Lim" w:date="2020-06-16T14:22: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192" w:author="Suhwan Lim" w:date="2020-06-16T14:22:00Z"/>
                <w:rFonts w:cs="Arial"/>
                <w:sz w:val="16"/>
                <w:szCs w:val="16"/>
                <w:lang w:val="en-US" w:eastAsia="zh-CN"/>
              </w:rPr>
            </w:pPr>
            <w:ins w:id="15193"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5194" w:author="Suhwan Lim" w:date="2020-06-16T14:22:00Z"/>
                <w:rFonts w:cs="Arial"/>
                <w:sz w:val="16"/>
                <w:szCs w:val="16"/>
                <w:lang w:val="en-US" w:eastAsia="zh-CN"/>
              </w:rPr>
            </w:pPr>
            <w:ins w:id="15195"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196" w:author="Suhwan Lim" w:date="2020-06-16T14:22: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197" w:author="Suhwan Lim" w:date="2020-06-16T14:22:00Z"/>
                <w:rFonts w:eastAsiaTheme="minorEastAsia" w:cs="Arial"/>
                <w:color w:val="000000"/>
                <w:sz w:val="16"/>
                <w:szCs w:val="16"/>
                <w:lang w:eastAsia="zh-CN"/>
              </w:rPr>
            </w:pPr>
            <w:ins w:id="15198"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199" w:author="Suhwan Lim" w:date="2020-06-16T14:22:00Z"/>
                <w:rFonts w:eastAsiaTheme="minorEastAsia" w:cs="Arial"/>
                <w:color w:val="000000"/>
                <w:sz w:val="16"/>
                <w:szCs w:val="16"/>
                <w:lang w:eastAsia="ko-KR"/>
              </w:rPr>
            </w:pPr>
            <w:ins w:id="15200"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201" w:author="Suhwan Lim" w:date="2020-06-16T14:22: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202" w:author="Suhwan Lim" w:date="2020-06-16T14:22:00Z"/>
                <w:rFonts w:ascii="Arial" w:eastAsia="맑은 고딕" w:hAnsi="Arial" w:cs="Arial"/>
                <w:sz w:val="16"/>
                <w:szCs w:val="16"/>
                <w:lang w:val="en-US" w:eastAsia="ko-KR"/>
              </w:rPr>
            </w:pPr>
            <w:ins w:id="15203"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204" w:author="Suhwan Lim" w:date="2020-06-16T14:22: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205" w:author="Suhwan Lim" w:date="2020-06-16T14:22:00Z"/>
                <w:rFonts w:ascii="Arial" w:eastAsia="맑은 고딕" w:hAnsi="Arial" w:cs="Arial"/>
                <w:sz w:val="16"/>
                <w:szCs w:val="16"/>
                <w:lang w:val="en-US" w:eastAsia="ko-KR"/>
              </w:rPr>
            </w:pPr>
            <w:ins w:id="15206"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207" w:author="Suhwan Lim" w:date="2020-06-16T14:22: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208" w:author="Suhwan Lim" w:date="2020-06-16T14:22:00Z"/>
                <w:rFonts w:eastAsia="맑은 고딕" w:cs="Arial"/>
                <w:sz w:val="16"/>
                <w:szCs w:val="16"/>
                <w:lang w:eastAsia="ko-KR"/>
              </w:rPr>
            </w:pPr>
            <w:ins w:id="15209" w:author="Suhwan Lim" w:date="2020-06-16T14:22: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10" w:author="Suhwan Lim" w:date="2020-06-16T14:2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211" w:author="Suhwan Lim" w:date="2020-06-16T14:22:00Z"/>
          <w:trPrChange w:id="15212" w:author="Suhwan Lim" w:date="2020-06-16T14:2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213" w:author="Suhwan Lim" w:date="2020-06-16T14:22: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214" w:author="Suhwan Lim" w:date="2020-06-16T14:22:00Z"/>
                <w:rFonts w:cs="Arial"/>
                <w:sz w:val="16"/>
                <w:szCs w:val="16"/>
                <w:lang w:val="en-US" w:eastAsia="zh-CN"/>
              </w:rPr>
            </w:pPr>
            <w:ins w:id="15215" w:author="Suhwan Lim" w:date="2020-06-16T14:22:00Z">
              <w:r w:rsidRPr="00EF2238">
                <w:rPr>
                  <w:rFonts w:cs="Arial" w:hint="eastAsia"/>
                  <w:sz w:val="16"/>
                  <w:szCs w:val="16"/>
                  <w:lang w:val="en-US" w:eastAsia="zh-CN"/>
                </w:rPr>
                <w:t>DC_3A-41C-42A_n77A-n257A</w:t>
              </w:r>
              <w:r>
                <w:rPr>
                  <w:rFonts w:eastAsiaTheme="minorEastAsia" w:cs="Arial" w:hint="eastAsia"/>
                  <w:sz w:val="16"/>
                  <w:szCs w:val="16"/>
                  <w:lang w:val="en-US" w:eastAsia="zh-CN"/>
                </w:rPr>
                <w:t>_UL_</w:t>
              </w:r>
              <w:r w:rsidRPr="00EF2238">
                <w:rPr>
                  <w:rFonts w:cs="Arial" w:hint="eastAsia"/>
                  <w:sz w:val="16"/>
                  <w:szCs w:val="16"/>
                  <w:lang w:val="en-US" w:eastAsia="zh-CN"/>
                </w:rPr>
                <w:t>3</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5216" w:author="Suhwan Lim" w:date="2020-06-16T14:22: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217" w:author="Suhwan Lim" w:date="2020-06-16T14:22:00Z"/>
                <w:rFonts w:eastAsia="맑은 고딕" w:cs="Arial"/>
                <w:szCs w:val="18"/>
                <w:lang w:eastAsia="ko-KR"/>
              </w:rPr>
            </w:pPr>
            <w:ins w:id="15218"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219" w:author="Suhwan Lim" w:date="2020-06-16T14:22: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220" w:author="Suhwan Lim" w:date="2020-06-16T14:22:00Z"/>
                <w:rFonts w:cs="Arial"/>
                <w:sz w:val="16"/>
                <w:szCs w:val="16"/>
                <w:lang w:val="en-US" w:eastAsia="zh-CN"/>
              </w:rPr>
            </w:pPr>
            <w:ins w:id="15221"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5222" w:author="Suhwan Lim" w:date="2020-06-16T14:22:00Z"/>
                <w:rFonts w:cs="Arial"/>
                <w:sz w:val="16"/>
                <w:szCs w:val="16"/>
                <w:lang w:val="en-US" w:eastAsia="zh-CN"/>
              </w:rPr>
            </w:pPr>
            <w:ins w:id="15223"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224" w:author="Suhwan Lim" w:date="2020-06-16T14:22: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225" w:author="Suhwan Lim" w:date="2020-06-16T14:22:00Z"/>
                <w:rFonts w:eastAsiaTheme="minorEastAsia" w:cs="Arial"/>
                <w:color w:val="000000"/>
                <w:sz w:val="16"/>
                <w:szCs w:val="16"/>
                <w:lang w:eastAsia="zh-CN"/>
              </w:rPr>
            </w:pPr>
            <w:ins w:id="15226"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227" w:author="Suhwan Lim" w:date="2020-06-16T14:22:00Z"/>
                <w:rFonts w:eastAsiaTheme="minorEastAsia" w:cs="Arial"/>
                <w:color w:val="000000"/>
                <w:sz w:val="16"/>
                <w:szCs w:val="16"/>
                <w:lang w:eastAsia="ko-KR"/>
              </w:rPr>
            </w:pPr>
            <w:ins w:id="15228"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229" w:author="Suhwan Lim" w:date="2020-06-16T14:22: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230" w:author="Suhwan Lim" w:date="2020-06-16T14:22:00Z"/>
                <w:rFonts w:ascii="Arial" w:eastAsia="맑은 고딕" w:hAnsi="Arial" w:cs="Arial"/>
                <w:sz w:val="16"/>
                <w:szCs w:val="16"/>
                <w:lang w:val="en-US" w:eastAsia="ko-KR"/>
              </w:rPr>
            </w:pPr>
            <w:ins w:id="15231"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232" w:author="Suhwan Lim" w:date="2020-06-16T14:22: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233" w:author="Suhwan Lim" w:date="2020-06-16T14:22:00Z"/>
                <w:rFonts w:ascii="Arial" w:eastAsia="맑은 고딕" w:hAnsi="Arial" w:cs="Arial"/>
                <w:sz w:val="16"/>
                <w:szCs w:val="16"/>
                <w:lang w:val="en-US" w:eastAsia="ko-KR"/>
              </w:rPr>
            </w:pPr>
            <w:ins w:id="15234"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235" w:author="Suhwan Lim" w:date="2020-06-16T14:22: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236" w:author="Suhwan Lim" w:date="2020-06-16T14:22:00Z"/>
                <w:rFonts w:eastAsia="맑은 고딕" w:cs="Arial"/>
                <w:sz w:val="16"/>
                <w:szCs w:val="16"/>
                <w:lang w:eastAsia="ko-KR"/>
              </w:rPr>
            </w:pPr>
            <w:ins w:id="15237" w:author="Suhwan Lim" w:date="2020-06-16T14:22: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38" w:author="Suhwan Lim" w:date="2020-06-16T14:2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239" w:author="Suhwan Lim" w:date="2020-06-16T14:22:00Z"/>
          <w:trPrChange w:id="15240" w:author="Suhwan Lim" w:date="2020-06-16T14:2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241" w:author="Suhwan Lim" w:date="2020-06-16T14:22: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242" w:author="Suhwan Lim" w:date="2020-06-16T14:22:00Z"/>
                <w:rFonts w:cs="Arial"/>
                <w:sz w:val="16"/>
                <w:szCs w:val="16"/>
                <w:lang w:val="en-US" w:eastAsia="zh-CN"/>
              </w:rPr>
            </w:pPr>
            <w:ins w:id="15243" w:author="Suhwan Lim" w:date="2020-06-16T14:22:00Z">
              <w:r w:rsidRPr="00EF2238">
                <w:rPr>
                  <w:rFonts w:cs="Arial" w:hint="eastAsia"/>
                  <w:sz w:val="16"/>
                  <w:szCs w:val="16"/>
                  <w:lang w:val="en-US" w:eastAsia="zh-CN"/>
                </w:rPr>
                <w:t>DC_3A-41C-42A_n77A-n257A</w:t>
              </w:r>
              <w:r>
                <w:rPr>
                  <w:rFonts w:eastAsiaTheme="minorEastAsia" w:cs="Arial" w:hint="eastAsia"/>
                  <w:sz w:val="16"/>
                  <w:szCs w:val="16"/>
                  <w:lang w:val="en-US" w:eastAsia="zh-CN"/>
                </w:rPr>
                <w:t>_UL_41</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5244" w:author="Suhwan Lim" w:date="2020-06-16T14:22: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245" w:author="Suhwan Lim" w:date="2020-06-16T14:22:00Z"/>
                <w:rFonts w:eastAsia="맑은 고딕" w:cs="Arial"/>
                <w:szCs w:val="18"/>
                <w:lang w:eastAsia="ko-KR"/>
              </w:rPr>
            </w:pPr>
            <w:ins w:id="15246"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247" w:author="Suhwan Lim" w:date="2020-06-16T14:22: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248" w:author="Suhwan Lim" w:date="2020-06-16T14:22:00Z"/>
                <w:rFonts w:cs="Arial"/>
                <w:sz w:val="16"/>
                <w:szCs w:val="16"/>
                <w:lang w:val="en-US" w:eastAsia="zh-CN"/>
              </w:rPr>
            </w:pPr>
            <w:ins w:id="15249"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5250" w:author="Suhwan Lim" w:date="2020-06-16T14:22:00Z"/>
                <w:rFonts w:cs="Arial"/>
                <w:sz w:val="16"/>
                <w:szCs w:val="16"/>
                <w:lang w:val="en-US" w:eastAsia="zh-CN"/>
              </w:rPr>
            </w:pPr>
            <w:ins w:id="15251"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252" w:author="Suhwan Lim" w:date="2020-06-16T14:22: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253" w:author="Suhwan Lim" w:date="2020-06-16T14:22:00Z"/>
                <w:rFonts w:eastAsiaTheme="minorEastAsia" w:cs="Arial"/>
                <w:color w:val="000000"/>
                <w:sz w:val="16"/>
                <w:szCs w:val="16"/>
                <w:lang w:eastAsia="zh-CN"/>
              </w:rPr>
            </w:pPr>
            <w:ins w:id="15254"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255" w:author="Suhwan Lim" w:date="2020-06-16T14:22:00Z"/>
                <w:rFonts w:eastAsiaTheme="minorEastAsia" w:cs="Arial"/>
                <w:color w:val="000000"/>
                <w:sz w:val="16"/>
                <w:szCs w:val="16"/>
                <w:lang w:eastAsia="ko-KR"/>
              </w:rPr>
            </w:pPr>
            <w:ins w:id="15256"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257" w:author="Suhwan Lim" w:date="2020-06-16T14:22: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258" w:author="Suhwan Lim" w:date="2020-06-16T14:22:00Z"/>
                <w:rFonts w:ascii="Arial" w:eastAsia="맑은 고딕" w:hAnsi="Arial" w:cs="Arial"/>
                <w:sz w:val="16"/>
                <w:szCs w:val="16"/>
                <w:lang w:val="en-US" w:eastAsia="ko-KR"/>
              </w:rPr>
            </w:pPr>
            <w:ins w:id="15259"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260" w:author="Suhwan Lim" w:date="2020-06-16T14:22: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261" w:author="Suhwan Lim" w:date="2020-06-16T14:22:00Z"/>
                <w:rFonts w:ascii="Arial" w:eastAsia="맑은 고딕" w:hAnsi="Arial" w:cs="Arial"/>
                <w:sz w:val="16"/>
                <w:szCs w:val="16"/>
                <w:lang w:val="en-US" w:eastAsia="ko-KR"/>
              </w:rPr>
            </w:pPr>
            <w:ins w:id="15262"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263" w:author="Suhwan Lim" w:date="2020-06-16T14:22: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264" w:author="Suhwan Lim" w:date="2020-06-16T14:22:00Z"/>
                <w:rFonts w:eastAsia="맑은 고딕" w:cs="Arial"/>
                <w:sz w:val="16"/>
                <w:szCs w:val="16"/>
                <w:lang w:eastAsia="ko-KR"/>
              </w:rPr>
            </w:pPr>
            <w:ins w:id="15265" w:author="Suhwan Lim" w:date="2020-06-16T14:22: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66" w:author="Suhwan Lim" w:date="2020-06-16T14:2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267" w:author="Suhwan Lim" w:date="2020-06-16T14:22:00Z"/>
          <w:trPrChange w:id="15268" w:author="Suhwan Lim" w:date="2020-06-16T14:2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269" w:author="Suhwan Lim" w:date="2020-06-16T14:22: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270" w:author="Suhwan Lim" w:date="2020-06-16T14:22:00Z"/>
                <w:rFonts w:cs="Arial"/>
                <w:sz w:val="16"/>
                <w:szCs w:val="16"/>
                <w:lang w:val="en-US" w:eastAsia="zh-CN"/>
              </w:rPr>
            </w:pPr>
            <w:ins w:id="15271" w:author="Suhwan Lim" w:date="2020-06-16T14:22:00Z">
              <w:r w:rsidRPr="00EF2238">
                <w:rPr>
                  <w:rFonts w:cs="Arial" w:hint="eastAsia"/>
                  <w:sz w:val="16"/>
                  <w:szCs w:val="16"/>
                  <w:lang w:val="en-US" w:eastAsia="zh-CN"/>
                </w:rPr>
                <w:t>DC_3A-41C-42A_n77A-n257A</w:t>
              </w:r>
              <w:r>
                <w:rPr>
                  <w:rFonts w:eastAsiaTheme="minorEastAsia" w:cs="Arial" w:hint="eastAsia"/>
                  <w:sz w:val="16"/>
                  <w:szCs w:val="16"/>
                  <w:lang w:val="en-US" w:eastAsia="zh-CN"/>
                </w:rPr>
                <w:t>_UL_41C</w:t>
              </w:r>
              <w:r w:rsidRPr="00EF2238">
                <w:rPr>
                  <w:rFonts w:cs="Arial" w:hint="eastAsia"/>
                  <w:sz w:val="16"/>
                  <w:szCs w:val="16"/>
                  <w:lang w:val="en-US" w:eastAsia="ja-JP"/>
                </w:rPr>
                <w:t>_n77A</w:t>
              </w:r>
            </w:ins>
          </w:p>
        </w:tc>
        <w:tc>
          <w:tcPr>
            <w:tcW w:w="756" w:type="dxa"/>
            <w:tcBorders>
              <w:top w:val="single" w:sz="4" w:space="0" w:color="auto"/>
              <w:left w:val="single" w:sz="4" w:space="0" w:color="auto"/>
              <w:bottom w:val="single" w:sz="4" w:space="0" w:color="auto"/>
              <w:right w:val="single" w:sz="4" w:space="0" w:color="auto"/>
            </w:tcBorders>
            <w:tcPrChange w:id="15272" w:author="Suhwan Lim" w:date="2020-06-16T14:22: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273" w:author="Suhwan Lim" w:date="2020-06-16T14:22:00Z"/>
                <w:rFonts w:eastAsia="맑은 고딕" w:cs="Arial"/>
                <w:szCs w:val="18"/>
                <w:lang w:eastAsia="ko-KR"/>
              </w:rPr>
            </w:pPr>
            <w:ins w:id="15274"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275" w:author="Suhwan Lim" w:date="2020-06-16T14:22: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276" w:author="Suhwan Lim" w:date="2020-06-16T14:22:00Z"/>
                <w:rFonts w:cs="Arial"/>
                <w:sz w:val="16"/>
                <w:szCs w:val="16"/>
                <w:lang w:val="en-US" w:eastAsia="zh-CN"/>
              </w:rPr>
            </w:pPr>
            <w:ins w:id="15277"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5278" w:author="Suhwan Lim" w:date="2020-06-16T14:22:00Z"/>
                <w:rFonts w:cs="Arial"/>
                <w:sz w:val="16"/>
                <w:szCs w:val="16"/>
                <w:lang w:val="en-US" w:eastAsia="zh-CN"/>
              </w:rPr>
            </w:pPr>
            <w:ins w:id="15279"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280" w:author="Suhwan Lim" w:date="2020-06-16T14:22: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281" w:author="Suhwan Lim" w:date="2020-06-16T14:22:00Z"/>
                <w:rFonts w:eastAsiaTheme="minorEastAsia" w:cs="Arial"/>
                <w:color w:val="000000"/>
                <w:sz w:val="16"/>
                <w:szCs w:val="16"/>
                <w:lang w:eastAsia="zh-CN"/>
              </w:rPr>
            </w:pPr>
            <w:ins w:id="15282"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283" w:author="Suhwan Lim" w:date="2020-06-16T14:22:00Z"/>
                <w:rFonts w:eastAsiaTheme="minorEastAsia" w:cs="Arial"/>
                <w:color w:val="000000"/>
                <w:sz w:val="16"/>
                <w:szCs w:val="16"/>
                <w:lang w:eastAsia="ko-KR"/>
              </w:rPr>
            </w:pPr>
            <w:ins w:id="15284"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285" w:author="Suhwan Lim" w:date="2020-06-16T14:22: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286" w:author="Suhwan Lim" w:date="2020-06-16T14:22:00Z"/>
                <w:rFonts w:ascii="Arial" w:eastAsia="맑은 고딕" w:hAnsi="Arial" w:cs="Arial"/>
                <w:sz w:val="16"/>
                <w:szCs w:val="16"/>
                <w:lang w:val="en-US" w:eastAsia="ko-KR"/>
              </w:rPr>
            </w:pPr>
            <w:ins w:id="15287"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288" w:author="Suhwan Lim" w:date="2020-06-16T14:22: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289" w:author="Suhwan Lim" w:date="2020-06-16T14:22:00Z"/>
                <w:rFonts w:ascii="Arial" w:eastAsia="맑은 고딕" w:hAnsi="Arial" w:cs="Arial"/>
                <w:sz w:val="16"/>
                <w:szCs w:val="16"/>
                <w:lang w:val="en-US" w:eastAsia="ko-KR"/>
              </w:rPr>
            </w:pPr>
            <w:ins w:id="15290"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291" w:author="Suhwan Lim" w:date="2020-06-16T14:22: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292" w:author="Suhwan Lim" w:date="2020-06-16T14:22:00Z"/>
                <w:rFonts w:eastAsia="맑은 고딕" w:cs="Arial"/>
                <w:sz w:val="16"/>
                <w:szCs w:val="16"/>
                <w:lang w:eastAsia="ko-KR"/>
              </w:rPr>
            </w:pPr>
            <w:ins w:id="15293" w:author="Suhwan Lim" w:date="2020-06-16T14:22: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94" w:author="Suhwan Lim" w:date="2020-06-16T14:2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295" w:author="Suhwan Lim" w:date="2020-06-16T14:22:00Z"/>
          <w:trPrChange w:id="15296" w:author="Suhwan Lim" w:date="2020-06-16T14:2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297" w:author="Suhwan Lim" w:date="2020-06-16T14:22: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298" w:author="Suhwan Lim" w:date="2020-06-16T14:22:00Z"/>
                <w:rFonts w:cs="Arial"/>
                <w:sz w:val="16"/>
                <w:szCs w:val="16"/>
                <w:lang w:val="en-US" w:eastAsia="zh-CN"/>
              </w:rPr>
            </w:pPr>
            <w:ins w:id="15299" w:author="Suhwan Lim" w:date="2020-06-16T14:22:00Z">
              <w:r w:rsidRPr="00EF2238">
                <w:rPr>
                  <w:rFonts w:cs="Arial" w:hint="eastAsia"/>
                  <w:sz w:val="16"/>
                  <w:szCs w:val="16"/>
                  <w:lang w:val="en-US" w:eastAsia="zh-CN"/>
                </w:rPr>
                <w:t>DC_3A-41C-42A_n77A-n257A</w:t>
              </w:r>
              <w:r>
                <w:rPr>
                  <w:rFonts w:eastAsiaTheme="minorEastAsia" w:cs="Arial" w:hint="eastAsia"/>
                  <w:sz w:val="16"/>
                  <w:szCs w:val="16"/>
                  <w:lang w:val="en-US" w:eastAsia="zh-CN"/>
                </w:rPr>
                <w:t>_UL_</w:t>
              </w:r>
              <w:r w:rsidRPr="00EF2238">
                <w:rPr>
                  <w:rFonts w:cs="Arial" w:hint="eastAsia"/>
                  <w:sz w:val="16"/>
                  <w:szCs w:val="16"/>
                  <w:lang w:val="en-US" w:eastAsia="zh-CN"/>
                </w:rPr>
                <w:t>3</w:t>
              </w:r>
              <w:r w:rsidRPr="00EF2238">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Change w:id="15300" w:author="Suhwan Lim" w:date="2020-06-16T14:22: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301" w:author="Suhwan Lim" w:date="2020-06-16T14:22:00Z"/>
                <w:rFonts w:eastAsia="맑은 고딕" w:cs="Arial"/>
                <w:szCs w:val="18"/>
                <w:lang w:eastAsia="ko-KR"/>
              </w:rPr>
            </w:pPr>
            <w:ins w:id="15302"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303" w:author="Suhwan Lim" w:date="2020-06-16T14:22: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304" w:author="Suhwan Lim" w:date="2020-06-16T14:22:00Z"/>
                <w:rFonts w:cs="Arial"/>
                <w:sz w:val="16"/>
                <w:szCs w:val="16"/>
                <w:lang w:val="en-US" w:eastAsia="zh-CN"/>
              </w:rPr>
            </w:pPr>
            <w:ins w:id="15305"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5306" w:author="Suhwan Lim" w:date="2020-06-16T14:22:00Z"/>
                <w:rFonts w:cs="Arial"/>
                <w:sz w:val="16"/>
                <w:szCs w:val="16"/>
                <w:lang w:val="en-US" w:eastAsia="zh-CN"/>
              </w:rPr>
            </w:pPr>
            <w:ins w:id="15307"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308" w:author="Suhwan Lim" w:date="2020-06-16T14:22: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309" w:author="Suhwan Lim" w:date="2020-06-16T14:22:00Z"/>
                <w:rFonts w:eastAsiaTheme="minorEastAsia" w:cs="Arial"/>
                <w:color w:val="000000"/>
                <w:sz w:val="16"/>
                <w:szCs w:val="16"/>
                <w:lang w:eastAsia="zh-CN"/>
              </w:rPr>
            </w:pPr>
            <w:ins w:id="15310"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311" w:author="Suhwan Lim" w:date="2020-06-16T14:22:00Z"/>
                <w:rFonts w:eastAsiaTheme="minorEastAsia" w:cs="Arial"/>
                <w:color w:val="000000"/>
                <w:sz w:val="16"/>
                <w:szCs w:val="16"/>
                <w:lang w:eastAsia="ko-KR"/>
              </w:rPr>
            </w:pPr>
            <w:ins w:id="15312"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313" w:author="Suhwan Lim" w:date="2020-06-16T14:22: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314" w:author="Suhwan Lim" w:date="2020-06-16T14:22:00Z"/>
                <w:rFonts w:ascii="Arial" w:eastAsia="맑은 고딕" w:hAnsi="Arial" w:cs="Arial"/>
                <w:sz w:val="16"/>
                <w:szCs w:val="16"/>
                <w:lang w:val="en-US" w:eastAsia="ko-KR"/>
              </w:rPr>
            </w:pPr>
            <w:ins w:id="15315"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316" w:author="Suhwan Lim" w:date="2020-06-16T14:22: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317" w:author="Suhwan Lim" w:date="2020-06-16T14:22:00Z"/>
                <w:rFonts w:ascii="Arial" w:eastAsia="맑은 고딕" w:hAnsi="Arial" w:cs="Arial"/>
                <w:sz w:val="16"/>
                <w:szCs w:val="16"/>
                <w:lang w:val="en-US" w:eastAsia="ko-KR"/>
              </w:rPr>
            </w:pPr>
            <w:ins w:id="15318"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319" w:author="Suhwan Lim" w:date="2020-06-16T14:22: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320" w:author="Suhwan Lim" w:date="2020-06-16T14:22:00Z"/>
                <w:rFonts w:eastAsia="맑은 고딕" w:cs="Arial"/>
                <w:sz w:val="16"/>
                <w:szCs w:val="16"/>
                <w:lang w:eastAsia="ko-KR"/>
              </w:rPr>
            </w:pPr>
            <w:ins w:id="15321" w:author="Suhwan Lim" w:date="2020-06-16T14:22: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22" w:author="Suhwan Lim" w:date="2020-06-16T14:2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323" w:author="Suhwan Lim" w:date="2020-06-16T14:22:00Z"/>
          <w:trPrChange w:id="15324" w:author="Suhwan Lim" w:date="2020-06-16T14:2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325" w:author="Suhwan Lim" w:date="2020-06-16T14:22: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326" w:author="Suhwan Lim" w:date="2020-06-16T14:22:00Z"/>
                <w:rFonts w:cs="Arial"/>
                <w:sz w:val="16"/>
                <w:szCs w:val="16"/>
                <w:lang w:val="en-US" w:eastAsia="zh-CN"/>
              </w:rPr>
            </w:pPr>
            <w:ins w:id="15327" w:author="Suhwan Lim" w:date="2020-06-16T14:22:00Z">
              <w:r w:rsidRPr="00EF2238">
                <w:rPr>
                  <w:rFonts w:cs="Arial" w:hint="eastAsia"/>
                  <w:sz w:val="16"/>
                  <w:szCs w:val="16"/>
                  <w:lang w:val="en-US" w:eastAsia="zh-CN"/>
                </w:rPr>
                <w:t>DC_3A-41C-42A_n77A-n257A</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Change w:id="15328" w:author="Suhwan Lim" w:date="2020-06-16T14:22: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329" w:author="Suhwan Lim" w:date="2020-06-16T14:22:00Z"/>
                <w:rFonts w:eastAsia="맑은 고딕" w:cs="Arial"/>
                <w:szCs w:val="18"/>
                <w:lang w:eastAsia="ko-KR"/>
              </w:rPr>
            </w:pPr>
            <w:ins w:id="15330"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331" w:author="Suhwan Lim" w:date="2020-06-16T14:22: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332" w:author="Suhwan Lim" w:date="2020-06-16T14:22:00Z"/>
                <w:rFonts w:cs="Arial"/>
                <w:sz w:val="16"/>
                <w:szCs w:val="16"/>
                <w:lang w:val="en-US" w:eastAsia="zh-CN"/>
              </w:rPr>
            </w:pPr>
            <w:ins w:id="15333"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5334" w:author="Suhwan Lim" w:date="2020-06-16T14:22:00Z"/>
                <w:rFonts w:cs="Arial"/>
                <w:sz w:val="16"/>
                <w:szCs w:val="16"/>
                <w:lang w:val="en-US" w:eastAsia="zh-CN"/>
              </w:rPr>
            </w:pPr>
            <w:ins w:id="15335"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336" w:author="Suhwan Lim" w:date="2020-06-16T14:22: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337" w:author="Suhwan Lim" w:date="2020-06-16T14:22:00Z"/>
                <w:rFonts w:eastAsiaTheme="minorEastAsia" w:cs="Arial"/>
                <w:color w:val="000000"/>
                <w:sz w:val="16"/>
                <w:szCs w:val="16"/>
                <w:lang w:eastAsia="zh-CN"/>
              </w:rPr>
            </w:pPr>
            <w:ins w:id="15338"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339" w:author="Suhwan Lim" w:date="2020-06-16T14:22:00Z"/>
                <w:rFonts w:eastAsiaTheme="minorEastAsia" w:cs="Arial"/>
                <w:color w:val="000000"/>
                <w:sz w:val="16"/>
                <w:szCs w:val="16"/>
                <w:lang w:eastAsia="ko-KR"/>
              </w:rPr>
            </w:pPr>
            <w:ins w:id="15340"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341" w:author="Suhwan Lim" w:date="2020-06-16T14:22: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342" w:author="Suhwan Lim" w:date="2020-06-16T14:22:00Z"/>
                <w:rFonts w:ascii="Arial" w:eastAsia="맑은 고딕" w:hAnsi="Arial" w:cs="Arial"/>
                <w:sz w:val="16"/>
                <w:szCs w:val="16"/>
                <w:lang w:val="en-US" w:eastAsia="ko-KR"/>
              </w:rPr>
            </w:pPr>
            <w:ins w:id="15343"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344" w:author="Suhwan Lim" w:date="2020-06-16T14:22: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345" w:author="Suhwan Lim" w:date="2020-06-16T14:22:00Z"/>
                <w:rFonts w:ascii="Arial" w:eastAsia="맑은 고딕" w:hAnsi="Arial" w:cs="Arial"/>
                <w:sz w:val="16"/>
                <w:szCs w:val="16"/>
                <w:lang w:val="en-US" w:eastAsia="ko-KR"/>
              </w:rPr>
            </w:pPr>
            <w:ins w:id="15346"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347" w:author="Suhwan Lim" w:date="2020-06-16T14:22: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348" w:author="Suhwan Lim" w:date="2020-06-16T14:22:00Z"/>
                <w:rFonts w:eastAsia="맑은 고딕" w:cs="Arial"/>
                <w:sz w:val="16"/>
                <w:szCs w:val="16"/>
                <w:lang w:eastAsia="ko-KR"/>
              </w:rPr>
            </w:pPr>
            <w:ins w:id="15349" w:author="Suhwan Lim" w:date="2020-06-16T14:22:00Z">
              <w:r w:rsidRPr="00FA494B">
                <w:rPr>
                  <w:rFonts w:eastAsia="맑은 고딕" w:cs="Arial"/>
                  <w:sz w:val="16"/>
                  <w:szCs w:val="16"/>
                  <w:lang w:eastAsia="ko-KR"/>
                </w:rPr>
                <w:t>None</w:t>
              </w:r>
            </w:ins>
          </w:p>
        </w:tc>
      </w:tr>
      <w:tr w:rsidR="00506C87" w:rsidRPr="00FA494B" w:rsidTr="00B579FE">
        <w:trPr>
          <w:cantSplit/>
          <w:trHeight w:val="164"/>
          <w:ins w:id="15350" w:author="Suhwan Lim" w:date="2020-06-16T14:22:00Z"/>
        </w:trPr>
        <w:tc>
          <w:tcPr>
            <w:tcW w:w="2726" w:type="dxa"/>
            <w:tcBorders>
              <w:top w:val="single" w:sz="4" w:space="0" w:color="auto"/>
              <w:left w:val="single" w:sz="4" w:space="0" w:color="auto"/>
              <w:bottom w:val="single" w:sz="4" w:space="0" w:color="auto"/>
              <w:right w:val="single" w:sz="4" w:space="0" w:color="auto"/>
            </w:tcBorders>
            <w:vAlign w:val="center"/>
          </w:tcPr>
          <w:p w:rsidR="00506C87" w:rsidRPr="00EF2238" w:rsidRDefault="00506C87" w:rsidP="00506C87">
            <w:pPr>
              <w:spacing w:after="0"/>
              <w:rPr>
                <w:ins w:id="15351" w:author="Suhwan Lim" w:date="2020-06-16T14:22:00Z"/>
                <w:rFonts w:cs="Arial"/>
                <w:sz w:val="16"/>
                <w:szCs w:val="16"/>
                <w:lang w:val="en-US" w:eastAsia="zh-CN"/>
              </w:rPr>
            </w:pPr>
            <w:ins w:id="15352" w:author="Suhwan Lim" w:date="2020-06-16T14:22:00Z">
              <w:r w:rsidRPr="00EF2238">
                <w:rPr>
                  <w:rFonts w:cs="Arial" w:hint="eastAsia"/>
                  <w:sz w:val="16"/>
                  <w:szCs w:val="16"/>
                  <w:lang w:val="en-US" w:eastAsia="zh-CN"/>
                </w:rPr>
                <w:t>DC_3A-41C-42A_n77A-n257A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vAlign w:val="center"/>
          </w:tcPr>
          <w:p w:rsidR="00506C87" w:rsidRPr="00713A59" w:rsidRDefault="00506C87" w:rsidP="00506C87">
            <w:pPr>
              <w:spacing w:after="0"/>
              <w:rPr>
                <w:ins w:id="15353" w:author="Suhwan Lim" w:date="2020-06-16T14:22:00Z"/>
                <w:rFonts w:eastAsia="맑은 고딕" w:cs="Arial"/>
                <w:szCs w:val="18"/>
                <w:lang w:eastAsia="ko-KR"/>
              </w:rPr>
            </w:pPr>
            <w:ins w:id="15354"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506C87" w:rsidRPr="00EF2238" w:rsidRDefault="00506C87" w:rsidP="00506C87">
            <w:pPr>
              <w:pStyle w:val="TAL"/>
              <w:rPr>
                <w:ins w:id="15355" w:author="Suhwan Lim" w:date="2020-06-16T14:22:00Z"/>
                <w:rFonts w:cs="Arial"/>
                <w:sz w:val="16"/>
                <w:szCs w:val="16"/>
                <w:lang w:val="en-US" w:eastAsia="zh-CN"/>
              </w:rPr>
            </w:pPr>
            <w:ins w:id="15356"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5357" w:author="Suhwan Lim" w:date="2020-06-16T14:22:00Z"/>
                <w:rFonts w:cs="Arial"/>
                <w:sz w:val="16"/>
                <w:szCs w:val="16"/>
                <w:lang w:val="en-US" w:eastAsia="zh-CN"/>
              </w:rPr>
            </w:pPr>
            <w:ins w:id="15358"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506C87" w:rsidRPr="00304D82" w:rsidRDefault="00506C87" w:rsidP="00506C87">
            <w:pPr>
              <w:pStyle w:val="TAL"/>
              <w:rPr>
                <w:ins w:id="15359" w:author="Suhwan Lim" w:date="2020-06-16T14:22:00Z"/>
                <w:rFonts w:eastAsiaTheme="minorEastAsia" w:cs="Arial"/>
                <w:color w:val="000000"/>
                <w:sz w:val="16"/>
                <w:szCs w:val="16"/>
                <w:lang w:eastAsia="zh-CN"/>
              </w:rPr>
            </w:pPr>
            <w:ins w:id="15360"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361" w:author="Suhwan Lim" w:date="2020-06-16T14:22:00Z"/>
                <w:rFonts w:eastAsiaTheme="minorEastAsia" w:cs="Arial"/>
                <w:color w:val="000000"/>
                <w:sz w:val="16"/>
                <w:szCs w:val="16"/>
                <w:lang w:eastAsia="ko-KR"/>
              </w:rPr>
            </w:pPr>
            <w:ins w:id="15362"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506C87" w:rsidRPr="00FA494B" w:rsidRDefault="00506C87" w:rsidP="00506C87">
            <w:pPr>
              <w:spacing w:after="0"/>
              <w:rPr>
                <w:ins w:id="15363" w:author="Suhwan Lim" w:date="2020-06-16T14:22:00Z"/>
                <w:rFonts w:ascii="Arial" w:eastAsia="맑은 고딕" w:hAnsi="Arial" w:cs="Arial"/>
                <w:sz w:val="16"/>
                <w:szCs w:val="16"/>
                <w:lang w:val="en-US" w:eastAsia="ko-KR"/>
              </w:rPr>
            </w:pPr>
            <w:ins w:id="15364"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506C87" w:rsidRPr="00FA494B" w:rsidRDefault="00506C87" w:rsidP="00506C87">
            <w:pPr>
              <w:spacing w:after="0"/>
              <w:rPr>
                <w:ins w:id="15365" w:author="Suhwan Lim" w:date="2020-06-16T14:22:00Z"/>
                <w:rFonts w:ascii="Arial" w:eastAsia="맑은 고딕" w:hAnsi="Arial" w:cs="Arial"/>
                <w:sz w:val="16"/>
                <w:szCs w:val="16"/>
                <w:lang w:val="en-US" w:eastAsia="ko-KR"/>
              </w:rPr>
            </w:pPr>
            <w:ins w:id="15366"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506C87" w:rsidRPr="00FA494B" w:rsidRDefault="00506C87" w:rsidP="00506C87">
            <w:pPr>
              <w:pStyle w:val="TAL"/>
              <w:rPr>
                <w:ins w:id="15367" w:author="Suhwan Lim" w:date="2020-06-16T14:22:00Z"/>
                <w:rFonts w:eastAsia="맑은 고딕" w:cs="Arial"/>
                <w:sz w:val="16"/>
                <w:szCs w:val="16"/>
                <w:lang w:eastAsia="ko-KR"/>
              </w:rPr>
            </w:pPr>
            <w:ins w:id="15368" w:author="Suhwan Lim" w:date="2020-06-16T14:22: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69" w:author="Suhwan Lim" w:date="2020-06-16T14:2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370" w:author="Suhwan Lim" w:date="2020-06-16T14:22:00Z"/>
          <w:trPrChange w:id="15371" w:author="Suhwan Lim" w:date="2020-06-16T14:2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372" w:author="Suhwan Lim" w:date="2020-06-16T14:22: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373" w:author="Suhwan Lim" w:date="2020-06-16T14:22:00Z"/>
                <w:rFonts w:cs="Arial"/>
                <w:sz w:val="16"/>
                <w:szCs w:val="16"/>
                <w:lang w:val="en-US" w:eastAsia="zh-CN"/>
              </w:rPr>
            </w:pPr>
            <w:ins w:id="15374" w:author="Suhwan Lim" w:date="2020-06-16T14:22:00Z">
              <w:r w:rsidRPr="00EF2238">
                <w:rPr>
                  <w:rFonts w:cs="Arial" w:hint="eastAsia"/>
                  <w:sz w:val="16"/>
                  <w:szCs w:val="16"/>
                  <w:lang w:val="en-US" w:eastAsia="zh-CN"/>
                </w:rPr>
                <w:t>DC_3A-41C-42C_n77A-n257A</w:t>
              </w:r>
              <w:r>
                <w:rPr>
                  <w:rFonts w:eastAsiaTheme="minorEastAsia" w:cs="Arial" w:hint="eastAsia"/>
                  <w:sz w:val="16"/>
                  <w:szCs w:val="16"/>
                  <w:lang w:val="en-US" w:eastAsia="zh-CN"/>
                </w:rPr>
                <w:t>_UL_</w:t>
              </w:r>
              <w:r w:rsidRPr="00EF2238">
                <w:rPr>
                  <w:rFonts w:cs="Arial" w:hint="eastAsia"/>
                  <w:sz w:val="16"/>
                  <w:szCs w:val="16"/>
                  <w:lang w:val="en-US" w:eastAsia="zh-CN"/>
                </w:rPr>
                <w:t>3</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5375" w:author="Suhwan Lim" w:date="2020-06-16T14:22: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376" w:author="Suhwan Lim" w:date="2020-06-16T14:22:00Z"/>
                <w:rFonts w:eastAsia="맑은 고딕" w:cs="Arial"/>
                <w:szCs w:val="18"/>
                <w:lang w:eastAsia="ko-KR"/>
              </w:rPr>
            </w:pPr>
            <w:ins w:id="15377"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378" w:author="Suhwan Lim" w:date="2020-06-16T14:22: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379" w:author="Suhwan Lim" w:date="2020-06-16T14:22:00Z"/>
                <w:rFonts w:cs="Arial"/>
                <w:sz w:val="16"/>
                <w:szCs w:val="16"/>
                <w:lang w:val="en-US" w:eastAsia="zh-CN"/>
              </w:rPr>
            </w:pPr>
            <w:ins w:id="15380"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5381" w:author="Suhwan Lim" w:date="2020-06-16T14:22:00Z"/>
                <w:rFonts w:cs="Arial"/>
                <w:sz w:val="16"/>
                <w:szCs w:val="16"/>
                <w:lang w:val="en-US" w:eastAsia="zh-CN"/>
              </w:rPr>
            </w:pPr>
            <w:ins w:id="15382"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383" w:author="Suhwan Lim" w:date="2020-06-16T14:22: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384" w:author="Suhwan Lim" w:date="2020-06-16T14:22:00Z"/>
                <w:rFonts w:eastAsiaTheme="minorEastAsia" w:cs="Arial"/>
                <w:color w:val="000000"/>
                <w:sz w:val="16"/>
                <w:szCs w:val="16"/>
                <w:lang w:eastAsia="zh-CN"/>
              </w:rPr>
            </w:pPr>
            <w:ins w:id="15385"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386" w:author="Suhwan Lim" w:date="2020-06-16T14:22:00Z"/>
                <w:rFonts w:eastAsiaTheme="minorEastAsia" w:cs="Arial"/>
                <w:color w:val="000000"/>
                <w:sz w:val="16"/>
                <w:szCs w:val="16"/>
                <w:lang w:eastAsia="ko-KR"/>
              </w:rPr>
            </w:pPr>
            <w:ins w:id="15387"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388" w:author="Suhwan Lim" w:date="2020-06-16T14:22: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389" w:author="Suhwan Lim" w:date="2020-06-16T14:22:00Z"/>
                <w:rFonts w:ascii="Arial" w:eastAsia="맑은 고딕" w:hAnsi="Arial" w:cs="Arial"/>
                <w:sz w:val="16"/>
                <w:szCs w:val="16"/>
                <w:lang w:val="en-US" w:eastAsia="ko-KR"/>
              </w:rPr>
            </w:pPr>
            <w:ins w:id="15390"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391" w:author="Suhwan Lim" w:date="2020-06-16T14:22: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392" w:author="Suhwan Lim" w:date="2020-06-16T14:22:00Z"/>
                <w:rFonts w:ascii="Arial" w:eastAsia="맑은 고딕" w:hAnsi="Arial" w:cs="Arial"/>
                <w:sz w:val="16"/>
                <w:szCs w:val="16"/>
                <w:lang w:val="en-US" w:eastAsia="ko-KR"/>
              </w:rPr>
            </w:pPr>
            <w:ins w:id="15393"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394" w:author="Suhwan Lim" w:date="2020-06-16T14:22: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395" w:author="Suhwan Lim" w:date="2020-06-16T14:22:00Z"/>
                <w:rFonts w:eastAsia="맑은 고딕" w:cs="Arial"/>
                <w:sz w:val="16"/>
                <w:szCs w:val="16"/>
                <w:lang w:eastAsia="ko-KR"/>
              </w:rPr>
            </w:pPr>
            <w:ins w:id="15396" w:author="Suhwan Lim" w:date="2020-06-16T14:22: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97" w:author="Suhwan Lim" w:date="2020-06-16T14:22: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398" w:author="Suhwan Lim" w:date="2020-06-16T14:22:00Z"/>
          <w:trPrChange w:id="15399" w:author="Suhwan Lim" w:date="2020-06-16T14:22: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400" w:author="Suhwan Lim" w:date="2020-06-16T14:22: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401" w:author="Suhwan Lim" w:date="2020-06-16T14:22:00Z"/>
                <w:rFonts w:cs="Arial"/>
                <w:sz w:val="16"/>
                <w:szCs w:val="16"/>
                <w:lang w:val="en-US" w:eastAsia="zh-CN"/>
              </w:rPr>
            </w:pPr>
            <w:ins w:id="15402" w:author="Suhwan Lim" w:date="2020-06-16T14:22:00Z">
              <w:r w:rsidRPr="00EF2238">
                <w:rPr>
                  <w:rFonts w:cs="Arial" w:hint="eastAsia"/>
                  <w:sz w:val="16"/>
                  <w:szCs w:val="16"/>
                  <w:lang w:val="en-US" w:eastAsia="zh-CN"/>
                </w:rPr>
                <w:lastRenderedPageBreak/>
                <w:t>DC_3A-41C-42C_n77A-n257A</w:t>
              </w:r>
              <w:r>
                <w:rPr>
                  <w:rFonts w:eastAsiaTheme="minorEastAsia" w:cs="Arial" w:hint="eastAsia"/>
                  <w:sz w:val="16"/>
                  <w:szCs w:val="16"/>
                  <w:lang w:val="en-US" w:eastAsia="zh-CN"/>
                </w:rPr>
                <w:t>_UL_41</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5403" w:author="Suhwan Lim" w:date="2020-06-16T14:22: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404" w:author="Suhwan Lim" w:date="2020-06-16T14:22:00Z"/>
                <w:rFonts w:eastAsia="맑은 고딕" w:cs="Arial"/>
                <w:szCs w:val="18"/>
                <w:lang w:eastAsia="ko-KR"/>
              </w:rPr>
            </w:pPr>
            <w:ins w:id="15405" w:author="Suhwan Lim" w:date="2020-06-16T14:22: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406" w:author="Suhwan Lim" w:date="2020-06-16T14:22: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407" w:author="Suhwan Lim" w:date="2020-06-16T14:22:00Z"/>
                <w:rFonts w:cs="Arial"/>
                <w:sz w:val="16"/>
                <w:szCs w:val="16"/>
                <w:lang w:val="en-US" w:eastAsia="zh-CN"/>
              </w:rPr>
            </w:pPr>
            <w:ins w:id="15408" w:author="Suhwan Lim" w:date="2020-06-16T14:22:00Z">
              <w:r w:rsidRPr="00EF2238">
                <w:rPr>
                  <w:rFonts w:cs="Arial" w:hint="eastAsia"/>
                  <w:sz w:val="16"/>
                  <w:szCs w:val="16"/>
                  <w:lang w:val="en-US" w:eastAsia="zh-CN"/>
                </w:rPr>
                <w:t>Li yankun</w:t>
              </w:r>
            </w:ins>
          </w:p>
          <w:p w:rsidR="00506C87" w:rsidRPr="00EF2238" w:rsidRDefault="00506C87" w:rsidP="00506C87">
            <w:pPr>
              <w:pStyle w:val="TAL"/>
              <w:rPr>
                <w:ins w:id="15409" w:author="Suhwan Lim" w:date="2020-06-16T14:22:00Z"/>
                <w:rFonts w:cs="Arial"/>
                <w:sz w:val="16"/>
                <w:szCs w:val="16"/>
                <w:lang w:val="en-US" w:eastAsia="zh-CN"/>
              </w:rPr>
            </w:pPr>
            <w:ins w:id="15410" w:author="Suhwan Lim" w:date="2020-06-16T14:22: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411" w:author="Suhwan Lim" w:date="2020-06-16T14:22: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412" w:author="Suhwan Lim" w:date="2020-06-16T14:22:00Z"/>
                <w:rFonts w:eastAsiaTheme="minorEastAsia" w:cs="Arial"/>
                <w:color w:val="000000"/>
                <w:sz w:val="16"/>
                <w:szCs w:val="16"/>
                <w:lang w:eastAsia="zh-CN"/>
              </w:rPr>
            </w:pPr>
            <w:ins w:id="15413" w:author="Suhwan Lim" w:date="2020-06-16T14:22: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414" w:author="Suhwan Lim" w:date="2020-06-16T14:22:00Z"/>
                <w:rFonts w:eastAsiaTheme="minorEastAsia" w:cs="Arial"/>
                <w:color w:val="000000"/>
                <w:sz w:val="16"/>
                <w:szCs w:val="16"/>
                <w:lang w:eastAsia="ko-KR"/>
              </w:rPr>
            </w:pPr>
            <w:ins w:id="15415" w:author="Suhwan Lim" w:date="2020-06-16T14:22: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416" w:author="Suhwan Lim" w:date="2020-06-16T14:22: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417" w:author="Suhwan Lim" w:date="2020-06-16T14:22:00Z"/>
                <w:rFonts w:ascii="Arial" w:eastAsia="맑은 고딕" w:hAnsi="Arial" w:cs="Arial"/>
                <w:sz w:val="16"/>
                <w:szCs w:val="16"/>
                <w:lang w:val="en-US" w:eastAsia="ko-KR"/>
              </w:rPr>
            </w:pPr>
            <w:ins w:id="15418" w:author="Suhwan Lim" w:date="2020-06-16T14:22: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419" w:author="Suhwan Lim" w:date="2020-06-16T14:22: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420" w:author="Suhwan Lim" w:date="2020-06-16T14:22:00Z"/>
                <w:rFonts w:ascii="Arial" w:eastAsia="맑은 고딕" w:hAnsi="Arial" w:cs="Arial"/>
                <w:sz w:val="16"/>
                <w:szCs w:val="16"/>
                <w:lang w:val="en-US" w:eastAsia="ko-KR"/>
              </w:rPr>
            </w:pPr>
            <w:ins w:id="15421" w:author="Suhwan Lim" w:date="2020-06-16T14:22: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422" w:author="Suhwan Lim" w:date="2020-06-16T14:22: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423" w:author="Suhwan Lim" w:date="2020-06-16T14:22:00Z"/>
                <w:rFonts w:eastAsia="맑은 고딕" w:cs="Arial"/>
                <w:sz w:val="16"/>
                <w:szCs w:val="16"/>
                <w:lang w:eastAsia="ko-KR"/>
              </w:rPr>
            </w:pPr>
            <w:ins w:id="15424" w:author="Suhwan Lim" w:date="2020-06-16T14:22:00Z">
              <w:r w:rsidRPr="00FA494B">
                <w:rPr>
                  <w:rFonts w:eastAsia="맑은 고딕" w:cs="Arial"/>
                  <w:sz w:val="16"/>
                  <w:szCs w:val="16"/>
                  <w:lang w:eastAsia="ko-KR"/>
                </w:rPr>
                <w:t>None</w:t>
              </w:r>
            </w:ins>
          </w:p>
        </w:tc>
      </w:tr>
      <w:tr w:rsidR="00506C87" w:rsidRPr="00FA494B" w:rsidTr="00B579FE">
        <w:trPr>
          <w:cantSplit/>
          <w:trHeight w:val="164"/>
          <w:ins w:id="15425" w:author="Suhwan Lim" w:date="2020-06-16T14:22:00Z"/>
        </w:trPr>
        <w:tc>
          <w:tcPr>
            <w:tcW w:w="2726" w:type="dxa"/>
            <w:tcBorders>
              <w:top w:val="single" w:sz="4" w:space="0" w:color="auto"/>
              <w:left w:val="single" w:sz="4" w:space="0" w:color="auto"/>
              <w:bottom w:val="single" w:sz="4" w:space="0" w:color="auto"/>
              <w:right w:val="single" w:sz="4" w:space="0" w:color="auto"/>
            </w:tcBorders>
            <w:vAlign w:val="center"/>
          </w:tcPr>
          <w:p w:rsidR="00506C87" w:rsidRPr="00EF2238" w:rsidRDefault="00506C87" w:rsidP="00506C87">
            <w:pPr>
              <w:spacing w:after="0"/>
              <w:rPr>
                <w:ins w:id="15426" w:author="Suhwan Lim" w:date="2020-06-16T14:22:00Z"/>
                <w:rFonts w:cs="Arial"/>
                <w:sz w:val="16"/>
                <w:szCs w:val="16"/>
                <w:lang w:val="en-US" w:eastAsia="zh-CN"/>
              </w:rPr>
            </w:pPr>
            <w:ins w:id="15427" w:author="Suhwan Lim" w:date="2020-06-16T14:23:00Z">
              <w:r w:rsidRPr="00EF2238">
                <w:rPr>
                  <w:rFonts w:cs="Arial" w:hint="eastAsia"/>
                  <w:sz w:val="16"/>
                  <w:szCs w:val="16"/>
                  <w:lang w:val="en-US" w:eastAsia="zh-CN"/>
                </w:rPr>
                <w:t>DC_3A-41C-42C_n77A-n257A</w:t>
              </w:r>
              <w:r>
                <w:rPr>
                  <w:rFonts w:eastAsiaTheme="minorEastAsia" w:cs="Arial" w:hint="eastAsia"/>
                  <w:sz w:val="16"/>
                  <w:szCs w:val="16"/>
                  <w:lang w:val="en-US" w:eastAsia="zh-CN"/>
                </w:rPr>
                <w:t>_UL_41C</w:t>
              </w:r>
              <w:r w:rsidRPr="00EF2238">
                <w:rPr>
                  <w:rFonts w:cs="Arial" w:hint="eastAsia"/>
                  <w:sz w:val="16"/>
                  <w:szCs w:val="16"/>
                  <w:lang w:val="en-US" w:eastAsia="ja-JP"/>
                </w:rPr>
                <w:t>_n77A</w:t>
              </w:r>
            </w:ins>
          </w:p>
        </w:tc>
        <w:tc>
          <w:tcPr>
            <w:tcW w:w="756" w:type="dxa"/>
            <w:tcBorders>
              <w:top w:val="single" w:sz="4" w:space="0" w:color="auto"/>
              <w:left w:val="single" w:sz="4" w:space="0" w:color="auto"/>
              <w:bottom w:val="single" w:sz="4" w:space="0" w:color="auto"/>
              <w:right w:val="single" w:sz="4" w:space="0" w:color="auto"/>
            </w:tcBorders>
          </w:tcPr>
          <w:p w:rsidR="00506C87" w:rsidRPr="00713A59" w:rsidRDefault="00506C87" w:rsidP="00506C87">
            <w:pPr>
              <w:spacing w:after="0"/>
              <w:rPr>
                <w:ins w:id="15428" w:author="Suhwan Lim" w:date="2020-06-16T14:22:00Z"/>
                <w:rFonts w:eastAsia="맑은 고딕" w:cs="Arial"/>
                <w:szCs w:val="18"/>
                <w:lang w:eastAsia="ko-KR"/>
              </w:rPr>
            </w:pPr>
            <w:ins w:id="15429" w:author="Suhwan Lim" w:date="2020-06-16T14:2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506C87" w:rsidRPr="00EF2238" w:rsidRDefault="00506C87" w:rsidP="00506C87">
            <w:pPr>
              <w:pStyle w:val="TAL"/>
              <w:rPr>
                <w:ins w:id="15430" w:author="Suhwan Lim" w:date="2020-06-16T14:23:00Z"/>
                <w:rFonts w:cs="Arial"/>
                <w:sz w:val="16"/>
                <w:szCs w:val="16"/>
                <w:lang w:val="en-US" w:eastAsia="zh-CN"/>
              </w:rPr>
            </w:pPr>
            <w:ins w:id="15431" w:author="Suhwan Lim" w:date="2020-06-16T14:23:00Z">
              <w:r w:rsidRPr="00EF2238">
                <w:rPr>
                  <w:rFonts w:cs="Arial" w:hint="eastAsia"/>
                  <w:sz w:val="16"/>
                  <w:szCs w:val="16"/>
                  <w:lang w:val="en-US" w:eastAsia="zh-CN"/>
                </w:rPr>
                <w:t>Li yankun</w:t>
              </w:r>
            </w:ins>
          </w:p>
          <w:p w:rsidR="00506C87" w:rsidRPr="00EF2238" w:rsidRDefault="00506C87" w:rsidP="00506C87">
            <w:pPr>
              <w:pStyle w:val="TAL"/>
              <w:rPr>
                <w:ins w:id="15432" w:author="Suhwan Lim" w:date="2020-06-16T14:22:00Z"/>
                <w:rFonts w:cs="Arial"/>
                <w:sz w:val="16"/>
                <w:szCs w:val="16"/>
                <w:lang w:val="en-US" w:eastAsia="zh-CN"/>
              </w:rPr>
            </w:pPr>
            <w:ins w:id="15433" w:author="Suhwan Lim" w:date="2020-06-16T14:2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506C87" w:rsidRPr="00304D82" w:rsidRDefault="00506C87" w:rsidP="00506C87">
            <w:pPr>
              <w:pStyle w:val="TAL"/>
              <w:rPr>
                <w:ins w:id="15434" w:author="Suhwan Lim" w:date="2020-06-16T14:23:00Z"/>
                <w:rFonts w:eastAsiaTheme="minorEastAsia" w:cs="Arial"/>
                <w:color w:val="000000"/>
                <w:sz w:val="16"/>
                <w:szCs w:val="16"/>
                <w:lang w:eastAsia="zh-CN"/>
              </w:rPr>
            </w:pPr>
            <w:ins w:id="15435" w:author="Suhwan Lim" w:date="2020-06-16T14:2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436" w:author="Suhwan Lim" w:date="2020-06-16T14:22:00Z"/>
                <w:rFonts w:eastAsiaTheme="minorEastAsia" w:cs="Arial"/>
                <w:color w:val="000000"/>
                <w:sz w:val="16"/>
                <w:szCs w:val="16"/>
                <w:lang w:eastAsia="ko-KR"/>
              </w:rPr>
            </w:pPr>
            <w:ins w:id="15437" w:author="Suhwan Lim" w:date="2020-06-16T14:2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506C87" w:rsidRPr="00FA494B" w:rsidRDefault="00506C87" w:rsidP="00506C87">
            <w:pPr>
              <w:spacing w:after="0"/>
              <w:rPr>
                <w:ins w:id="15438" w:author="Suhwan Lim" w:date="2020-06-16T14:22:00Z"/>
                <w:rFonts w:ascii="Arial" w:eastAsia="맑은 고딕" w:hAnsi="Arial" w:cs="Arial"/>
                <w:sz w:val="16"/>
                <w:szCs w:val="16"/>
                <w:lang w:val="en-US" w:eastAsia="ko-KR"/>
              </w:rPr>
            </w:pPr>
            <w:ins w:id="15439" w:author="Suhwan Lim" w:date="2020-06-16T14:2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506C87" w:rsidRPr="00FA494B" w:rsidRDefault="00506C87" w:rsidP="00506C87">
            <w:pPr>
              <w:spacing w:after="0"/>
              <w:rPr>
                <w:ins w:id="15440" w:author="Suhwan Lim" w:date="2020-06-16T14:22:00Z"/>
                <w:rFonts w:ascii="Arial" w:eastAsia="맑은 고딕" w:hAnsi="Arial" w:cs="Arial"/>
                <w:sz w:val="16"/>
                <w:szCs w:val="16"/>
                <w:lang w:val="en-US" w:eastAsia="ko-KR"/>
              </w:rPr>
            </w:pPr>
            <w:ins w:id="15441" w:author="Suhwan Lim" w:date="2020-06-16T14:2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506C87" w:rsidRPr="00FA494B" w:rsidRDefault="00506C87" w:rsidP="00506C87">
            <w:pPr>
              <w:pStyle w:val="TAL"/>
              <w:rPr>
                <w:ins w:id="15442" w:author="Suhwan Lim" w:date="2020-06-16T14:22:00Z"/>
                <w:rFonts w:eastAsia="맑은 고딕" w:cs="Arial"/>
                <w:sz w:val="16"/>
                <w:szCs w:val="16"/>
                <w:lang w:eastAsia="ko-KR"/>
              </w:rPr>
            </w:pPr>
            <w:ins w:id="15443" w:author="Suhwan Lim" w:date="2020-06-16T14:23: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44" w:author="Suhwan Lim" w:date="2020-06-16T14:23: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445" w:author="Suhwan Lim" w:date="2020-06-16T14:21:00Z"/>
          <w:trPrChange w:id="15446" w:author="Suhwan Lim" w:date="2020-06-16T14:23: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447" w:author="Suhwan Lim" w:date="2020-06-16T14:23: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448" w:author="Suhwan Lim" w:date="2020-06-16T14:21:00Z"/>
                <w:rFonts w:cs="Arial"/>
                <w:sz w:val="16"/>
                <w:szCs w:val="16"/>
                <w:lang w:val="en-US" w:eastAsia="zh-CN"/>
              </w:rPr>
            </w:pPr>
            <w:ins w:id="15449" w:author="Suhwan Lim" w:date="2020-06-16T14:23:00Z">
              <w:r w:rsidRPr="00EF2238">
                <w:rPr>
                  <w:rFonts w:cs="Arial" w:hint="eastAsia"/>
                  <w:sz w:val="16"/>
                  <w:szCs w:val="16"/>
                  <w:lang w:val="en-US" w:eastAsia="zh-CN"/>
                </w:rPr>
                <w:t>DC_3A-41C-42C_n77A-n257A</w:t>
              </w:r>
              <w:r>
                <w:rPr>
                  <w:rFonts w:eastAsiaTheme="minorEastAsia" w:cs="Arial" w:hint="eastAsia"/>
                  <w:sz w:val="16"/>
                  <w:szCs w:val="16"/>
                  <w:lang w:val="en-US" w:eastAsia="zh-CN"/>
                </w:rPr>
                <w:t>_UL_</w:t>
              </w:r>
              <w:r w:rsidRPr="00EF2238">
                <w:rPr>
                  <w:rFonts w:cs="Arial" w:hint="eastAsia"/>
                  <w:sz w:val="16"/>
                  <w:szCs w:val="16"/>
                  <w:lang w:val="en-US" w:eastAsia="zh-CN"/>
                </w:rPr>
                <w:t>3</w:t>
              </w:r>
              <w:r>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Change w:id="15450" w:author="Suhwan Lim" w:date="2020-06-16T14:23: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451" w:author="Suhwan Lim" w:date="2020-06-16T14:21:00Z"/>
                <w:rFonts w:eastAsia="맑은 고딕" w:cs="Arial"/>
                <w:szCs w:val="18"/>
                <w:lang w:eastAsia="ko-KR"/>
              </w:rPr>
            </w:pPr>
            <w:ins w:id="15452" w:author="Suhwan Lim" w:date="2020-06-16T14:2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453" w:author="Suhwan Lim" w:date="2020-06-16T14:23: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454" w:author="Suhwan Lim" w:date="2020-06-16T14:23:00Z"/>
                <w:rFonts w:cs="Arial"/>
                <w:sz w:val="16"/>
                <w:szCs w:val="16"/>
                <w:lang w:val="en-US" w:eastAsia="zh-CN"/>
              </w:rPr>
            </w:pPr>
            <w:ins w:id="15455" w:author="Suhwan Lim" w:date="2020-06-16T14:23:00Z">
              <w:r w:rsidRPr="00EF2238">
                <w:rPr>
                  <w:rFonts w:cs="Arial" w:hint="eastAsia"/>
                  <w:sz w:val="16"/>
                  <w:szCs w:val="16"/>
                  <w:lang w:val="en-US" w:eastAsia="zh-CN"/>
                </w:rPr>
                <w:t>Li yankun</w:t>
              </w:r>
            </w:ins>
          </w:p>
          <w:p w:rsidR="00506C87" w:rsidRPr="00EF2238" w:rsidRDefault="00506C87" w:rsidP="00506C87">
            <w:pPr>
              <w:pStyle w:val="TAL"/>
              <w:rPr>
                <w:ins w:id="15456" w:author="Suhwan Lim" w:date="2020-06-16T14:21:00Z"/>
                <w:rFonts w:cs="Arial"/>
                <w:sz w:val="16"/>
                <w:szCs w:val="16"/>
                <w:lang w:val="en-US" w:eastAsia="zh-CN"/>
              </w:rPr>
            </w:pPr>
            <w:ins w:id="15457" w:author="Suhwan Lim" w:date="2020-06-16T14:2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458" w:author="Suhwan Lim" w:date="2020-06-16T14:23: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459" w:author="Suhwan Lim" w:date="2020-06-16T14:23:00Z"/>
                <w:rFonts w:eastAsiaTheme="minorEastAsia" w:cs="Arial"/>
                <w:color w:val="000000"/>
                <w:sz w:val="16"/>
                <w:szCs w:val="16"/>
                <w:lang w:eastAsia="zh-CN"/>
              </w:rPr>
            </w:pPr>
            <w:ins w:id="15460" w:author="Suhwan Lim" w:date="2020-06-16T14:2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461" w:author="Suhwan Lim" w:date="2020-06-16T14:21:00Z"/>
                <w:rFonts w:eastAsiaTheme="minorEastAsia" w:cs="Arial"/>
                <w:color w:val="000000"/>
                <w:sz w:val="16"/>
                <w:szCs w:val="16"/>
                <w:lang w:eastAsia="ko-KR"/>
              </w:rPr>
            </w:pPr>
            <w:ins w:id="15462" w:author="Suhwan Lim" w:date="2020-06-16T14:2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463" w:author="Suhwan Lim" w:date="2020-06-16T14:23: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464" w:author="Suhwan Lim" w:date="2020-06-16T14:21:00Z"/>
                <w:rFonts w:ascii="Arial" w:eastAsia="맑은 고딕" w:hAnsi="Arial" w:cs="Arial"/>
                <w:sz w:val="16"/>
                <w:szCs w:val="16"/>
                <w:lang w:val="en-US" w:eastAsia="ko-KR"/>
              </w:rPr>
            </w:pPr>
            <w:ins w:id="15465" w:author="Suhwan Lim" w:date="2020-06-16T14:2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466" w:author="Suhwan Lim" w:date="2020-06-16T14:23: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467" w:author="Suhwan Lim" w:date="2020-06-16T14:21:00Z"/>
                <w:rFonts w:ascii="Arial" w:eastAsia="맑은 고딕" w:hAnsi="Arial" w:cs="Arial"/>
                <w:sz w:val="16"/>
                <w:szCs w:val="16"/>
                <w:lang w:val="en-US" w:eastAsia="ko-KR"/>
              </w:rPr>
            </w:pPr>
            <w:ins w:id="15468" w:author="Suhwan Lim" w:date="2020-06-16T14:2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469" w:author="Suhwan Lim" w:date="2020-06-16T14:23: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470" w:author="Suhwan Lim" w:date="2020-06-16T14:21:00Z"/>
                <w:rFonts w:eastAsia="맑은 고딕" w:cs="Arial"/>
                <w:sz w:val="16"/>
                <w:szCs w:val="16"/>
                <w:lang w:eastAsia="ko-KR"/>
              </w:rPr>
            </w:pPr>
            <w:ins w:id="15471" w:author="Suhwan Lim" w:date="2020-06-16T14:23: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72" w:author="Suhwan Lim" w:date="2020-06-16T14:23: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473" w:author="Suhwan Lim" w:date="2020-06-16T14:23:00Z"/>
          <w:trPrChange w:id="15474" w:author="Suhwan Lim" w:date="2020-06-16T14:23: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475" w:author="Suhwan Lim" w:date="2020-06-16T14:23: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476" w:author="Suhwan Lim" w:date="2020-06-16T14:23:00Z"/>
                <w:rFonts w:cs="Arial"/>
                <w:sz w:val="16"/>
                <w:szCs w:val="16"/>
                <w:lang w:val="en-US" w:eastAsia="zh-CN"/>
              </w:rPr>
            </w:pPr>
            <w:ins w:id="15477" w:author="Suhwan Lim" w:date="2020-06-16T14:23:00Z">
              <w:r w:rsidRPr="00EF2238">
                <w:rPr>
                  <w:rFonts w:cs="Arial" w:hint="eastAsia"/>
                  <w:sz w:val="16"/>
                  <w:szCs w:val="16"/>
                  <w:lang w:val="en-US" w:eastAsia="zh-CN"/>
                </w:rPr>
                <w:t>DC_3A-41C-42C_n77A-n257A</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Change w:id="15478" w:author="Suhwan Lim" w:date="2020-06-16T14:23: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479" w:author="Suhwan Lim" w:date="2020-06-16T14:23:00Z"/>
                <w:rFonts w:eastAsia="맑은 고딕" w:cs="Arial"/>
                <w:szCs w:val="18"/>
                <w:lang w:eastAsia="ko-KR"/>
              </w:rPr>
            </w:pPr>
            <w:ins w:id="15480" w:author="Suhwan Lim" w:date="2020-06-16T14:2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481" w:author="Suhwan Lim" w:date="2020-06-16T14:23: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482" w:author="Suhwan Lim" w:date="2020-06-16T14:23:00Z"/>
                <w:rFonts w:cs="Arial"/>
                <w:sz w:val="16"/>
                <w:szCs w:val="16"/>
                <w:lang w:val="en-US" w:eastAsia="zh-CN"/>
              </w:rPr>
            </w:pPr>
            <w:ins w:id="15483" w:author="Suhwan Lim" w:date="2020-06-16T14:23:00Z">
              <w:r w:rsidRPr="00EF2238">
                <w:rPr>
                  <w:rFonts w:cs="Arial" w:hint="eastAsia"/>
                  <w:sz w:val="16"/>
                  <w:szCs w:val="16"/>
                  <w:lang w:val="en-US" w:eastAsia="zh-CN"/>
                </w:rPr>
                <w:t>Li yankun</w:t>
              </w:r>
            </w:ins>
          </w:p>
          <w:p w:rsidR="00506C87" w:rsidRPr="00EF2238" w:rsidRDefault="00506C87" w:rsidP="00506C87">
            <w:pPr>
              <w:pStyle w:val="TAL"/>
              <w:rPr>
                <w:ins w:id="15484" w:author="Suhwan Lim" w:date="2020-06-16T14:23:00Z"/>
                <w:rFonts w:cs="Arial"/>
                <w:sz w:val="16"/>
                <w:szCs w:val="16"/>
                <w:lang w:val="en-US" w:eastAsia="zh-CN"/>
              </w:rPr>
            </w:pPr>
            <w:ins w:id="15485" w:author="Suhwan Lim" w:date="2020-06-16T14:2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486" w:author="Suhwan Lim" w:date="2020-06-16T14:23: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487" w:author="Suhwan Lim" w:date="2020-06-16T14:23:00Z"/>
                <w:rFonts w:eastAsiaTheme="minorEastAsia" w:cs="Arial"/>
                <w:color w:val="000000"/>
                <w:sz w:val="16"/>
                <w:szCs w:val="16"/>
                <w:lang w:eastAsia="zh-CN"/>
              </w:rPr>
            </w:pPr>
            <w:ins w:id="15488" w:author="Suhwan Lim" w:date="2020-06-16T14:2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489" w:author="Suhwan Lim" w:date="2020-06-16T14:23:00Z"/>
                <w:rFonts w:eastAsiaTheme="minorEastAsia" w:cs="Arial"/>
                <w:color w:val="000000"/>
                <w:sz w:val="16"/>
                <w:szCs w:val="16"/>
                <w:lang w:eastAsia="ko-KR"/>
              </w:rPr>
            </w:pPr>
            <w:ins w:id="15490" w:author="Suhwan Lim" w:date="2020-06-16T14:2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491" w:author="Suhwan Lim" w:date="2020-06-16T14:23: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492" w:author="Suhwan Lim" w:date="2020-06-16T14:23:00Z"/>
                <w:rFonts w:ascii="Arial" w:eastAsia="맑은 고딕" w:hAnsi="Arial" w:cs="Arial"/>
                <w:sz w:val="16"/>
                <w:szCs w:val="16"/>
                <w:lang w:val="en-US" w:eastAsia="ko-KR"/>
              </w:rPr>
            </w:pPr>
            <w:ins w:id="15493" w:author="Suhwan Lim" w:date="2020-06-16T14:2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494" w:author="Suhwan Lim" w:date="2020-06-16T14:23: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495" w:author="Suhwan Lim" w:date="2020-06-16T14:23:00Z"/>
                <w:rFonts w:ascii="Arial" w:eastAsia="맑은 고딕" w:hAnsi="Arial" w:cs="Arial"/>
                <w:sz w:val="16"/>
                <w:szCs w:val="16"/>
                <w:lang w:val="en-US" w:eastAsia="ko-KR"/>
              </w:rPr>
            </w:pPr>
            <w:ins w:id="15496" w:author="Suhwan Lim" w:date="2020-06-16T14:2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497" w:author="Suhwan Lim" w:date="2020-06-16T14:23: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498" w:author="Suhwan Lim" w:date="2020-06-16T14:23:00Z"/>
                <w:rFonts w:eastAsia="맑은 고딕" w:cs="Arial"/>
                <w:sz w:val="16"/>
                <w:szCs w:val="16"/>
                <w:lang w:eastAsia="ko-KR"/>
              </w:rPr>
            </w:pPr>
            <w:ins w:id="15499" w:author="Suhwan Lim" w:date="2020-06-16T14:23: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00" w:author="Suhwan Lim" w:date="2020-06-16T14:23: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501" w:author="Suhwan Lim" w:date="2020-06-16T14:23:00Z"/>
          <w:trPrChange w:id="15502" w:author="Suhwan Lim" w:date="2020-06-16T14:23: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503" w:author="Suhwan Lim" w:date="2020-06-16T14:23: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504" w:author="Suhwan Lim" w:date="2020-06-16T14:23:00Z"/>
                <w:rFonts w:cs="Arial"/>
                <w:sz w:val="16"/>
                <w:szCs w:val="16"/>
                <w:lang w:val="en-US" w:eastAsia="zh-CN"/>
              </w:rPr>
            </w:pPr>
            <w:ins w:id="15505" w:author="Suhwan Lim" w:date="2020-06-16T14:23:00Z">
              <w:r w:rsidRPr="00EF2238">
                <w:rPr>
                  <w:rFonts w:cs="Arial" w:hint="eastAsia"/>
                  <w:sz w:val="16"/>
                  <w:szCs w:val="16"/>
                  <w:lang w:val="en-US" w:eastAsia="zh-CN"/>
                </w:rPr>
                <w:t>DC_3A-41C-42C_n77A-n257A</w:t>
              </w:r>
              <w:r>
                <w:rPr>
                  <w:rFonts w:eastAsiaTheme="minorEastAsia" w:cs="Arial" w:hint="eastAsia"/>
                  <w:sz w:val="16"/>
                  <w:szCs w:val="16"/>
                  <w:lang w:val="en-US" w:eastAsia="zh-CN"/>
                </w:rPr>
                <w:t>_UL_41C</w:t>
              </w:r>
              <w:r>
                <w:rPr>
                  <w:rFonts w:cs="Arial" w:hint="eastAsia"/>
                  <w:sz w:val="16"/>
                  <w:szCs w:val="16"/>
                  <w:lang w:val="en-US" w:eastAsia="ja-JP"/>
                </w:rPr>
                <w:t>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56" w:type="dxa"/>
            <w:tcBorders>
              <w:top w:val="single" w:sz="4" w:space="0" w:color="auto"/>
              <w:left w:val="single" w:sz="4" w:space="0" w:color="auto"/>
              <w:bottom w:val="single" w:sz="4" w:space="0" w:color="auto"/>
              <w:right w:val="single" w:sz="4" w:space="0" w:color="auto"/>
            </w:tcBorders>
            <w:tcPrChange w:id="15506" w:author="Suhwan Lim" w:date="2020-06-16T14:23: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507" w:author="Suhwan Lim" w:date="2020-06-16T14:23:00Z"/>
                <w:rFonts w:eastAsia="맑은 고딕" w:cs="Arial"/>
                <w:szCs w:val="18"/>
                <w:lang w:eastAsia="ko-KR"/>
              </w:rPr>
            </w:pPr>
            <w:ins w:id="15508" w:author="Suhwan Lim" w:date="2020-06-16T14:2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509" w:author="Suhwan Lim" w:date="2020-06-16T14:23: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510" w:author="Suhwan Lim" w:date="2020-06-16T14:23:00Z"/>
                <w:rFonts w:cs="Arial"/>
                <w:sz w:val="16"/>
                <w:szCs w:val="16"/>
                <w:lang w:val="en-US" w:eastAsia="zh-CN"/>
              </w:rPr>
            </w:pPr>
            <w:ins w:id="15511" w:author="Suhwan Lim" w:date="2020-06-16T14:23:00Z">
              <w:r w:rsidRPr="00EF2238">
                <w:rPr>
                  <w:rFonts w:cs="Arial" w:hint="eastAsia"/>
                  <w:sz w:val="16"/>
                  <w:szCs w:val="16"/>
                  <w:lang w:val="en-US" w:eastAsia="zh-CN"/>
                </w:rPr>
                <w:t>Li yankun</w:t>
              </w:r>
            </w:ins>
          </w:p>
          <w:p w:rsidR="00506C87" w:rsidRPr="00EF2238" w:rsidRDefault="00506C87" w:rsidP="00506C87">
            <w:pPr>
              <w:pStyle w:val="TAL"/>
              <w:rPr>
                <w:ins w:id="15512" w:author="Suhwan Lim" w:date="2020-06-16T14:23:00Z"/>
                <w:rFonts w:cs="Arial"/>
                <w:sz w:val="16"/>
                <w:szCs w:val="16"/>
                <w:lang w:val="en-US" w:eastAsia="zh-CN"/>
              </w:rPr>
            </w:pPr>
            <w:ins w:id="15513" w:author="Suhwan Lim" w:date="2020-06-16T14:2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514" w:author="Suhwan Lim" w:date="2020-06-16T14:23: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515" w:author="Suhwan Lim" w:date="2020-06-16T14:23:00Z"/>
                <w:rFonts w:eastAsiaTheme="minorEastAsia" w:cs="Arial"/>
                <w:color w:val="000000"/>
                <w:sz w:val="16"/>
                <w:szCs w:val="16"/>
                <w:lang w:eastAsia="zh-CN"/>
              </w:rPr>
            </w:pPr>
            <w:ins w:id="15516" w:author="Suhwan Lim" w:date="2020-06-16T14:2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517" w:author="Suhwan Lim" w:date="2020-06-16T14:23:00Z"/>
                <w:rFonts w:eastAsiaTheme="minorEastAsia" w:cs="Arial"/>
                <w:color w:val="000000"/>
                <w:sz w:val="16"/>
                <w:szCs w:val="16"/>
                <w:lang w:eastAsia="ko-KR"/>
              </w:rPr>
            </w:pPr>
            <w:ins w:id="15518" w:author="Suhwan Lim" w:date="2020-06-16T14:2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519" w:author="Suhwan Lim" w:date="2020-06-16T14:23: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520" w:author="Suhwan Lim" w:date="2020-06-16T14:23:00Z"/>
                <w:rFonts w:ascii="Arial" w:eastAsia="맑은 고딕" w:hAnsi="Arial" w:cs="Arial"/>
                <w:sz w:val="16"/>
                <w:szCs w:val="16"/>
                <w:lang w:val="en-US" w:eastAsia="ko-KR"/>
              </w:rPr>
            </w:pPr>
            <w:ins w:id="15521" w:author="Suhwan Lim" w:date="2020-06-16T14:2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522" w:author="Suhwan Lim" w:date="2020-06-16T14:23: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523" w:author="Suhwan Lim" w:date="2020-06-16T14:23:00Z"/>
                <w:rFonts w:ascii="Arial" w:eastAsia="맑은 고딕" w:hAnsi="Arial" w:cs="Arial"/>
                <w:sz w:val="16"/>
                <w:szCs w:val="16"/>
                <w:lang w:val="en-US" w:eastAsia="ko-KR"/>
              </w:rPr>
            </w:pPr>
            <w:ins w:id="15524" w:author="Suhwan Lim" w:date="2020-06-16T14:2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525" w:author="Suhwan Lim" w:date="2020-06-16T14:23: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526" w:author="Suhwan Lim" w:date="2020-06-16T14:23:00Z"/>
                <w:rFonts w:eastAsia="맑은 고딕" w:cs="Arial"/>
                <w:sz w:val="16"/>
                <w:szCs w:val="16"/>
                <w:lang w:eastAsia="ko-KR"/>
              </w:rPr>
            </w:pPr>
            <w:ins w:id="15527" w:author="Suhwan Lim" w:date="2020-06-16T14:23: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28" w:author="Suhwan Lim" w:date="2020-06-16T14:23: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529" w:author="Suhwan Lim" w:date="2020-06-16T14:23:00Z"/>
          <w:trPrChange w:id="15530" w:author="Suhwan Lim" w:date="2020-06-16T14:23: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531" w:author="Suhwan Lim" w:date="2020-06-16T14:23: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532" w:author="Suhwan Lim" w:date="2020-06-16T14:23:00Z"/>
                <w:rFonts w:cs="Arial"/>
                <w:sz w:val="16"/>
                <w:szCs w:val="16"/>
                <w:lang w:val="en-US" w:eastAsia="zh-CN"/>
              </w:rPr>
            </w:pPr>
            <w:ins w:id="15533" w:author="Suhwan Lim" w:date="2020-06-16T14:23:00Z">
              <w:r w:rsidRPr="00EF2238">
                <w:rPr>
                  <w:rFonts w:cs="Arial" w:hint="eastAsia"/>
                  <w:sz w:val="16"/>
                  <w:szCs w:val="16"/>
                  <w:lang w:val="en-US" w:eastAsia="zh-CN"/>
                </w:rPr>
                <w:t>DC_3A-41A-42A_n77A-n257I</w:t>
              </w:r>
              <w:r>
                <w:rPr>
                  <w:rFonts w:eastAsiaTheme="minorEastAsia" w:cs="Arial" w:hint="eastAsia"/>
                  <w:sz w:val="16"/>
                  <w:szCs w:val="16"/>
                  <w:lang w:val="en-US" w:eastAsia="zh-CN"/>
                </w:rPr>
                <w:t>_UL_</w:t>
              </w:r>
              <w:r w:rsidRPr="00EF2238">
                <w:rPr>
                  <w:rFonts w:cs="Arial" w:hint="eastAsia"/>
                  <w:sz w:val="16"/>
                  <w:szCs w:val="16"/>
                  <w:lang w:val="en-US" w:eastAsia="zh-CN"/>
                </w:rPr>
                <w:t>3</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5534" w:author="Suhwan Lim" w:date="2020-06-16T14:23: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535" w:author="Suhwan Lim" w:date="2020-06-16T14:23:00Z"/>
                <w:rFonts w:eastAsia="맑은 고딕" w:cs="Arial"/>
                <w:szCs w:val="18"/>
                <w:lang w:eastAsia="ko-KR"/>
              </w:rPr>
            </w:pPr>
            <w:ins w:id="15536" w:author="Suhwan Lim" w:date="2020-06-16T14:2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537" w:author="Suhwan Lim" w:date="2020-06-16T14:23: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538" w:author="Suhwan Lim" w:date="2020-06-16T14:23:00Z"/>
                <w:rFonts w:cs="Arial"/>
                <w:sz w:val="16"/>
                <w:szCs w:val="16"/>
                <w:lang w:val="en-US" w:eastAsia="zh-CN"/>
              </w:rPr>
            </w:pPr>
            <w:ins w:id="15539" w:author="Suhwan Lim" w:date="2020-06-16T14:23:00Z">
              <w:r w:rsidRPr="00EF2238">
                <w:rPr>
                  <w:rFonts w:cs="Arial" w:hint="eastAsia"/>
                  <w:sz w:val="16"/>
                  <w:szCs w:val="16"/>
                  <w:lang w:val="en-US" w:eastAsia="zh-CN"/>
                </w:rPr>
                <w:t>Li yankun</w:t>
              </w:r>
            </w:ins>
          </w:p>
          <w:p w:rsidR="00506C87" w:rsidRPr="00EF2238" w:rsidRDefault="00506C87" w:rsidP="00506C87">
            <w:pPr>
              <w:pStyle w:val="TAL"/>
              <w:rPr>
                <w:ins w:id="15540" w:author="Suhwan Lim" w:date="2020-06-16T14:23:00Z"/>
                <w:rFonts w:cs="Arial"/>
                <w:sz w:val="16"/>
                <w:szCs w:val="16"/>
                <w:lang w:val="en-US" w:eastAsia="zh-CN"/>
              </w:rPr>
            </w:pPr>
            <w:ins w:id="15541" w:author="Suhwan Lim" w:date="2020-06-16T14:2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542" w:author="Suhwan Lim" w:date="2020-06-16T14:23: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543" w:author="Suhwan Lim" w:date="2020-06-16T14:23:00Z"/>
                <w:rFonts w:eastAsiaTheme="minorEastAsia" w:cs="Arial"/>
                <w:color w:val="000000"/>
                <w:sz w:val="16"/>
                <w:szCs w:val="16"/>
                <w:lang w:eastAsia="zh-CN"/>
              </w:rPr>
            </w:pPr>
            <w:ins w:id="15544" w:author="Suhwan Lim" w:date="2020-06-16T14:2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545" w:author="Suhwan Lim" w:date="2020-06-16T14:23:00Z"/>
                <w:rFonts w:eastAsiaTheme="minorEastAsia" w:cs="Arial"/>
                <w:color w:val="000000"/>
                <w:sz w:val="16"/>
                <w:szCs w:val="16"/>
                <w:lang w:eastAsia="ko-KR"/>
              </w:rPr>
            </w:pPr>
            <w:ins w:id="15546" w:author="Suhwan Lim" w:date="2020-06-16T14:2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547" w:author="Suhwan Lim" w:date="2020-06-16T14:23: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548" w:author="Suhwan Lim" w:date="2020-06-16T14:23:00Z"/>
                <w:rFonts w:ascii="Arial" w:eastAsia="맑은 고딕" w:hAnsi="Arial" w:cs="Arial"/>
                <w:sz w:val="16"/>
                <w:szCs w:val="16"/>
                <w:lang w:val="en-US" w:eastAsia="ko-KR"/>
              </w:rPr>
            </w:pPr>
            <w:ins w:id="15549" w:author="Suhwan Lim" w:date="2020-06-16T14:2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550" w:author="Suhwan Lim" w:date="2020-06-16T14:23: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551" w:author="Suhwan Lim" w:date="2020-06-16T14:23:00Z"/>
                <w:rFonts w:ascii="Arial" w:eastAsia="맑은 고딕" w:hAnsi="Arial" w:cs="Arial"/>
                <w:sz w:val="16"/>
                <w:szCs w:val="16"/>
                <w:lang w:val="en-US" w:eastAsia="ko-KR"/>
              </w:rPr>
            </w:pPr>
            <w:ins w:id="15552" w:author="Suhwan Lim" w:date="2020-06-16T14:2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553" w:author="Suhwan Lim" w:date="2020-06-16T14:23: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554" w:author="Suhwan Lim" w:date="2020-06-16T14:23:00Z"/>
                <w:rFonts w:eastAsia="맑은 고딕" w:cs="Arial"/>
                <w:sz w:val="16"/>
                <w:szCs w:val="16"/>
                <w:lang w:eastAsia="ko-KR"/>
              </w:rPr>
            </w:pPr>
            <w:ins w:id="15555" w:author="Suhwan Lim" w:date="2020-06-16T14:23: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56" w:author="Suhwan Lim" w:date="2020-06-16T14:23: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557" w:author="Suhwan Lim" w:date="2020-06-16T14:23:00Z"/>
          <w:trPrChange w:id="15558" w:author="Suhwan Lim" w:date="2020-06-16T14:23: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559" w:author="Suhwan Lim" w:date="2020-06-16T14:23: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560" w:author="Suhwan Lim" w:date="2020-06-16T14:23:00Z"/>
                <w:rFonts w:cs="Arial"/>
                <w:sz w:val="16"/>
                <w:szCs w:val="16"/>
                <w:lang w:val="en-US" w:eastAsia="zh-CN"/>
              </w:rPr>
            </w:pPr>
            <w:ins w:id="15561" w:author="Suhwan Lim" w:date="2020-06-16T14:23:00Z">
              <w:r w:rsidRPr="00EF2238">
                <w:rPr>
                  <w:rFonts w:cs="Arial" w:hint="eastAsia"/>
                  <w:sz w:val="16"/>
                  <w:szCs w:val="16"/>
                  <w:lang w:val="en-US" w:eastAsia="zh-CN"/>
                </w:rPr>
                <w:t>DC_3A-41A-42A_n77A-n257I</w:t>
              </w:r>
              <w:r>
                <w:rPr>
                  <w:rFonts w:eastAsiaTheme="minorEastAsia" w:cs="Arial" w:hint="eastAsia"/>
                  <w:sz w:val="16"/>
                  <w:szCs w:val="16"/>
                  <w:lang w:val="en-US" w:eastAsia="zh-CN"/>
                </w:rPr>
                <w:t>_UL_41</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5562" w:author="Suhwan Lim" w:date="2020-06-16T14:23: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563" w:author="Suhwan Lim" w:date="2020-06-16T14:23:00Z"/>
                <w:rFonts w:eastAsia="맑은 고딕" w:cs="Arial"/>
                <w:szCs w:val="18"/>
                <w:lang w:eastAsia="ko-KR"/>
              </w:rPr>
            </w:pPr>
            <w:ins w:id="15564" w:author="Suhwan Lim" w:date="2020-06-16T14:2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565" w:author="Suhwan Lim" w:date="2020-06-16T14:23: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566" w:author="Suhwan Lim" w:date="2020-06-16T14:23:00Z"/>
                <w:rFonts w:cs="Arial"/>
                <w:sz w:val="16"/>
                <w:szCs w:val="16"/>
                <w:lang w:val="en-US" w:eastAsia="zh-CN"/>
              </w:rPr>
            </w:pPr>
            <w:ins w:id="15567" w:author="Suhwan Lim" w:date="2020-06-16T14:23:00Z">
              <w:r w:rsidRPr="00EF2238">
                <w:rPr>
                  <w:rFonts w:cs="Arial" w:hint="eastAsia"/>
                  <w:sz w:val="16"/>
                  <w:szCs w:val="16"/>
                  <w:lang w:val="en-US" w:eastAsia="zh-CN"/>
                </w:rPr>
                <w:t>Li yankun</w:t>
              </w:r>
            </w:ins>
          </w:p>
          <w:p w:rsidR="00506C87" w:rsidRPr="00EF2238" w:rsidRDefault="00506C87" w:rsidP="00506C87">
            <w:pPr>
              <w:pStyle w:val="TAL"/>
              <w:rPr>
                <w:ins w:id="15568" w:author="Suhwan Lim" w:date="2020-06-16T14:23:00Z"/>
                <w:rFonts w:cs="Arial"/>
                <w:sz w:val="16"/>
                <w:szCs w:val="16"/>
                <w:lang w:val="en-US" w:eastAsia="zh-CN"/>
              </w:rPr>
            </w:pPr>
            <w:ins w:id="15569" w:author="Suhwan Lim" w:date="2020-06-16T14:2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570" w:author="Suhwan Lim" w:date="2020-06-16T14:23: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571" w:author="Suhwan Lim" w:date="2020-06-16T14:23:00Z"/>
                <w:rFonts w:eastAsiaTheme="minorEastAsia" w:cs="Arial"/>
                <w:color w:val="000000"/>
                <w:sz w:val="16"/>
                <w:szCs w:val="16"/>
                <w:lang w:eastAsia="zh-CN"/>
              </w:rPr>
            </w:pPr>
            <w:ins w:id="15572" w:author="Suhwan Lim" w:date="2020-06-16T14:2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573" w:author="Suhwan Lim" w:date="2020-06-16T14:23:00Z"/>
                <w:rFonts w:eastAsiaTheme="minorEastAsia" w:cs="Arial"/>
                <w:color w:val="000000"/>
                <w:sz w:val="16"/>
                <w:szCs w:val="16"/>
                <w:lang w:eastAsia="ko-KR"/>
              </w:rPr>
            </w:pPr>
            <w:ins w:id="15574" w:author="Suhwan Lim" w:date="2020-06-16T14:2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575" w:author="Suhwan Lim" w:date="2020-06-16T14:23: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576" w:author="Suhwan Lim" w:date="2020-06-16T14:23:00Z"/>
                <w:rFonts w:ascii="Arial" w:eastAsia="맑은 고딕" w:hAnsi="Arial" w:cs="Arial"/>
                <w:sz w:val="16"/>
                <w:szCs w:val="16"/>
                <w:lang w:val="en-US" w:eastAsia="ko-KR"/>
              </w:rPr>
            </w:pPr>
            <w:ins w:id="15577" w:author="Suhwan Lim" w:date="2020-06-16T14:2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578" w:author="Suhwan Lim" w:date="2020-06-16T14:23: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579" w:author="Suhwan Lim" w:date="2020-06-16T14:23:00Z"/>
                <w:rFonts w:ascii="Arial" w:eastAsia="맑은 고딕" w:hAnsi="Arial" w:cs="Arial"/>
                <w:sz w:val="16"/>
                <w:szCs w:val="16"/>
                <w:lang w:val="en-US" w:eastAsia="ko-KR"/>
              </w:rPr>
            </w:pPr>
            <w:ins w:id="15580" w:author="Suhwan Lim" w:date="2020-06-16T14:2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581" w:author="Suhwan Lim" w:date="2020-06-16T14:23: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582" w:author="Suhwan Lim" w:date="2020-06-16T14:23:00Z"/>
                <w:rFonts w:eastAsia="맑은 고딕" w:cs="Arial"/>
                <w:sz w:val="16"/>
                <w:szCs w:val="16"/>
                <w:lang w:eastAsia="ko-KR"/>
              </w:rPr>
            </w:pPr>
            <w:ins w:id="15583" w:author="Suhwan Lim" w:date="2020-06-16T14:23: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84" w:author="Suhwan Lim" w:date="2020-06-16T14:23: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585" w:author="Suhwan Lim" w:date="2020-06-16T14:23:00Z"/>
          <w:trPrChange w:id="15586" w:author="Suhwan Lim" w:date="2020-06-16T14:23: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587" w:author="Suhwan Lim" w:date="2020-06-16T14:23: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588" w:author="Suhwan Lim" w:date="2020-06-16T14:23:00Z"/>
                <w:rFonts w:cs="Arial"/>
                <w:sz w:val="16"/>
                <w:szCs w:val="16"/>
                <w:lang w:val="en-US" w:eastAsia="zh-CN"/>
              </w:rPr>
            </w:pPr>
            <w:ins w:id="15589" w:author="Suhwan Lim" w:date="2020-06-16T14:23:00Z">
              <w:r w:rsidRPr="00EF2238">
                <w:rPr>
                  <w:rFonts w:cs="Arial" w:hint="eastAsia"/>
                  <w:sz w:val="16"/>
                  <w:szCs w:val="16"/>
                  <w:lang w:val="en-US" w:eastAsia="zh-CN"/>
                </w:rPr>
                <w:t>DC_3A-41A-42A_n77A-n257I</w:t>
              </w:r>
              <w:r>
                <w:rPr>
                  <w:rFonts w:eastAsiaTheme="minorEastAsia" w:cs="Arial" w:hint="eastAsia"/>
                  <w:sz w:val="16"/>
                  <w:szCs w:val="16"/>
                  <w:lang w:val="en-US" w:eastAsia="zh-CN"/>
                </w:rPr>
                <w:t>_UL_</w:t>
              </w:r>
              <w:r w:rsidRPr="00EF2238">
                <w:rPr>
                  <w:rFonts w:cs="Arial" w:hint="eastAsia"/>
                  <w:sz w:val="16"/>
                  <w:szCs w:val="16"/>
                  <w:lang w:val="en-US" w:eastAsia="zh-CN"/>
                </w:rPr>
                <w:t>3</w:t>
              </w:r>
              <w:r w:rsidRPr="00EF2238">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Change w:id="15590" w:author="Suhwan Lim" w:date="2020-06-16T14:23: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591" w:author="Suhwan Lim" w:date="2020-06-16T14:23:00Z"/>
                <w:rFonts w:eastAsia="맑은 고딕" w:cs="Arial"/>
                <w:szCs w:val="18"/>
                <w:lang w:eastAsia="ko-KR"/>
              </w:rPr>
            </w:pPr>
            <w:ins w:id="15592" w:author="Suhwan Lim" w:date="2020-06-16T14:2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593" w:author="Suhwan Lim" w:date="2020-06-16T14:23: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594" w:author="Suhwan Lim" w:date="2020-06-16T14:23:00Z"/>
                <w:rFonts w:cs="Arial"/>
                <w:sz w:val="16"/>
                <w:szCs w:val="16"/>
                <w:lang w:val="en-US" w:eastAsia="zh-CN"/>
              </w:rPr>
            </w:pPr>
            <w:ins w:id="15595" w:author="Suhwan Lim" w:date="2020-06-16T14:23:00Z">
              <w:r w:rsidRPr="00EF2238">
                <w:rPr>
                  <w:rFonts w:cs="Arial" w:hint="eastAsia"/>
                  <w:sz w:val="16"/>
                  <w:szCs w:val="16"/>
                  <w:lang w:val="en-US" w:eastAsia="zh-CN"/>
                </w:rPr>
                <w:t>Li yankun</w:t>
              </w:r>
            </w:ins>
          </w:p>
          <w:p w:rsidR="00506C87" w:rsidRPr="00EF2238" w:rsidRDefault="00506C87" w:rsidP="00506C87">
            <w:pPr>
              <w:pStyle w:val="TAL"/>
              <w:rPr>
                <w:ins w:id="15596" w:author="Suhwan Lim" w:date="2020-06-16T14:23:00Z"/>
                <w:rFonts w:cs="Arial"/>
                <w:sz w:val="16"/>
                <w:szCs w:val="16"/>
                <w:lang w:val="en-US" w:eastAsia="zh-CN"/>
              </w:rPr>
            </w:pPr>
            <w:ins w:id="15597" w:author="Suhwan Lim" w:date="2020-06-16T14:2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598" w:author="Suhwan Lim" w:date="2020-06-16T14:23: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599" w:author="Suhwan Lim" w:date="2020-06-16T14:23:00Z"/>
                <w:rFonts w:eastAsiaTheme="minorEastAsia" w:cs="Arial"/>
                <w:color w:val="000000"/>
                <w:sz w:val="16"/>
                <w:szCs w:val="16"/>
                <w:lang w:eastAsia="zh-CN"/>
              </w:rPr>
            </w:pPr>
            <w:ins w:id="15600" w:author="Suhwan Lim" w:date="2020-06-16T14:2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601" w:author="Suhwan Lim" w:date="2020-06-16T14:23:00Z"/>
                <w:rFonts w:eastAsiaTheme="minorEastAsia" w:cs="Arial"/>
                <w:color w:val="000000"/>
                <w:sz w:val="16"/>
                <w:szCs w:val="16"/>
                <w:lang w:eastAsia="ko-KR"/>
              </w:rPr>
            </w:pPr>
            <w:ins w:id="15602" w:author="Suhwan Lim" w:date="2020-06-16T14:2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603" w:author="Suhwan Lim" w:date="2020-06-16T14:23: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604" w:author="Suhwan Lim" w:date="2020-06-16T14:23:00Z"/>
                <w:rFonts w:ascii="Arial" w:eastAsia="맑은 고딕" w:hAnsi="Arial" w:cs="Arial"/>
                <w:sz w:val="16"/>
                <w:szCs w:val="16"/>
                <w:lang w:val="en-US" w:eastAsia="ko-KR"/>
              </w:rPr>
            </w:pPr>
            <w:ins w:id="15605" w:author="Suhwan Lim" w:date="2020-06-16T14:2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606" w:author="Suhwan Lim" w:date="2020-06-16T14:23: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607" w:author="Suhwan Lim" w:date="2020-06-16T14:23:00Z"/>
                <w:rFonts w:ascii="Arial" w:eastAsia="맑은 고딕" w:hAnsi="Arial" w:cs="Arial"/>
                <w:sz w:val="16"/>
                <w:szCs w:val="16"/>
                <w:lang w:val="en-US" w:eastAsia="ko-KR"/>
              </w:rPr>
            </w:pPr>
            <w:ins w:id="15608" w:author="Suhwan Lim" w:date="2020-06-16T14:2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609" w:author="Suhwan Lim" w:date="2020-06-16T14:23: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610" w:author="Suhwan Lim" w:date="2020-06-16T14:23:00Z"/>
                <w:rFonts w:eastAsia="맑은 고딕" w:cs="Arial"/>
                <w:sz w:val="16"/>
                <w:szCs w:val="16"/>
                <w:lang w:eastAsia="ko-KR"/>
              </w:rPr>
            </w:pPr>
            <w:ins w:id="15611" w:author="Suhwan Lim" w:date="2020-06-16T14:23: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12" w:author="Suhwan Lim" w:date="2020-06-16T14:23: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613" w:author="Suhwan Lim" w:date="2020-06-16T14:23:00Z"/>
          <w:trPrChange w:id="15614" w:author="Suhwan Lim" w:date="2020-06-16T14:23: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615" w:author="Suhwan Lim" w:date="2020-06-16T14:23: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616" w:author="Suhwan Lim" w:date="2020-06-16T14:23:00Z"/>
                <w:rFonts w:cs="Arial"/>
                <w:sz w:val="16"/>
                <w:szCs w:val="16"/>
                <w:lang w:val="en-US" w:eastAsia="zh-CN"/>
              </w:rPr>
            </w:pPr>
            <w:ins w:id="15617" w:author="Suhwan Lim" w:date="2020-06-16T14:23:00Z">
              <w:r w:rsidRPr="00EF2238">
                <w:rPr>
                  <w:rFonts w:cs="Arial" w:hint="eastAsia"/>
                  <w:sz w:val="16"/>
                  <w:szCs w:val="16"/>
                  <w:lang w:val="en-US" w:eastAsia="zh-CN"/>
                </w:rPr>
                <w:t>DC_3A-41A-42A_n77A-n257I</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Change w:id="15618" w:author="Suhwan Lim" w:date="2020-06-16T14:23: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619" w:author="Suhwan Lim" w:date="2020-06-16T14:23:00Z"/>
                <w:rFonts w:eastAsia="맑은 고딕" w:cs="Arial"/>
                <w:szCs w:val="18"/>
                <w:lang w:eastAsia="ko-KR"/>
              </w:rPr>
            </w:pPr>
            <w:ins w:id="15620" w:author="Suhwan Lim" w:date="2020-06-16T14:2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621" w:author="Suhwan Lim" w:date="2020-06-16T14:23: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622" w:author="Suhwan Lim" w:date="2020-06-16T14:23:00Z"/>
                <w:rFonts w:cs="Arial"/>
                <w:sz w:val="16"/>
                <w:szCs w:val="16"/>
                <w:lang w:val="en-US" w:eastAsia="zh-CN"/>
              </w:rPr>
            </w:pPr>
            <w:ins w:id="15623" w:author="Suhwan Lim" w:date="2020-06-16T14:23:00Z">
              <w:r w:rsidRPr="00EF2238">
                <w:rPr>
                  <w:rFonts w:cs="Arial" w:hint="eastAsia"/>
                  <w:sz w:val="16"/>
                  <w:szCs w:val="16"/>
                  <w:lang w:val="en-US" w:eastAsia="zh-CN"/>
                </w:rPr>
                <w:t>Li yankun</w:t>
              </w:r>
            </w:ins>
          </w:p>
          <w:p w:rsidR="00506C87" w:rsidRPr="00EF2238" w:rsidRDefault="00506C87" w:rsidP="00506C87">
            <w:pPr>
              <w:pStyle w:val="TAL"/>
              <w:rPr>
                <w:ins w:id="15624" w:author="Suhwan Lim" w:date="2020-06-16T14:23:00Z"/>
                <w:rFonts w:cs="Arial"/>
                <w:sz w:val="16"/>
                <w:szCs w:val="16"/>
                <w:lang w:val="en-US" w:eastAsia="zh-CN"/>
              </w:rPr>
            </w:pPr>
            <w:ins w:id="15625" w:author="Suhwan Lim" w:date="2020-06-16T14:2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626" w:author="Suhwan Lim" w:date="2020-06-16T14:23: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627" w:author="Suhwan Lim" w:date="2020-06-16T14:23:00Z"/>
                <w:rFonts w:eastAsiaTheme="minorEastAsia" w:cs="Arial"/>
                <w:color w:val="000000"/>
                <w:sz w:val="16"/>
                <w:szCs w:val="16"/>
                <w:lang w:eastAsia="zh-CN"/>
              </w:rPr>
            </w:pPr>
            <w:ins w:id="15628" w:author="Suhwan Lim" w:date="2020-06-16T14:2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629" w:author="Suhwan Lim" w:date="2020-06-16T14:23:00Z"/>
                <w:rFonts w:eastAsiaTheme="minorEastAsia" w:cs="Arial"/>
                <w:color w:val="000000"/>
                <w:sz w:val="16"/>
                <w:szCs w:val="16"/>
                <w:lang w:eastAsia="ko-KR"/>
              </w:rPr>
            </w:pPr>
            <w:ins w:id="15630" w:author="Suhwan Lim" w:date="2020-06-16T14:2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631" w:author="Suhwan Lim" w:date="2020-06-16T14:23: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632" w:author="Suhwan Lim" w:date="2020-06-16T14:23:00Z"/>
                <w:rFonts w:ascii="Arial" w:eastAsia="맑은 고딕" w:hAnsi="Arial" w:cs="Arial"/>
                <w:sz w:val="16"/>
                <w:szCs w:val="16"/>
                <w:lang w:val="en-US" w:eastAsia="ko-KR"/>
              </w:rPr>
            </w:pPr>
            <w:ins w:id="15633" w:author="Suhwan Lim" w:date="2020-06-16T14:2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634" w:author="Suhwan Lim" w:date="2020-06-16T14:23: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635" w:author="Suhwan Lim" w:date="2020-06-16T14:23:00Z"/>
                <w:rFonts w:ascii="Arial" w:eastAsia="맑은 고딕" w:hAnsi="Arial" w:cs="Arial"/>
                <w:sz w:val="16"/>
                <w:szCs w:val="16"/>
                <w:lang w:val="en-US" w:eastAsia="ko-KR"/>
              </w:rPr>
            </w:pPr>
            <w:ins w:id="15636" w:author="Suhwan Lim" w:date="2020-06-16T14:2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637" w:author="Suhwan Lim" w:date="2020-06-16T14:23: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638" w:author="Suhwan Lim" w:date="2020-06-16T14:23:00Z"/>
                <w:rFonts w:eastAsia="맑은 고딕" w:cs="Arial"/>
                <w:sz w:val="16"/>
                <w:szCs w:val="16"/>
                <w:lang w:eastAsia="ko-KR"/>
              </w:rPr>
            </w:pPr>
            <w:ins w:id="15639" w:author="Suhwan Lim" w:date="2020-06-16T14:23: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40" w:author="Suhwan Lim" w:date="2020-06-16T14:23: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641" w:author="Suhwan Lim" w:date="2020-06-16T14:23:00Z"/>
          <w:trPrChange w:id="15642" w:author="Suhwan Lim" w:date="2020-06-16T14:23: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643" w:author="Suhwan Lim" w:date="2020-06-16T14:23: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644" w:author="Suhwan Lim" w:date="2020-06-16T14:23:00Z"/>
                <w:rFonts w:cs="Arial"/>
                <w:sz w:val="16"/>
                <w:szCs w:val="16"/>
                <w:lang w:val="en-US" w:eastAsia="zh-CN"/>
              </w:rPr>
            </w:pPr>
            <w:ins w:id="15645" w:author="Suhwan Lim" w:date="2020-06-16T14:23:00Z">
              <w:r w:rsidRPr="00EF2238">
                <w:rPr>
                  <w:rFonts w:cs="Arial" w:hint="eastAsia"/>
                  <w:sz w:val="16"/>
                  <w:szCs w:val="16"/>
                  <w:lang w:val="en-US" w:eastAsia="zh-CN"/>
                </w:rPr>
                <w:t>DC_3A-41A-42C_n77A-n257I</w:t>
              </w:r>
              <w:r>
                <w:rPr>
                  <w:rFonts w:eastAsiaTheme="minorEastAsia" w:cs="Arial" w:hint="eastAsia"/>
                  <w:sz w:val="16"/>
                  <w:szCs w:val="16"/>
                  <w:lang w:val="en-US" w:eastAsia="zh-CN"/>
                </w:rPr>
                <w:t>_UL_</w:t>
              </w:r>
              <w:r w:rsidRPr="00EF2238">
                <w:rPr>
                  <w:rFonts w:cs="Arial" w:hint="eastAsia"/>
                  <w:sz w:val="16"/>
                  <w:szCs w:val="16"/>
                  <w:lang w:val="en-US" w:eastAsia="zh-CN"/>
                </w:rPr>
                <w:t>3</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5646" w:author="Suhwan Lim" w:date="2020-06-16T14:23: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647" w:author="Suhwan Lim" w:date="2020-06-16T14:23:00Z"/>
                <w:rFonts w:eastAsia="맑은 고딕" w:cs="Arial"/>
                <w:szCs w:val="18"/>
                <w:lang w:eastAsia="ko-KR"/>
              </w:rPr>
            </w:pPr>
            <w:ins w:id="15648" w:author="Suhwan Lim" w:date="2020-06-16T14:2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649" w:author="Suhwan Lim" w:date="2020-06-16T14:23: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650" w:author="Suhwan Lim" w:date="2020-06-16T14:23:00Z"/>
                <w:rFonts w:cs="Arial"/>
                <w:sz w:val="16"/>
                <w:szCs w:val="16"/>
                <w:lang w:val="en-US" w:eastAsia="zh-CN"/>
              </w:rPr>
            </w:pPr>
            <w:ins w:id="15651" w:author="Suhwan Lim" w:date="2020-06-16T14:23:00Z">
              <w:r w:rsidRPr="00EF2238">
                <w:rPr>
                  <w:rFonts w:cs="Arial" w:hint="eastAsia"/>
                  <w:sz w:val="16"/>
                  <w:szCs w:val="16"/>
                  <w:lang w:val="en-US" w:eastAsia="zh-CN"/>
                </w:rPr>
                <w:t>Li yankun</w:t>
              </w:r>
            </w:ins>
          </w:p>
          <w:p w:rsidR="00506C87" w:rsidRPr="00EF2238" w:rsidRDefault="00506C87" w:rsidP="00506C87">
            <w:pPr>
              <w:pStyle w:val="TAL"/>
              <w:rPr>
                <w:ins w:id="15652" w:author="Suhwan Lim" w:date="2020-06-16T14:23:00Z"/>
                <w:rFonts w:cs="Arial"/>
                <w:sz w:val="16"/>
                <w:szCs w:val="16"/>
                <w:lang w:val="en-US" w:eastAsia="zh-CN"/>
              </w:rPr>
            </w:pPr>
            <w:ins w:id="15653" w:author="Suhwan Lim" w:date="2020-06-16T14:2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654" w:author="Suhwan Lim" w:date="2020-06-16T14:23: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655" w:author="Suhwan Lim" w:date="2020-06-16T14:23:00Z"/>
                <w:rFonts w:eastAsiaTheme="minorEastAsia" w:cs="Arial"/>
                <w:color w:val="000000"/>
                <w:sz w:val="16"/>
                <w:szCs w:val="16"/>
                <w:lang w:eastAsia="zh-CN"/>
              </w:rPr>
            </w:pPr>
            <w:ins w:id="15656" w:author="Suhwan Lim" w:date="2020-06-16T14:2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657" w:author="Suhwan Lim" w:date="2020-06-16T14:23:00Z"/>
                <w:rFonts w:eastAsiaTheme="minorEastAsia" w:cs="Arial"/>
                <w:color w:val="000000"/>
                <w:sz w:val="16"/>
                <w:szCs w:val="16"/>
                <w:lang w:eastAsia="ko-KR"/>
              </w:rPr>
            </w:pPr>
            <w:ins w:id="15658" w:author="Suhwan Lim" w:date="2020-06-16T14:2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659" w:author="Suhwan Lim" w:date="2020-06-16T14:23: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660" w:author="Suhwan Lim" w:date="2020-06-16T14:23:00Z"/>
                <w:rFonts w:ascii="Arial" w:eastAsia="맑은 고딕" w:hAnsi="Arial" w:cs="Arial"/>
                <w:sz w:val="16"/>
                <w:szCs w:val="16"/>
                <w:lang w:val="en-US" w:eastAsia="ko-KR"/>
              </w:rPr>
            </w:pPr>
            <w:ins w:id="15661" w:author="Suhwan Lim" w:date="2020-06-16T14:2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662" w:author="Suhwan Lim" w:date="2020-06-16T14:23: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663" w:author="Suhwan Lim" w:date="2020-06-16T14:23:00Z"/>
                <w:rFonts w:ascii="Arial" w:eastAsia="맑은 고딕" w:hAnsi="Arial" w:cs="Arial"/>
                <w:sz w:val="16"/>
                <w:szCs w:val="16"/>
                <w:lang w:val="en-US" w:eastAsia="ko-KR"/>
              </w:rPr>
            </w:pPr>
            <w:ins w:id="15664" w:author="Suhwan Lim" w:date="2020-06-16T14:2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665" w:author="Suhwan Lim" w:date="2020-06-16T14:23: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666" w:author="Suhwan Lim" w:date="2020-06-16T14:23:00Z"/>
                <w:rFonts w:eastAsia="맑은 고딕" w:cs="Arial"/>
                <w:sz w:val="16"/>
                <w:szCs w:val="16"/>
                <w:lang w:eastAsia="ko-KR"/>
              </w:rPr>
            </w:pPr>
            <w:ins w:id="15667" w:author="Suhwan Lim" w:date="2020-06-16T14:23: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68" w:author="Suhwan Lim" w:date="2020-06-16T14:23: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669" w:author="Suhwan Lim" w:date="2020-06-16T14:23:00Z"/>
          <w:trPrChange w:id="15670" w:author="Suhwan Lim" w:date="2020-06-16T14:23: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671" w:author="Suhwan Lim" w:date="2020-06-16T14:23: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672" w:author="Suhwan Lim" w:date="2020-06-16T14:23:00Z"/>
                <w:rFonts w:cs="Arial"/>
                <w:sz w:val="16"/>
                <w:szCs w:val="16"/>
                <w:lang w:val="en-US" w:eastAsia="zh-CN"/>
              </w:rPr>
            </w:pPr>
            <w:ins w:id="15673" w:author="Suhwan Lim" w:date="2020-06-16T14:23:00Z">
              <w:r w:rsidRPr="00EF2238">
                <w:rPr>
                  <w:rFonts w:cs="Arial" w:hint="eastAsia"/>
                  <w:sz w:val="16"/>
                  <w:szCs w:val="16"/>
                  <w:lang w:val="en-US" w:eastAsia="zh-CN"/>
                </w:rPr>
                <w:t>DC_3A-41A-42C_n77A-n257I</w:t>
              </w:r>
              <w:r>
                <w:rPr>
                  <w:rFonts w:eastAsiaTheme="minorEastAsia" w:cs="Arial" w:hint="eastAsia"/>
                  <w:sz w:val="16"/>
                  <w:szCs w:val="16"/>
                  <w:lang w:val="en-US" w:eastAsia="zh-CN"/>
                </w:rPr>
                <w:t>_UL_41</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5674" w:author="Suhwan Lim" w:date="2020-06-16T14:23: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675" w:author="Suhwan Lim" w:date="2020-06-16T14:23:00Z"/>
                <w:rFonts w:eastAsia="맑은 고딕" w:cs="Arial"/>
                <w:szCs w:val="18"/>
                <w:lang w:eastAsia="ko-KR"/>
              </w:rPr>
            </w:pPr>
            <w:ins w:id="15676" w:author="Suhwan Lim" w:date="2020-06-16T14:2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677" w:author="Suhwan Lim" w:date="2020-06-16T14:23: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678" w:author="Suhwan Lim" w:date="2020-06-16T14:23:00Z"/>
                <w:rFonts w:cs="Arial"/>
                <w:sz w:val="16"/>
                <w:szCs w:val="16"/>
                <w:lang w:val="en-US" w:eastAsia="zh-CN"/>
              </w:rPr>
            </w:pPr>
            <w:ins w:id="15679" w:author="Suhwan Lim" w:date="2020-06-16T14:23:00Z">
              <w:r w:rsidRPr="00EF2238">
                <w:rPr>
                  <w:rFonts w:cs="Arial" w:hint="eastAsia"/>
                  <w:sz w:val="16"/>
                  <w:szCs w:val="16"/>
                  <w:lang w:val="en-US" w:eastAsia="zh-CN"/>
                </w:rPr>
                <w:t>Li yankun</w:t>
              </w:r>
            </w:ins>
          </w:p>
          <w:p w:rsidR="00506C87" w:rsidRPr="00EF2238" w:rsidRDefault="00506C87" w:rsidP="00506C87">
            <w:pPr>
              <w:pStyle w:val="TAL"/>
              <w:rPr>
                <w:ins w:id="15680" w:author="Suhwan Lim" w:date="2020-06-16T14:23:00Z"/>
                <w:rFonts w:cs="Arial"/>
                <w:sz w:val="16"/>
                <w:szCs w:val="16"/>
                <w:lang w:val="en-US" w:eastAsia="zh-CN"/>
              </w:rPr>
            </w:pPr>
            <w:ins w:id="15681" w:author="Suhwan Lim" w:date="2020-06-16T14:2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682" w:author="Suhwan Lim" w:date="2020-06-16T14:23: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683" w:author="Suhwan Lim" w:date="2020-06-16T14:23:00Z"/>
                <w:rFonts w:eastAsiaTheme="minorEastAsia" w:cs="Arial"/>
                <w:color w:val="000000"/>
                <w:sz w:val="16"/>
                <w:szCs w:val="16"/>
                <w:lang w:eastAsia="zh-CN"/>
              </w:rPr>
            </w:pPr>
            <w:ins w:id="15684" w:author="Suhwan Lim" w:date="2020-06-16T14:2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685" w:author="Suhwan Lim" w:date="2020-06-16T14:23:00Z"/>
                <w:rFonts w:eastAsiaTheme="minorEastAsia" w:cs="Arial"/>
                <w:color w:val="000000"/>
                <w:sz w:val="16"/>
                <w:szCs w:val="16"/>
                <w:lang w:eastAsia="ko-KR"/>
              </w:rPr>
            </w:pPr>
            <w:ins w:id="15686" w:author="Suhwan Lim" w:date="2020-06-16T14:2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687" w:author="Suhwan Lim" w:date="2020-06-16T14:23: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688" w:author="Suhwan Lim" w:date="2020-06-16T14:23:00Z"/>
                <w:rFonts w:ascii="Arial" w:eastAsia="맑은 고딕" w:hAnsi="Arial" w:cs="Arial"/>
                <w:sz w:val="16"/>
                <w:szCs w:val="16"/>
                <w:lang w:val="en-US" w:eastAsia="ko-KR"/>
              </w:rPr>
            </w:pPr>
            <w:ins w:id="15689" w:author="Suhwan Lim" w:date="2020-06-16T14:2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690" w:author="Suhwan Lim" w:date="2020-06-16T14:23: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691" w:author="Suhwan Lim" w:date="2020-06-16T14:23:00Z"/>
                <w:rFonts w:ascii="Arial" w:eastAsia="맑은 고딕" w:hAnsi="Arial" w:cs="Arial"/>
                <w:sz w:val="16"/>
                <w:szCs w:val="16"/>
                <w:lang w:val="en-US" w:eastAsia="ko-KR"/>
              </w:rPr>
            </w:pPr>
            <w:ins w:id="15692" w:author="Suhwan Lim" w:date="2020-06-16T14:2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693" w:author="Suhwan Lim" w:date="2020-06-16T14:23: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694" w:author="Suhwan Lim" w:date="2020-06-16T14:23:00Z"/>
                <w:rFonts w:eastAsia="맑은 고딕" w:cs="Arial"/>
                <w:sz w:val="16"/>
                <w:szCs w:val="16"/>
                <w:lang w:eastAsia="ko-KR"/>
              </w:rPr>
            </w:pPr>
            <w:ins w:id="15695" w:author="Suhwan Lim" w:date="2020-06-16T14:23: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96" w:author="Suhwan Lim" w:date="2020-06-16T14:23: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697" w:author="Suhwan Lim" w:date="2020-06-16T14:23:00Z"/>
          <w:trPrChange w:id="15698" w:author="Suhwan Lim" w:date="2020-06-16T14:23: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699" w:author="Suhwan Lim" w:date="2020-06-16T14:23: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700" w:author="Suhwan Lim" w:date="2020-06-16T14:23:00Z"/>
                <w:rFonts w:cs="Arial"/>
                <w:sz w:val="16"/>
                <w:szCs w:val="16"/>
                <w:lang w:val="en-US" w:eastAsia="zh-CN"/>
              </w:rPr>
            </w:pPr>
            <w:ins w:id="15701" w:author="Suhwan Lim" w:date="2020-06-16T14:23:00Z">
              <w:r w:rsidRPr="00EF2238">
                <w:rPr>
                  <w:rFonts w:cs="Arial" w:hint="eastAsia"/>
                  <w:sz w:val="16"/>
                  <w:szCs w:val="16"/>
                  <w:lang w:val="en-US" w:eastAsia="zh-CN"/>
                </w:rPr>
                <w:t>DC_3A-41A-42C_n77A-n257I</w:t>
              </w:r>
              <w:r>
                <w:rPr>
                  <w:rFonts w:eastAsiaTheme="minorEastAsia" w:cs="Arial" w:hint="eastAsia"/>
                  <w:sz w:val="16"/>
                  <w:szCs w:val="16"/>
                  <w:lang w:val="en-US" w:eastAsia="zh-CN"/>
                </w:rPr>
                <w:t>_UL_</w:t>
              </w:r>
              <w:r w:rsidRPr="00EF2238">
                <w:rPr>
                  <w:rFonts w:cs="Arial" w:hint="eastAsia"/>
                  <w:sz w:val="16"/>
                  <w:szCs w:val="16"/>
                  <w:lang w:val="en-US" w:eastAsia="zh-CN"/>
                </w:rPr>
                <w:t>3</w:t>
              </w:r>
              <w:r>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Change w:id="15702" w:author="Suhwan Lim" w:date="2020-06-16T14:23: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703" w:author="Suhwan Lim" w:date="2020-06-16T14:23:00Z"/>
                <w:rFonts w:eastAsia="맑은 고딕" w:cs="Arial"/>
                <w:szCs w:val="18"/>
                <w:lang w:eastAsia="ko-KR"/>
              </w:rPr>
            </w:pPr>
            <w:ins w:id="15704" w:author="Suhwan Lim" w:date="2020-06-16T14:2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705" w:author="Suhwan Lim" w:date="2020-06-16T14:23: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706" w:author="Suhwan Lim" w:date="2020-06-16T14:23:00Z"/>
                <w:rFonts w:cs="Arial"/>
                <w:sz w:val="16"/>
                <w:szCs w:val="16"/>
                <w:lang w:val="en-US" w:eastAsia="zh-CN"/>
              </w:rPr>
            </w:pPr>
            <w:ins w:id="15707" w:author="Suhwan Lim" w:date="2020-06-16T14:23:00Z">
              <w:r w:rsidRPr="00EF2238">
                <w:rPr>
                  <w:rFonts w:cs="Arial" w:hint="eastAsia"/>
                  <w:sz w:val="16"/>
                  <w:szCs w:val="16"/>
                  <w:lang w:val="en-US" w:eastAsia="zh-CN"/>
                </w:rPr>
                <w:t>Li yankun</w:t>
              </w:r>
            </w:ins>
          </w:p>
          <w:p w:rsidR="00506C87" w:rsidRPr="00EF2238" w:rsidRDefault="00506C87" w:rsidP="00506C87">
            <w:pPr>
              <w:pStyle w:val="TAL"/>
              <w:rPr>
                <w:ins w:id="15708" w:author="Suhwan Lim" w:date="2020-06-16T14:23:00Z"/>
                <w:rFonts w:cs="Arial"/>
                <w:sz w:val="16"/>
                <w:szCs w:val="16"/>
                <w:lang w:val="en-US" w:eastAsia="zh-CN"/>
              </w:rPr>
            </w:pPr>
            <w:ins w:id="15709" w:author="Suhwan Lim" w:date="2020-06-16T14:2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710" w:author="Suhwan Lim" w:date="2020-06-16T14:23: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711" w:author="Suhwan Lim" w:date="2020-06-16T14:23:00Z"/>
                <w:rFonts w:eastAsiaTheme="minorEastAsia" w:cs="Arial"/>
                <w:color w:val="000000"/>
                <w:sz w:val="16"/>
                <w:szCs w:val="16"/>
                <w:lang w:eastAsia="zh-CN"/>
              </w:rPr>
            </w:pPr>
            <w:ins w:id="15712" w:author="Suhwan Lim" w:date="2020-06-16T14:2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713" w:author="Suhwan Lim" w:date="2020-06-16T14:23:00Z"/>
                <w:rFonts w:eastAsiaTheme="minorEastAsia" w:cs="Arial"/>
                <w:color w:val="000000"/>
                <w:sz w:val="16"/>
                <w:szCs w:val="16"/>
                <w:lang w:eastAsia="ko-KR"/>
              </w:rPr>
            </w:pPr>
            <w:ins w:id="15714" w:author="Suhwan Lim" w:date="2020-06-16T14:2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715" w:author="Suhwan Lim" w:date="2020-06-16T14:23: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716" w:author="Suhwan Lim" w:date="2020-06-16T14:23:00Z"/>
                <w:rFonts w:ascii="Arial" w:eastAsia="맑은 고딕" w:hAnsi="Arial" w:cs="Arial"/>
                <w:sz w:val="16"/>
                <w:szCs w:val="16"/>
                <w:lang w:val="en-US" w:eastAsia="ko-KR"/>
              </w:rPr>
            </w:pPr>
            <w:ins w:id="15717" w:author="Suhwan Lim" w:date="2020-06-16T14:2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718" w:author="Suhwan Lim" w:date="2020-06-16T14:23: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719" w:author="Suhwan Lim" w:date="2020-06-16T14:23:00Z"/>
                <w:rFonts w:ascii="Arial" w:eastAsia="맑은 고딕" w:hAnsi="Arial" w:cs="Arial"/>
                <w:sz w:val="16"/>
                <w:szCs w:val="16"/>
                <w:lang w:val="en-US" w:eastAsia="ko-KR"/>
              </w:rPr>
            </w:pPr>
            <w:ins w:id="15720" w:author="Suhwan Lim" w:date="2020-06-16T14:2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721" w:author="Suhwan Lim" w:date="2020-06-16T14:23: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722" w:author="Suhwan Lim" w:date="2020-06-16T14:23:00Z"/>
                <w:rFonts w:eastAsia="맑은 고딕" w:cs="Arial"/>
                <w:sz w:val="16"/>
                <w:szCs w:val="16"/>
                <w:lang w:eastAsia="ko-KR"/>
              </w:rPr>
            </w:pPr>
            <w:ins w:id="15723" w:author="Suhwan Lim" w:date="2020-06-16T14:23:00Z">
              <w:r w:rsidRPr="00FA494B">
                <w:rPr>
                  <w:rFonts w:eastAsia="맑은 고딕" w:cs="Arial"/>
                  <w:sz w:val="16"/>
                  <w:szCs w:val="16"/>
                  <w:lang w:eastAsia="ko-KR"/>
                </w:rPr>
                <w:t>None</w:t>
              </w:r>
            </w:ins>
          </w:p>
        </w:tc>
      </w:tr>
      <w:tr w:rsidR="00506C87" w:rsidRPr="00FA494B" w:rsidTr="00B579FE">
        <w:trPr>
          <w:cantSplit/>
          <w:trHeight w:val="164"/>
          <w:ins w:id="15724" w:author="Suhwan Lim" w:date="2020-06-16T14:23:00Z"/>
        </w:trPr>
        <w:tc>
          <w:tcPr>
            <w:tcW w:w="2726" w:type="dxa"/>
            <w:tcBorders>
              <w:top w:val="single" w:sz="4" w:space="0" w:color="auto"/>
              <w:left w:val="single" w:sz="4" w:space="0" w:color="auto"/>
              <w:bottom w:val="single" w:sz="4" w:space="0" w:color="auto"/>
              <w:right w:val="single" w:sz="4" w:space="0" w:color="auto"/>
            </w:tcBorders>
            <w:vAlign w:val="center"/>
          </w:tcPr>
          <w:p w:rsidR="00506C87" w:rsidRPr="00EF2238" w:rsidRDefault="00506C87" w:rsidP="00506C87">
            <w:pPr>
              <w:spacing w:after="0"/>
              <w:rPr>
                <w:ins w:id="15725" w:author="Suhwan Lim" w:date="2020-06-16T14:23:00Z"/>
                <w:rFonts w:cs="Arial"/>
                <w:sz w:val="16"/>
                <w:szCs w:val="16"/>
                <w:lang w:val="en-US" w:eastAsia="zh-CN"/>
              </w:rPr>
            </w:pPr>
            <w:ins w:id="15726" w:author="Suhwan Lim" w:date="2020-06-16T14:23:00Z">
              <w:r w:rsidRPr="00EF2238">
                <w:rPr>
                  <w:rFonts w:cs="Arial" w:hint="eastAsia"/>
                  <w:sz w:val="16"/>
                  <w:szCs w:val="16"/>
                  <w:lang w:val="en-US" w:eastAsia="zh-CN"/>
                </w:rPr>
                <w:t>DC_3A-41A-42C_n77A-n257I</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vAlign w:val="center"/>
          </w:tcPr>
          <w:p w:rsidR="00506C87" w:rsidRPr="00713A59" w:rsidRDefault="00506C87" w:rsidP="00506C87">
            <w:pPr>
              <w:spacing w:after="0"/>
              <w:rPr>
                <w:ins w:id="15727" w:author="Suhwan Lim" w:date="2020-06-16T14:23:00Z"/>
                <w:rFonts w:eastAsia="맑은 고딕" w:cs="Arial"/>
                <w:szCs w:val="18"/>
                <w:lang w:eastAsia="ko-KR"/>
              </w:rPr>
            </w:pPr>
            <w:ins w:id="15728" w:author="Suhwan Lim" w:date="2020-06-16T14:23: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
          <w:p w:rsidR="00506C87" w:rsidRPr="00EF2238" w:rsidRDefault="00506C87" w:rsidP="00506C87">
            <w:pPr>
              <w:pStyle w:val="TAL"/>
              <w:rPr>
                <w:ins w:id="15729" w:author="Suhwan Lim" w:date="2020-06-16T14:23:00Z"/>
                <w:rFonts w:cs="Arial"/>
                <w:sz w:val="16"/>
                <w:szCs w:val="16"/>
                <w:lang w:val="en-US" w:eastAsia="zh-CN"/>
              </w:rPr>
            </w:pPr>
            <w:ins w:id="15730" w:author="Suhwan Lim" w:date="2020-06-16T14:23:00Z">
              <w:r w:rsidRPr="00EF2238">
                <w:rPr>
                  <w:rFonts w:cs="Arial" w:hint="eastAsia"/>
                  <w:sz w:val="16"/>
                  <w:szCs w:val="16"/>
                  <w:lang w:val="en-US" w:eastAsia="zh-CN"/>
                </w:rPr>
                <w:t>Li yankun</w:t>
              </w:r>
            </w:ins>
          </w:p>
          <w:p w:rsidR="00506C87" w:rsidRPr="00EF2238" w:rsidRDefault="00506C87" w:rsidP="00506C87">
            <w:pPr>
              <w:pStyle w:val="TAL"/>
              <w:rPr>
                <w:ins w:id="15731" w:author="Suhwan Lim" w:date="2020-06-16T14:23:00Z"/>
                <w:rFonts w:cs="Arial"/>
                <w:sz w:val="16"/>
                <w:szCs w:val="16"/>
                <w:lang w:val="en-US" w:eastAsia="zh-CN"/>
              </w:rPr>
            </w:pPr>
            <w:ins w:id="15732" w:author="Suhwan Lim" w:date="2020-06-16T14:23: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
          <w:p w:rsidR="00506C87" w:rsidRPr="00304D82" w:rsidRDefault="00506C87" w:rsidP="00506C87">
            <w:pPr>
              <w:pStyle w:val="TAL"/>
              <w:rPr>
                <w:ins w:id="15733" w:author="Suhwan Lim" w:date="2020-06-16T14:23:00Z"/>
                <w:rFonts w:eastAsiaTheme="minorEastAsia" w:cs="Arial"/>
                <w:color w:val="000000"/>
                <w:sz w:val="16"/>
                <w:szCs w:val="16"/>
                <w:lang w:eastAsia="zh-CN"/>
              </w:rPr>
            </w:pPr>
            <w:ins w:id="15734" w:author="Suhwan Lim" w:date="2020-06-16T14:23: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735" w:author="Suhwan Lim" w:date="2020-06-16T14:23:00Z"/>
                <w:rFonts w:eastAsiaTheme="minorEastAsia" w:cs="Arial"/>
                <w:color w:val="000000"/>
                <w:sz w:val="16"/>
                <w:szCs w:val="16"/>
                <w:lang w:eastAsia="ko-KR"/>
              </w:rPr>
            </w:pPr>
            <w:ins w:id="15736" w:author="Suhwan Lim" w:date="2020-06-16T14:23: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
          <w:p w:rsidR="00506C87" w:rsidRPr="00FA494B" w:rsidRDefault="00506C87" w:rsidP="00506C87">
            <w:pPr>
              <w:spacing w:after="0"/>
              <w:rPr>
                <w:ins w:id="15737" w:author="Suhwan Lim" w:date="2020-06-16T14:23:00Z"/>
                <w:rFonts w:ascii="Arial" w:eastAsia="맑은 고딕" w:hAnsi="Arial" w:cs="Arial"/>
                <w:sz w:val="16"/>
                <w:szCs w:val="16"/>
                <w:lang w:val="en-US" w:eastAsia="ko-KR"/>
              </w:rPr>
            </w:pPr>
            <w:ins w:id="15738" w:author="Suhwan Lim" w:date="2020-06-16T14:23: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
          <w:p w:rsidR="00506C87" w:rsidRPr="00FA494B" w:rsidRDefault="00506C87" w:rsidP="00506C87">
            <w:pPr>
              <w:spacing w:after="0"/>
              <w:rPr>
                <w:ins w:id="15739" w:author="Suhwan Lim" w:date="2020-06-16T14:23:00Z"/>
                <w:rFonts w:ascii="Arial" w:eastAsia="맑은 고딕" w:hAnsi="Arial" w:cs="Arial"/>
                <w:sz w:val="16"/>
                <w:szCs w:val="16"/>
                <w:lang w:val="en-US" w:eastAsia="ko-KR"/>
              </w:rPr>
            </w:pPr>
            <w:ins w:id="15740" w:author="Suhwan Lim" w:date="2020-06-16T14:23: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
          <w:p w:rsidR="00506C87" w:rsidRPr="00FA494B" w:rsidRDefault="00506C87" w:rsidP="00506C87">
            <w:pPr>
              <w:pStyle w:val="TAL"/>
              <w:rPr>
                <w:ins w:id="15741" w:author="Suhwan Lim" w:date="2020-06-16T14:23:00Z"/>
                <w:rFonts w:eastAsia="맑은 고딕" w:cs="Arial"/>
                <w:sz w:val="16"/>
                <w:szCs w:val="16"/>
                <w:lang w:eastAsia="ko-KR"/>
              </w:rPr>
            </w:pPr>
            <w:ins w:id="15742" w:author="Suhwan Lim" w:date="2020-06-16T14:23: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43" w:author="Suhwan Lim" w:date="2020-06-16T14:2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744" w:author="Suhwan Lim" w:date="2020-06-16T14:23:00Z"/>
          <w:trPrChange w:id="15745" w:author="Suhwan Lim" w:date="2020-06-16T14:2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746" w:author="Suhwan Lim" w:date="2020-06-16T14:24: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747" w:author="Suhwan Lim" w:date="2020-06-16T14:23:00Z"/>
                <w:rFonts w:cs="Arial"/>
                <w:sz w:val="16"/>
                <w:szCs w:val="16"/>
                <w:lang w:val="en-US" w:eastAsia="zh-CN"/>
              </w:rPr>
            </w:pPr>
            <w:ins w:id="15748" w:author="Suhwan Lim" w:date="2020-06-16T14:24:00Z">
              <w:r w:rsidRPr="00EF2238">
                <w:rPr>
                  <w:rFonts w:cs="Arial" w:hint="eastAsia"/>
                  <w:sz w:val="16"/>
                  <w:szCs w:val="16"/>
                  <w:lang w:val="en-US" w:eastAsia="zh-CN"/>
                </w:rPr>
                <w:t>DC_3A-41C-42A_n77A-n257I</w:t>
              </w:r>
              <w:r>
                <w:rPr>
                  <w:rFonts w:eastAsiaTheme="minorEastAsia" w:cs="Arial" w:hint="eastAsia"/>
                  <w:sz w:val="16"/>
                  <w:szCs w:val="16"/>
                  <w:lang w:val="en-US" w:eastAsia="zh-CN"/>
                </w:rPr>
                <w:t>_UL_</w:t>
              </w:r>
              <w:r w:rsidRPr="00EF2238">
                <w:rPr>
                  <w:rFonts w:cs="Arial" w:hint="eastAsia"/>
                  <w:sz w:val="16"/>
                  <w:szCs w:val="16"/>
                  <w:lang w:val="en-US" w:eastAsia="zh-CN"/>
                </w:rPr>
                <w:t>3</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5749" w:author="Suhwan Lim" w:date="2020-06-16T14:24: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750" w:author="Suhwan Lim" w:date="2020-06-16T14:23:00Z"/>
                <w:rFonts w:eastAsia="맑은 고딕" w:cs="Arial"/>
                <w:szCs w:val="18"/>
                <w:lang w:eastAsia="ko-KR"/>
              </w:rPr>
            </w:pPr>
            <w:ins w:id="15751" w:author="Suhwan Lim" w:date="2020-06-16T14:2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752" w:author="Suhwan Lim" w:date="2020-06-16T14:24: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753" w:author="Suhwan Lim" w:date="2020-06-16T14:24:00Z"/>
                <w:rFonts w:cs="Arial"/>
                <w:sz w:val="16"/>
                <w:szCs w:val="16"/>
                <w:lang w:val="en-US" w:eastAsia="zh-CN"/>
              </w:rPr>
            </w:pPr>
            <w:ins w:id="15754" w:author="Suhwan Lim" w:date="2020-06-16T14:24:00Z">
              <w:r w:rsidRPr="00EF2238">
                <w:rPr>
                  <w:rFonts w:cs="Arial" w:hint="eastAsia"/>
                  <w:sz w:val="16"/>
                  <w:szCs w:val="16"/>
                  <w:lang w:val="en-US" w:eastAsia="zh-CN"/>
                </w:rPr>
                <w:t>Li yankun</w:t>
              </w:r>
            </w:ins>
          </w:p>
          <w:p w:rsidR="00506C87" w:rsidRPr="00EF2238" w:rsidRDefault="00506C87" w:rsidP="00506C87">
            <w:pPr>
              <w:pStyle w:val="TAL"/>
              <w:rPr>
                <w:ins w:id="15755" w:author="Suhwan Lim" w:date="2020-06-16T14:23:00Z"/>
                <w:rFonts w:cs="Arial"/>
                <w:sz w:val="16"/>
                <w:szCs w:val="16"/>
                <w:lang w:val="en-US" w:eastAsia="zh-CN"/>
              </w:rPr>
            </w:pPr>
            <w:ins w:id="15756" w:author="Suhwan Lim" w:date="2020-06-16T14:2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757" w:author="Suhwan Lim" w:date="2020-06-16T14:24: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758" w:author="Suhwan Lim" w:date="2020-06-16T14:24:00Z"/>
                <w:rFonts w:eastAsiaTheme="minorEastAsia" w:cs="Arial"/>
                <w:color w:val="000000"/>
                <w:sz w:val="16"/>
                <w:szCs w:val="16"/>
                <w:lang w:eastAsia="zh-CN"/>
              </w:rPr>
            </w:pPr>
            <w:ins w:id="15759" w:author="Suhwan Lim" w:date="2020-06-16T14:2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760" w:author="Suhwan Lim" w:date="2020-06-16T14:23:00Z"/>
                <w:rFonts w:eastAsiaTheme="minorEastAsia" w:cs="Arial"/>
                <w:color w:val="000000"/>
                <w:sz w:val="16"/>
                <w:szCs w:val="16"/>
                <w:lang w:eastAsia="ko-KR"/>
              </w:rPr>
            </w:pPr>
            <w:ins w:id="15761" w:author="Suhwan Lim" w:date="2020-06-16T14:2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762" w:author="Suhwan Lim" w:date="2020-06-16T14:24: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763" w:author="Suhwan Lim" w:date="2020-06-16T14:23:00Z"/>
                <w:rFonts w:ascii="Arial" w:eastAsia="맑은 고딕" w:hAnsi="Arial" w:cs="Arial"/>
                <w:sz w:val="16"/>
                <w:szCs w:val="16"/>
                <w:lang w:val="en-US" w:eastAsia="ko-KR"/>
              </w:rPr>
            </w:pPr>
            <w:ins w:id="15764" w:author="Suhwan Lim" w:date="2020-06-16T14:2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765" w:author="Suhwan Lim" w:date="2020-06-16T14:24: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766" w:author="Suhwan Lim" w:date="2020-06-16T14:23:00Z"/>
                <w:rFonts w:ascii="Arial" w:eastAsia="맑은 고딕" w:hAnsi="Arial" w:cs="Arial"/>
                <w:sz w:val="16"/>
                <w:szCs w:val="16"/>
                <w:lang w:val="en-US" w:eastAsia="ko-KR"/>
              </w:rPr>
            </w:pPr>
            <w:ins w:id="15767" w:author="Suhwan Lim" w:date="2020-06-16T14:2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768" w:author="Suhwan Lim" w:date="2020-06-16T14:24: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769" w:author="Suhwan Lim" w:date="2020-06-16T14:23:00Z"/>
                <w:rFonts w:eastAsia="맑은 고딕" w:cs="Arial"/>
                <w:sz w:val="16"/>
                <w:szCs w:val="16"/>
                <w:lang w:eastAsia="ko-KR"/>
              </w:rPr>
            </w:pPr>
            <w:ins w:id="15770" w:author="Suhwan Lim" w:date="2020-06-16T14:24: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71" w:author="Suhwan Lim" w:date="2020-06-16T14:2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772" w:author="Suhwan Lim" w:date="2020-06-16T14:23:00Z"/>
          <w:trPrChange w:id="15773" w:author="Suhwan Lim" w:date="2020-06-16T14:2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774" w:author="Suhwan Lim" w:date="2020-06-16T14:24: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775" w:author="Suhwan Lim" w:date="2020-06-16T14:23:00Z"/>
                <w:rFonts w:cs="Arial"/>
                <w:sz w:val="16"/>
                <w:szCs w:val="16"/>
                <w:lang w:val="en-US" w:eastAsia="zh-CN"/>
              </w:rPr>
            </w:pPr>
            <w:ins w:id="15776" w:author="Suhwan Lim" w:date="2020-06-16T14:24:00Z">
              <w:r w:rsidRPr="00EF2238">
                <w:rPr>
                  <w:rFonts w:cs="Arial" w:hint="eastAsia"/>
                  <w:sz w:val="16"/>
                  <w:szCs w:val="16"/>
                  <w:lang w:val="en-US" w:eastAsia="zh-CN"/>
                </w:rPr>
                <w:t>DC_3A-41C-42A_n77A-n257I</w:t>
              </w:r>
              <w:r>
                <w:rPr>
                  <w:rFonts w:eastAsiaTheme="minorEastAsia" w:cs="Arial" w:hint="eastAsia"/>
                  <w:sz w:val="16"/>
                  <w:szCs w:val="16"/>
                  <w:lang w:val="en-US" w:eastAsia="zh-CN"/>
                </w:rPr>
                <w:t>_UL_41</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5777" w:author="Suhwan Lim" w:date="2020-06-16T14:24: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778" w:author="Suhwan Lim" w:date="2020-06-16T14:23:00Z"/>
                <w:rFonts w:eastAsia="맑은 고딕" w:cs="Arial"/>
                <w:szCs w:val="18"/>
                <w:lang w:eastAsia="ko-KR"/>
              </w:rPr>
            </w:pPr>
            <w:ins w:id="15779" w:author="Suhwan Lim" w:date="2020-06-16T14:2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780" w:author="Suhwan Lim" w:date="2020-06-16T14:24: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781" w:author="Suhwan Lim" w:date="2020-06-16T14:24:00Z"/>
                <w:rFonts w:cs="Arial"/>
                <w:sz w:val="16"/>
                <w:szCs w:val="16"/>
                <w:lang w:val="en-US" w:eastAsia="zh-CN"/>
              </w:rPr>
            </w:pPr>
            <w:ins w:id="15782" w:author="Suhwan Lim" w:date="2020-06-16T14:24:00Z">
              <w:r w:rsidRPr="00EF2238">
                <w:rPr>
                  <w:rFonts w:cs="Arial" w:hint="eastAsia"/>
                  <w:sz w:val="16"/>
                  <w:szCs w:val="16"/>
                  <w:lang w:val="en-US" w:eastAsia="zh-CN"/>
                </w:rPr>
                <w:t>Li yankun</w:t>
              </w:r>
            </w:ins>
          </w:p>
          <w:p w:rsidR="00506C87" w:rsidRPr="00EF2238" w:rsidRDefault="00506C87" w:rsidP="00506C87">
            <w:pPr>
              <w:pStyle w:val="TAL"/>
              <w:rPr>
                <w:ins w:id="15783" w:author="Suhwan Lim" w:date="2020-06-16T14:23:00Z"/>
                <w:rFonts w:cs="Arial"/>
                <w:sz w:val="16"/>
                <w:szCs w:val="16"/>
                <w:lang w:val="en-US" w:eastAsia="zh-CN"/>
              </w:rPr>
            </w:pPr>
            <w:ins w:id="15784" w:author="Suhwan Lim" w:date="2020-06-16T14:2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785" w:author="Suhwan Lim" w:date="2020-06-16T14:24: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786" w:author="Suhwan Lim" w:date="2020-06-16T14:24:00Z"/>
                <w:rFonts w:eastAsiaTheme="minorEastAsia" w:cs="Arial"/>
                <w:color w:val="000000"/>
                <w:sz w:val="16"/>
                <w:szCs w:val="16"/>
                <w:lang w:eastAsia="zh-CN"/>
              </w:rPr>
            </w:pPr>
            <w:ins w:id="15787" w:author="Suhwan Lim" w:date="2020-06-16T14:2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788" w:author="Suhwan Lim" w:date="2020-06-16T14:23:00Z"/>
                <w:rFonts w:eastAsiaTheme="minorEastAsia" w:cs="Arial"/>
                <w:color w:val="000000"/>
                <w:sz w:val="16"/>
                <w:szCs w:val="16"/>
                <w:lang w:eastAsia="ko-KR"/>
              </w:rPr>
            </w:pPr>
            <w:ins w:id="15789" w:author="Suhwan Lim" w:date="2020-06-16T14:2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790" w:author="Suhwan Lim" w:date="2020-06-16T14:24: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791" w:author="Suhwan Lim" w:date="2020-06-16T14:23:00Z"/>
                <w:rFonts w:ascii="Arial" w:eastAsia="맑은 고딕" w:hAnsi="Arial" w:cs="Arial"/>
                <w:sz w:val="16"/>
                <w:szCs w:val="16"/>
                <w:lang w:val="en-US" w:eastAsia="ko-KR"/>
              </w:rPr>
            </w:pPr>
            <w:ins w:id="15792" w:author="Suhwan Lim" w:date="2020-06-16T14:2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793" w:author="Suhwan Lim" w:date="2020-06-16T14:24: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794" w:author="Suhwan Lim" w:date="2020-06-16T14:23:00Z"/>
                <w:rFonts w:ascii="Arial" w:eastAsia="맑은 고딕" w:hAnsi="Arial" w:cs="Arial"/>
                <w:sz w:val="16"/>
                <w:szCs w:val="16"/>
                <w:lang w:val="en-US" w:eastAsia="ko-KR"/>
              </w:rPr>
            </w:pPr>
            <w:ins w:id="15795" w:author="Suhwan Lim" w:date="2020-06-16T14:2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796" w:author="Suhwan Lim" w:date="2020-06-16T14:24: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797" w:author="Suhwan Lim" w:date="2020-06-16T14:23:00Z"/>
                <w:rFonts w:eastAsia="맑은 고딕" w:cs="Arial"/>
                <w:sz w:val="16"/>
                <w:szCs w:val="16"/>
                <w:lang w:eastAsia="ko-KR"/>
              </w:rPr>
            </w:pPr>
            <w:ins w:id="15798" w:author="Suhwan Lim" w:date="2020-06-16T14:24: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99" w:author="Suhwan Lim" w:date="2020-06-16T14:2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800" w:author="Suhwan Lim" w:date="2020-06-16T14:24:00Z"/>
          <w:trPrChange w:id="15801" w:author="Suhwan Lim" w:date="2020-06-16T14:2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802" w:author="Suhwan Lim" w:date="2020-06-16T14:24: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803" w:author="Suhwan Lim" w:date="2020-06-16T14:24:00Z"/>
                <w:rFonts w:cs="Arial"/>
                <w:sz w:val="16"/>
                <w:szCs w:val="16"/>
                <w:lang w:val="en-US" w:eastAsia="zh-CN"/>
              </w:rPr>
            </w:pPr>
            <w:ins w:id="15804" w:author="Suhwan Lim" w:date="2020-06-16T14:24:00Z">
              <w:r w:rsidRPr="00EF2238">
                <w:rPr>
                  <w:rFonts w:cs="Arial" w:hint="eastAsia"/>
                  <w:sz w:val="16"/>
                  <w:szCs w:val="16"/>
                  <w:lang w:val="en-US" w:eastAsia="zh-CN"/>
                </w:rPr>
                <w:t>DC_3A-41C-42A_n77A-n257I</w:t>
              </w:r>
              <w:r>
                <w:rPr>
                  <w:rFonts w:eastAsiaTheme="minorEastAsia" w:cs="Arial" w:hint="eastAsia"/>
                  <w:sz w:val="16"/>
                  <w:szCs w:val="16"/>
                  <w:lang w:val="en-US" w:eastAsia="zh-CN"/>
                </w:rPr>
                <w:t>_UL_41C</w:t>
              </w:r>
              <w:r w:rsidRPr="00EF2238">
                <w:rPr>
                  <w:rFonts w:cs="Arial" w:hint="eastAsia"/>
                  <w:sz w:val="16"/>
                  <w:szCs w:val="16"/>
                  <w:lang w:val="en-US" w:eastAsia="ja-JP"/>
                </w:rPr>
                <w:t>_n77A</w:t>
              </w:r>
            </w:ins>
          </w:p>
        </w:tc>
        <w:tc>
          <w:tcPr>
            <w:tcW w:w="756" w:type="dxa"/>
            <w:tcBorders>
              <w:top w:val="single" w:sz="4" w:space="0" w:color="auto"/>
              <w:left w:val="single" w:sz="4" w:space="0" w:color="auto"/>
              <w:bottom w:val="single" w:sz="4" w:space="0" w:color="auto"/>
              <w:right w:val="single" w:sz="4" w:space="0" w:color="auto"/>
            </w:tcBorders>
            <w:tcPrChange w:id="15805" w:author="Suhwan Lim" w:date="2020-06-16T14:24: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806" w:author="Suhwan Lim" w:date="2020-06-16T14:24:00Z"/>
                <w:rFonts w:eastAsia="맑은 고딕" w:cs="Arial"/>
                <w:szCs w:val="18"/>
                <w:lang w:eastAsia="ko-KR"/>
              </w:rPr>
            </w:pPr>
            <w:ins w:id="15807" w:author="Suhwan Lim" w:date="2020-06-16T14:2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808" w:author="Suhwan Lim" w:date="2020-06-16T14:24: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809" w:author="Suhwan Lim" w:date="2020-06-16T14:24:00Z"/>
                <w:rFonts w:cs="Arial"/>
                <w:sz w:val="16"/>
                <w:szCs w:val="16"/>
                <w:lang w:val="en-US" w:eastAsia="zh-CN"/>
              </w:rPr>
            </w:pPr>
            <w:ins w:id="15810" w:author="Suhwan Lim" w:date="2020-06-16T14:24:00Z">
              <w:r w:rsidRPr="00EF2238">
                <w:rPr>
                  <w:rFonts w:cs="Arial" w:hint="eastAsia"/>
                  <w:sz w:val="16"/>
                  <w:szCs w:val="16"/>
                  <w:lang w:val="en-US" w:eastAsia="zh-CN"/>
                </w:rPr>
                <w:t>Li yankun</w:t>
              </w:r>
            </w:ins>
          </w:p>
          <w:p w:rsidR="00506C87" w:rsidRPr="00EF2238" w:rsidRDefault="00506C87" w:rsidP="00506C87">
            <w:pPr>
              <w:pStyle w:val="TAL"/>
              <w:rPr>
                <w:ins w:id="15811" w:author="Suhwan Lim" w:date="2020-06-16T14:24:00Z"/>
                <w:rFonts w:cs="Arial"/>
                <w:sz w:val="16"/>
                <w:szCs w:val="16"/>
                <w:lang w:val="en-US" w:eastAsia="zh-CN"/>
              </w:rPr>
            </w:pPr>
            <w:ins w:id="15812" w:author="Suhwan Lim" w:date="2020-06-16T14:2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813" w:author="Suhwan Lim" w:date="2020-06-16T14:24: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814" w:author="Suhwan Lim" w:date="2020-06-16T14:24:00Z"/>
                <w:rFonts w:eastAsiaTheme="minorEastAsia" w:cs="Arial"/>
                <w:color w:val="000000"/>
                <w:sz w:val="16"/>
                <w:szCs w:val="16"/>
                <w:lang w:eastAsia="zh-CN"/>
              </w:rPr>
            </w:pPr>
            <w:ins w:id="15815" w:author="Suhwan Lim" w:date="2020-06-16T14:2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816" w:author="Suhwan Lim" w:date="2020-06-16T14:24:00Z"/>
                <w:rFonts w:eastAsiaTheme="minorEastAsia" w:cs="Arial"/>
                <w:color w:val="000000"/>
                <w:sz w:val="16"/>
                <w:szCs w:val="16"/>
                <w:lang w:eastAsia="ko-KR"/>
              </w:rPr>
            </w:pPr>
            <w:ins w:id="15817" w:author="Suhwan Lim" w:date="2020-06-16T14:2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818" w:author="Suhwan Lim" w:date="2020-06-16T14:24: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819" w:author="Suhwan Lim" w:date="2020-06-16T14:24:00Z"/>
                <w:rFonts w:ascii="Arial" w:eastAsia="맑은 고딕" w:hAnsi="Arial" w:cs="Arial"/>
                <w:sz w:val="16"/>
                <w:szCs w:val="16"/>
                <w:lang w:val="en-US" w:eastAsia="ko-KR"/>
              </w:rPr>
            </w:pPr>
            <w:ins w:id="15820" w:author="Suhwan Lim" w:date="2020-06-16T14:2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821" w:author="Suhwan Lim" w:date="2020-06-16T14:24: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822" w:author="Suhwan Lim" w:date="2020-06-16T14:24:00Z"/>
                <w:rFonts w:ascii="Arial" w:eastAsia="맑은 고딕" w:hAnsi="Arial" w:cs="Arial"/>
                <w:sz w:val="16"/>
                <w:szCs w:val="16"/>
                <w:lang w:val="en-US" w:eastAsia="ko-KR"/>
              </w:rPr>
            </w:pPr>
            <w:ins w:id="15823" w:author="Suhwan Lim" w:date="2020-06-16T14:2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824" w:author="Suhwan Lim" w:date="2020-06-16T14:24: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825" w:author="Suhwan Lim" w:date="2020-06-16T14:24:00Z"/>
                <w:rFonts w:eastAsia="맑은 고딕" w:cs="Arial"/>
                <w:sz w:val="16"/>
                <w:szCs w:val="16"/>
                <w:lang w:eastAsia="ko-KR"/>
              </w:rPr>
            </w:pPr>
            <w:ins w:id="15826" w:author="Suhwan Lim" w:date="2020-06-16T14:24: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27" w:author="Suhwan Lim" w:date="2020-06-16T14:2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828" w:author="Suhwan Lim" w:date="2020-06-16T14:24:00Z"/>
          <w:trPrChange w:id="15829" w:author="Suhwan Lim" w:date="2020-06-16T14:2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830" w:author="Suhwan Lim" w:date="2020-06-16T14:24: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831" w:author="Suhwan Lim" w:date="2020-06-16T14:24:00Z"/>
                <w:rFonts w:cs="Arial"/>
                <w:sz w:val="16"/>
                <w:szCs w:val="16"/>
                <w:lang w:val="en-US" w:eastAsia="zh-CN"/>
              </w:rPr>
            </w:pPr>
            <w:ins w:id="15832" w:author="Suhwan Lim" w:date="2020-06-16T14:24:00Z">
              <w:r w:rsidRPr="00EF2238">
                <w:rPr>
                  <w:rFonts w:cs="Arial" w:hint="eastAsia"/>
                  <w:sz w:val="16"/>
                  <w:szCs w:val="16"/>
                  <w:lang w:val="en-US" w:eastAsia="zh-CN"/>
                </w:rPr>
                <w:t>DC_3A-41C-42A_n77A-n257I</w:t>
              </w:r>
              <w:r>
                <w:rPr>
                  <w:rFonts w:eastAsiaTheme="minorEastAsia" w:cs="Arial" w:hint="eastAsia"/>
                  <w:sz w:val="16"/>
                  <w:szCs w:val="16"/>
                  <w:lang w:val="en-US" w:eastAsia="zh-CN"/>
                </w:rPr>
                <w:t>_UL_</w:t>
              </w:r>
              <w:r w:rsidRPr="00EF2238">
                <w:rPr>
                  <w:rFonts w:cs="Arial" w:hint="eastAsia"/>
                  <w:sz w:val="16"/>
                  <w:szCs w:val="16"/>
                  <w:lang w:val="en-US" w:eastAsia="zh-CN"/>
                </w:rPr>
                <w:t>3</w:t>
              </w:r>
              <w:r w:rsidRPr="00EF2238">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Change w:id="15833" w:author="Suhwan Lim" w:date="2020-06-16T14:24: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834" w:author="Suhwan Lim" w:date="2020-06-16T14:24:00Z"/>
                <w:rFonts w:eastAsia="맑은 고딕" w:cs="Arial"/>
                <w:szCs w:val="18"/>
                <w:lang w:eastAsia="ko-KR"/>
              </w:rPr>
            </w:pPr>
            <w:ins w:id="15835" w:author="Suhwan Lim" w:date="2020-06-16T14:2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836" w:author="Suhwan Lim" w:date="2020-06-16T14:24: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837" w:author="Suhwan Lim" w:date="2020-06-16T14:24:00Z"/>
                <w:rFonts w:cs="Arial"/>
                <w:sz w:val="16"/>
                <w:szCs w:val="16"/>
                <w:lang w:val="en-US" w:eastAsia="zh-CN"/>
              </w:rPr>
            </w:pPr>
            <w:ins w:id="15838" w:author="Suhwan Lim" w:date="2020-06-16T14:24:00Z">
              <w:r w:rsidRPr="00EF2238">
                <w:rPr>
                  <w:rFonts w:cs="Arial" w:hint="eastAsia"/>
                  <w:sz w:val="16"/>
                  <w:szCs w:val="16"/>
                  <w:lang w:val="en-US" w:eastAsia="zh-CN"/>
                </w:rPr>
                <w:t>Li yankun</w:t>
              </w:r>
            </w:ins>
          </w:p>
          <w:p w:rsidR="00506C87" w:rsidRPr="00EF2238" w:rsidRDefault="00506C87" w:rsidP="00506C87">
            <w:pPr>
              <w:pStyle w:val="TAL"/>
              <w:rPr>
                <w:ins w:id="15839" w:author="Suhwan Lim" w:date="2020-06-16T14:24:00Z"/>
                <w:rFonts w:cs="Arial"/>
                <w:sz w:val="16"/>
                <w:szCs w:val="16"/>
                <w:lang w:val="en-US" w:eastAsia="zh-CN"/>
              </w:rPr>
            </w:pPr>
            <w:ins w:id="15840" w:author="Suhwan Lim" w:date="2020-06-16T14:2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841" w:author="Suhwan Lim" w:date="2020-06-16T14:24: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842" w:author="Suhwan Lim" w:date="2020-06-16T14:24:00Z"/>
                <w:rFonts w:eastAsiaTheme="minorEastAsia" w:cs="Arial"/>
                <w:color w:val="000000"/>
                <w:sz w:val="16"/>
                <w:szCs w:val="16"/>
                <w:lang w:eastAsia="zh-CN"/>
              </w:rPr>
            </w:pPr>
            <w:ins w:id="15843" w:author="Suhwan Lim" w:date="2020-06-16T14:2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844" w:author="Suhwan Lim" w:date="2020-06-16T14:24:00Z"/>
                <w:rFonts w:eastAsiaTheme="minorEastAsia" w:cs="Arial"/>
                <w:color w:val="000000"/>
                <w:sz w:val="16"/>
                <w:szCs w:val="16"/>
                <w:lang w:eastAsia="ko-KR"/>
              </w:rPr>
            </w:pPr>
            <w:ins w:id="15845" w:author="Suhwan Lim" w:date="2020-06-16T14:2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846" w:author="Suhwan Lim" w:date="2020-06-16T14:24: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847" w:author="Suhwan Lim" w:date="2020-06-16T14:24:00Z"/>
                <w:rFonts w:ascii="Arial" w:eastAsia="맑은 고딕" w:hAnsi="Arial" w:cs="Arial"/>
                <w:sz w:val="16"/>
                <w:szCs w:val="16"/>
                <w:lang w:val="en-US" w:eastAsia="ko-KR"/>
              </w:rPr>
            </w:pPr>
            <w:ins w:id="15848" w:author="Suhwan Lim" w:date="2020-06-16T14:2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849" w:author="Suhwan Lim" w:date="2020-06-16T14:24: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850" w:author="Suhwan Lim" w:date="2020-06-16T14:24:00Z"/>
                <w:rFonts w:ascii="Arial" w:eastAsia="맑은 고딕" w:hAnsi="Arial" w:cs="Arial"/>
                <w:sz w:val="16"/>
                <w:szCs w:val="16"/>
                <w:lang w:val="en-US" w:eastAsia="ko-KR"/>
              </w:rPr>
            </w:pPr>
            <w:ins w:id="15851" w:author="Suhwan Lim" w:date="2020-06-16T14:2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852" w:author="Suhwan Lim" w:date="2020-06-16T14:24: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853" w:author="Suhwan Lim" w:date="2020-06-16T14:24:00Z"/>
                <w:rFonts w:eastAsia="맑은 고딕" w:cs="Arial"/>
                <w:sz w:val="16"/>
                <w:szCs w:val="16"/>
                <w:lang w:eastAsia="ko-KR"/>
              </w:rPr>
            </w:pPr>
            <w:ins w:id="15854" w:author="Suhwan Lim" w:date="2020-06-16T14:24: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55" w:author="Suhwan Lim" w:date="2020-06-16T14:2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856" w:author="Suhwan Lim" w:date="2020-06-16T14:24:00Z"/>
          <w:trPrChange w:id="15857" w:author="Suhwan Lim" w:date="2020-06-16T14:2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858" w:author="Suhwan Lim" w:date="2020-06-16T14:24: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859" w:author="Suhwan Lim" w:date="2020-06-16T14:24:00Z"/>
                <w:rFonts w:cs="Arial"/>
                <w:sz w:val="16"/>
                <w:szCs w:val="16"/>
                <w:lang w:val="en-US" w:eastAsia="zh-CN"/>
              </w:rPr>
            </w:pPr>
            <w:ins w:id="15860" w:author="Suhwan Lim" w:date="2020-06-16T14:24:00Z">
              <w:r w:rsidRPr="00EF2238">
                <w:rPr>
                  <w:rFonts w:cs="Arial" w:hint="eastAsia"/>
                  <w:sz w:val="16"/>
                  <w:szCs w:val="16"/>
                  <w:lang w:val="en-US" w:eastAsia="zh-CN"/>
                </w:rPr>
                <w:t>DC_3A-41C-42A_n77A-n257I</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Change w:id="15861" w:author="Suhwan Lim" w:date="2020-06-16T14:24: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862" w:author="Suhwan Lim" w:date="2020-06-16T14:24:00Z"/>
                <w:rFonts w:eastAsia="맑은 고딕" w:cs="Arial"/>
                <w:szCs w:val="18"/>
                <w:lang w:eastAsia="ko-KR"/>
              </w:rPr>
            </w:pPr>
            <w:ins w:id="15863" w:author="Suhwan Lim" w:date="2020-06-16T14:2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864" w:author="Suhwan Lim" w:date="2020-06-16T14:24: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865" w:author="Suhwan Lim" w:date="2020-06-16T14:24:00Z"/>
                <w:rFonts w:cs="Arial"/>
                <w:sz w:val="16"/>
                <w:szCs w:val="16"/>
                <w:lang w:val="en-US" w:eastAsia="zh-CN"/>
              </w:rPr>
            </w:pPr>
            <w:ins w:id="15866" w:author="Suhwan Lim" w:date="2020-06-16T14:24:00Z">
              <w:r w:rsidRPr="00EF2238">
                <w:rPr>
                  <w:rFonts w:cs="Arial" w:hint="eastAsia"/>
                  <w:sz w:val="16"/>
                  <w:szCs w:val="16"/>
                  <w:lang w:val="en-US" w:eastAsia="zh-CN"/>
                </w:rPr>
                <w:t>Li yankun</w:t>
              </w:r>
            </w:ins>
          </w:p>
          <w:p w:rsidR="00506C87" w:rsidRPr="00EF2238" w:rsidRDefault="00506C87" w:rsidP="00506C87">
            <w:pPr>
              <w:pStyle w:val="TAL"/>
              <w:rPr>
                <w:ins w:id="15867" w:author="Suhwan Lim" w:date="2020-06-16T14:24:00Z"/>
                <w:rFonts w:cs="Arial"/>
                <w:sz w:val="16"/>
                <w:szCs w:val="16"/>
                <w:lang w:val="en-US" w:eastAsia="zh-CN"/>
              </w:rPr>
            </w:pPr>
            <w:ins w:id="15868" w:author="Suhwan Lim" w:date="2020-06-16T14:2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869" w:author="Suhwan Lim" w:date="2020-06-16T14:24: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870" w:author="Suhwan Lim" w:date="2020-06-16T14:24:00Z"/>
                <w:rFonts w:eastAsiaTheme="minorEastAsia" w:cs="Arial"/>
                <w:color w:val="000000"/>
                <w:sz w:val="16"/>
                <w:szCs w:val="16"/>
                <w:lang w:eastAsia="zh-CN"/>
              </w:rPr>
            </w:pPr>
            <w:ins w:id="15871" w:author="Suhwan Lim" w:date="2020-06-16T14:2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872" w:author="Suhwan Lim" w:date="2020-06-16T14:24:00Z"/>
                <w:rFonts w:eastAsiaTheme="minorEastAsia" w:cs="Arial"/>
                <w:color w:val="000000"/>
                <w:sz w:val="16"/>
                <w:szCs w:val="16"/>
                <w:lang w:eastAsia="ko-KR"/>
              </w:rPr>
            </w:pPr>
            <w:ins w:id="15873" w:author="Suhwan Lim" w:date="2020-06-16T14:2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874" w:author="Suhwan Lim" w:date="2020-06-16T14:24: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875" w:author="Suhwan Lim" w:date="2020-06-16T14:24:00Z"/>
                <w:rFonts w:ascii="Arial" w:eastAsia="맑은 고딕" w:hAnsi="Arial" w:cs="Arial"/>
                <w:sz w:val="16"/>
                <w:szCs w:val="16"/>
                <w:lang w:val="en-US" w:eastAsia="ko-KR"/>
              </w:rPr>
            </w:pPr>
            <w:ins w:id="15876" w:author="Suhwan Lim" w:date="2020-06-16T14:2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877" w:author="Suhwan Lim" w:date="2020-06-16T14:24: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878" w:author="Suhwan Lim" w:date="2020-06-16T14:24:00Z"/>
                <w:rFonts w:ascii="Arial" w:eastAsia="맑은 고딕" w:hAnsi="Arial" w:cs="Arial"/>
                <w:sz w:val="16"/>
                <w:szCs w:val="16"/>
                <w:lang w:val="en-US" w:eastAsia="ko-KR"/>
              </w:rPr>
            </w:pPr>
            <w:ins w:id="15879" w:author="Suhwan Lim" w:date="2020-06-16T14:2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880" w:author="Suhwan Lim" w:date="2020-06-16T14:24: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881" w:author="Suhwan Lim" w:date="2020-06-16T14:24:00Z"/>
                <w:rFonts w:eastAsia="맑은 고딕" w:cs="Arial"/>
                <w:sz w:val="16"/>
                <w:szCs w:val="16"/>
                <w:lang w:eastAsia="ko-KR"/>
              </w:rPr>
            </w:pPr>
            <w:ins w:id="15882" w:author="Suhwan Lim" w:date="2020-06-16T14:24: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83" w:author="Suhwan Lim" w:date="2020-06-16T14:2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884" w:author="Suhwan Lim" w:date="2020-06-16T14:24:00Z"/>
          <w:trPrChange w:id="15885" w:author="Suhwan Lim" w:date="2020-06-16T14:2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886" w:author="Suhwan Lim" w:date="2020-06-16T14:24: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887" w:author="Suhwan Lim" w:date="2020-06-16T14:24:00Z"/>
                <w:rFonts w:cs="Arial"/>
                <w:sz w:val="16"/>
                <w:szCs w:val="16"/>
                <w:lang w:val="en-US" w:eastAsia="zh-CN"/>
              </w:rPr>
            </w:pPr>
            <w:ins w:id="15888" w:author="Suhwan Lim" w:date="2020-06-16T14:24:00Z">
              <w:r w:rsidRPr="00EF2238">
                <w:rPr>
                  <w:rFonts w:cs="Arial" w:hint="eastAsia"/>
                  <w:sz w:val="16"/>
                  <w:szCs w:val="16"/>
                  <w:lang w:val="en-US" w:eastAsia="zh-CN"/>
                </w:rPr>
                <w:t>DC_3A-41C-42A_n77A-n257I</w:t>
              </w:r>
              <w:r>
                <w:rPr>
                  <w:rFonts w:eastAsiaTheme="minorEastAsia" w:cs="Arial" w:hint="eastAsia"/>
                  <w:sz w:val="16"/>
                  <w:szCs w:val="16"/>
                  <w:lang w:val="en-US" w:eastAsia="zh-CN"/>
                </w:rPr>
                <w:t>_UL_41C</w:t>
              </w:r>
              <w:r>
                <w:rPr>
                  <w:rFonts w:cs="Arial" w:hint="eastAsia"/>
                  <w:sz w:val="16"/>
                  <w:szCs w:val="16"/>
                  <w:lang w:val="en-US" w:eastAsia="ja-JP"/>
                </w:rPr>
                <w:t>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Change w:id="15889" w:author="Suhwan Lim" w:date="2020-06-16T14:24: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890" w:author="Suhwan Lim" w:date="2020-06-16T14:24:00Z"/>
                <w:rFonts w:eastAsia="맑은 고딕" w:cs="Arial"/>
                <w:szCs w:val="18"/>
                <w:lang w:eastAsia="ko-KR"/>
              </w:rPr>
            </w:pPr>
            <w:ins w:id="15891" w:author="Suhwan Lim" w:date="2020-06-16T14:2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892" w:author="Suhwan Lim" w:date="2020-06-16T14:24: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893" w:author="Suhwan Lim" w:date="2020-06-16T14:24:00Z"/>
                <w:rFonts w:cs="Arial"/>
                <w:sz w:val="16"/>
                <w:szCs w:val="16"/>
                <w:lang w:val="en-US" w:eastAsia="zh-CN"/>
              </w:rPr>
            </w:pPr>
            <w:ins w:id="15894" w:author="Suhwan Lim" w:date="2020-06-16T14:24:00Z">
              <w:r w:rsidRPr="00EF2238">
                <w:rPr>
                  <w:rFonts w:cs="Arial" w:hint="eastAsia"/>
                  <w:sz w:val="16"/>
                  <w:szCs w:val="16"/>
                  <w:lang w:val="en-US" w:eastAsia="zh-CN"/>
                </w:rPr>
                <w:t>Li yankun</w:t>
              </w:r>
            </w:ins>
          </w:p>
          <w:p w:rsidR="00506C87" w:rsidRPr="00EF2238" w:rsidRDefault="00506C87" w:rsidP="00506C87">
            <w:pPr>
              <w:pStyle w:val="TAL"/>
              <w:rPr>
                <w:ins w:id="15895" w:author="Suhwan Lim" w:date="2020-06-16T14:24:00Z"/>
                <w:rFonts w:cs="Arial"/>
                <w:sz w:val="16"/>
                <w:szCs w:val="16"/>
                <w:lang w:val="en-US" w:eastAsia="zh-CN"/>
              </w:rPr>
            </w:pPr>
            <w:ins w:id="15896" w:author="Suhwan Lim" w:date="2020-06-16T14:2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897" w:author="Suhwan Lim" w:date="2020-06-16T14:24: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898" w:author="Suhwan Lim" w:date="2020-06-16T14:24:00Z"/>
                <w:rFonts w:eastAsiaTheme="minorEastAsia" w:cs="Arial"/>
                <w:color w:val="000000"/>
                <w:sz w:val="16"/>
                <w:szCs w:val="16"/>
                <w:lang w:eastAsia="zh-CN"/>
              </w:rPr>
            </w:pPr>
            <w:ins w:id="15899" w:author="Suhwan Lim" w:date="2020-06-16T14:2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900" w:author="Suhwan Lim" w:date="2020-06-16T14:24:00Z"/>
                <w:rFonts w:eastAsiaTheme="minorEastAsia" w:cs="Arial"/>
                <w:color w:val="000000"/>
                <w:sz w:val="16"/>
                <w:szCs w:val="16"/>
                <w:lang w:eastAsia="ko-KR"/>
              </w:rPr>
            </w:pPr>
            <w:ins w:id="15901" w:author="Suhwan Lim" w:date="2020-06-16T14:2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902" w:author="Suhwan Lim" w:date="2020-06-16T14:24: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903" w:author="Suhwan Lim" w:date="2020-06-16T14:24:00Z"/>
                <w:rFonts w:ascii="Arial" w:eastAsia="맑은 고딕" w:hAnsi="Arial" w:cs="Arial"/>
                <w:sz w:val="16"/>
                <w:szCs w:val="16"/>
                <w:lang w:val="en-US" w:eastAsia="ko-KR"/>
              </w:rPr>
            </w:pPr>
            <w:ins w:id="15904" w:author="Suhwan Lim" w:date="2020-06-16T14:2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905" w:author="Suhwan Lim" w:date="2020-06-16T14:24: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906" w:author="Suhwan Lim" w:date="2020-06-16T14:24:00Z"/>
                <w:rFonts w:ascii="Arial" w:eastAsia="맑은 고딕" w:hAnsi="Arial" w:cs="Arial"/>
                <w:sz w:val="16"/>
                <w:szCs w:val="16"/>
                <w:lang w:val="en-US" w:eastAsia="ko-KR"/>
              </w:rPr>
            </w:pPr>
            <w:ins w:id="15907" w:author="Suhwan Lim" w:date="2020-06-16T14:2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908" w:author="Suhwan Lim" w:date="2020-06-16T14:24: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909" w:author="Suhwan Lim" w:date="2020-06-16T14:24:00Z"/>
                <w:rFonts w:eastAsia="맑은 고딕" w:cs="Arial"/>
                <w:sz w:val="16"/>
                <w:szCs w:val="16"/>
                <w:lang w:eastAsia="ko-KR"/>
              </w:rPr>
            </w:pPr>
            <w:ins w:id="15910" w:author="Suhwan Lim" w:date="2020-06-16T14:24: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11" w:author="Suhwan Lim" w:date="2020-06-16T14:2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912" w:author="Suhwan Lim" w:date="2020-06-16T14:24:00Z"/>
          <w:trPrChange w:id="15913" w:author="Suhwan Lim" w:date="2020-06-16T14:2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914" w:author="Suhwan Lim" w:date="2020-06-16T14:24: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915" w:author="Suhwan Lim" w:date="2020-06-16T14:24:00Z"/>
                <w:rFonts w:cs="Arial"/>
                <w:sz w:val="16"/>
                <w:szCs w:val="16"/>
                <w:lang w:val="en-US" w:eastAsia="zh-CN"/>
              </w:rPr>
            </w:pPr>
            <w:ins w:id="15916" w:author="Suhwan Lim" w:date="2020-06-16T14:24:00Z">
              <w:r w:rsidRPr="00EF2238">
                <w:rPr>
                  <w:rFonts w:cs="Arial" w:hint="eastAsia"/>
                  <w:sz w:val="16"/>
                  <w:szCs w:val="16"/>
                  <w:lang w:val="en-US" w:eastAsia="zh-CN"/>
                </w:rPr>
                <w:t>DC_3A-41C-42C_n77A-n257I</w:t>
              </w:r>
              <w:r>
                <w:rPr>
                  <w:rFonts w:eastAsiaTheme="minorEastAsia" w:cs="Arial" w:hint="eastAsia"/>
                  <w:sz w:val="16"/>
                  <w:szCs w:val="16"/>
                  <w:lang w:val="en-US" w:eastAsia="zh-CN"/>
                </w:rPr>
                <w:t>_UL_</w:t>
              </w:r>
              <w:r w:rsidRPr="00EF2238">
                <w:rPr>
                  <w:rFonts w:cs="Arial" w:hint="eastAsia"/>
                  <w:sz w:val="16"/>
                  <w:szCs w:val="16"/>
                  <w:lang w:val="en-US" w:eastAsia="zh-CN"/>
                </w:rPr>
                <w:t>3</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5917" w:author="Suhwan Lim" w:date="2020-06-16T14:24: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918" w:author="Suhwan Lim" w:date="2020-06-16T14:24:00Z"/>
                <w:rFonts w:eastAsia="맑은 고딕" w:cs="Arial"/>
                <w:szCs w:val="18"/>
                <w:lang w:eastAsia="ko-KR"/>
              </w:rPr>
            </w:pPr>
            <w:ins w:id="15919" w:author="Suhwan Lim" w:date="2020-06-16T14:2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920" w:author="Suhwan Lim" w:date="2020-06-16T14:24: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921" w:author="Suhwan Lim" w:date="2020-06-16T14:24:00Z"/>
                <w:rFonts w:cs="Arial"/>
                <w:sz w:val="16"/>
                <w:szCs w:val="16"/>
                <w:lang w:val="en-US" w:eastAsia="zh-CN"/>
              </w:rPr>
            </w:pPr>
            <w:ins w:id="15922" w:author="Suhwan Lim" w:date="2020-06-16T14:24:00Z">
              <w:r w:rsidRPr="00EF2238">
                <w:rPr>
                  <w:rFonts w:cs="Arial" w:hint="eastAsia"/>
                  <w:sz w:val="16"/>
                  <w:szCs w:val="16"/>
                  <w:lang w:val="en-US" w:eastAsia="zh-CN"/>
                </w:rPr>
                <w:t>Li yankun</w:t>
              </w:r>
            </w:ins>
          </w:p>
          <w:p w:rsidR="00506C87" w:rsidRPr="00EF2238" w:rsidRDefault="00506C87" w:rsidP="00506C87">
            <w:pPr>
              <w:pStyle w:val="TAL"/>
              <w:rPr>
                <w:ins w:id="15923" w:author="Suhwan Lim" w:date="2020-06-16T14:24:00Z"/>
                <w:rFonts w:cs="Arial"/>
                <w:sz w:val="16"/>
                <w:szCs w:val="16"/>
                <w:lang w:val="en-US" w:eastAsia="zh-CN"/>
              </w:rPr>
            </w:pPr>
            <w:ins w:id="15924" w:author="Suhwan Lim" w:date="2020-06-16T14:2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925" w:author="Suhwan Lim" w:date="2020-06-16T14:24: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926" w:author="Suhwan Lim" w:date="2020-06-16T14:24:00Z"/>
                <w:rFonts w:eastAsiaTheme="minorEastAsia" w:cs="Arial"/>
                <w:color w:val="000000"/>
                <w:sz w:val="16"/>
                <w:szCs w:val="16"/>
                <w:lang w:eastAsia="zh-CN"/>
              </w:rPr>
            </w:pPr>
            <w:ins w:id="15927" w:author="Suhwan Lim" w:date="2020-06-16T14:2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928" w:author="Suhwan Lim" w:date="2020-06-16T14:24:00Z"/>
                <w:rFonts w:eastAsiaTheme="minorEastAsia" w:cs="Arial"/>
                <w:color w:val="000000"/>
                <w:sz w:val="16"/>
                <w:szCs w:val="16"/>
                <w:lang w:eastAsia="ko-KR"/>
              </w:rPr>
            </w:pPr>
            <w:ins w:id="15929" w:author="Suhwan Lim" w:date="2020-06-16T14:2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930" w:author="Suhwan Lim" w:date="2020-06-16T14:24: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931" w:author="Suhwan Lim" w:date="2020-06-16T14:24:00Z"/>
                <w:rFonts w:ascii="Arial" w:eastAsia="맑은 고딕" w:hAnsi="Arial" w:cs="Arial"/>
                <w:sz w:val="16"/>
                <w:szCs w:val="16"/>
                <w:lang w:val="en-US" w:eastAsia="ko-KR"/>
              </w:rPr>
            </w:pPr>
            <w:ins w:id="15932" w:author="Suhwan Lim" w:date="2020-06-16T14:2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933" w:author="Suhwan Lim" w:date="2020-06-16T14:24: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934" w:author="Suhwan Lim" w:date="2020-06-16T14:24:00Z"/>
                <w:rFonts w:ascii="Arial" w:eastAsia="맑은 고딕" w:hAnsi="Arial" w:cs="Arial"/>
                <w:sz w:val="16"/>
                <w:szCs w:val="16"/>
                <w:lang w:val="en-US" w:eastAsia="ko-KR"/>
              </w:rPr>
            </w:pPr>
            <w:ins w:id="15935" w:author="Suhwan Lim" w:date="2020-06-16T14:2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936" w:author="Suhwan Lim" w:date="2020-06-16T14:24: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937" w:author="Suhwan Lim" w:date="2020-06-16T14:24:00Z"/>
                <w:rFonts w:eastAsia="맑은 고딕" w:cs="Arial"/>
                <w:sz w:val="16"/>
                <w:szCs w:val="16"/>
                <w:lang w:eastAsia="ko-KR"/>
              </w:rPr>
            </w:pPr>
            <w:ins w:id="15938" w:author="Suhwan Lim" w:date="2020-06-16T14:24: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39" w:author="Suhwan Lim" w:date="2020-06-16T14:2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940" w:author="Suhwan Lim" w:date="2020-06-16T14:24:00Z"/>
          <w:trPrChange w:id="15941" w:author="Suhwan Lim" w:date="2020-06-16T14:2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942" w:author="Suhwan Lim" w:date="2020-06-16T14:24: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943" w:author="Suhwan Lim" w:date="2020-06-16T14:24:00Z"/>
                <w:rFonts w:cs="Arial"/>
                <w:sz w:val="16"/>
                <w:szCs w:val="16"/>
                <w:lang w:val="en-US" w:eastAsia="zh-CN"/>
              </w:rPr>
            </w:pPr>
            <w:ins w:id="15944" w:author="Suhwan Lim" w:date="2020-06-16T14:24:00Z">
              <w:r w:rsidRPr="00EF2238">
                <w:rPr>
                  <w:rFonts w:cs="Arial" w:hint="eastAsia"/>
                  <w:sz w:val="16"/>
                  <w:szCs w:val="16"/>
                  <w:lang w:val="en-US" w:eastAsia="zh-CN"/>
                </w:rPr>
                <w:lastRenderedPageBreak/>
                <w:t>DC_3A-41C-42C_n77A-n257I</w:t>
              </w:r>
              <w:r>
                <w:rPr>
                  <w:rFonts w:eastAsiaTheme="minorEastAsia" w:cs="Arial" w:hint="eastAsia"/>
                  <w:sz w:val="16"/>
                  <w:szCs w:val="16"/>
                  <w:lang w:val="en-US" w:eastAsia="zh-CN"/>
                </w:rPr>
                <w:t>_UL_41</w:t>
              </w:r>
              <w:r w:rsidRPr="00EF2238">
                <w:rPr>
                  <w:rFonts w:cs="Arial" w:hint="eastAsia"/>
                  <w:sz w:val="16"/>
                  <w:szCs w:val="16"/>
                  <w:lang w:val="en-US" w:eastAsia="ja-JP"/>
                </w:rPr>
                <w:t>A_n77A</w:t>
              </w:r>
            </w:ins>
          </w:p>
        </w:tc>
        <w:tc>
          <w:tcPr>
            <w:tcW w:w="756" w:type="dxa"/>
            <w:tcBorders>
              <w:top w:val="single" w:sz="4" w:space="0" w:color="auto"/>
              <w:left w:val="single" w:sz="4" w:space="0" w:color="auto"/>
              <w:bottom w:val="single" w:sz="4" w:space="0" w:color="auto"/>
              <w:right w:val="single" w:sz="4" w:space="0" w:color="auto"/>
            </w:tcBorders>
            <w:tcPrChange w:id="15945" w:author="Suhwan Lim" w:date="2020-06-16T14:24: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946" w:author="Suhwan Lim" w:date="2020-06-16T14:24:00Z"/>
                <w:rFonts w:eastAsia="맑은 고딕" w:cs="Arial"/>
                <w:szCs w:val="18"/>
                <w:lang w:eastAsia="ko-KR"/>
              </w:rPr>
            </w:pPr>
            <w:ins w:id="15947" w:author="Suhwan Lim" w:date="2020-06-16T14:2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948" w:author="Suhwan Lim" w:date="2020-06-16T14:24: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949" w:author="Suhwan Lim" w:date="2020-06-16T14:24:00Z"/>
                <w:rFonts w:cs="Arial"/>
                <w:sz w:val="16"/>
                <w:szCs w:val="16"/>
                <w:lang w:val="en-US" w:eastAsia="zh-CN"/>
              </w:rPr>
            </w:pPr>
            <w:ins w:id="15950" w:author="Suhwan Lim" w:date="2020-06-16T14:24:00Z">
              <w:r w:rsidRPr="00EF2238">
                <w:rPr>
                  <w:rFonts w:cs="Arial" w:hint="eastAsia"/>
                  <w:sz w:val="16"/>
                  <w:szCs w:val="16"/>
                  <w:lang w:val="en-US" w:eastAsia="zh-CN"/>
                </w:rPr>
                <w:t>Li yankun</w:t>
              </w:r>
            </w:ins>
          </w:p>
          <w:p w:rsidR="00506C87" w:rsidRPr="00EF2238" w:rsidRDefault="00506C87" w:rsidP="00506C87">
            <w:pPr>
              <w:pStyle w:val="TAL"/>
              <w:rPr>
                <w:ins w:id="15951" w:author="Suhwan Lim" w:date="2020-06-16T14:24:00Z"/>
                <w:rFonts w:cs="Arial"/>
                <w:sz w:val="16"/>
                <w:szCs w:val="16"/>
                <w:lang w:val="en-US" w:eastAsia="zh-CN"/>
              </w:rPr>
            </w:pPr>
            <w:ins w:id="15952" w:author="Suhwan Lim" w:date="2020-06-16T14:2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953" w:author="Suhwan Lim" w:date="2020-06-16T14:24: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954" w:author="Suhwan Lim" w:date="2020-06-16T14:24:00Z"/>
                <w:rFonts w:eastAsiaTheme="minorEastAsia" w:cs="Arial"/>
                <w:color w:val="000000"/>
                <w:sz w:val="16"/>
                <w:szCs w:val="16"/>
                <w:lang w:eastAsia="zh-CN"/>
              </w:rPr>
            </w:pPr>
            <w:ins w:id="15955" w:author="Suhwan Lim" w:date="2020-06-16T14:2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956" w:author="Suhwan Lim" w:date="2020-06-16T14:24:00Z"/>
                <w:rFonts w:eastAsiaTheme="minorEastAsia" w:cs="Arial"/>
                <w:color w:val="000000"/>
                <w:sz w:val="16"/>
                <w:szCs w:val="16"/>
                <w:lang w:eastAsia="ko-KR"/>
              </w:rPr>
            </w:pPr>
            <w:ins w:id="15957" w:author="Suhwan Lim" w:date="2020-06-16T14:2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958" w:author="Suhwan Lim" w:date="2020-06-16T14:24: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959" w:author="Suhwan Lim" w:date="2020-06-16T14:24:00Z"/>
                <w:rFonts w:ascii="Arial" w:eastAsia="맑은 고딕" w:hAnsi="Arial" w:cs="Arial"/>
                <w:sz w:val="16"/>
                <w:szCs w:val="16"/>
                <w:lang w:val="en-US" w:eastAsia="ko-KR"/>
              </w:rPr>
            </w:pPr>
            <w:ins w:id="15960" w:author="Suhwan Lim" w:date="2020-06-16T14:2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961" w:author="Suhwan Lim" w:date="2020-06-16T14:24: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962" w:author="Suhwan Lim" w:date="2020-06-16T14:24:00Z"/>
                <w:rFonts w:ascii="Arial" w:eastAsia="맑은 고딕" w:hAnsi="Arial" w:cs="Arial"/>
                <w:sz w:val="16"/>
                <w:szCs w:val="16"/>
                <w:lang w:val="en-US" w:eastAsia="ko-KR"/>
              </w:rPr>
            </w:pPr>
            <w:ins w:id="15963" w:author="Suhwan Lim" w:date="2020-06-16T14:2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964" w:author="Suhwan Lim" w:date="2020-06-16T14:24: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965" w:author="Suhwan Lim" w:date="2020-06-16T14:24:00Z"/>
                <w:rFonts w:eastAsia="맑은 고딕" w:cs="Arial"/>
                <w:sz w:val="16"/>
                <w:szCs w:val="16"/>
                <w:lang w:eastAsia="ko-KR"/>
              </w:rPr>
            </w:pPr>
            <w:ins w:id="15966" w:author="Suhwan Lim" w:date="2020-06-16T14:24: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67" w:author="Suhwan Lim" w:date="2020-06-16T14:2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968" w:author="Suhwan Lim" w:date="2020-06-16T14:24:00Z"/>
          <w:trPrChange w:id="15969" w:author="Suhwan Lim" w:date="2020-06-16T14:2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970" w:author="Suhwan Lim" w:date="2020-06-16T14:24: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971" w:author="Suhwan Lim" w:date="2020-06-16T14:24:00Z"/>
                <w:rFonts w:cs="Arial"/>
                <w:sz w:val="16"/>
                <w:szCs w:val="16"/>
                <w:lang w:val="en-US" w:eastAsia="zh-CN"/>
              </w:rPr>
            </w:pPr>
            <w:ins w:id="15972" w:author="Suhwan Lim" w:date="2020-06-16T14:24:00Z">
              <w:r w:rsidRPr="00EF2238">
                <w:rPr>
                  <w:rFonts w:cs="Arial" w:hint="eastAsia"/>
                  <w:sz w:val="16"/>
                  <w:szCs w:val="16"/>
                  <w:lang w:val="en-US" w:eastAsia="zh-CN"/>
                </w:rPr>
                <w:t>DC_3A-41C-42C_n77A-n257I</w:t>
              </w:r>
              <w:r>
                <w:rPr>
                  <w:rFonts w:eastAsiaTheme="minorEastAsia" w:cs="Arial" w:hint="eastAsia"/>
                  <w:sz w:val="16"/>
                  <w:szCs w:val="16"/>
                  <w:lang w:val="en-US" w:eastAsia="zh-CN"/>
                </w:rPr>
                <w:t>_UL_41C</w:t>
              </w:r>
              <w:r w:rsidRPr="00EF2238">
                <w:rPr>
                  <w:rFonts w:cs="Arial" w:hint="eastAsia"/>
                  <w:sz w:val="16"/>
                  <w:szCs w:val="16"/>
                  <w:lang w:val="en-US" w:eastAsia="ja-JP"/>
                </w:rPr>
                <w:t>_n77A</w:t>
              </w:r>
            </w:ins>
          </w:p>
        </w:tc>
        <w:tc>
          <w:tcPr>
            <w:tcW w:w="756" w:type="dxa"/>
            <w:tcBorders>
              <w:top w:val="single" w:sz="4" w:space="0" w:color="auto"/>
              <w:left w:val="single" w:sz="4" w:space="0" w:color="auto"/>
              <w:bottom w:val="single" w:sz="4" w:space="0" w:color="auto"/>
              <w:right w:val="single" w:sz="4" w:space="0" w:color="auto"/>
            </w:tcBorders>
            <w:tcPrChange w:id="15973" w:author="Suhwan Lim" w:date="2020-06-16T14:24: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5974" w:author="Suhwan Lim" w:date="2020-06-16T14:24:00Z"/>
                <w:rFonts w:eastAsia="맑은 고딕" w:cs="Arial"/>
                <w:szCs w:val="18"/>
                <w:lang w:eastAsia="ko-KR"/>
              </w:rPr>
            </w:pPr>
            <w:ins w:id="15975" w:author="Suhwan Lim" w:date="2020-06-16T14:2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5976" w:author="Suhwan Lim" w:date="2020-06-16T14:24: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5977" w:author="Suhwan Lim" w:date="2020-06-16T14:24:00Z"/>
                <w:rFonts w:cs="Arial"/>
                <w:sz w:val="16"/>
                <w:szCs w:val="16"/>
                <w:lang w:val="en-US" w:eastAsia="zh-CN"/>
              </w:rPr>
            </w:pPr>
            <w:ins w:id="15978" w:author="Suhwan Lim" w:date="2020-06-16T14:24:00Z">
              <w:r w:rsidRPr="00EF2238">
                <w:rPr>
                  <w:rFonts w:cs="Arial" w:hint="eastAsia"/>
                  <w:sz w:val="16"/>
                  <w:szCs w:val="16"/>
                  <w:lang w:val="en-US" w:eastAsia="zh-CN"/>
                </w:rPr>
                <w:t>Li yankun</w:t>
              </w:r>
            </w:ins>
          </w:p>
          <w:p w:rsidR="00506C87" w:rsidRPr="00EF2238" w:rsidRDefault="00506C87" w:rsidP="00506C87">
            <w:pPr>
              <w:pStyle w:val="TAL"/>
              <w:rPr>
                <w:ins w:id="15979" w:author="Suhwan Lim" w:date="2020-06-16T14:24:00Z"/>
                <w:rFonts w:cs="Arial"/>
                <w:sz w:val="16"/>
                <w:szCs w:val="16"/>
                <w:lang w:val="en-US" w:eastAsia="zh-CN"/>
              </w:rPr>
            </w:pPr>
            <w:ins w:id="15980" w:author="Suhwan Lim" w:date="2020-06-16T14:2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5981" w:author="Suhwan Lim" w:date="2020-06-16T14:24: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5982" w:author="Suhwan Lim" w:date="2020-06-16T14:24:00Z"/>
                <w:rFonts w:eastAsiaTheme="minorEastAsia" w:cs="Arial"/>
                <w:color w:val="000000"/>
                <w:sz w:val="16"/>
                <w:szCs w:val="16"/>
                <w:lang w:eastAsia="zh-CN"/>
              </w:rPr>
            </w:pPr>
            <w:ins w:id="15983" w:author="Suhwan Lim" w:date="2020-06-16T14:2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5984" w:author="Suhwan Lim" w:date="2020-06-16T14:24:00Z"/>
                <w:rFonts w:eastAsiaTheme="minorEastAsia" w:cs="Arial"/>
                <w:color w:val="000000"/>
                <w:sz w:val="16"/>
                <w:szCs w:val="16"/>
                <w:lang w:eastAsia="ko-KR"/>
              </w:rPr>
            </w:pPr>
            <w:ins w:id="15985" w:author="Suhwan Lim" w:date="2020-06-16T14:2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5986" w:author="Suhwan Lim" w:date="2020-06-16T14:24: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987" w:author="Suhwan Lim" w:date="2020-06-16T14:24:00Z"/>
                <w:rFonts w:ascii="Arial" w:eastAsia="맑은 고딕" w:hAnsi="Arial" w:cs="Arial"/>
                <w:sz w:val="16"/>
                <w:szCs w:val="16"/>
                <w:lang w:val="en-US" w:eastAsia="ko-KR"/>
              </w:rPr>
            </w:pPr>
            <w:ins w:id="15988" w:author="Suhwan Lim" w:date="2020-06-16T14:2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5989" w:author="Suhwan Lim" w:date="2020-06-16T14:24: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5990" w:author="Suhwan Lim" w:date="2020-06-16T14:24:00Z"/>
                <w:rFonts w:ascii="Arial" w:eastAsia="맑은 고딕" w:hAnsi="Arial" w:cs="Arial"/>
                <w:sz w:val="16"/>
                <w:szCs w:val="16"/>
                <w:lang w:val="en-US" w:eastAsia="ko-KR"/>
              </w:rPr>
            </w:pPr>
            <w:ins w:id="15991" w:author="Suhwan Lim" w:date="2020-06-16T14:2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5992" w:author="Suhwan Lim" w:date="2020-06-16T14:24: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5993" w:author="Suhwan Lim" w:date="2020-06-16T14:24:00Z"/>
                <w:rFonts w:eastAsia="맑은 고딕" w:cs="Arial"/>
                <w:sz w:val="16"/>
                <w:szCs w:val="16"/>
                <w:lang w:eastAsia="ko-KR"/>
              </w:rPr>
            </w:pPr>
            <w:ins w:id="15994" w:author="Suhwan Lim" w:date="2020-06-16T14:24: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95" w:author="Suhwan Lim" w:date="2020-06-16T14:2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5996" w:author="Suhwan Lim" w:date="2020-06-16T14:23:00Z"/>
          <w:trPrChange w:id="15997" w:author="Suhwan Lim" w:date="2020-06-16T14:2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5998" w:author="Suhwan Lim" w:date="2020-06-16T14:24: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5999" w:author="Suhwan Lim" w:date="2020-06-16T14:23:00Z"/>
                <w:rFonts w:cs="Arial"/>
                <w:sz w:val="16"/>
                <w:szCs w:val="16"/>
                <w:lang w:val="en-US" w:eastAsia="zh-CN"/>
              </w:rPr>
            </w:pPr>
            <w:ins w:id="16000" w:author="Suhwan Lim" w:date="2020-06-16T14:24:00Z">
              <w:r w:rsidRPr="00EF2238">
                <w:rPr>
                  <w:rFonts w:cs="Arial" w:hint="eastAsia"/>
                  <w:sz w:val="16"/>
                  <w:szCs w:val="16"/>
                  <w:lang w:val="en-US" w:eastAsia="zh-CN"/>
                </w:rPr>
                <w:t>DC_3A-41C-42C_n77A-n257I</w:t>
              </w:r>
              <w:r>
                <w:rPr>
                  <w:rFonts w:eastAsiaTheme="minorEastAsia" w:cs="Arial" w:hint="eastAsia"/>
                  <w:sz w:val="16"/>
                  <w:szCs w:val="16"/>
                  <w:lang w:val="en-US" w:eastAsia="zh-CN"/>
                </w:rPr>
                <w:t>_UL_</w:t>
              </w:r>
              <w:r w:rsidRPr="00EF2238">
                <w:rPr>
                  <w:rFonts w:cs="Arial" w:hint="eastAsia"/>
                  <w:sz w:val="16"/>
                  <w:szCs w:val="16"/>
                  <w:lang w:val="en-US" w:eastAsia="zh-CN"/>
                </w:rPr>
                <w:t>3</w:t>
              </w:r>
              <w:r>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Change w:id="16001" w:author="Suhwan Lim" w:date="2020-06-16T14:24: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6002" w:author="Suhwan Lim" w:date="2020-06-16T14:23:00Z"/>
                <w:rFonts w:eastAsia="맑은 고딕" w:cs="Arial"/>
                <w:szCs w:val="18"/>
                <w:lang w:eastAsia="ko-KR"/>
              </w:rPr>
            </w:pPr>
            <w:ins w:id="16003" w:author="Suhwan Lim" w:date="2020-06-16T14:2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6004" w:author="Suhwan Lim" w:date="2020-06-16T14:24: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6005" w:author="Suhwan Lim" w:date="2020-06-16T14:24:00Z"/>
                <w:rFonts w:cs="Arial"/>
                <w:sz w:val="16"/>
                <w:szCs w:val="16"/>
                <w:lang w:val="en-US" w:eastAsia="zh-CN"/>
              </w:rPr>
            </w:pPr>
            <w:ins w:id="16006" w:author="Suhwan Lim" w:date="2020-06-16T14:24:00Z">
              <w:r w:rsidRPr="00EF2238">
                <w:rPr>
                  <w:rFonts w:cs="Arial" w:hint="eastAsia"/>
                  <w:sz w:val="16"/>
                  <w:szCs w:val="16"/>
                  <w:lang w:val="en-US" w:eastAsia="zh-CN"/>
                </w:rPr>
                <w:t>Li yankun</w:t>
              </w:r>
            </w:ins>
          </w:p>
          <w:p w:rsidR="00506C87" w:rsidRPr="00EF2238" w:rsidRDefault="00506C87" w:rsidP="00506C87">
            <w:pPr>
              <w:pStyle w:val="TAL"/>
              <w:rPr>
                <w:ins w:id="16007" w:author="Suhwan Lim" w:date="2020-06-16T14:23:00Z"/>
                <w:rFonts w:cs="Arial"/>
                <w:sz w:val="16"/>
                <w:szCs w:val="16"/>
                <w:lang w:val="en-US" w:eastAsia="zh-CN"/>
              </w:rPr>
            </w:pPr>
            <w:ins w:id="16008" w:author="Suhwan Lim" w:date="2020-06-16T14:2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6009" w:author="Suhwan Lim" w:date="2020-06-16T14:24: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6010" w:author="Suhwan Lim" w:date="2020-06-16T14:24:00Z"/>
                <w:rFonts w:eastAsiaTheme="minorEastAsia" w:cs="Arial"/>
                <w:color w:val="000000"/>
                <w:sz w:val="16"/>
                <w:szCs w:val="16"/>
                <w:lang w:eastAsia="zh-CN"/>
              </w:rPr>
            </w:pPr>
            <w:ins w:id="16011" w:author="Suhwan Lim" w:date="2020-06-16T14:2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6012" w:author="Suhwan Lim" w:date="2020-06-16T14:23:00Z"/>
                <w:rFonts w:eastAsiaTheme="minorEastAsia" w:cs="Arial"/>
                <w:color w:val="000000"/>
                <w:sz w:val="16"/>
                <w:szCs w:val="16"/>
                <w:lang w:eastAsia="ko-KR"/>
              </w:rPr>
            </w:pPr>
            <w:ins w:id="16013" w:author="Suhwan Lim" w:date="2020-06-16T14:2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6014" w:author="Suhwan Lim" w:date="2020-06-16T14:24: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6015" w:author="Suhwan Lim" w:date="2020-06-16T14:23:00Z"/>
                <w:rFonts w:ascii="Arial" w:eastAsia="맑은 고딕" w:hAnsi="Arial" w:cs="Arial"/>
                <w:sz w:val="16"/>
                <w:szCs w:val="16"/>
                <w:lang w:val="en-US" w:eastAsia="ko-KR"/>
              </w:rPr>
            </w:pPr>
            <w:ins w:id="16016" w:author="Suhwan Lim" w:date="2020-06-16T14:2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6017" w:author="Suhwan Lim" w:date="2020-06-16T14:24: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6018" w:author="Suhwan Lim" w:date="2020-06-16T14:23:00Z"/>
                <w:rFonts w:ascii="Arial" w:eastAsia="맑은 고딕" w:hAnsi="Arial" w:cs="Arial"/>
                <w:sz w:val="16"/>
                <w:szCs w:val="16"/>
                <w:lang w:val="en-US" w:eastAsia="ko-KR"/>
              </w:rPr>
            </w:pPr>
            <w:ins w:id="16019" w:author="Suhwan Lim" w:date="2020-06-16T14:2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6020" w:author="Suhwan Lim" w:date="2020-06-16T14:24: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6021" w:author="Suhwan Lim" w:date="2020-06-16T14:23:00Z"/>
                <w:rFonts w:eastAsia="맑은 고딕" w:cs="Arial"/>
                <w:sz w:val="16"/>
                <w:szCs w:val="16"/>
                <w:lang w:eastAsia="ko-KR"/>
              </w:rPr>
            </w:pPr>
            <w:ins w:id="16022" w:author="Suhwan Lim" w:date="2020-06-16T14:24: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023" w:author="Suhwan Lim" w:date="2020-06-16T14:2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6024" w:author="Suhwan Lim" w:date="2020-06-16T14:23:00Z"/>
          <w:trPrChange w:id="16025" w:author="Suhwan Lim" w:date="2020-06-16T14:2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6026" w:author="Suhwan Lim" w:date="2020-06-16T14:24: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6027" w:author="Suhwan Lim" w:date="2020-06-16T14:23:00Z"/>
                <w:rFonts w:cs="Arial"/>
                <w:sz w:val="16"/>
                <w:szCs w:val="16"/>
                <w:lang w:val="en-US" w:eastAsia="zh-CN"/>
              </w:rPr>
            </w:pPr>
            <w:ins w:id="16028" w:author="Suhwan Lim" w:date="2020-06-16T14:24:00Z">
              <w:r w:rsidRPr="00EF2238">
                <w:rPr>
                  <w:rFonts w:cs="Arial" w:hint="eastAsia"/>
                  <w:sz w:val="16"/>
                  <w:szCs w:val="16"/>
                  <w:lang w:val="en-US" w:eastAsia="zh-CN"/>
                </w:rPr>
                <w:t>DC_3A-41C-42C_n77A-n257I</w:t>
              </w:r>
              <w:r>
                <w:rPr>
                  <w:rFonts w:eastAsiaTheme="minorEastAsia" w:cs="Arial" w:hint="eastAsia"/>
                  <w:sz w:val="16"/>
                  <w:szCs w:val="16"/>
                  <w:lang w:val="en-US" w:eastAsia="zh-CN"/>
                </w:rPr>
                <w:t>_UL_41</w:t>
              </w:r>
              <w:r>
                <w:rPr>
                  <w:rFonts w:cs="Arial" w:hint="eastAsia"/>
                  <w:sz w:val="16"/>
                  <w:szCs w:val="16"/>
                  <w:lang w:val="en-US" w:eastAsia="ja-JP"/>
                </w:rPr>
                <w:t>A_n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Change w:id="16029" w:author="Suhwan Lim" w:date="2020-06-16T14:24: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6030" w:author="Suhwan Lim" w:date="2020-06-16T14:23:00Z"/>
                <w:rFonts w:eastAsia="맑은 고딕" w:cs="Arial"/>
                <w:szCs w:val="18"/>
                <w:lang w:eastAsia="ko-KR"/>
              </w:rPr>
            </w:pPr>
            <w:ins w:id="16031" w:author="Suhwan Lim" w:date="2020-06-16T14:2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6032" w:author="Suhwan Lim" w:date="2020-06-16T14:24: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6033" w:author="Suhwan Lim" w:date="2020-06-16T14:24:00Z"/>
                <w:rFonts w:cs="Arial"/>
                <w:sz w:val="16"/>
                <w:szCs w:val="16"/>
                <w:lang w:val="en-US" w:eastAsia="zh-CN"/>
              </w:rPr>
            </w:pPr>
            <w:ins w:id="16034" w:author="Suhwan Lim" w:date="2020-06-16T14:24:00Z">
              <w:r w:rsidRPr="00EF2238">
                <w:rPr>
                  <w:rFonts w:cs="Arial" w:hint="eastAsia"/>
                  <w:sz w:val="16"/>
                  <w:szCs w:val="16"/>
                  <w:lang w:val="en-US" w:eastAsia="zh-CN"/>
                </w:rPr>
                <w:t>Li yankun</w:t>
              </w:r>
            </w:ins>
          </w:p>
          <w:p w:rsidR="00506C87" w:rsidRPr="00EF2238" w:rsidRDefault="00506C87" w:rsidP="00506C87">
            <w:pPr>
              <w:pStyle w:val="TAL"/>
              <w:rPr>
                <w:ins w:id="16035" w:author="Suhwan Lim" w:date="2020-06-16T14:23:00Z"/>
                <w:rFonts w:cs="Arial"/>
                <w:sz w:val="16"/>
                <w:szCs w:val="16"/>
                <w:lang w:val="en-US" w:eastAsia="zh-CN"/>
              </w:rPr>
            </w:pPr>
            <w:ins w:id="16036" w:author="Suhwan Lim" w:date="2020-06-16T14:2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6037" w:author="Suhwan Lim" w:date="2020-06-16T14:24: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6038" w:author="Suhwan Lim" w:date="2020-06-16T14:24:00Z"/>
                <w:rFonts w:eastAsiaTheme="minorEastAsia" w:cs="Arial"/>
                <w:color w:val="000000"/>
                <w:sz w:val="16"/>
                <w:szCs w:val="16"/>
                <w:lang w:eastAsia="zh-CN"/>
              </w:rPr>
            </w:pPr>
            <w:ins w:id="16039" w:author="Suhwan Lim" w:date="2020-06-16T14:2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6040" w:author="Suhwan Lim" w:date="2020-06-16T14:23:00Z"/>
                <w:rFonts w:eastAsiaTheme="minorEastAsia" w:cs="Arial"/>
                <w:color w:val="000000"/>
                <w:sz w:val="16"/>
                <w:szCs w:val="16"/>
                <w:lang w:eastAsia="ko-KR"/>
              </w:rPr>
            </w:pPr>
            <w:ins w:id="16041" w:author="Suhwan Lim" w:date="2020-06-16T14:2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6042" w:author="Suhwan Lim" w:date="2020-06-16T14:24: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6043" w:author="Suhwan Lim" w:date="2020-06-16T14:23:00Z"/>
                <w:rFonts w:ascii="Arial" w:eastAsia="맑은 고딕" w:hAnsi="Arial" w:cs="Arial"/>
                <w:sz w:val="16"/>
                <w:szCs w:val="16"/>
                <w:lang w:val="en-US" w:eastAsia="ko-KR"/>
              </w:rPr>
            </w:pPr>
            <w:ins w:id="16044" w:author="Suhwan Lim" w:date="2020-06-16T14:2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6045" w:author="Suhwan Lim" w:date="2020-06-16T14:24: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6046" w:author="Suhwan Lim" w:date="2020-06-16T14:23:00Z"/>
                <w:rFonts w:ascii="Arial" w:eastAsia="맑은 고딕" w:hAnsi="Arial" w:cs="Arial"/>
                <w:sz w:val="16"/>
                <w:szCs w:val="16"/>
                <w:lang w:val="en-US" w:eastAsia="ko-KR"/>
              </w:rPr>
            </w:pPr>
            <w:ins w:id="16047" w:author="Suhwan Lim" w:date="2020-06-16T14:2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6048" w:author="Suhwan Lim" w:date="2020-06-16T14:24: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6049" w:author="Suhwan Lim" w:date="2020-06-16T14:23:00Z"/>
                <w:rFonts w:eastAsia="맑은 고딕" w:cs="Arial"/>
                <w:sz w:val="16"/>
                <w:szCs w:val="16"/>
                <w:lang w:eastAsia="ko-KR"/>
              </w:rPr>
            </w:pPr>
            <w:ins w:id="16050" w:author="Suhwan Lim" w:date="2020-06-16T14:24:00Z">
              <w:r w:rsidRPr="00FA494B">
                <w:rPr>
                  <w:rFonts w:eastAsia="맑은 고딕" w:cs="Arial"/>
                  <w:sz w:val="16"/>
                  <w:szCs w:val="16"/>
                  <w:lang w:eastAsia="ko-KR"/>
                </w:rPr>
                <w:t>None</w:t>
              </w:r>
            </w:ins>
          </w:p>
        </w:tc>
      </w:tr>
      <w:tr w:rsidR="00506C87" w:rsidRPr="00FA494B" w:rsidTr="00B579FE">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051" w:author="Suhwan Lim" w:date="2020-06-16T14:24:00Z">
            <w:tblPrEx>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64"/>
          <w:ins w:id="16052" w:author="Suhwan Lim" w:date="2020-06-16T14:23:00Z"/>
          <w:trPrChange w:id="16053" w:author="Suhwan Lim" w:date="2020-06-16T14:24:00Z">
            <w:trPr>
              <w:cantSplit/>
              <w:trHeight w:val="164"/>
            </w:trPr>
          </w:trPrChange>
        </w:trPr>
        <w:tc>
          <w:tcPr>
            <w:tcW w:w="2726" w:type="dxa"/>
            <w:tcBorders>
              <w:top w:val="single" w:sz="4" w:space="0" w:color="auto"/>
              <w:left w:val="single" w:sz="4" w:space="0" w:color="auto"/>
              <w:bottom w:val="single" w:sz="4" w:space="0" w:color="auto"/>
              <w:right w:val="single" w:sz="4" w:space="0" w:color="auto"/>
            </w:tcBorders>
            <w:vAlign w:val="center"/>
            <w:tcPrChange w:id="16054" w:author="Suhwan Lim" w:date="2020-06-16T14:24:00Z">
              <w:tcPr>
                <w:tcW w:w="2726" w:type="dxa"/>
                <w:tcBorders>
                  <w:top w:val="single" w:sz="4" w:space="0" w:color="auto"/>
                  <w:left w:val="single" w:sz="4" w:space="0" w:color="auto"/>
                  <w:bottom w:val="single" w:sz="4" w:space="0" w:color="auto"/>
                  <w:right w:val="single" w:sz="4" w:space="0" w:color="auto"/>
                </w:tcBorders>
                <w:vAlign w:val="center"/>
              </w:tcPr>
            </w:tcPrChange>
          </w:tcPr>
          <w:p w:rsidR="00506C87" w:rsidRPr="00EF2238" w:rsidRDefault="00506C87" w:rsidP="00506C87">
            <w:pPr>
              <w:spacing w:after="0"/>
              <w:rPr>
                <w:ins w:id="16055" w:author="Suhwan Lim" w:date="2020-06-16T14:23:00Z"/>
                <w:rFonts w:cs="Arial"/>
                <w:sz w:val="16"/>
                <w:szCs w:val="16"/>
                <w:lang w:val="en-US" w:eastAsia="zh-CN"/>
              </w:rPr>
            </w:pPr>
            <w:ins w:id="16056" w:author="Suhwan Lim" w:date="2020-06-16T14:24:00Z">
              <w:r w:rsidRPr="00EF2238">
                <w:rPr>
                  <w:rFonts w:cs="Arial" w:hint="eastAsia"/>
                  <w:sz w:val="16"/>
                  <w:szCs w:val="16"/>
                  <w:lang w:val="en-US" w:eastAsia="zh-CN"/>
                </w:rPr>
                <w:t>DC_3A-41C-42C_n77A-n257I</w:t>
              </w:r>
              <w:r>
                <w:rPr>
                  <w:rFonts w:eastAsiaTheme="minorEastAsia" w:cs="Arial" w:hint="eastAsia"/>
                  <w:sz w:val="16"/>
                  <w:szCs w:val="16"/>
                  <w:lang w:val="en-US" w:eastAsia="zh-CN"/>
                </w:rPr>
                <w:t>_UL_41C</w:t>
              </w:r>
              <w:r>
                <w:rPr>
                  <w:rFonts w:cs="Arial" w:hint="eastAsia"/>
                  <w:sz w:val="16"/>
                  <w:szCs w:val="16"/>
                  <w:lang w:val="en-US" w:eastAsia="ja-JP"/>
                </w:rPr>
                <w:t>_n</w:t>
              </w:r>
              <w:r>
                <w:rPr>
                  <w:rFonts w:eastAsiaTheme="minorEastAsia" w:cs="Arial" w:hint="eastAsia"/>
                  <w:sz w:val="16"/>
                  <w:szCs w:val="16"/>
                  <w:lang w:val="en-US" w:eastAsia="zh-CN"/>
                </w:rPr>
                <w:t>257I</w:t>
              </w:r>
            </w:ins>
          </w:p>
        </w:tc>
        <w:tc>
          <w:tcPr>
            <w:tcW w:w="756" w:type="dxa"/>
            <w:tcBorders>
              <w:top w:val="single" w:sz="4" w:space="0" w:color="auto"/>
              <w:left w:val="single" w:sz="4" w:space="0" w:color="auto"/>
              <w:bottom w:val="single" w:sz="4" w:space="0" w:color="auto"/>
              <w:right w:val="single" w:sz="4" w:space="0" w:color="auto"/>
            </w:tcBorders>
            <w:tcPrChange w:id="16057" w:author="Suhwan Lim" w:date="2020-06-16T14:24:00Z">
              <w:tcPr>
                <w:tcW w:w="756" w:type="dxa"/>
                <w:tcBorders>
                  <w:top w:val="single" w:sz="4" w:space="0" w:color="auto"/>
                  <w:left w:val="single" w:sz="4" w:space="0" w:color="auto"/>
                  <w:bottom w:val="single" w:sz="4" w:space="0" w:color="auto"/>
                  <w:right w:val="single" w:sz="4" w:space="0" w:color="auto"/>
                </w:tcBorders>
                <w:vAlign w:val="center"/>
              </w:tcPr>
            </w:tcPrChange>
          </w:tcPr>
          <w:p w:rsidR="00506C87" w:rsidRPr="00713A59" w:rsidRDefault="00506C87" w:rsidP="00506C87">
            <w:pPr>
              <w:spacing w:after="0"/>
              <w:rPr>
                <w:ins w:id="16058" w:author="Suhwan Lim" w:date="2020-06-16T14:23:00Z"/>
                <w:rFonts w:eastAsia="맑은 고딕" w:cs="Arial"/>
                <w:szCs w:val="18"/>
                <w:lang w:eastAsia="ko-KR"/>
              </w:rPr>
            </w:pPr>
            <w:ins w:id="16059" w:author="Suhwan Lim" w:date="2020-06-16T14:24:00Z">
              <w:r w:rsidRPr="00713A59">
                <w:rPr>
                  <w:rFonts w:eastAsia="맑은 고딕" w:cs="Arial"/>
                  <w:szCs w:val="18"/>
                  <w:lang w:eastAsia="ko-KR"/>
                </w:rPr>
                <w:t>Rel-15</w:t>
              </w:r>
            </w:ins>
          </w:p>
        </w:tc>
        <w:tc>
          <w:tcPr>
            <w:tcW w:w="2037" w:type="dxa"/>
            <w:tcBorders>
              <w:top w:val="single" w:sz="4" w:space="0" w:color="auto"/>
              <w:left w:val="single" w:sz="4" w:space="0" w:color="auto"/>
              <w:bottom w:val="single" w:sz="4" w:space="0" w:color="auto"/>
              <w:right w:val="single" w:sz="4" w:space="0" w:color="auto"/>
            </w:tcBorders>
            <w:tcPrChange w:id="16060" w:author="Suhwan Lim" w:date="2020-06-16T14:24:00Z">
              <w:tcPr>
                <w:tcW w:w="2037" w:type="dxa"/>
                <w:tcBorders>
                  <w:top w:val="single" w:sz="4" w:space="0" w:color="auto"/>
                  <w:left w:val="single" w:sz="4" w:space="0" w:color="auto"/>
                  <w:bottom w:val="single" w:sz="4" w:space="0" w:color="auto"/>
                  <w:right w:val="single" w:sz="4" w:space="0" w:color="auto"/>
                </w:tcBorders>
              </w:tcPr>
            </w:tcPrChange>
          </w:tcPr>
          <w:p w:rsidR="00506C87" w:rsidRPr="00EF2238" w:rsidRDefault="00506C87" w:rsidP="00506C87">
            <w:pPr>
              <w:pStyle w:val="TAL"/>
              <w:rPr>
                <w:ins w:id="16061" w:author="Suhwan Lim" w:date="2020-06-16T14:24:00Z"/>
                <w:rFonts w:cs="Arial"/>
                <w:sz w:val="16"/>
                <w:szCs w:val="16"/>
                <w:lang w:val="en-US" w:eastAsia="zh-CN"/>
              </w:rPr>
            </w:pPr>
            <w:ins w:id="16062" w:author="Suhwan Lim" w:date="2020-06-16T14:24:00Z">
              <w:r w:rsidRPr="00EF2238">
                <w:rPr>
                  <w:rFonts w:cs="Arial" w:hint="eastAsia"/>
                  <w:sz w:val="16"/>
                  <w:szCs w:val="16"/>
                  <w:lang w:val="en-US" w:eastAsia="zh-CN"/>
                </w:rPr>
                <w:t>Li yankun</w:t>
              </w:r>
            </w:ins>
          </w:p>
          <w:p w:rsidR="00506C87" w:rsidRPr="00EF2238" w:rsidRDefault="00506C87" w:rsidP="00506C87">
            <w:pPr>
              <w:pStyle w:val="TAL"/>
              <w:rPr>
                <w:ins w:id="16063" w:author="Suhwan Lim" w:date="2020-06-16T14:23:00Z"/>
                <w:rFonts w:cs="Arial"/>
                <w:sz w:val="16"/>
                <w:szCs w:val="16"/>
                <w:lang w:val="en-US" w:eastAsia="zh-CN"/>
              </w:rPr>
            </w:pPr>
            <w:ins w:id="16064" w:author="Suhwan Lim" w:date="2020-06-16T14:24:00Z">
              <w:r w:rsidRPr="00EF2238">
                <w:rPr>
                  <w:rFonts w:cs="Arial" w:hint="eastAsia"/>
                  <w:lang w:val="en-US" w:eastAsia="zh-CN"/>
                </w:rPr>
                <w:t>Samsung</w:t>
              </w:r>
            </w:ins>
          </w:p>
        </w:tc>
        <w:tc>
          <w:tcPr>
            <w:tcW w:w="1833" w:type="dxa"/>
            <w:tcBorders>
              <w:top w:val="single" w:sz="4" w:space="0" w:color="auto"/>
              <w:left w:val="single" w:sz="4" w:space="0" w:color="auto"/>
              <w:bottom w:val="single" w:sz="4" w:space="0" w:color="auto"/>
              <w:right w:val="single" w:sz="4" w:space="0" w:color="auto"/>
            </w:tcBorders>
            <w:vAlign w:val="center"/>
            <w:tcPrChange w:id="16065" w:author="Suhwan Lim" w:date="2020-06-16T14:24:00Z">
              <w:tcPr>
                <w:tcW w:w="1833" w:type="dxa"/>
                <w:tcBorders>
                  <w:top w:val="single" w:sz="4" w:space="0" w:color="auto"/>
                  <w:left w:val="single" w:sz="4" w:space="0" w:color="auto"/>
                  <w:bottom w:val="single" w:sz="4" w:space="0" w:color="auto"/>
                  <w:right w:val="single" w:sz="4" w:space="0" w:color="auto"/>
                </w:tcBorders>
                <w:vAlign w:val="center"/>
              </w:tcPr>
            </w:tcPrChange>
          </w:tcPr>
          <w:p w:rsidR="00506C87" w:rsidRPr="00304D82" w:rsidRDefault="00506C87" w:rsidP="00506C87">
            <w:pPr>
              <w:pStyle w:val="TAL"/>
              <w:rPr>
                <w:ins w:id="16066" w:author="Suhwan Lim" w:date="2020-06-16T14:24:00Z"/>
                <w:rFonts w:eastAsiaTheme="minorEastAsia" w:cs="Arial"/>
                <w:color w:val="000000"/>
                <w:sz w:val="16"/>
                <w:szCs w:val="16"/>
                <w:lang w:eastAsia="zh-CN"/>
              </w:rPr>
            </w:pPr>
            <w:ins w:id="16067" w:author="Suhwan Lim" w:date="2020-06-16T14:24: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6409</w:t>
              </w:r>
            </w:ins>
          </w:p>
          <w:p w:rsidR="00506C87" w:rsidRPr="00304D82" w:rsidRDefault="00506C87" w:rsidP="00506C87">
            <w:pPr>
              <w:pStyle w:val="TAL"/>
              <w:rPr>
                <w:ins w:id="16068" w:author="Suhwan Lim" w:date="2020-06-16T14:23:00Z"/>
                <w:rFonts w:eastAsiaTheme="minorEastAsia" w:cs="Arial"/>
                <w:color w:val="000000"/>
                <w:sz w:val="16"/>
                <w:szCs w:val="16"/>
                <w:lang w:eastAsia="ko-KR"/>
              </w:rPr>
            </w:pPr>
            <w:ins w:id="16069" w:author="Suhwan Lim" w:date="2020-06-16T14:24: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13" w:type="dxa"/>
            <w:tcBorders>
              <w:top w:val="single" w:sz="4" w:space="0" w:color="auto"/>
              <w:left w:val="single" w:sz="4" w:space="0" w:color="auto"/>
              <w:bottom w:val="single" w:sz="4" w:space="0" w:color="auto"/>
              <w:right w:val="single" w:sz="4" w:space="0" w:color="auto"/>
            </w:tcBorders>
            <w:tcPrChange w:id="16070" w:author="Suhwan Lim" w:date="2020-06-16T14:24:00Z">
              <w:tcPr>
                <w:tcW w:w="713"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6071" w:author="Suhwan Lim" w:date="2020-06-16T14:23:00Z"/>
                <w:rFonts w:ascii="Arial" w:eastAsia="맑은 고딕" w:hAnsi="Arial" w:cs="Arial"/>
                <w:sz w:val="16"/>
                <w:szCs w:val="16"/>
                <w:lang w:val="en-US" w:eastAsia="ko-KR"/>
              </w:rPr>
            </w:pPr>
            <w:ins w:id="16072" w:author="Suhwan Lim" w:date="2020-06-16T14:24:00Z">
              <w:r w:rsidRPr="00FA494B">
                <w:rPr>
                  <w:rFonts w:ascii="Arial" w:eastAsia="맑은 고딕" w:hAnsi="Arial" w:cs="Arial"/>
                  <w:sz w:val="16"/>
                  <w:szCs w:val="16"/>
                  <w:lang w:val="en-US" w:eastAsia="ko-KR"/>
                </w:rPr>
                <w:t>Yes</w:t>
              </w:r>
            </w:ins>
          </w:p>
        </w:tc>
        <w:tc>
          <w:tcPr>
            <w:tcW w:w="814" w:type="dxa"/>
            <w:tcBorders>
              <w:top w:val="single" w:sz="4" w:space="0" w:color="auto"/>
              <w:left w:val="single" w:sz="4" w:space="0" w:color="auto"/>
              <w:bottom w:val="single" w:sz="4" w:space="0" w:color="auto"/>
              <w:right w:val="single" w:sz="4" w:space="0" w:color="auto"/>
            </w:tcBorders>
            <w:tcPrChange w:id="16073" w:author="Suhwan Lim" w:date="2020-06-16T14:24:00Z">
              <w:tcPr>
                <w:tcW w:w="814"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spacing w:after="0"/>
              <w:rPr>
                <w:ins w:id="16074" w:author="Suhwan Lim" w:date="2020-06-16T14:23:00Z"/>
                <w:rFonts w:ascii="Arial" w:eastAsia="맑은 고딕" w:hAnsi="Arial" w:cs="Arial"/>
                <w:sz w:val="16"/>
                <w:szCs w:val="16"/>
                <w:lang w:val="en-US" w:eastAsia="ko-KR"/>
              </w:rPr>
            </w:pPr>
            <w:ins w:id="16075" w:author="Suhwan Lim" w:date="2020-06-16T14:24:00Z">
              <w:r w:rsidRPr="00FA494B">
                <w:rPr>
                  <w:rFonts w:ascii="Arial" w:eastAsia="맑은 고딕" w:hAnsi="Arial" w:cs="Arial"/>
                  <w:sz w:val="16"/>
                  <w:szCs w:val="16"/>
                  <w:lang w:val="en-US" w:eastAsia="ko-KR"/>
                </w:rPr>
                <w:t>Yes</w:t>
              </w:r>
            </w:ins>
          </w:p>
        </w:tc>
        <w:tc>
          <w:tcPr>
            <w:tcW w:w="2045" w:type="dxa"/>
            <w:tcBorders>
              <w:top w:val="single" w:sz="4" w:space="0" w:color="auto"/>
              <w:left w:val="single" w:sz="4" w:space="0" w:color="auto"/>
              <w:bottom w:val="single" w:sz="4" w:space="0" w:color="auto"/>
              <w:right w:val="single" w:sz="4" w:space="0" w:color="auto"/>
            </w:tcBorders>
            <w:tcPrChange w:id="16076" w:author="Suhwan Lim" w:date="2020-06-16T14:24:00Z">
              <w:tcPr>
                <w:tcW w:w="2045" w:type="dxa"/>
                <w:tcBorders>
                  <w:top w:val="single" w:sz="4" w:space="0" w:color="auto"/>
                  <w:left w:val="single" w:sz="4" w:space="0" w:color="auto"/>
                  <w:bottom w:val="single" w:sz="4" w:space="0" w:color="auto"/>
                  <w:right w:val="single" w:sz="4" w:space="0" w:color="auto"/>
                </w:tcBorders>
              </w:tcPr>
            </w:tcPrChange>
          </w:tcPr>
          <w:p w:rsidR="00506C87" w:rsidRPr="00FA494B" w:rsidRDefault="00506C87" w:rsidP="00506C87">
            <w:pPr>
              <w:pStyle w:val="TAL"/>
              <w:rPr>
                <w:ins w:id="16077" w:author="Suhwan Lim" w:date="2020-06-16T14:23:00Z"/>
                <w:rFonts w:eastAsia="맑은 고딕" w:cs="Arial"/>
                <w:sz w:val="16"/>
                <w:szCs w:val="16"/>
                <w:lang w:eastAsia="ko-KR"/>
              </w:rPr>
            </w:pPr>
            <w:ins w:id="16078" w:author="Suhwan Lim" w:date="2020-06-16T14:24:00Z">
              <w:r w:rsidRPr="00FA494B">
                <w:rPr>
                  <w:rFonts w:eastAsia="맑은 고딕" w:cs="Arial"/>
                  <w:sz w:val="16"/>
                  <w:szCs w:val="16"/>
                  <w:lang w:eastAsia="ko-KR"/>
                </w:rPr>
                <w:t>None</w:t>
              </w:r>
            </w:ins>
          </w:p>
        </w:tc>
      </w:tr>
      <w:tr w:rsidR="00CF51F0" w:rsidTr="00DA7C4D">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ascii="Arial" w:hAnsi="Arial" w:cs="Arial"/>
                <w:sz w:val="16"/>
                <w:szCs w:val="16"/>
                <w:lang w:val="it-IT"/>
              </w:rPr>
            </w:pPr>
            <w:r w:rsidRPr="00B87E23">
              <w:rPr>
                <w:rFonts w:cs="Arial"/>
                <w:sz w:val="16"/>
                <w:szCs w:val="16"/>
              </w:rPr>
              <w:t>DC_3A-7A-8A_n1A-n78A</w:t>
            </w:r>
            <w:r>
              <w:rPr>
                <w:rFonts w:cs="Arial"/>
                <w:sz w:val="16"/>
                <w:szCs w:val="16"/>
              </w:rPr>
              <w:t>_UL_3A_n1A</w:t>
            </w:r>
          </w:p>
        </w:tc>
        <w:tc>
          <w:tcPr>
            <w:tcW w:w="756"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ascii="Arial" w:eastAsiaTheme="minorEastAsia" w:hAnsi="Arial" w:cs="Arial"/>
                <w:sz w:val="16"/>
                <w:szCs w:val="16"/>
                <w:lang w:val="it-IT" w:eastAsia="ko-KR"/>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:R4-1913874</w:t>
            </w:r>
          </w:p>
          <w:p w:rsidR="00CF51F0" w:rsidRPr="00B87E23" w:rsidRDefault="00CF51F0" w:rsidP="00CF51F0">
            <w:pPr>
              <w:pStyle w:val="TAL"/>
              <w:rPr>
                <w:rFonts w:eastAsiaTheme="minorEastAsia" w:cs="Arial"/>
                <w:color w:val="000000"/>
                <w:sz w:val="16"/>
                <w:szCs w:val="16"/>
                <w:lang w:eastAsia="ko-KR"/>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R4-1913966</w:t>
            </w:r>
          </w:p>
        </w:tc>
        <w:tc>
          <w:tcPr>
            <w:tcW w:w="713"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ascii="Arial" w:eastAsia="맑은 고딕" w:hAnsi="Arial" w:cs="Arial"/>
                <w:sz w:val="16"/>
                <w:szCs w:val="16"/>
                <w:lang w:val="en-US" w:eastAsia="ko-KR"/>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ascii="Arial" w:eastAsia="맑은 고딕" w:hAnsi="Arial" w:cs="Arial"/>
                <w:sz w:val="16"/>
                <w:szCs w:val="16"/>
                <w:lang w:val="en-US" w:eastAsia="ko-KR"/>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pStyle w:val="TAL"/>
              <w:rPr>
                <w:rFonts w:eastAsia="맑은 고딕" w:cs="Arial"/>
                <w:sz w:val="16"/>
                <w:szCs w:val="16"/>
                <w:lang w:eastAsia="ko-KR"/>
              </w:rPr>
            </w:pPr>
            <w:r w:rsidRPr="00B87E23">
              <w:rPr>
                <w:rFonts w:eastAsia="PMingLiU" w:hint="eastAsia"/>
                <w:color w:val="0D0D0D"/>
                <w:sz w:val="16"/>
                <w:szCs w:val="16"/>
                <w:lang w:val="en-US" w:eastAsia="zh-TW"/>
              </w:rPr>
              <w:t>None</w:t>
            </w:r>
          </w:p>
        </w:tc>
      </w:tr>
      <w:tr w:rsidR="00CF51F0" w:rsidTr="00B87E23">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cs="Arial"/>
                <w:sz w:val="16"/>
                <w:szCs w:val="16"/>
              </w:rPr>
            </w:pPr>
            <w:r w:rsidRPr="00B87E23">
              <w:rPr>
                <w:rFonts w:cs="Arial"/>
                <w:sz w:val="16"/>
                <w:szCs w:val="16"/>
              </w:rPr>
              <w:t>DC_3A-7A-8A_n1A-n78A</w:t>
            </w:r>
            <w:r>
              <w:rPr>
                <w:rFonts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ascii="Arial" w:eastAsiaTheme="minorEastAsia" w:hAnsi="Arial" w:cs="Arial"/>
                <w:sz w:val="16"/>
                <w:szCs w:val="16"/>
                <w:lang w:val="it-IT" w:eastAsia="ko-KR"/>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:R4-1913874</w:t>
            </w:r>
          </w:p>
          <w:p w:rsidR="00CF51F0" w:rsidRPr="00B87E23" w:rsidRDefault="00CF51F0" w:rsidP="00CF51F0">
            <w:pPr>
              <w:pStyle w:val="TAL"/>
              <w:rPr>
                <w:color w:val="000000"/>
                <w:sz w:val="16"/>
                <w:szCs w:val="16"/>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R4-1913966</w:t>
            </w:r>
          </w:p>
        </w:tc>
        <w:tc>
          <w:tcPr>
            <w:tcW w:w="713"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pStyle w:val="TAL"/>
              <w:rPr>
                <w:rFonts w:eastAsia="PMingLiU"/>
                <w:color w:val="0D0D0D"/>
                <w:sz w:val="16"/>
                <w:szCs w:val="16"/>
                <w:lang w:val="en-US" w:eastAsia="zh-TW"/>
              </w:rPr>
            </w:pPr>
            <w:r w:rsidRPr="00B87E23">
              <w:rPr>
                <w:rFonts w:eastAsia="PMingLiU" w:hint="eastAsia"/>
                <w:color w:val="0D0D0D"/>
                <w:sz w:val="16"/>
                <w:szCs w:val="16"/>
                <w:lang w:val="en-US" w:eastAsia="zh-TW"/>
              </w:rPr>
              <w:t>None</w:t>
            </w:r>
          </w:p>
        </w:tc>
      </w:tr>
      <w:tr w:rsidR="00CF51F0" w:rsidTr="00B87E23">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cs="Arial"/>
                <w:sz w:val="16"/>
                <w:szCs w:val="16"/>
              </w:rPr>
            </w:pPr>
            <w:r w:rsidRPr="00B87E23">
              <w:rPr>
                <w:rFonts w:cs="Arial"/>
                <w:sz w:val="16"/>
                <w:szCs w:val="16"/>
              </w:rPr>
              <w:t>DC_3A-7A-8A_n1A-n78A</w:t>
            </w:r>
            <w:r>
              <w:rPr>
                <w:rFonts w:cs="Arial"/>
                <w:sz w:val="16"/>
                <w:szCs w:val="16"/>
              </w:rPr>
              <w:t>_UL_7A_n1A</w:t>
            </w:r>
          </w:p>
        </w:tc>
        <w:tc>
          <w:tcPr>
            <w:tcW w:w="756"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ascii="Arial" w:eastAsiaTheme="minorEastAsia" w:hAnsi="Arial" w:cs="Arial"/>
                <w:sz w:val="16"/>
                <w:szCs w:val="16"/>
                <w:lang w:val="it-IT" w:eastAsia="ko-KR"/>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:R4-1913874</w:t>
            </w:r>
          </w:p>
          <w:p w:rsidR="00CF51F0" w:rsidRPr="00B87E23" w:rsidRDefault="00CF51F0" w:rsidP="00CF51F0">
            <w:pPr>
              <w:pStyle w:val="TAL"/>
              <w:rPr>
                <w:color w:val="000000"/>
                <w:sz w:val="16"/>
                <w:szCs w:val="16"/>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R4-1913966</w:t>
            </w:r>
          </w:p>
        </w:tc>
        <w:tc>
          <w:tcPr>
            <w:tcW w:w="713"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pStyle w:val="TAL"/>
              <w:rPr>
                <w:rFonts w:eastAsia="PMingLiU"/>
                <w:color w:val="0D0D0D"/>
                <w:sz w:val="16"/>
                <w:szCs w:val="16"/>
                <w:lang w:val="en-US" w:eastAsia="zh-TW"/>
              </w:rPr>
            </w:pPr>
            <w:r w:rsidRPr="00B87E23">
              <w:rPr>
                <w:rFonts w:eastAsia="PMingLiU" w:hint="eastAsia"/>
                <w:color w:val="0D0D0D"/>
                <w:sz w:val="16"/>
                <w:szCs w:val="16"/>
                <w:lang w:val="en-US" w:eastAsia="zh-TW"/>
              </w:rPr>
              <w:t>None</w:t>
            </w:r>
          </w:p>
        </w:tc>
      </w:tr>
      <w:tr w:rsidR="00CF51F0" w:rsidTr="00B87E23">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cs="Arial"/>
                <w:sz w:val="16"/>
                <w:szCs w:val="16"/>
              </w:rPr>
            </w:pPr>
            <w:r w:rsidRPr="00B87E23">
              <w:rPr>
                <w:rFonts w:cs="Arial"/>
                <w:sz w:val="16"/>
                <w:szCs w:val="16"/>
              </w:rPr>
              <w:t>DC_3A-7A-8A_n1A-n78A</w:t>
            </w:r>
            <w:r>
              <w:rPr>
                <w:rFonts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ascii="Arial" w:eastAsiaTheme="minorEastAsia" w:hAnsi="Arial" w:cs="Arial"/>
                <w:sz w:val="16"/>
                <w:szCs w:val="16"/>
                <w:lang w:val="it-IT" w:eastAsia="ko-KR"/>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:R4-1913874</w:t>
            </w:r>
          </w:p>
          <w:p w:rsidR="00CF51F0" w:rsidRPr="00B87E23" w:rsidRDefault="00CF51F0" w:rsidP="00CF51F0">
            <w:pPr>
              <w:pStyle w:val="TAL"/>
              <w:rPr>
                <w:color w:val="000000"/>
                <w:sz w:val="16"/>
                <w:szCs w:val="16"/>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R4-1913966</w:t>
            </w:r>
          </w:p>
        </w:tc>
        <w:tc>
          <w:tcPr>
            <w:tcW w:w="713" w:type="dxa"/>
            <w:tcBorders>
              <w:top w:val="single" w:sz="4" w:space="0" w:color="auto"/>
              <w:left w:val="single" w:sz="4" w:space="0" w:color="auto"/>
              <w:bottom w:val="single" w:sz="4" w:space="0" w:color="auto"/>
              <w:right w:val="single" w:sz="4" w:space="0" w:color="auto"/>
            </w:tcBorders>
          </w:tcPr>
          <w:p w:rsidR="00CF51F0" w:rsidRPr="00DA7C4D" w:rsidRDefault="00CF51F0" w:rsidP="00CF51F0">
            <w:pPr>
              <w:spacing w:after="0"/>
              <w:rPr>
                <w:rFonts w:eastAsiaTheme="minorEastAsia"/>
                <w:color w:val="0D0D0D"/>
                <w:sz w:val="16"/>
                <w:szCs w:val="16"/>
                <w:lang w:val="en-US" w:eastAsia="ko-KR"/>
              </w:rPr>
            </w:pPr>
            <w:r>
              <w:rPr>
                <w:rFonts w:eastAsiaTheme="minorEastAsia" w:hint="eastAsia"/>
                <w:color w:val="0D0D0D"/>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DA7C4D" w:rsidRDefault="00CF51F0" w:rsidP="00CF51F0">
            <w:pPr>
              <w:spacing w:after="0"/>
              <w:rPr>
                <w:rFonts w:eastAsiaTheme="minorEastAsia"/>
                <w:color w:val="0D0D0D"/>
                <w:sz w:val="16"/>
                <w:szCs w:val="16"/>
                <w:lang w:val="en-US" w:eastAsia="ko-KR"/>
              </w:rPr>
            </w:pPr>
            <w:r>
              <w:rPr>
                <w:rFonts w:eastAsiaTheme="minorEastAsia" w:hint="eastAsia"/>
                <w:color w:val="0D0D0D"/>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DA7C4D" w:rsidRDefault="00CF51F0" w:rsidP="00CF51F0">
            <w:pPr>
              <w:pStyle w:val="TAL"/>
              <w:rPr>
                <w:rFonts w:eastAsiaTheme="minorEastAsia"/>
                <w:color w:val="0D0D0D"/>
                <w:sz w:val="16"/>
                <w:szCs w:val="16"/>
                <w:lang w:val="en-US" w:eastAsia="ko-KR"/>
              </w:rPr>
            </w:pPr>
            <w:r>
              <w:rPr>
                <w:rFonts w:eastAsiaTheme="minorEastAsia" w:hint="eastAsia"/>
                <w:color w:val="0D0D0D"/>
                <w:sz w:val="16"/>
                <w:szCs w:val="16"/>
                <w:lang w:val="en-US" w:eastAsia="ko-KR"/>
              </w:rPr>
              <w:t>No</w:t>
            </w:r>
            <w:r>
              <w:rPr>
                <w:rFonts w:eastAsiaTheme="minorEastAsia"/>
                <w:color w:val="0D0D0D"/>
                <w:sz w:val="16"/>
                <w:szCs w:val="16"/>
                <w:lang w:val="en-US" w:eastAsia="ko-KR"/>
              </w:rPr>
              <w:t>ne</w:t>
            </w:r>
          </w:p>
        </w:tc>
      </w:tr>
      <w:tr w:rsidR="00CF51F0"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DL_1A-3A-8A_n78A-n257A_UL_1A_n78A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Default="00CF51F0" w:rsidP="00CF51F0">
            <w:pPr>
              <w:pStyle w:val="TAL"/>
              <w:rPr>
                <w:rFonts w:eastAsiaTheme="minorEastAsia" w:cs="Arial"/>
                <w:color w:val="000000"/>
                <w:sz w:val="16"/>
                <w:szCs w:val="16"/>
                <w:lang w:eastAsia="ko-KR"/>
              </w:rPr>
            </w:pPr>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p>
          <w:p w:rsidR="00CF51F0" w:rsidRPr="00FA494B" w:rsidRDefault="00CF51F0" w:rsidP="00CF51F0">
            <w:pPr>
              <w:pStyle w:val="TAL"/>
              <w:rPr>
                <w:rFonts w:eastAsia="PMingLiU" w:cs="Arial"/>
                <w:color w:val="000000"/>
                <w:sz w:val="16"/>
                <w:szCs w:val="16"/>
                <w:lang w:eastAsia="zh-TW"/>
              </w:rPr>
            </w:pPr>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FA494B">
              <w:rPr>
                <w:rFonts w:eastAsia="맑은 고딕" w:cs="Arial"/>
                <w:sz w:val="16"/>
                <w:szCs w:val="16"/>
                <w:lang w:eastAsia="ko-KR"/>
              </w:rPr>
              <w:t>None</w:t>
            </w:r>
          </w:p>
        </w:tc>
      </w:tr>
      <w:tr w:rsidR="00CF51F0"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DL_1A-3A-8A_n78A-n257A_UL_3A_n78A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Default="00CF51F0" w:rsidP="00CF51F0">
            <w:pPr>
              <w:pStyle w:val="TAL"/>
              <w:rPr>
                <w:rFonts w:eastAsiaTheme="minorEastAsia" w:cs="Arial"/>
                <w:color w:val="000000"/>
                <w:sz w:val="16"/>
                <w:szCs w:val="16"/>
                <w:lang w:eastAsia="ko-KR"/>
              </w:rPr>
            </w:pPr>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p>
          <w:p w:rsidR="00CF51F0" w:rsidRPr="001538C9" w:rsidRDefault="00CF51F0" w:rsidP="00CF51F0">
            <w:pPr>
              <w:pStyle w:val="TAL"/>
              <w:rPr>
                <w:rFonts w:eastAsiaTheme="minorEastAsia" w:cs="Arial"/>
                <w:color w:val="000000"/>
                <w:sz w:val="16"/>
                <w:szCs w:val="16"/>
                <w:lang w:eastAsia="ko-KR"/>
              </w:rPr>
            </w:pPr>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FA494B">
              <w:rPr>
                <w:rFonts w:eastAsia="맑은 고딕" w:cs="Arial"/>
                <w:sz w:val="16"/>
                <w:szCs w:val="16"/>
                <w:lang w:eastAsia="ko-KR"/>
              </w:rPr>
              <w:t>None</w:t>
            </w:r>
          </w:p>
        </w:tc>
      </w:tr>
      <w:tr w:rsidR="00CF51F0"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DL_1A-3A-8A_n78A-n257A_UL_8A_n78A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Default="00CF51F0" w:rsidP="00CF51F0">
            <w:pPr>
              <w:pStyle w:val="TAL"/>
              <w:rPr>
                <w:rFonts w:eastAsiaTheme="minorEastAsia" w:cs="Arial"/>
                <w:color w:val="000000"/>
                <w:sz w:val="16"/>
                <w:szCs w:val="16"/>
                <w:lang w:eastAsia="ko-KR"/>
              </w:rPr>
            </w:pPr>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p>
          <w:p w:rsidR="00CF51F0" w:rsidRPr="001538C9" w:rsidRDefault="00CF51F0" w:rsidP="00CF51F0">
            <w:pPr>
              <w:pStyle w:val="TAL"/>
              <w:rPr>
                <w:rFonts w:eastAsiaTheme="minorEastAsia" w:cs="Arial"/>
                <w:color w:val="000000"/>
                <w:sz w:val="16"/>
                <w:szCs w:val="16"/>
                <w:lang w:eastAsia="ko-KR"/>
              </w:rPr>
            </w:pPr>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FA494B">
              <w:rPr>
                <w:rFonts w:eastAsia="맑은 고딕" w:cs="Arial"/>
                <w:sz w:val="16"/>
                <w:szCs w:val="16"/>
                <w:lang w:eastAsia="ko-KR"/>
              </w:rPr>
              <w:t>None</w:t>
            </w:r>
          </w:p>
        </w:tc>
      </w:tr>
      <w:tr w:rsidR="00CF51F0"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DL_1A-3A-8A_n78A-n257A_UL_1A_n257A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Default="00CF51F0" w:rsidP="00CF51F0">
            <w:pPr>
              <w:pStyle w:val="TAL"/>
              <w:rPr>
                <w:rFonts w:eastAsiaTheme="minorEastAsia" w:cs="Arial"/>
                <w:color w:val="000000"/>
                <w:sz w:val="16"/>
                <w:szCs w:val="16"/>
                <w:lang w:eastAsia="ko-KR"/>
              </w:rPr>
            </w:pPr>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p>
          <w:p w:rsidR="00CF51F0" w:rsidRPr="001538C9" w:rsidRDefault="00CF51F0" w:rsidP="00CF51F0">
            <w:pPr>
              <w:pStyle w:val="TAL"/>
              <w:rPr>
                <w:rFonts w:eastAsiaTheme="minorEastAsia" w:cs="Arial"/>
                <w:color w:val="000000"/>
                <w:sz w:val="16"/>
                <w:szCs w:val="16"/>
                <w:lang w:eastAsia="ko-KR"/>
              </w:rPr>
            </w:pPr>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FA494B">
              <w:rPr>
                <w:rFonts w:eastAsia="맑은 고딕" w:cs="Arial"/>
                <w:sz w:val="16"/>
                <w:szCs w:val="16"/>
                <w:lang w:eastAsia="ko-KR"/>
              </w:rPr>
              <w:t>None</w:t>
            </w:r>
          </w:p>
        </w:tc>
      </w:tr>
      <w:tr w:rsidR="00CF51F0"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DL_1A-3A-8A_n78A-n257A_UL_3A_n257A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Default="00CF51F0" w:rsidP="00CF51F0">
            <w:pPr>
              <w:pStyle w:val="TAL"/>
              <w:rPr>
                <w:rFonts w:eastAsiaTheme="minorEastAsia" w:cs="Arial"/>
                <w:color w:val="000000"/>
                <w:sz w:val="16"/>
                <w:szCs w:val="16"/>
                <w:lang w:eastAsia="ko-KR"/>
              </w:rPr>
            </w:pPr>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p>
          <w:p w:rsidR="00CF51F0" w:rsidRPr="001538C9" w:rsidRDefault="00CF51F0" w:rsidP="00CF51F0">
            <w:pPr>
              <w:pStyle w:val="TAL"/>
              <w:rPr>
                <w:rFonts w:eastAsiaTheme="minorEastAsia" w:cs="Arial"/>
                <w:color w:val="000000"/>
                <w:sz w:val="16"/>
                <w:szCs w:val="16"/>
                <w:lang w:eastAsia="ko-KR"/>
              </w:rPr>
            </w:pPr>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FA494B">
              <w:rPr>
                <w:rFonts w:eastAsia="맑은 고딕" w:cs="Arial"/>
                <w:sz w:val="16"/>
                <w:szCs w:val="16"/>
                <w:lang w:eastAsia="ko-KR"/>
              </w:rPr>
              <w:t>None</w:t>
            </w:r>
          </w:p>
        </w:tc>
      </w:tr>
      <w:tr w:rsidR="00CF51F0"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DL_1A-3A-8A_n78A-n257A_UL_8A_n257A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Default="00CF51F0" w:rsidP="00CF51F0">
            <w:pPr>
              <w:pStyle w:val="TAL"/>
              <w:rPr>
                <w:rFonts w:eastAsiaTheme="minorEastAsia" w:cs="Arial"/>
                <w:color w:val="000000"/>
                <w:sz w:val="16"/>
                <w:szCs w:val="16"/>
                <w:lang w:eastAsia="ko-KR"/>
              </w:rPr>
            </w:pPr>
            <w:r w:rsidRPr="001538C9">
              <w:rPr>
                <w:rFonts w:eastAsiaTheme="minorEastAsia" w:cs="Arial"/>
                <w:color w:val="000000"/>
                <w:sz w:val="16"/>
                <w:szCs w:val="16"/>
                <w:lang w:eastAsia="ko-KR"/>
              </w:rPr>
              <w:t>TR37.716-21-21: R4-19</w:t>
            </w:r>
            <w:r>
              <w:rPr>
                <w:rFonts w:eastAsiaTheme="minorEastAsia" w:cs="Arial"/>
                <w:color w:val="000000"/>
                <w:sz w:val="16"/>
                <w:szCs w:val="16"/>
                <w:lang w:eastAsia="ko-KR"/>
              </w:rPr>
              <w:t>12598</w:t>
            </w:r>
          </w:p>
          <w:p w:rsidR="00CF51F0" w:rsidRPr="001538C9" w:rsidRDefault="00CF51F0" w:rsidP="00CF51F0">
            <w:pPr>
              <w:pStyle w:val="TAL"/>
              <w:rPr>
                <w:rFonts w:eastAsiaTheme="minorEastAsia" w:cs="Arial"/>
                <w:color w:val="000000"/>
                <w:sz w:val="16"/>
                <w:szCs w:val="16"/>
                <w:lang w:eastAsia="ko-KR"/>
              </w:rPr>
            </w:pPr>
            <w:r>
              <w:rPr>
                <w:rFonts w:eastAsiaTheme="minorEastAsia" w:cs="Arial"/>
                <w:color w:val="000000"/>
                <w:sz w:val="16"/>
                <w:szCs w:val="16"/>
                <w:lang w:eastAsia="ko-KR"/>
              </w:rPr>
              <w:t>TS38.101-3: R4-1913966</w:t>
            </w:r>
            <w:r w:rsidRPr="001538C9">
              <w:rPr>
                <w:rFonts w:eastAsiaTheme="minorEastAsia" w:cs="Arial"/>
                <w:color w:val="000000"/>
                <w:sz w:val="16"/>
                <w:szCs w:val="16"/>
                <w:lang w:eastAsia="ko-KR"/>
              </w:rPr>
              <w:t>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FA494B">
              <w:rPr>
                <w:rFonts w:eastAsia="맑은 고딕" w:cs="Arial"/>
                <w:sz w:val="16"/>
                <w:szCs w:val="16"/>
                <w:lang w:eastAsia="ko-KR"/>
              </w:rPr>
              <w:t>None</w:t>
            </w:r>
          </w:p>
        </w:tc>
      </w:tr>
      <w:tr w:rsidR="00CF51F0" w:rsidTr="00B87E23">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cs="Arial"/>
                <w:sz w:val="16"/>
                <w:szCs w:val="16"/>
              </w:rPr>
            </w:pPr>
            <w:r w:rsidRPr="00B87E23">
              <w:rPr>
                <w:rFonts w:cs="Arial"/>
                <w:sz w:val="16"/>
                <w:szCs w:val="16"/>
              </w:rPr>
              <w:t>DC_3A-7A-8A_n1A-n78A</w:t>
            </w:r>
            <w:r>
              <w:rPr>
                <w:rFonts w:cs="Arial"/>
                <w:sz w:val="16"/>
                <w:szCs w:val="16"/>
              </w:rPr>
              <w:t>_UL_8A_n1A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eastAsiaTheme="minorEastAsia" w:hAnsi="Arial" w:cs="Arial"/>
                <w:sz w:val="16"/>
                <w:szCs w:val="16"/>
                <w:lang w:val="it-IT" w:eastAsia="ko-KR"/>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:R4-1913874</w:t>
            </w:r>
          </w:p>
          <w:p w:rsidR="00CF51F0" w:rsidRPr="00B87E23" w:rsidRDefault="00CF51F0" w:rsidP="00CF51F0">
            <w:pPr>
              <w:pStyle w:val="TAL"/>
              <w:rPr>
                <w:color w:val="000000"/>
                <w:sz w:val="16"/>
                <w:szCs w:val="16"/>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R4-1913966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rPr>
                <w:rFonts w:eastAsia="PMingLiU"/>
                <w:color w:val="0D0D0D"/>
                <w:sz w:val="16"/>
                <w:szCs w:val="16"/>
                <w:lang w:val="en-US" w:eastAsia="zh-TW"/>
              </w:rPr>
            </w:pPr>
            <w:r w:rsidRPr="00B87E23">
              <w:rPr>
                <w:rFonts w:eastAsia="PMingLiU" w:hint="eastAsia"/>
                <w:color w:val="0D0D0D"/>
                <w:sz w:val="16"/>
                <w:szCs w:val="16"/>
                <w:lang w:val="en-US" w:eastAsia="zh-TW"/>
              </w:rPr>
              <w:t>None</w:t>
            </w:r>
          </w:p>
        </w:tc>
      </w:tr>
      <w:tr w:rsidR="00CF51F0" w:rsidTr="00B87E23">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cs="Arial"/>
                <w:sz w:val="16"/>
                <w:szCs w:val="16"/>
              </w:rPr>
            </w:pPr>
            <w:r w:rsidRPr="00B87E23">
              <w:rPr>
                <w:rFonts w:cs="Arial"/>
                <w:sz w:val="16"/>
                <w:szCs w:val="16"/>
              </w:rPr>
              <w:t>DC_3A-7A-8A_n1A-n78A</w:t>
            </w:r>
            <w:r>
              <w:rPr>
                <w:rFonts w:cs="Arial"/>
                <w:sz w:val="16"/>
                <w:szCs w:val="16"/>
              </w:rPr>
              <w:t>_UL_8A_n78A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eastAsiaTheme="minorEastAsia" w:hAnsi="Arial" w:cs="Arial"/>
                <w:sz w:val="16"/>
                <w:szCs w:val="16"/>
                <w:lang w:val="it-IT" w:eastAsia="ko-KR"/>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:R4-1913874</w:t>
            </w:r>
          </w:p>
          <w:p w:rsidR="00CF51F0" w:rsidRPr="00B87E23" w:rsidRDefault="00CF51F0" w:rsidP="00CF51F0">
            <w:pPr>
              <w:pStyle w:val="TAL"/>
              <w:rPr>
                <w:color w:val="000000"/>
                <w:sz w:val="16"/>
                <w:szCs w:val="16"/>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R4-1913966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rPr>
                <w:rFonts w:eastAsia="PMingLiU"/>
                <w:color w:val="0D0D0D"/>
                <w:sz w:val="16"/>
                <w:szCs w:val="16"/>
                <w:lang w:val="en-US" w:eastAsia="zh-TW"/>
              </w:rPr>
            </w:pPr>
            <w:r w:rsidRPr="00B87E23">
              <w:rPr>
                <w:rFonts w:eastAsia="PMingLiU" w:hint="eastAsia"/>
                <w:color w:val="0D0D0D"/>
                <w:sz w:val="16"/>
                <w:szCs w:val="16"/>
                <w:lang w:val="en-US" w:eastAsia="zh-TW"/>
              </w:rPr>
              <w:t>None</w:t>
            </w:r>
          </w:p>
        </w:tc>
      </w:tr>
      <w:tr w:rsidR="00CF51F0" w:rsidRPr="00B87E23" w:rsidTr="00B87E23">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cs="Arial"/>
                <w:sz w:val="16"/>
                <w:szCs w:val="16"/>
              </w:rPr>
            </w:pPr>
            <w:r w:rsidRPr="00B87E23">
              <w:rPr>
                <w:rFonts w:eastAsia="Yu Mincho"/>
                <w:sz w:val="16"/>
                <w:szCs w:val="16"/>
                <w:lang w:val="en-US" w:eastAsia="ja-JP"/>
              </w:rPr>
              <w:t>DC_3A-</w:t>
            </w:r>
            <w:r w:rsidRPr="00B87E23">
              <w:rPr>
                <w:rFonts w:eastAsia="PMingLiU"/>
                <w:sz w:val="16"/>
                <w:szCs w:val="16"/>
                <w:lang w:val="en-US" w:eastAsia="zh-TW"/>
              </w:rPr>
              <w:t>3A-</w:t>
            </w:r>
            <w:r w:rsidRPr="00B87E23">
              <w:rPr>
                <w:rFonts w:eastAsia="Yu Mincho"/>
                <w:sz w:val="16"/>
                <w:szCs w:val="16"/>
                <w:lang w:val="en-US" w:eastAsia="ja-JP"/>
              </w:rPr>
              <w:t>7A-8A_n1A-n78A_UL_3A_n1A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eastAsiaTheme="minorEastAsia" w:hAnsi="Arial" w:cs="Arial"/>
                <w:sz w:val="16"/>
                <w:szCs w:val="16"/>
                <w:lang w:val="it-IT" w:eastAsia="ko-KR"/>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B87E23" w:rsidRDefault="00CF51F0" w:rsidP="00CF51F0">
            <w:pPr>
              <w:pStyle w:val="TAL"/>
              <w:rPr>
                <w:color w:val="000000"/>
                <w:sz w:val="16"/>
                <w:szCs w:val="16"/>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rPr>
                <w:rFonts w:eastAsia="PMingLiU"/>
                <w:color w:val="0D0D0D"/>
                <w:sz w:val="16"/>
                <w:szCs w:val="16"/>
                <w:lang w:val="en-US" w:eastAsia="zh-TW"/>
              </w:rPr>
            </w:pPr>
            <w:r w:rsidRPr="00B87E23">
              <w:rPr>
                <w:rFonts w:eastAsia="PMingLiU" w:hint="eastAsia"/>
                <w:color w:val="0D0D0D"/>
                <w:sz w:val="16"/>
                <w:szCs w:val="16"/>
                <w:lang w:val="en-US" w:eastAsia="zh-TW"/>
              </w:rPr>
              <w:t>None</w:t>
            </w:r>
          </w:p>
        </w:tc>
      </w:tr>
      <w:tr w:rsidR="00CF51F0" w:rsidRPr="00B87E23" w:rsidTr="00B87E23">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Yu Mincho"/>
                <w:sz w:val="16"/>
                <w:szCs w:val="16"/>
                <w:lang w:val="en-US" w:eastAsia="ja-JP"/>
              </w:rPr>
            </w:pPr>
            <w:r w:rsidRPr="00B87E23">
              <w:rPr>
                <w:rFonts w:eastAsia="Yu Mincho"/>
                <w:sz w:val="16"/>
                <w:szCs w:val="16"/>
                <w:lang w:val="en-US" w:eastAsia="ja-JP"/>
              </w:rPr>
              <w:t>DC_3A-</w:t>
            </w:r>
            <w:r w:rsidRPr="00B87E23">
              <w:rPr>
                <w:rFonts w:eastAsia="PMingLiU"/>
                <w:sz w:val="16"/>
                <w:szCs w:val="16"/>
                <w:lang w:val="en-US" w:eastAsia="zh-TW"/>
              </w:rPr>
              <w:t>3A-</w:t>
            </w:r>
            <w:r w:rsidRPr="00B87E23">
              <w:rPr>
                <w:rFonts w:eastAsia="Yu Mincho"/>
                <w:sz w:val="16"/>
                <w:szCs w:val="16"/>
                <w:lang w:val="en-US" w:eastAsia="ja-JP"/>
              </w:rPr>
              <w:t>7A-8A_n1A-n78A</w:t>
            </w:r>
            <w:r>
              <w:rPr>
                <w:rFonts w:eastAsia="Yu Mincho"/>
                <w:sz w:val="16"/>
                <w:szCs w:val="16"/>
                <w:lang w:val="en-US" w:eastAsia="ja-JP"/>
              </w:rPr>
              <w:t>_UL_3A_n78</w:t>
            </w:r>
            <w:r w:rsidRPr="00B87E23">
              <w:rPr>
                <w:rFonts w:eastAsia="Yu Mincho"/>
                <w:sz w:val="16"/>
                <w:szCs w:val="16"/>
                <w:lang w:val="en-US" w:eastAsia="ja-JP"/>
              </w:rPr>
              <w:t>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eastAsiaTheme="minorEastAsia" w:hAnsi="Arial" w:cs="Arial"/>
                <w:sz w:val="16"/>
                <w:szCs w:val="16"/>
                <w:lang w:val="it-IT" w:eastAsia="ko-KR"/>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B87E23" w:rsidRDefault="00CF51F0" w:rsidP="00CF51F0">
            <w:pPr>
              <w:pStyle w:val="TAL"/>
              <w:rPr>
                <w:color w:val="000000"/>
                <w:sz w:val="16"/>
                <w:szCs w:val="16"/>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rPr>
                <w:rFonts w:eastAsia="PMingLiU"/>
                <w:color w:val="0D0D0D"/>
                <w:sz w:val="16"/>
                <w:szCs w:val="16"/>
                <w:lang w:val="en-US" w:eastAsia="zh-TW"/>
              </w:rPr>
            </w:pPr>
            <w:r w:rsidRPr="00B87E23">
              <w:rPr>
                <w:rFonts w:eastAsia="PMingLiU" w:hint="eastAsia"/>
                <w:color w:val="0D0D0D"/>
                <w:sz w:val="16"/>
                <w:szCs w:val="16"/>
                <w:lang w:val="en-US" w:eastAsia="zh-TW"/>
              </w:rPr>
              <w:t>None</w:t>
            </w:r>
          </w:p>
        </w:tc>
      </w:tr>
      <w:tr w:rsidR="00CF51F0" w:rsidRPr="00B87E23" w:rsidTr="00B87E23">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Yu Mincho"/>
                <w:sz w:val="16"/>
                <w:szCs w:val="16"/>
                <w:lang w:val="en-US" w:eastAsia="ja-JP"/>
              </w:rPr>
            </w:pPr>
            <w:r w:rsidRPr="00B87E23">
              <w:rPr>
                <w:rFonts w:eastAsia="Yu Mincho"/>
                <w:sz w:val="16"/>
                <w:szCs w:val="16"/>
                <w:lang w:val="en-US" w:eastAsia="ja-JP"/>
              </w:rPr>
              <w:t>DC_3A-</w:t>
            </w:r>
            <w:r w:rsidRPr="00B87E23">
              <w:rPr>
                <w:rFonts w:eastAsia="PMingLiU"/>
                <w:sz w:val="16"/>
                <w:szCs w:val="16"/>
                <w:lang w:val="en-US" w:eastAsia="zh-TW"/>
              </w:rPr>
              <w:t>3A-</w:t>
            </w:r>
            <w:r w:rsidRPr="00B87E23">
              <w:rPr>
                <w:rFonts w:eastAsia="Yu Mincho"/>
                <w:sz w:val="16"/>
                <w:szCs w:val="16"/>
                <w:lang w:val="en-US" w:eastAsia="ja-JP"/>
              </w:rPr>
              <w:t>7A-8A_n1A-n78A</w:t>
            </w:r>
            <w:r>
              <w:rPr>
                <w:rFonts w:eastAsia="Yu Mincho"/>
                <w:sz w:val="16"/>
                <w:szCs w:val="16"/>
                <w:lang w:val="en-US" w:eastAsia="ja-JP"/>
              </w:rPr>
              <w:t>_UL_7</w:t>
            </w:r>
            <w:r w:rsidRPr="00B87E23">
              <w:rPr>
                <w:rFonts w:eastAsia="Yu Mincho"/>
                <w:sz w:val="16"/>
                <w:szCs w:val="16"/>
                <w:lang w:val="en-US" w:eastAsia="ja-JP"/>
              </w:rPr>
              <w:t>A_n1A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eastAsiaTheme="minorEastAsia" w:hAnsi="Arial" w:cs="Arial"/>
                <w:sz w:val="16"/>
                <w:szCs w:val="16"/>
                <w:lang w:val="it-IT" w:eastAsia="ko-KR"/>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B87E23" w:rsidRDefault="00CF51F0" w:rsidP="00CF51F0">
            <w:pPr>
              <w:pStyle w:val="TAL"/>
              <w:rPr>
                <w:color w:val="000000"/>
                <w:sz w:val="16"/>
                <w:szCs w:val="16"/>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rPr>
                <w:rFonts w:eastAsia="PMingLiU"/>
                <w:color w:val="0D0D0D"/>
                <w:sz w:val="16"/>
                <w:szCs w:val="16"/>
                <w:lang w:val="en-US" w:eastAsia="zh-TW"/>
              </w:rPr>
            </w:pPr>
            <w:r w:rsidRPr="00B87E23">
              <w:rPr>
                <w:rFonts w:eastAsia="PMingLiU" w:hint="eastAsia"/>
                <w:color w:val="0D0D0D"/>
                <w:sz w:val="16"/>
                <w:szCs w:val="16"/>
                <w:lang w:val="en-US" w:eastAsia="zh-TW"/>
              </w:rPr>
              <w:t>None</w:t>
            </w:r>
          </w:p>
        </w:tc>
      </w:tr>
      <w:tr w:rsidR="00CF51F0" w:rsidRPr="00B87E23" w:rsidTr="00B87E23">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Yu Mincho"/>
                <w:sz w:val="16"/>
                <w:szCs w:val="16"/>
                <w:lang w:val="en-US" w:eastAsia="ja-JP"/>
              </w:rPr>
            </w:pPr>
            <w:r w:rsidRPr="00B87E23">
              <w:rPr>
                <w:rFonts w:eastAsia="Yu Mincho"/>
                <w:sz w:val="16"/>
                <w:szCs w:val="16"/>
                <w:lang w:val="en-US" w:eastAsia="ja-JP"/>
              </w:rPr>
              <w:t>DC_3A-</w:t>
            </w:r>
            <w:r w:rsidRPr="00B87E23">
              <w:rPr>
                <w:rFonts w:eastAsia="PMingLiU"/>
                <w:sz w:val="16"/>
                <w:szCs w:val="16"/>
                <w:lang w:val="en-US" w:eastAsia="zh-TW"/>
              </w:rPr>
              <w:t>3A-</w:t>
            </w:r>
            <w:r w:rsidRPr="00B87E23">
              <w:rPr>
                <w:rFonts w:eastAsia="Yu Mincho"/>
                <w:sz w:val="16"/>
                <w:szCs w:val="16"/>
                <w:lang w:val="en-US" w:eastAsia="ja-JP"/>
              </w:rPr>
              <w:t>7A-8A_n1A-n78A</w:t>
            </w:r>
            <w:r>
              <w:rPr>
                <w:rFonts w:eastAsia="Yu Mincho"/>
                <w:sz w:val="16"/>
                <w:szCs w:val="16"/>
                <w:lang w:val="en-US" w:eastAsia="ja-JP"/>
              </w:rPr>
              <w:t>_UL_7A_n78</w:t>
            </w:r>
            <w:r w:rsidRPr="00B87E23">
              <w:rPr>
                <w:rFonts w:eastAsia="Yu Mincho"/>
                <w:sz w:val="16"/>
                <w:szCs w:val="16"/>
                <w:lang w:val="en-US" w:eastAsia="ja-JP"/>
              </w:rPr>
              <w:t>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eastAsiaTheme="minorEastAsia" w:hAnsi="Arial" w:cs="Arial"/>
                <w:sz w:val="16"/>
                <w:szCs w:val="16"/>
                <w:lang w:val="it-IT" w:eastAsia="ko-KR"/>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B87E23" w:rsidRDefault="00CF51F0" w:rsidP="00CF51F0">
            <w:pPr>
              <w:pStyle w:val="TAL"/>
              <w:rPr>
                <w:color w:val="000000"/>
                <w:sz w:val="16"/>
                <w:szCs w:val="16"/>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rPr>
                <w:rFonts w:eastAsia="PMingLiU"/>
                <w:color w:val="0D0D0D"/>
                <w:sz w:val="16"/>
                <w:szCs w:val="16"/>
                <w:lang w:val="en-US" w:eastAsia="zh-TW"/>
              </w:rPr>
            </w:pPr>
            <w:r w:rsidRPr="00B87E23">
              <w:rPr>
                <w:rFonts w:eastAsia="PMingLiU" w:hint="eastAsia"/>
                <w:color w:val="0D0D0D"/>
                <w:sz w:val="16"/>
                <w:szCs w:val="16"/>
                <w:lang w:val="en-US" w:eastAsia="zh-TW"/>
              </w:rPr>
              <w:t>None</w:t>
            </w:r>
          </w:p>
        </w:tc>
      </w:tr>
      <w:tr w:rsidR="00CF51F0" w:rsidRPr="00B87E23" w:rsidTr="00B87E23">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Yu Mincho"/>
                <w:sz w:val="16"/>
                <w:szCs w:val="16"/>
                <w:lang w:val="en-US" w:eastAsia="ja-JP"/>
              </w:rPr>
            </w:pPr>
            <w:r w:rsidRPr="00B87E23">
              <w:rPr>
                <w:rFonts w:eastAsia="Yu Mincho"/>
                <w:sz w:val="16"/>
                <w:szCs w:val="16"/>
                <w:lang w:val="en-US" w:eastAsia="ja-JP"/>
              </w:rPr>
              <w:t>DC_3A-</w:t>
            </w:r>
            <w:r w:rsidRPr="00B87E23">
              <w:rPr>
                <w:rFonts w:eastAsia="PMingLiU"/>
                <w:sz w:val="16"/>
                <w:szCs w:val="16"/>
                <w:lang w:val="en-US" w:eastAsia="zh-TW"/>
              </w:rPr>
              <w:t>3A-</w:t>
            </w:r>
            <w:r w:rsidRPr="00B87E23">
              <w:rPr>
                <w:rFonts w:eastAsia="Yu Mincho"/>
                <w:sz w:val="16"/>
                <w:szCs w:val="16"/>
                <w:lang w:val="en-US" w:eastAsia="ja-JP"/>
              </w:rPr>
              <w:t>7A-8A_n1A-n78A</w:t>
            </w:r>
            <w:r>
              <w:rPr>
                <w:rFonts w:eastAsia="Yu Mincho"/>
                <w:sz w:val="16"/>
                <w:szCs w:val="16"/>
                <w:lang w:val="en-US" w:eastAsia="ja-JP"/>
              </w:rPr>
              <w:t>_UL_8</w:t>
            </w:r>
            <w:r w:rsidRPr="00B87E23">
              <w:rPr>
                <w:rFonts w:eastAsia="Yu Mincho"/>
                <w:sz w:val="16"/>
                <w:szCs w:val="16"/>
                <w:lang w:val="en-US" w:eastAsia="ja-JP"/>
              </w:rPr>
              <w:t>A_n1A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eastAsiaTheme="minorEastAsia" w:hAnsi="Arial" w:cs="Arial"/>
                <w:sz w:val="16"/>
                <w:szCs w:val="16"/>
                <w:lang w:val="it-IT" w:eastAsia="ko-KR"/>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B87E23" w:rsidRDefault="00CF51F0" w:rsidP="00CF51F0">
            <w:pPr>
              <w:pStyle w:val="TAL"/>
              <w:rPr>
                <w:color w:val="000000"/>
                <w:sz w:val="16"/>
                <w:szCs w:val="16"/>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rPr>
                <w:rFonts w:eastAsia="PMingLiU"/>
                <w:color w:val="0D0D0D"/>
                <w:sz w:val="16"/>
                <w:szCs w:val="16"/>
                <w:lang w:val="en-US" w:eastAsia="zh-TW"/>
              </w:rPr>
            </w:pPr>
            <w:r w:rsidRPr="00B87E23">
              <w:rPr>
                <w:rFonts w:eastAsia="PMingLiU" w:hint="eastAsia"/>
                <w:color w:val="0D0D0D"/>
                <w:sz w:val="16"/>
                <w:szCs w:val="16"/>
                <w:lang w:val="en-US" w:eastAsia="zh-TW"/>
              </w:rPr>
              <w:t>None</w:t>
            </w:r>
          </w:p>
        </w:tc>
      </w:tr>
      <w:tr w:rsidR="00CF51F0" w:rsidRPr="00B87E23" w:rsidTr="00B87E23">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Yu Mincho"/>
                <w:sz w:val="16"/>
                <w:szCs w:val="16"/>
                <w:lang w:val="en-US" w:eastAsia="ja-JP"/>
              </w:rPr>
            </w:pPr>
            <w:r w:rsidRPr="00B87E23">
              <w:rPr>
                <w:rFonts w:eastAsia="Yu Mincho"/>
                <w:sz w:val="16"/>
                <w:szCs w:val="16"/>
                <w:lang w:val="en-US" w:eastAsia="ja-JP"/>
              </w:rPr>
              <w:t>DC_3A-</w:t>
            </w:r>
            <w:r w:rsidRPr="00B87E23">
              <w:rPr>
                <w:rFonts w:eastAsia="PMingLiU"/>
                <w:sz w:val="16"/>
                <w:szCs w:val="16"/>
                <w:lang w:val="en-US" w:eastAsia="zh-TW"/>
              </w:rPr>
              <w:t>3A-</w:t>
            </w:r>
            <w:r w:rsidRPr="00B87E23">
              <w:rPr>
                <w:rFonts w:eastAsia="Yu Mincho"/>
                <w:sz w:val="16"/>
                <w:szCs w:val="16"/>
                <w:lang w:val="en-US" w:eastAsia="ja-JP"/>
              </w:rPr>
              <w:t>7A-8A_n1A-n78A</w:t>
            </w:r>
            <w:r>
              <w:rPr>
                <w:rFonts w:eastAsia="Yu Mincho"/>
                <w:sz w:val="16"/>
                <w:szCs w:val="16"/>
                <w:lang w:val="en-US" w:eastAsia="ja-JP"/>
              </w:rPr>
              <w:t>_UL_8A_n78</w:t>
            </w:r>
            <w:r w:rsidRPr="00B87E23">
              <w:rPr>
                <w:rFonts w:eastAsia="Yu Mincho"/>
                <w:sz w:val="16"/>
                <w:szCs w:val="16"/>
                <w:lang w:val="en-US" w:eastAsia="ja-JP"/>
              </w:rPr>
              <w:t>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eastAsiaTheme="minorEastAsia" w:hAnsi="Arial" w:cs="Arial"/>
                <w:sz w:val="16"/>
                <w:szCs w:val="16"/>
                <w:lang w:val="it-IT" w:eastAsia="ko-KR"/>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B87E23" w:rsidRDefault="00CF51F0" w:rsidP="00CF51F0">
            <w:pPr>
              <w:pStyle w:val="TAL"/>
              <w:rPr>
                <w:color w:val="000000"/>
                <w:sz w:val="16"/>
                <w:szCs w:val="16"/>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rPr>
                <w:rFonts w:eastAsia="PMingLiU"/>
                <w:color w:val="0D0D0D"/>
                <w:sz w:val="16"/>
                <w:szCs w:val="16"/>
                <w:lang w:val="en-US" w:eastAsia="zh-TW"/>
              </w:rPr>
            </w:pPr>
            <w:r w:rsidRPr="00B87E23">
              <w:rPr>
                <w:rFonts w:eastAsia="PMingLiU" w:hint="eastAsia"/>
                <w:color w:val="0D0D0D"/>
                <w:sz w:val="16"/>
                <w:szCs w:val="16"/>
                <w:lang w:val="en-US" w:eastAsia="zh-TW"/>
              </w:rPr>
              <w:t>None</w:t>
            </w:r>
          </w:p>
        </w:tc>
      </w:tr>
      <w:tr w:rsidR="00CF51F0" w:rsidRPr="00B87E23" w:rsidTr="00B87E23">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Yu Mincho"/>
                <w:sz w:val="16"/>
                <w:szCs w:val="16"/>
                <w:lang w:val="en-US" w:eastAsia="ja-JP"/>
              </w:rPr>
            </w:pPr>
            <w:r w:rsidRPr="00B87E23">
              <w:rPr>
                <w:rFonts w:eastAsia="Yu Mincho"/>
                <w:sz w:val="16"/>
                <w:szCs w:val="16"/>
                <w:lang w:val="en-US" w:eastAsia="ja-JP"/>
              </w:rPr>
              <w:lastRenderedPageBreak/>
              <w:t>DC_3A-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7A-8A_n1A-n78A_UL_3A_n1A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eastAsiaTheme="minorEastAsia" w:hAnsi="Arial" w:cs="Arial"/>
                <w:sz w:val="16"/>
                <w:szCs w:val="16"/>
                <w:lang w:val="it-IT" w:eastAsia="ko-KR"/>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B87E23" w:rsidRDefault="00CF51F0" w:rsidP="00CF51F0">
            <w:pPr>
              <w:pStyle w:val="TAL"/>
              <w:rPr>
                <w:color w:val="000000"/>
                <w:sz w:val="16"/>
                <w:szCs w:val="16"/>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rPr>
                <w:rFonts w:eastAsia="PMingLiU"/>
                <w:color w:val="0D0D0D"/>
                <w:sz w:val="16"/>
                <w:szCs w:val="16"/>
                <w:lang w:val="en-US" w:eastAsia="zh-TW"/>
              </w:rPr>
            </w:pPr>
            <w:r w:rsidRPr="00B87E23">
              <w:rPr>
                <w:rFonts w:eastAsia="PMingLiU" w:hint="eastAsia"/>
                <w:color w:val="0D0D0D"/>
                <w:sz w:val="16"/>
                <w:szCs w:val="16"/>
                <w:lang w:val="en-US" w:eastAsia="zh-TW"/>
              </w:rPr>
              <w:t>None</w:t>
            </w:r>
          </w:p>
        </w:tc>
      </w:tr>
      <w:tr w:rsidR="00CF51F0"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Yu Mincho"/>
                <w:sz w:val="16"/>
                <w:szCs w:val="16"/>
                <w:lang w:val="en-US" w:eastAsia="ja-JP"/>
              </w:rPr>
              <w:t>DC_3A-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_UL_3A_n78</w:t>
            </w:r>
            <w:r w:rsidRPr="00B87E23">
              <w:rPr>
                <w:rFonts w:eastAsia="Yu Mincho"/>
                <w:sz w:val="16"/>
                <w:szCs w:val="16"/>
                <w:lang w:val="en-US" w:eastAsia="ja-JP"/>
              </w:rPr>
              <w:t>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FA494B" w:rsidRDefault="00CF51F0" w:rsidP="00CF51F0">
            <w:pPr>
              <w:pStyle w:val="TAL"/>
              <w:rPr>
                <w:rFonts w:eastAsia="PMingLiU" w:cs="Arial"/>
                <w:color w:val="000000"/>
                <w:sz w:val="16"/>
                <w:szCs w:val="16"/>
                <w:lang w:eastAsia="zh-TW"/>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r w:rsidRPr="001538C9">
              <w:rPr>
                <w:rFonts w:eastAsiaTheme="minorEastAsia" w:cs="Arial"/>
                <w:color w:val="000000"/>
                <w:sz w:val="16"/>
                <w:szCs w:val="16"/>
                <w:lang w:eastAsia="ko-KR"/>
              </w:rPr>
              <w:t xml:space="preserve"> </w:t>
            </w:r>
          </w:p>
          <w:p w:rsidR="00CF51F0" w:rsidRPr="00FA494B" w:rsidRDefault="00CF51F0" w:rsidP="00CF51F0">
            <w:pPr>
              <w:pStyle w:val="TAL"/>
              <w:rPr>
                <w:rFonts w:eastAsia="PMingLiU" w:cs="Arial"/>
                <w:color w:val="000000"/>
                <w:sz w:val="16"/>
                <w:szCs w:val="16"/>
                <w:lang w:eastAsia="zh-TW"/>
              </w:rPr>
            </w:pP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w:t>
            </w:r>
            <w:r>
              <w:rPr>
                <w:rFonts w:eastAsia="PMingLiU"/>
                <w:color w:val="0D0D0D"/>
                <w:sz w:val="16"/>
                <w:szCs w:val="16"/>
                <w:lang w:val="en-US" w:eastAsia="zh-TW"/>
              </w:rPr>
              <w:t>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B87E23">
              <w:rPr>
                <w:rFonts w:eastAsia="PMingLiU" w:hint="eastAsia"/>
                <w:color w:val="0D0D0D"/>
                <w:sz w:val="16"/>
                <w:szCs w:val="16"/>
                <w:lang w:val="en-US" w:eastAsia="zh-TW"/>
              </w:rPr>
              <w:t>None</w:t>
            </w:r>
          </w:p>
        </w:tc>
      </w:tr>
      <w:tr w:rsidR="00CF51F0"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Yu Mincho"/>
                <w:sz w:val="16"/>
                <w:szCs w:val="16"/>
                <w:lang w:val="en-US" w:eastAsia="ja-JP"/>
              </w:rPr>
              <w:t>DC_3A-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_UL_7</w:t>
            </w:r>
            <w:r w:rsidRPr="00B87E23">
              <w:rPr>
                <w:rFonts w:eastAsia="Yu Mincho"/>
                <w:sz w:val="16"/>
                <w:szCs w:val="16"/>
                <w:lang w:val="en-US" w:eastAsia="ja-JP"/>
              </w:rPr>
              <w:t>A_n1A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FA494B" w:rsidRDefault="00CF51F0" w:rsidP="00CF51F0">
            <w:pPr>
              <w:pStyle w:val="TAL"/>
              <w:rPr>
                <w:rFonts w:eastAsia="PMingLiU" w:cs="Arial"/>
                <w:color w:val="000000"/>
                <w:sz w:val="16"/>
                <w:szCs w:val="16"/>
                <w:lang w:eastAsia="zh-TW"/>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B87E23">
              <w:rPr>
                <w:rFonts w:eastAsia="PMingLiU" w:hint="eastAsia"/>
                <w:color w:val="0D0D0D"/>
                <w:sz w:val="16"/>
                <w:szCs w:val="16"/>
                <w:lang w:val="en-US" w:eastAsia="zh-TW"/>
              </w:rPr>
              <w:t>None</w:t>
            </w:r>
          </w:p>
        </w:tc>
      </w:tr>
      <w:tr w:rsidR="00CF51F0"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Yu Mincho"/>
                <w:sz w:val="16"/>
                <w:szCs w:val="16"/>
                <w:lang w:val="en-US" w:eastAsia="ja-JP"/>
              </w:rPr>
              <w:t>DC_3A-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_UL_7A_n78</w:t>
            </w:r>
            <w:r w:rsidRPr="00B87E23">
              <w:rPr>
                <w:rFonts w:eastAsia="Yu Mincho"/>
                <w:sz w:val="16"/>
                <w:szCs w:val="16"/>
                <w:lang w:val="en-US" w:eastAsia="ja-JP"/>
              </w:rPr>
              <w:t>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FA494B" w:rsidRDefault="00CF51F0" w:rsidP="00CF51F0">
            <w:pPr>
              <w:pStyle w:val="TAL"/>
              <w:rPr>
                <w:rFonts w:eastAsia="PMingLiU" w:cs="Arial"/>
                <w:color w:val="000000"/>
                <w:sz w:val="16"/>
                <w:szCs w:val="16"/>
                <w:lang w:eastAsia="zh-TW"/>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B87E23">
              <w:rPr>
                <w:rFonts w:eastAsia="PMingLiU" w:hint="eastAsia"/>
                <w:color w:val="0D0D0D"/>
                <w:sz w:val="16"/>
                <w:szCs w:val="16"/>
                <w:lang w:val="en-US" w:eastAsia="zh-TW"/>
              </w:rPr>
              <w:t>None</w:t>
            </w:r>
          </w:p>
        </w:tc>
      </w:tr>
      <w:tr w:rsidR="00CF51F0"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Yu Mincho"/>
                <w:sz w:val="16"/>
                <w:szCs w:val="16"/>
                <w:lang w:val="en-US" w:eastAsia="ja-JP"/>
              </w:rPr>
              <w:t>DC_3A-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_UL_8</w:t>
            </w:r>
            <w:r w:rsidRPr="00B87E23">
              <w:rPr>
                <w:rFonts w:eastAsia="Yu Mincho"/>
                <w:sz w:val="16"/>
                <w:szCs w:val="16"/>
                <w:lang w:val="en-US" w:eastAsia="ja-JP"/>
              </w:rPr>
              <w:t>A_n1A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FA494B" w:rsidRDefault="00CF51F0" w:rsidP="00CF51F0">
            <w:pPr>
              <w:pStyle w:val="TAL"/>
              <w:rPr>
                <w:rFonts w:eastAsia="PMingLiU" w:cs="Arial"/>
                <w:color w:val="000000"/>
                <w:sz w:val="16"/>
                <w:szCs w:val="16"/>
                <w:lang w:eastAsia="zh-TW"/>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B87E23">
              <w:rPr>
                <w:rFonts w:eastAsia="PMingLiU" w:hint="eastAsia"/>
                <w:color w:val="0D0D0D"/>
                <w:sz w:val="16"/>
                <w:szCs w:val="16"/>
                <w:lang w:val="en-US" w:eastAsia="zh-TW"/>
              </w:rPr>
              <w:t>None</w:t>
            </w:r>
          </w:p>
        </w:tc>
      </w:tr>
      <w:tr w:rsidR="00CF51F0" w:rsidTr="00DA7C4D">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Yu Mincho"/>
                <w:sz w:val="16"/>
                <w:szCs w:val="16"/>
                <w:lang w:val="en-US" w:eastAsia="ja-JP"/>
              </w:rPr>
              <w:t>DC_3A-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_UL_8A_n78</w:t>
            </w:r>
            <w:r w:rsidRPr="00B87E23">
              <w:rPr>
                <w:rFonts w:eastAsia="Yu Mincho"/>
                <w:sz w:val="16"/>
                <w:szCs w:val="16"/>
                <w:lang w:val="en-US" w:eastAsia="ja-JP"/>
              </w:rPr>
              <w:t>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FA494B" w:rsidRDefault="00CF51F0" w:rsidP="00CF51F0">
            <w:pPr>
              <w:pStyle w:val="TAL"/>
              <w:rPr>
                <w:rFonts w:eastAsia="PMingLiU" w:cs="Arial"/>
                <w:color w:val="000000"/>
                <w:sz w:val="16"/>
                <w:szCs w:val="16"/>
                <w:lang w:eastAsia="zh-TW"/>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B87E23">
              <w:rPr>
                <w:rFonts w:eastAsia="PMingLiU" w:hint="eastAsia"/>
                <w:color w:val="0D0D0D"/>
                <w:sz w:val="16"/>
                <w:szCs w:val="16"/>
                <w:lang w:val="en-US" w:eastAsia="zh-TW"/>
              </w:rPr>
              <w:t>None</w:t>
            </w:r>
          </w:p>
        </w:tc>
      </w:tr>
      <w:tr w:rsidR="00CF51F0" w:rsidRPr="00B87E23" w:rsidTr="00893349">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Yu Mincho"/>
                <w:sz w:val="16"/>
                <w:szCs w:val="16"/>
                <w:lang w:val="en-US" w:eastAsia="ja-JP"/>
              </w:rPr>
            </w:pPr>
            <w:r w:rsidRPr="00B87E23">
              <w:rPr>
                <w:rFonts w:eastAsia="Yu Mincho"/>
                <w:sz w:val="16"/>
                <w:szCs w:val="16"/>
                <w:lang w:val="en-US" w:eastAsia="ja-JP"/>
              </w:rPr>
              <w:t>DC_3A-</w:t>
            </w:r>
            <w:r>
              <w:rPr>
                <w:rFonts w:eastAsia="Yu Mincho"/>
                <w:sz w:val="16"/>
                <w:szCs w:val="16"/>
                <w:lang w:val="en-US" w:eastAsia="ja-JP"/>
              </w:rPr>
              <w:t>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7A-8A_n1A-n78A_UL_3A_n1A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eastAsiaTheme="minorEastAsia" w:hAnsi="Arial" w:cs="Arial"/>
                <w:sz w:val="16"/>
                <w:szCs w:val="16"/>
                <w:lang w:val="it-IT" w:eastAsia="ko-KR"/>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B87E23" w:rsidRDefault="00CF51F0" w:rsidP="00CF51F0">
            <w:pPr>
              <w:pStyle w:val="TAL"/>
              <w:rPr>
                <w:color w:val="000000"/>
                <w:sz w:val="16"/>
                <w:szCs w:val="16"/>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spacing w:after="0"/>
              <w:rPr>
                <w:rFonts w:eastAsia="PMingLiU"/>
                <w:color w:val="0D0D0D"/>
                <w:sz w:val="16"/>
                <w:szCs w:val="16"/>
                <w:lang w:val="en-US" w:eastAsia="zh-TW"/>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rPr>
                <w:rFonts w:eastAsia="PMingLiU"/>
                <w:color w:val="0D0D0D"/>
                <w:sz w:val="16"/>
                <w:szCs w:val="16"/>
                <w:lang w:val="en-US" w:eastAsia="zh-TW"/>
              </w:rPr>
            </w:pPr>
            <w:r w:rsidRPr="00B87E23">
              <w:rPr>
                <w:rFonts w:eastAsia="PMingLiU" w:hint="eastAsia"/>
                <w:color w:val="0D0D0D"/>
                <w:sz w:val="16"/>
                <w:szCs w:val="16"/>
                <w:lang w:val="en-US" w:eastAsia="zh-TW"/>
              </w:rPr>
              <w:t>None</w:t>
            </w:r>
          </w:p>
        </w:tc>
      </w:tr>
      <w:tr w:rsidR="00CF51F0" w:rsidRPr="00FA494B" w:rsidTr="00893349">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Yu Mincho"/>
                <w:sz w:val="16"/>
                <w:szCs w:val="16"/>
                <w:lang w:val="en-US" w:eastAsia="ja-JP"/>
              </w:rPr>
              <w:t>DC_3A-</w:t>
            </w:r>
            <w:r>
              <w:rPr>
                <w:rFonts w:eastAsia="Yu Mincho"/>
                <w:sz w:val="16"/>
                <w:szCs w:val="16"/>
                <w:lang w:val="en-US" w:eastAsia="ja-JP"/>
              </w:rPr>
              <w:t>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_UL_3A_n78</w:t>
            </w:r>
            <w:r w:rsidRPr="00B87E23">
              <w:rPr>
                <w:rFonts w:eastAsia="Yu Mincho"/>
                <w:sz w:val="16"/>
                <w:szCs w:val="16"/>
                <w:lang w:val="en-US" w:eastAsia="ja-JP"/>
              </w:rPr>
              <w:t>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FA494B" w:rsidRDefault="00CF51F0" w:rsidP="00CF51F0">
            <w:pPr>
              <w:pStyle w:val="TAL"/>
              <w:rPr>
                <w:rFonts w:eastAsia="PMingLiU" w:cs="Arial"/>
                <w:color w:val="000000"/>
                <w:sz w:val="16"/>
                <w:szCs w:val="16"/>
                <w:lang w:eastAsia="zh-TW"/>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B87E23">
              <w:rPr>
                <w:rFonts w:eastAsia="PMingLiU" w:hint="eastAsia"/>
                <w:color w:val="0D0D0D"/>
                <w:sz w:val="16"/>
                <w:szCs w:val="16"/>
                <w:lang w:val="en-US" w:eastAsia="zh-TW"/>
              </w:rPr>
              <w:t>None</w:t>
            </w:r>
          </w:p>
        </w:tc>
      </w:tr>
      <w:tr w:rsidR="00CF51F0" w:rsidRPr="00FA494B" w:rsidTr="00893349">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Yu Mincho"/>
                <w:sz w:val="16"/>
                <w:szCs w:val="16"/>
                <w:lang w:val="en-US" w:eastAsia="ja-JP"/>
              </w:rPr>
              <w:t>DC_3A-</w:t>
            </w:r>
            <w:r>
              <w:rPr>
                <w:rFonts w:eastAsia="Yu Mincho"/>
                <w:sz w:val="16"/>
                <w:szCs w:val="16"/>
                <w:lang w:val="en-US" w:eastAsia="ja-JP"/>
              </w:rPr>
              <w:t>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_UL_7</w:t>
            </w:r>
            <w:r w:rsidRPr="00B87E23">
              <w:rPr>
                <w:rFonts w:eastAsia="Yu Mincho"/>
                <w:sz w:val="16"/>
                <w:szCs w:val="16"/>
                <w:lang w:val="en-US" w:eastAsia="ja-JP"/>
              </w:rPr>
              <w:t>A_n1A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FA494B" w:rsidRDefault="00CF51F0" w:rsidP="00CF51F0">
            <w:pPr>
              <w:pStyle w:val="TAL"/>
              <w:rPr>
                <w:rFonts w:eastAsia="PMingLiU" w:cs="Arial"/>
                <w:color w:val="000000"/>
                <w:sz w:val="16"/>
                <w:szCs w:val="16"/>
                <w:lang w:eastAsia="zh-TW"/>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B87E23">
              <w:rPr>
                <w:rFonts w:eastAsia="PMingLiU" w:hint="eastAsia"/>
                <w:color w:val="0D0D0D"/>
                <w:sz w:val="16"/>
                <w:szCs w:val="16"/>
                <w:lang w:val="en-US" w:eastAsia="zh-TW"/>
              </w:rPr>
              <w:t>None</w:t>
            </w:r>
          </w:p>
        </w:tc>
      </w:tr>
      <w:tr w:rsidR="00CF51F0" w:rsidRPr="00FA494B" w:rsidTr="00893349">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Yu Mincho"/>
                <w:sz w:val="16"/>
                <w:szCs w:val="16"/>
                <w:lang w:val="en-US" w:eastAsia="ja-JP"/>
              </w:rPr>
              <w:t>DC_3A-</w:t>
            </w:r>
            <w:r>
              <w:rPr>
                <w:rFonts w:eastAsia="Yu Mincho"/>
                <w:sz w:val="16"/>
                <w:szCs w:val="16"/>
                <w:lang w:val="en-US" w:eastAsia="ja-JP"/>
              </w:rPr>
              <w:t>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_UL_7A_n78</w:t>
            </w:r>
            <w:r w:rsidRPr="00B87E23">
              <w:rPr>
                <w:rFonts w:eastAsia="Yu Mincho"/>
                <w:sz w:val="16"/>
                <w:szCs w:val="16"/>
                <w:lang w:val="en-US" w:eastAsia="ja-JP"/>
              </w:rPr>
              <w:t>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FA494B" w:rsidRDefault="00CF51F0" w:rsidP="00CF51F0">
            <w:pPr>
              <w:pStyle w:val="TAL"/>
              <w:rPr>
                <w:rFonts w:eastAsia="PMingLiU" w:cs="Arial"/>
                <w:color w:val="000000"/>
                <w:sz w:val="16"/>
                <w:szCs w:val="16"/>
                <w:lang w:eastAsia="zh-TW"/>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B87E23">
              <w:rPr>
                <w:rFonts w:eastAsia="PMingLiU" w:hint="eastAsia"/>
                <w:color w:val="0D0D0D"/>
                <w:sz w:val="16"/>
                <w:szCs w:val="16"/>
                <w:lang w:val="en-US" w:eastAsia="zh-TW"/>
              </w:rPr>
              <w:t>None</w:t>
            </w:r>
          </w:p>
        </w:tc>
      </w:tr>
      <w:tr w:rsidR="00CF51F0" w:rsidRPr="00FA494B" w:rsidTr="00893349">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Yu Mincho"/>
                <w:sz w:val="16"/>
                <w:szCs w:val="16"/>
                <w:lang w:val="en-US" w:eastAsia="ja-JP"/>
              </w:rPr>
              <w:t>DC_3A-</w:t>
            </w:r>
            <w:r>
              <w:rPr>
                <w:rFonts w:eastAsia="Yu Mincho"/>
                <w:sz w:val="16"/>
                <w:szCs w:val="16"/>
                <w:lang w:val="en-US" w:eastAsia="ja-JP"/>
              </w:rPr>
              <w:t>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_UL_8</w:t>
            </w:r>
            <w:r w:rsidRPr="00B87E23">
              <w:rPr>
                <w:rFonts w:eastAsia="Yu Mincho"/>
                <w:sz w:val="16"/>
                <w:szCs w:val="16"/>
                <w:lang w:val="en-US" w:eastAsia="ja-JP"/>
              </w:rPr>
              <w:t>A_n1A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FA494B" w:rsidRDefault="00CF51F0" w:rsidP="00CF51F0">
            <w:pPr>
              <w:pStyle w:val="TAL"/>
              <w:rPr>
                <w:rFonts w:eastAsia="PMingLiU" w:cs="Arial"/>
                <w:color w:val="000000"/>
                <w:sz w:val="16"/>
                <w:szCs w:val="16"/>
                <w:lang w:eastAsia="zh-TW"/>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B87E23">
              <w:rPr>
                <w:rFonts w:eastAsia="PMingLiU" w:hint="eastAsia"/>
                <w:color w:val="0D0D0D"/>
                <w:sz w:val="16"/>
                <w:szCs w:val="16"/>
                <w:lang w:val="en-US" w:eastAsia="zh-TW"/>
              </w:rPr>
              <w:t>None</w:t>
            </w:r>
          </w:p>
        </w:tc>
      </w:tr>
      <w:tr w:rsidR="00CF51F0" w:rsidRPr="00FA494B" w:rsidTr="00893349">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Yu Mincho"/>
                <w:sz w:val="16"/>
                <w:szCs w:val="16"/>
                <w:lang w:val="en-US" w:eastAsia="ja-JP"/>
              </w:rPr>
              <w:t>DC_3A-</w:t>
            </w:r>
            <w:r>
              <w:rPr>
                <w:rFonts w:eastAsia="Yu Mincho"/>
                <w:sz w:val="16"/>
                <w:szCs w:val="16"/>
                <w:lang w:val="en-US" w:eastAsia="ja-JP"/>
              </w:rPr>
              <w:t>3A-</w:t>
            </w:r>
            <w:r>
              <w:rPr>
                <w:rFonts w:eastAsia="PMingLiU"/>
                <w:sz w:val="16"/>
                <w:szCs w:val="16"/>
                <w:lang w:val="en-US" w:eastAsia="zh-TW"/>
              </w:rPr>
              <w:t>7</w:t>
            </w:r>
            <w:r w:rsidRPr="00B87E23">
              <w:rPr>
                <w:rFonts w:eastAsia="PMingLiU"/>
                <w:sz w:val="16"/>
                <w:szCs w:val="16"/>
                <w:lang w:val="en-US" w:eastAsia="zh-TW"/>
              </w:rPr>
              <w:t>A-</w:t>
            </w:r>
            <w:r w:rsidRPr="00B87E23">
              <w:rPr>
                <w:rFonts w:eastAsia="Yu Mincho"/>
                <w:sz w:val="16"/>
                <w:szCs w:val="16"/>
                <w:lang w:val="en-US" w:eastAsia="ja-JP"/>
              </w:rPr>
              <w:t>7A-8A_n1A-n78A</w:t>
            </w:r>
            <w:r>
              <w:rPr>
                <w:rFonts w:eastAsia="Yu Mincho"/>
                <w:sz w:val="16"/>
                <w:szCs w:val="16"/>
                <w:lang w:val="en-US" w:eastAsia="ja-JP"/>
              </w:rPr>
              <w:t>_UL_8A_n78</w:t>
            </w:r>
            <w:r w:rsidRPr="00B87E23">
              <w:rPr>
                <w:rFonts w:eastAsia="Yu Mincho"/>
                <w:sz w:val="16"/>
                <w:szCs w:val="16"/>
                <w:lang w:val="en-US" w:eastAsia="ja-JP"/>
              </w:rPr>
              <w:t>A</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eastAsiaTheme="minorEastAsia" w:hAnsi="Arial" w:cs="Arial" w:hint="eastAsia"/>
                <w:sz w:val="16"/>
                <w:szCs w:val="16"/>
                <w:lang w:val="it-IT" w:eastAsia="ko-KR"/>
              </w:rPr>
              <w:t>Rel</w:t>
            </w:r>
            <w:r w:rsidRPr="00B87E23">
              <w:rPr>
                <w:rFonts w:ascii="Arial" w:eastAsiaTheme="minorEastAsia" w:hAnsi="Arial" w:cs="Arial"/>
                <w:sz w:val="16"/>
                <w:szCs w:val="16"/>
                <w:lang w:val="it-IT" w:eastAsia="ko-KR"/>
              </w:rPr>
              <w:t>-15</w:t>
            </w:r>
          </w:p>
        </w:tc>
        <w:tc>
          <w:tcPr>
            <w:tcW w:w="2037"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ascii="Arial" w:hAnsi="Arial" w:cs="Arial"/>
                <w:sz w:val="16"/>
                <w:szCs w:val="16"/>
              </w:rPr>
              <w:t>Bo-Han Hsieh, CHTTL</w:t>
            </w:r>
          </w:p>
        </w:tc>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B87E23" w:rsidRDefault="00CF51F0" w:rsidP="00CF51F0">
            <w:pPr>
              <w:pStyle w:val="TAL"/>
              <w:rPr>
                <w:rFonts w:eastAsia="PMingLiU"/>
                <w:color w:val="000000"/>
                <w:sz w:val="16"/>
                <w:szCs w:val="16"/>
                <w:lang w:eastAsia="zh-TW"/>
              </w:rPr>
            </w:pPr>
            <w:r w:rsidRPr="00B87E23">
              <w:rPr>
                <w:color w:val="000000"/>
                <w:sz w:val="16"/>
                <w:szCs w:val="16"/>
              </w:rPr>
              <w:t>TR 37.716-21-21</w:t>
            </w:r>
            <w:r w:rsidRPr="00B87E23">
              <w:rPr>
                <w:rFonts w:eastAsia="PMingLiU" w:hint="eastAsia"/>
                <w:color w:val="000000"/>
                <w:sz w:val="16"/>
                <w:szCs w:val="16"/>
                <w:lang w:eastAsia="zh-TW"/>
              </w:rPr>
              <w:t>:</w:t>
            </w:r>
            <w:r w:rsidRPr="00B87E23">
              <w:rPr>
                <w:sz w:val="16"/>
                <w:szCs w:val="16"/>
              </w:rPr>
              <w:t xml:space="preserve"> </w:t>
            </w:r>
            <w:r w:rsidRPr="00B87E23">
              <w:rPr>
                <w:rFonts w:eastAsia="PMingLiU"/>
                <w:color w:val="000000"/>
                <w:sz w:val="16"/>
                <w:szCs w:val="16"/>
                <w:lang w:eastAsia="zh-TW"/>
              </w:rPr>
              <w:t>R4-200085</w:t>
            </w:r>
            <w:r w:rsidRPr="00B87E23">
              <w:rPr>
                <w:rFonts w:eastAsia="PMingLiU" w:hint="eastAsia"/>
                <w:color w:val="000000"/>
                <w:sz w:val="16"/>
                <w:szCs w:val="16"/>
                <w:lang w:eastAsia="zh-TW"/>
              </w:rPr>
              <w:t>1</w:t>
            </w:r>
          </w:p>
          <w:p w:rsidR="00CF51F0" w:rsidRPr="00FA494B" w:rsidRDefault="00CF51F0" w:rsidP="00CF51F0">
            <w:pPr>
              <w:pStyle w:val="TAL"/>
              <w:rPr>
                <w:rFonts w:eastAsia="PMingLiU" w:cs="Arial"/>
                <w:color w:val="000000"/>
                <w:sz w:val="16"/>
                <w:szCs w:val="16"/>
                <w:lang w:eastAsia="zh-TW"/>
              </w:rPr>
            </w:pPr>
            <w:r w:rsidRPr="00B87E23">
              <w:rPr>
                <w:rFonts w:eastAsia="PMingLiU" w:hint="eastAsia"/>
                <w:color w:val="000000"/>
                <w:sz w:val="16"/>
                <w:szCs w:val="16"/>
                <w:lang w:eastAsia="zh-TW"/>
              </w:rPr>
              <w:t xml:space="preserve">38.101-3: </w:t>
            </w:r>
            <w:r w:rsidRPr="00B87E23">
              <w:rPr>
                <w:rFonts w:eastAsia="PMingLiU"/>
                <w:color w:val="000000"/>
                <w:sz w:val="16"/>
                <w:szCs w:val="16"/>
                <w:lang w:eastAsia="zh-TW"/>
              </w:rPr>
              <w:t>R4-2001066</w:t>
            </w:r>
          </w:p>
        </w:tc>
        <w:tc>
          <w:tcPr>
            <w:tcW w:w="713"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spacing w:after="0"/>
              <w:rPr>
                <w:rFonts w:ascii="Arial" w:hAnsi="Arial" w:cs="Arial"/>
                <w:sz w:val="16"/>
                <w:szCs w:val="16"/>
              </w:rPr>
            </w:pPr>
            <w:r w:rsidRPr="00B87E23">
              <w:rPr>
                <w:rFonts w:eastAsia="PMingLiU" w:hint="eastAsia"/>
                <w:color w:val="0D0D0D"/>
                <w:sz w:val="16"/>
                <w:szCs w:val="16"/>
                <w:lang w:val="en-US" w:eastAsia="zh-TW"/>
              </w:rPr>
              <w:t>Yes</w:t>
            </w:r>
          </w:p>
        </w:tc>
        <w:tc>
          <w:tcPr>
            <w:tcW w:w="2045" w:type="dxa"/>
            <w:tcBorders>
              <w:top w:val="single" w:sz="4" w:space="0" w:color="auto"/>
              <w:left w:val="single" w:sz="4" w:space="0" w:color="auto"/>
              <w:bottom w:val="single" w:sz="4" w:space="0" w:color="auto"/>
              <w:right w:val="single" w:sz="4" w:space="0" w:color="auto"/>
            </w:tcBorders>
            <w:shd w:val="clear" w:color="auto" w:fill="FFFFFF" w:themeFill="background1"/>
          </w:tcPr>
          <w:p w:rsidR="00CF51F0" w:rsidRPr="00FA494B" w:rsidRDefault="00CF51F0" w:rsidP="00CF51F0">
            <w:pPr>
              <w:rPr>
                <w:rFonts w:ascii="Arial" w:hAnsi="Arial" w:cs="Arial"/>
                <w:sz w:val="16"/>
                <w:szCs w:val="16"/>
              </w:rPr>
            </w:pPr>
            <w:r w:rsidRPr="00B87E23">
              <w:rPr>
                <w:rFonts w:eastAsia="PMingLiU" w:hint="eastAsia"/>
                <w:color w:val="0D0D0D"/>
                <w:sz w:val="16"/>
                <w:szCs w:val="16"/>
                <w:lang w:val="en-US" w:eastAsia="zh-TW"/>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DL_1A-3A-5A_n78A-n257F/E/D_UL_1A_n78A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DL_1A-3A-5A_n78A-n257F/E/D_UL_3A_n78A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DL_1A-3A-5A_n78A-n257F/E/D_UL_5A_n78A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DL_1A-3A-5A_n78A-n257F/E/D_UL_1A_n257A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DL_1A-3A-5A_n78A-n257F/E/D_UL_3A_n257A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DL_1A-3A-5A_n78A-n257F/E/D_UL_5A_n257A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DL_1A-3A-7A_n78A-n257F/E/D_UL_1A_n78A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DL_1A-3A-7A_n78A-n257F/E/D_UL_3A_n78A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lastRenderedPageBreak/>
              <w:t>DL_1A-3A-7A_n78A-n257F/E/D_UL_7A_n78A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DL_1A-3A-7A_n78A-n257F/E/D_UL_1A_n257A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DL_1A-3A-7A_n78A-n257F/E/D_UL_3A_n257A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DL_1A-3A-7A_n78A-n257F/E/D_UL_7A_n257A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DL_1A-5A-7A_n78A-n257F/E/D_UL_1A_n78A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DL_1A-5A-7A_n78A-n257F/E/D_UL_5A_n78A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DL_1A-5A-7A_n78A-n257F/E/D_UL_7A_n78A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DL_1A-5A-7A_n78A-n257F/E/D_UL_1A_n257A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DL_1A-5A-7A_n78A-n257F/E/D_UL_5A_n257A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DL_1A-5A-7A_n78A-n257F/E/D_UL_7A_n257A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DL_3A-5A-7A_n78A-n257F/E/D_UL_3A_n78A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DL_3A-5A-7A_n78A-n257F/E/D_UL_5A_n78A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DL_3A-5A-7A_n78A-n257F/E/D_UL_7A_n78A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DL_3A-5A-7A_n78A-n257F/E/D_UL_3A_n257A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DL_3A-5A-7A_n78A-n257F/E/D_UL_5A_n257A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lastRenderedPageBreak/>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lastRenderedPageBreak/>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DL_3A-5A-7A_n78A-n257F/E/D_UL_7A_n257A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DL_1A-3A-7A-7A_n78A-n257F/E/D_UL_1A_n78A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DL_1A-3A-7A-7A_n78A-n257F/E/D_UL_3A_n78A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DL_1A-3A-7A-7A_n78A-n257F/E/D_UL_7A_n78A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DL_1A-3A-7A-7A_n78A-n257F/E/D_UL_1A_n257A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DL_1A-3A-7A-7A_n78A-n257F/E/D_UL_3A_n257A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DL_1A-3A-7A-7A_n78A-n257F/E/D_UL_7A_n257A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DL_1A-5A-7A-7A_n78A-n257F/E/D_UL_1A_n78A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DL_1A-5A-7A-7A_n78A-n257F/E/D_UL_5A_n78A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DL_1A-5A-7A-7A_n78A-n257F/E/D_UL_7A_n78A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DL_1A-5A-7A-7A_n78A-n257F/E/D_UL_1A_n257A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DL_1A-5A-7A-7A_n78A-n257F/E/D_UL_5A_n257A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DL_1A-5A-7A-7A_n78A-n257F/E/D_UL_7A_n257A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lastRenderedPageBreak/>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DL_3A-5A-7A-7A_n78A-n257F/E/D_UL_3A_n78A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DL_3A-5A-7A-7A_n78A-n257F/E/D_UL_5A_n78A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DL_3A-5A-7A-7A_n78A-n257F/E/D_UL_7A_n78A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DL_3A-5A-7A-7A_n78A-n257F/E/D_UL_3A_n257A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DL_3A-5A-7A-7A_n78A-n257F/E/D_UL_5A_n257A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DL_3A-5A-7A-7A_n78A-n257F/E/D_UL_7A_n257A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37.716-21-21 : R4-1813781</w:t>
            </w:r>
          </w:p>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DL_1A-3A-21A_n77A-n78A_UL_3A_n77A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CF51F0" w:rsidDel="00633F27" w:rsidRDefault="00B579FE" w:rsidP="00CF51F0">
            <w:pPr>
              <w:pStyle w:val="TAL"/>
              <w:rPr>
                <w:del w:id="16079" w:author="Suhwan Lim" w:date="2020-06-15T17:14:00Z"/>
                <w:rFonts w:cs="Arial"/>
                <w:lang w:eastAsia="ja-JP"/>
              </w:rPr>
            </w:pPr>
            <w:ins w:id="16080" w:author="Suhwan Lim" w:date="2020-06-17T11:56:00Z">
              <w:r>
                <w:rPr>
                  <w:rFonts w:cs="Arial"/>
                  <w:lang w:eastAsia="ja-JP"/>
                </w:rPr>
                <w:t>Drop</w:t>
              </w:r>
            </w:ins>
            <w:del w:id="16081" w:author="Suhwan Lim" w:date="2020-06-15T17:14:00Z">
              <w:r w:rsidR="00CF51F0" w:rsidDel="00633F27">
                <w:rPr>
                  <w:rFonts w:cs="Arial"/>
                  <w:lang w:eastAsia="ja-JP"/>
                </w:rPr>
                <w:delText>Considering RF architecture, n77-n78 should be intra-band non-contiguous CA.</w:delText>
              </w:r>
            </w:del>
          </w:p>
          <w:p w:rsidR="00CF51F0" w:rsidRPr="00FA494B" w:rsidRDefault="00CF51F0" w:rsidP="00CF51F0">
            <w:pPr>
              <w:pStyle w:val="TAL"/>
              <w:rPr>
                <w:rFonts w:eastAsia="맑은 고딕" w:cs="Arial"/>
                <w:sz w:val="16"/>
                <w:szCs w:val="16"/>
                <w:lang w:eastAsia="ko-KR"/>
              </w:rPr>
            </w:pPr>
            <w:del w:id="16082" w:author="Suhwan Lim" w:date="2020-06-15T17:14:00Z">
              <w:r w:rsidDel="00633F27">
                <w:rPr>
                  <w:rFonts w:cs="Arial"/>
                  <w:lang w:eastAsia="ja-JP"/>
                </w:rPr>
                <w:delText>ongoing</w:delText>
              </w:r>
            </w:del>
            <w:ins w:id="16083" w:author="Suhwan Lim" w:date="2020-06-15T17:14:00Z">
              <w:r>
                <w:rPr>
                  <w:rFonts w:cs="Arial"/>
                  <w:lang w:eastAsia="ja-JP"/>
                </w:rPr>
                <w:t>Not Completed</w:t>
              </w:r>
            </w:ins>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DL_1A-3A-21A_n77A-n78A_UL_3A_n78A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CF51F0" w:rsidDel="00633F27" w:rsidRDefault="00B579FE" w:rsidP="00CF51F0">
            <w:pPr>
              <w:pStyle w:val="TAL"/>
              <w:rPr>
                <w:del w:id="16084" w:author="Suhwan Lim" w:date="2020-06-15T17:14:00Z"/>
                <w:rFonts w:cs="Arial"/>
                <w:lang w:eastAsia="ja-JP"/>
              </w:rPr>
            </w:pPr>
            <w:ins w:id="16085" w:author="Suhwan Lim" w:date="2020-06-17T11:56:00Z">
              <w:r>
                <w:rPr>
                  <w:rFonts w:cs="Arial"/>
                  <w:lang w:eastAsia="ja-JP"/>
                </w:rPr>
                <w:t>Drop</w:t>
              </w:r>
            </w:ins>
            <w:del w:id="16086" w:author="Suhwan Lim" w:date="2020-06-15T17:14:00Z">
              <w:r w:rsidR="00CF51F0" w:rsidDel="00633F27">
                <w:rPr>
                  <w:rFonts w:cs="Arial"/>
                  <w:lang w:eastAsia="ja-JP"/>
                </w:rPr>
                <w:delText>Considering RF architecture, n77-n78 should be intra-band non-contiguous CA.</w:delText>
              </w:r>
            </w:del>
          </w:p>
          <w:p w:rsidR="00CF51F0" w:rsidRPr="00FA494B" w:rsidRDefault="00CF51F0" w:rsidP="00CF51F0">
            <w:pPr>
              <w:pStyle w:val="TAL"/>
              <w:rPr>
                <w:rFonts w:eastAsia="맑은 고딕" w:cs="Arial"/>
                <w:sz w:val="16"/>
                <w:szCs w:val="16"/>
                <w:lang w:eastAsia="ko-KR"/>
              </w:rPr>
            </w:pPr>
            <w:del w:id="16087" w:author="Suhwan Lim" w:date="2020-06-15T17:14:00Z">
              <w:r w:rsidDel="00633F27">
                <w:rPr>
                  <w:rFonts w:cs="Arial"/>
                  <w:lang w:eastAsia="ja-JP"/>
                </w:rPr>
                <w:delText>ongoing</w:delText>
              </w:r>
            </w:del>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DL_1A-3A-21A_n77A-n79A_UL_3A_n77A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R4-1906199</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DL_1A-3A-21A_n77A-n79A_UL_3A_n79A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R4-1906199</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DL_1A-3A-21A_n78A-n79A_UL_3A_n78A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R4-1906200</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DL_1A-3A-21A_n78A-n79A_UL_3A_n79A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R4-1906200</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43"/>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DL_1A-19A-42A_n77A-n79A_UL_19A_n77A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DL_1A-19A-42A_n77A-n79A_UL_19A_n79A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lastRenderedPageBreak/>
              <w:t>DL_1A-19A-42C_n77A-n79A_UL_19A_n77A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DL_1A-19A-42C_n77A-n79A_UL_19A_n79A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DL_1A-19A-42A_n78A-n79A_UL_19A_n78A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DL_1A-19A-42A_n78A-n79A_UL_19A_n79A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DL_1A-19A-42C_n78A-n79A_UL_19A_n78A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DL_1A-19A-42C_n78A-n79A_UL_19A_n79A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B579FE"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hAnsi="Arial" w:cs="Arial"/>
                <w:sz w:val="16"/>
                <w:szCs w:val="16"/>
              </w:rPr>
              <w:t>DL_1A-21A-42A_n77A-n78A_UL_1A_n77A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ins w:id="16088" w:author="Suhwan Lim" w:date="2020-06-17T11:57:00Z">
              <w:r w:rsidRPr="00AD157F">
                <w:rPr>
                  <w:rFonts w:cs="Arial"/>
                  <w:lang w:eastAsia="ja-JP"/>
                </w:rPr>
                <w:t>Drop</w:t>
              </w:r>
            </w:ins>
            <w:del w:id="16089" w:author="Suhwan Lim" w:date="2020-06-15T17:14:00Z">
              <w:r w:rsidRPr="00DC2D93" w:rsidDel="001A68B2">
                <w:rPr>
                  <w:rFonts w:cs="Arial"/>
                  <w:lang w:eastAsia="ja-JP"/>
                </w:rPr>
                <w:delText>Considering RF architecture, n77-n78 should be intra-band non-contiguous CA.</w:delText>
              </w:r>
              <w:r w:rsidDel="001A68B2">
                <w:rPr>
                  <w:rFonts w:eastAsiaTheme="minorEastAsia" w:cs="Arial"/>
                  <w:sz w:val="16"/>
                  <w:szCs w:val="16"/>
                  <w:lang w:eastAsia="ko-KR"/>
                </w:rPr>
                <w:delText xml:space="preserve"> Ongoing</w:delText>
              </w:r>
            </w:del>
          </w:p>
        </w:tc>
      </w:tr>
      <w:tr w:rsidR="00B579FE"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hAnsi="Arial" w:cs="Arial"/>
                <w:sz w:val="16"/>
                <w:szCs w:val="16"/>
              </w:rPr>
              <w:t>DL_1A-21A-42A_n77A-n78A_UL_1A_n78A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ins w:id="16090" w:author="Suhwan Lim" w:date="2020-06-17T11:57:00Z">
              <w:r w:rsidRPr="00AD157F">
                <w:rPr>
                  <w:rFonts w:cs="Arial"/>
                  <w:lang w:eastAsia="ja-JP"/>
                </w:rPr>
                <w:t>Drop</w:t>
              </w:r>
            </w:ins>
            <w:del w:id="16091" w:author="Suhwan Lim" w:date="2020-06-15T17:14:00Z">
              <w:r w:rsidRPr="00DC2D93" w:rsidDel="001A68B2">
                <w:rPr>
                  <w:rFonts w:cs="Arial"/>
                  <w:lang w:eastAsia="ja-JP"/>
                </w:rPr>
                <w:delText>Considering RF architecture, n77-n78 should be intra-band non-contiguous CA.</w:delText>
              </w:r>
              <w:r w:rsidDel="001A68B2">
                <w:rPr>
                  <w:rFonts w:cs="Arial"/>
                  <w:lang w:eastAsia="ja-JP"/>
                </w:rPr>
                <w:delText xml:space="preserve"> </w:delText>
              </w:r>
              <w:r w:rsidDel="001A68B2">
                <w:rPr>
                  <w:rFonts w:eastAsiaTheme="minorEastAsia" w:cs="Arial"/>
                  <w:sz w:val="16"/>
                  <w:szCs w:val="16"/>
                  <w:lang w:eastAsia="ko-KR"/>
                </w:rPr>
                <w:delText>Ongoing</w:delText>
              </w:r>
            </w:del>
          </w:p>
        </w:tc>
      </w:tr>
      <w:tr w:rsidR="00B579FE"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hAnsi="Arial" w:cs="Arial"/>
                <w:sz w:val="16"/>
                <w:szCs w:val="16"/>
              </w:rPr>
              <w:t>DL_1A-21A-42C_n77A-n78A_UL_1A_n77A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579FE" w:rsidDel="001A68B2" w:rsidRDefault="00B579FE" w:rsidP="00B579FE">
            <w:pPr>
              <w:pStyle w:val="TAL"/>
              <w:rPr>
                <w:del w:id="16092" w:author="Suhwan Lim" w:date="2020-06-15T17:14:00Z"/>
                <w:rFonts w:cs="Arial"/>
                <w:lang w:eastAsia="ja-JP"/>
              </w:rPr>
            </w:pPr>
            <w:ins w:id="16093" w:author="Suhwan Lim" w:date="2020-06-17T11:57:00Z">
              <w:r w:rsidRPr="00AD157F">
                <w:rPr>
                  <w:rFonts w:cs="Arial"/>
                  <w:lang w:eastAsia="ja-JP"/>
                </w:rPr>
                <w:t>Drop</w:t>
              </w:r>
            </w:ins>
            <w:del w:id="16094" w:author="Suhwan Lim" w:date="2020-06-15T17:14:00Z">
              <w:r w:rsidRPr="00DC2D93" w:rsidDel="001A68B2">
                <w:rPr>
                  <w:rFonts w:cs="Arial"/>
                  <w:lang w:eastAsia="ja-JP"/>
                </w:rPr>
                <w:delText>Considering RF architecture, n77-n78 should be intra-band non-contiguous CA.</w:delText>
              </w:r>
            </w:del>
          </w:p>
          <w:p w:rsidR="00B579FE" w:rsidRPr="00FA494B" w:rsidRDefault="00B579FE" w:rsidP="00B579FE">
            <w:pPr>
              <w:pStyle w:val="TAL"/>
              <w:rPr>
                <w:rFonts w:eastAsia="맑은 고딕" w:cs="Arial"/>
                <w:sz w:val="16"/>
                <w:szCs w:val="16"/>
                <w:lang w:eastAsia="ko-KR"/>
              </w:rPr>
            </w:pPr>
            <w:del w:id="16095" w:author="Suhwan Lim" w:date="2020-06-15T17:14:00Z">
              <w:r w:rsidDel="001A68B2">
                <w:rPr>
                  <w:rFonts w:eastAsiaTheme="minorEastAsia" w:cs="Arial"/>
                  <w:sz w:val="16"/>
                  <w:szCs w:val="16"/>
                  <w:lang w:eastAsia="ko-KR"/>
                </w:rPr>
                <w:delText>Ongoing</w:delText>
              </w:r>
            </w:del>
          </w:p>
        </w:tc>
      </w:tr>
      <w:tr w:rsidR="00B579FE"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hAnsi="Arial" w:cs="Arial"/>
                <w:sz w:val="16"/>
                <w:szCs w:val="16"/>
              </w:rPr>
              <w:t>DL_1A-21A-42C_n77A-n78A_UL_1A_n78A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579FE" w:rsidDel="001A68B2" w:rsidRDefault="00B579FE" w:rsidP="00B579FE">
            <w:pPr>
              <w:pStyle w:val="TAL"/>
              <w:rPr>
                <w:del w:id="16096" w:author="Suhwan Lim" w:date="2020-06-15T17:14:00Z"/>
                <w:rFonts w:cs="Arial"/>
                <w:lang w:eastAsia="ja-JP"/>
              </w:rPr>
            </w:pPr>
            <w:ins w:id="16097" w:author="Suhwan Lim" w:date="2020-06-17T11:57:00Z">
              <w:r w:rsidRPr="00AD157F">
                <w:rPr>
                  <w:rFonts w:cs="Arial"/>
                  <w:lang w:eastAsia="ja-JP"/>
                </w:rPr>
                <w:t>Drop</w:t>
              </w:r>
            </w:ins>
            <w:del w:id="16098" w:author="Suhwan Lim" w:date="2020-06-15T17:14:00Z">
              <w:r w:rsidRPr="00DC2D93" w:rsidDel="001A68B2">
                <w:rPr>
                  <w:rFonts w:cs="Arial"/>
                  <w:lang w:eastAsia="ja-JP"/>
                </w:rPr>
                <w:delText>Considering RF architecture, n77-n78 should be intra-band non-contiguous CA.</w:delText>
              </w:r>
            </w:del>
          </w:p>
          <w:p w:rsidR="00B579FE" w:rsidRPr="00FA494B" w:rsidRDefault="00B579FE" w:rsidP="00B579FE">
            <w:pPr>
              <w:pStyle w:val="TAL"/>
              <w:rPr>
                <w:rFonts w:eastAsia="맑은 고딕" w:cs="Arial"/>
                <w:sz w:val="16"/>
                <w:szCs w:val="16"/>
                <w:lang w:eastAsia="ko-KR"/>
              </w:rPr>
            </w:pPr>
            <w:del w:id="16099" w:author="Suhwan Lim" w:date="2020-06-15T17:14:00Z">
              <w:r w:rsidDel="001A68B2">
                <w:rPr>
                  <w:rFonts w:eastAsiaTheme="minorEastAsia" w:cs="Arial"/>
                  <w:sz w:val="16"/>
                  <w:szCs w:val="16"/>
                  <w:lang w:eastAsia="ko-KR"/>
                </w:rPr>
                <w:delText>Ongoing</w:delText>
              </w:r>
            </w:del>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DL_1A-21A-42A_n77A-n79A_UL_1A_n77A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DL_1A-21A-42A_n77A-n79A_UL_1A_n79A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DL_1A-21A-42C_n77A-n79A_UL_1A_n77A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DL_1A-21A-42C_n77A-n79A_UL_1A_n79A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DL_1A-21A-42A_n78A-n79A_UL_1A_n78A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DL_1A-21A-42A_n78A-n79A_UL_1A_n79A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DL_1A-21A-42C_n78A-n79A_UL_1A_n78A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DL_1A-21A-42C_n78A-n79A_UL_1A_n79A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DL_1A-3A-28A_n28A-n78A_UL_1A_n28A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cs="Arial"/>
                <w:sz w:val="16"/>
                <w:szCs w:val="16"/>
              </w:rPr>
            </w:pPr>
            <w:r w:rsidRPr="00FA494B">
              <w:rPr>
                <w:rFonts w:eastAsia="PMingLiU"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DL_1A-3A-28A_n28A-n78A_UL_3A_n28A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DL_1A-3A-28A_n28A-n78A_UL_28A_n28A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DL_1A-3A-28A_n28A-n78A_UL_1A_n78A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DL_1A-3A-28A_n28A-n78A_UL_3A_n78A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DL_1A-3A-28A_n28A-n78A_UL_28A_n78A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DL_1A-3C-28A_n28A-n78A_UL_1A_n28A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DL_1A-3C-28A_n28A-n78A_UL_3A_n28A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lastRenderedPageBreak/>
              <w:t>DL_1A-3C-28A_n28A-n78A_UL_3C_n28A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DL_1A-3C-28A_n28A-n78A_UL_28A_n28A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DL_1A-3C-28A_n28A-n78A_UL_1A_n78A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DL_1A-3C-28A_n28A-n78A_UL_3A_n78A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DL_1A-3C-28A_n28A-n78A_UL_3C_n78A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DL_1A-3C-28A_n28A-n78A_UL_28A_n78A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DL_1A-7A-28A_n28A-n78A_UL_1A_n28A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DL_1A-7A-28A_n28A-n78A_UL_7A_n28A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DL_1A-7A-28A_n28A-n78A_UL_28A_n28A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DL_1A-7A-28A_n28A-n78A_UL_1A_n78A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DL_1A-7A-28A_n28A-n78A_UL_7A_n78A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DL_1A-7A-28A_n28A-n78A_UL_28A_n78A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DL_1A-7C-28A_n28A-n78A_UL_1A_n28A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DL_1A-7C-28A_n28A-n78A_UL_7A_n28A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DL_1A-7C-28A_n28A-n78A_UL_7C_n28A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DL_1A-7C-28A_n28A-n78A_UL_28A_n28A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DL_1A-7C-28A_n28A-n78A_UL_1A_n78A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DL_1A-7C-28A_n28A-n78A_UL_7A_n78A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DL_1A-7C-28A_n28A-n78A_UL_7C_n78A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DL_1A-7C-28A_n28A-n78A_UL_28A_n78A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DL_3A-7A-28A_n28A-n78A_UL_3A_n28A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DL_3A-7A-28A_n28A-n78A_UL_7A_n28A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DL_3A-7A-28A_n28A-n78A_UL_28A_n28A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DL_3A-7A-28A_n28A-n78A_UL_3A_n78A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DL_3A-7A-28A_n28A-n78A_UL_7A_n78A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DL_3A-7A-28A_n28A-n78A_UL_28A_n78A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DL_3C-7A-28A_n28A-n78A_UL_3A_n28A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DL_3C-7A-28A_n28A-n78A_UL_3C_n28A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DL_3C-7A-28A_n28A-n78A_UL_7A_n28A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DL_3C-7A-28A_n28A-n78A_UL_3A_n78A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DL_3C-7A-28A_n28A-n78A_UL_3C_n78A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DL_3C-7A-28A_n28A-n78A_UL_7A_n78A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DL_3A-7C-28A_n28A-n78A_UL_3A_n28A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DL_3A-7C-28A_n28A-n78A_UL_7A_n28A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DL_3A-7C-28A_n28A-n78A_UL_7C_n28A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DL_3A-7C-28A_n28A-n78A_UL_28A_n28A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DL_3A-7C-28A_n28A-n78A_UL_3A_n78A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DL_3A-7C-28A_n28A-n78A_UL_7A_n78A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lastRenderedPageBreak/>
              <w:t>DL_3A-7C-28A_n28A-n78A_UL_7C_n78A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DL_3A-7C-28A_n28A-n78A_UL_28A_n78A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DL_3C-7C-28A_n28A-n78A_UL_3A_n28A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DL_3C-7C-28A_n28A-n78A_UL_3C_n28A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DL_3C-7C-28A_n28A-n78A_UL_7A_n28A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DL_3C-7C-28A_n28A-n78A_UL_7C_n28A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DL_3C-7C-28A_n28A-n78A_UL_3A_n78A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DL_3C-7C-28A_n28A-n78A_UL_3C_n78A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DL_3C-7C-28A_n28A-n78A_UL_7A_n78A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DL_3C-7C-28A_n28A-n78A_UL_7C_n78A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CF51F0" w:rsidTr="00CF3F96">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lang w:eastAsia="ja-JP"/>
              </w:rPr>
              <w:t>DL_3C-7C-28A_n28A-n78A_UL_28A_n78A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CF51F0" w:rsidRPr="00FA494B" w:rsidRDefault="00CF51F0" w:rsidP="00CF51F0">
            <w:pPr>
              <w:pStyle w:val="TAL"/>
              <w:rPr>
                <w:rFonts w:eastAsia="맑은 고딕" w:cs="Arial"/>
                <w:sz w:val="16"/>
                <w:szCs w:val="16"/>
                <w:lang w:eastAsia="ko-KR"/>
              </w:rPr>
            </w:pPr>
            <w:r>
              <w:rPr>
                <w:rFonts w:eastAsiaTheme="minorEastAsia" w:cs="Arial"/>
                <w:sz w:val="16"/>
                <w:szCs w:val="16"/>
                <w:lang w:eastAsia="ko-KR"/>
              </w:rPr>
              <w:t>Stopped</w:t>
            </w:r>
          </w:p>
        </w:tc>
      </w:tr>
      <w:tr w:rsidR="00B579FE"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hAnsi="Arial" w:cs="Arial"/>
                <w:sz w:val="16"/>
                <w:szCs w:val="16"/>
              </w:rPr>
              <w:t>DL_19A-21A-42A_n77A-n78A_UL_19A_n77A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579FE" w:rsidDel="00EF0219" w:rsidRDefault="00B579FE" w:rsidP="00B579FE">
            <w:pPr>
              <w:pStyle w:val="TAL"/>
              <w:rPr>
                <w:del w:id="16100" w:author="Suhwan Lim" w:date="2020-06-15T17:14:00Z"/>
                <w:rFonts w:cs="Arial"/>
                <w:lang w:eastAsia="ja-JP"/>
              </w:rPr>
            </w:pPr>
            <w:ins w:id="16101" w:author="Suhwan Lim" w:date="2020-06-17T11:57:00Z">
              <w:r w:rsidRPr="00D13D11">
                <w:rPr>
                  <w:rFonts w:cs="Arial"/>
                  <w:lang w:eastAsia="ja-JP"/>
                </w:rPr>
                <w:t>Drop</w:t>
              </w:r>
            </w:ins>
            <w:del w:id="16102" w:author="Suhwan Lim" w:date="2020-06-15T17:14:00Z">
              <w:r w:rsidDel="00EF0219">
                <w:rPr>
                  <w:rFonts w:cs="Arial"/>
                  <w:lang w:eastAsia="ja-JP"/>
                </w:rPr>
                <w:delText>Considering RF architecture, n77-n78 should be intra-band non-contiguous CA.</w:delText>
              </w:r>
            </w:del>
          </w:p>
          <w:p w:rsidR="00B579FE" w:rsidDel="00EF0219" w:rsidRDefault="00B579FE" w:rsidP="00B579FE">
            <w:pPr>
              <w:pStyle w:val="TAL"/>
              <w:rPr>
                <w:del w:id="16103" w:author="Suhwan Lim" w:date="2020-06-15T17:14:00Z"/>
                <w:rFonts w:cs="Arial"/>
                <w:lang w:eastAsia="ja-JP"/>
              </w:rPr>
            </w:pPr>
            <w:del w:id="16104" w:author="Suhwan Lim" w:date="2020-06-15T17:14:00Z">
              <w:r w:rsidDel="00EF0219">
                <w:rPr>
                  <w:rFonts w:cs="Arial"/>
                  <w:lang w:eastAsia="ja-JP"/>
                </w:rPr>
                <w:delText>Ongoing</w:delText>
              </w:r>
            </w:del>
          </w:p>
          <w:p w:rsidR="00B579FE" w:rsidRPr="00FA494B" w:rsidRDefault="00B579FE" w:rsidP="00B579FE">
            <w:pPr>
              <w:pStyle w:val="TAL"/>
              <w:rPr>
                <w:rFonts w:eastAsia="맑은 고딕" w:cs="Arial"/>
                <w:sz w:val="16"/>
                <w:szCs w:val="16"/>
                <w:lang w:eastAsia="ko-KR"/>
              </w:rPr>
            </w:pPr>
          </w:p>
        </w:tc>
      </w:tr>
      <w:tr w:rsidR="00B579FE"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hAnsi="Arial" w:cs="Arial"/>
                <w:sz w:val="16"/>
                <w:szCs w:val="16"/>
              </w:rPr>
              <w:t>DL_19A-21A-42A_n77A-n78A_UL_19A_n78A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579FE" w:rsidDel="00EF0219" w:rsidRDefault="00B579FE" w:rsidP="00B579FE">
            <w:pPr>
              <w:pStyle w:val="TAL"/>
              <w:rPr>
                <w:del w:id="16105" w:author="Suhwan Lim" w:date="2020-06-15T17:14:00Z"/>
                <w:rFonts w:cs="Arial"/>
                <w:lang w:eastAsia="ja-JP"/>
              </w:rPr>
            </w:pPr>
            <w:ins w:id="16106" w:author="Suhwan Lim" w:date="2020-06-17T11:57:00Z">
              <w:r w:rsidRPr="00D13D11">
                <w:rPr>
                  <w:rFonts w:cs="Arial"/>
                  <w:lang w:eastAsia="ja-JP"/>
                </w:rPr>
                <w:t>Drop</w:t>
              </w:r>
            </w:ins>
            <w:del w:id="16107" w:author="Suhwan Lim" w:date="2020-06-15T17:14:00Z">
              <w:r w:rsidDel="00EF0219">
                <w:rPr>
                  <w:rFonts w:cs="Arial"/>
                  <w:lang w:eastAsia="ja-JP"/>
                </w:rPr>
                <w:delText>Considering RF architecture, n77-n78 should be intra-band non-contiguous CA.</w:delText>
              </w:r>
            </w:del>
          </w:p>
          <w:p w:rsidR="00B579FE" w:rsidRPr="00FA494B" w:rsidRDefault="00B579FE" w:rsidP="00B579FE">
            <w:pPr>
              <w:pStyle w:val="TAL"/>
              <w:rPr>
                <w:rFonts w:eastAsia="맑은 고딕" w:cs="Arial"/>
                <w:sz w:val="16"/>
                <w:szCs w:val="16"/>
                <w:lang w:eastAsia="ko-KR"/>
              </w:rPr>
            </w:pPr>
            <w:del w:id="16108" w:author="Suhwan Lim" w:date="2020-06-15T17:14:00Z">
              <w:r w:rsidDel="00EF0219">
                <w:rPr>
                  <w:rFonts w:cs="Arial"/>
                  <w:lang w:eastAsia="ja-JP"/>
                </w:rPr>
                <w:delText>Ongoing</w:delText>
              </w:r>
            </w:del>
          </w:p>
        </w:tc>
      </w:tr>
      <w:tr w:rsidR="00B579FE"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hAnsi="Arial" w:cs="Arial"/>
                <w:sz w:val="16"/>
                <w:szCs w:val="16"/>
              </w:rPr>
              <w:t>DL_19A-21A-42C_n77A-n78A_UL_19A_n77A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579FE" w:rsidDel="00EF0219" w:rsidRDefault="00B579FE" w:rsidP="00B579FE">
            <w:pPr>
              <w:pStyle w:val="TAL"/>
              <w:rPr>
                <w:del w:id="16109" w:author="Suhwan Lim" w:date="2020-06-15T17:14:00Z"/>
                <w:rFonts w:eastAsiaTheme="minorEastAsia" w:cs="Arial"/>
                <w:sz w:val="16"/>
                <w:szCs w:val="16"/>
                <w:lang w:eastAsia="ko-KR"/>
              </w:rPr>
            </w:pPr>
            <w:ins w:id="16110" w:author="Suhwan Lim" w:date="2020-06-17T11:57:00Z">
              <w:r w:rsidRPr="00D13D11">
                <w:rPr>
                  <w:rFonts w:cs="Arial"/>
                  <w:lang w:eastAsia="ja-JP"/>
                </w:rPr>
                <w:t>Drop</w:t>
              </w:r>
            </w:ins>
            <w:del w:id="16111" w:author="Suhwan Lim" w:date="2020-06-15T17:14:00Z">
              <w:r w:rsidRPr="00665C93" w:rsidDel="00EF0219">
                <w:rPr>
                  <w:rFonts w:cs="Arial"/>
                  <w:lang w:eastAsia="ja-JP"/>
                </w:rPr>
                <w:delText>Considering RF architecture, n77-n78 should be intra-band non-contiguous CA.</w:delText>
              </w:r>
            </w:del>
          </w:p>
          <w:p w:rsidR="00B579FE" w:rsidRPr="00FA494B" w:rsidRDefault="00B579FE" w:rsidP="00B579FE">
            <w:pPr>
              <w:pStyle w:val="TAL"/>
              <w:rPr>
                <w:rFonts w:eastAsia="맑은 고딕" w:cs="Arial"/>
                <w:sz w:val="16"/>
                <w:szCs w:val="16"/>
                <w:lang w:eastAsia="ko-KR"/>
              </w:rPr>
            </w:pPr>
            <w:del w:id="16112" w:author="Suhwan Lim" w:date="2020-06-15T17:14:00Z">
              <w:r w:rsidDel="00EF0219">
                <w:rPr>
                  <w:rFonts w:eastAsiaTheme="minorEastAsia" w:cs="Arial"/>
                  <w:sz w:val="16"/>
                  <w:szCs w:val="16"/>
                  <w:lang w:eastAsia="ko-KR"/>
                </w:rPr>
                <w:delText>Ongoing</w:delText>
              </w:r>
            </w:del>
          </w:p>
        </w:tc>
      </w:tr>
      <w:tr w:rsidR="00B579FE" w:rsidTr="00BD690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hAnsi="Arial" w:cs="Arial"/>
                <w:sz w:val="16"/>
                <w:szCs w:val="16"/>
              </w:rPr>
              <w:t>DL_19A-21A-42C_n77A-n78A_UL_19A_n78A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B579FE" w:rsidRPr="00FA494B" w:rsidRDefault="00B579FE" w:rsidP="00B579FE">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579FE" w:rsidRPr="00FA494B" w:rsidRDefault="00B579FE" w:rsidP="00B579FE">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579FE" w:rsidDel="00EF0219" w:rsidRDefault="00B579FE" w:rsidP="00B579FE">
            <w:pPr>
              <w:pStyle w:val="TAL"/>
              <w:rPr>
                <w:del w:id="16113" w:author="Suhwan Lim" w:date="2020-06-15T17:14:00Z"/>
                <w:rFonts w:eastAsiaTheme="minorEastAsia" w:cs="Arial"/>
                <w:sz w:val="16"/>
                <w:szCs w:val="16"/>
                <w:lang w:eastAsia="ko-KR"/>
              </w:rPr>
            </w:pPr>
            <w:ins w:id="16114" w:author="Suhwan Lim" w:date="2020-06-17T11:57:00Z">
              <w:r w:rsidRPr="00D13D11">
                <w:rPr>
                  <w:rFonts w:cs="Arial"/>
                  <w:lang w:eastAsia="ja-JP"/>
                </w:rPr>
                <w:t>Drop</w:t>
              </w:r>
            </w:ins>
            <w:del w:id="16115" w:author="Suhwan Lim" w:date="2020-06-15T17:14:00Z">
              <w:r w:rsidRPr="00665C93" w:rsidDel="00EF0219">
                <w:rPr>
                  <w:rFonts w:cs="Arial"/>
                  <w:lang w:eastAsia="ja-JP"/>
                </w:rPr>
                <w:delText>Considering RF architecture, n77-n78 should be intra-band non-contiguous CA.</w:delText>
              </w:r>
            </w:del>
          </w:p>
          <w:p w:rsidR="00B579FE" w:rsidRPr="00FA494B" w:rsidRDefault="00B579FE" w:rsidP="00B579FE">
            <w:pPr>
              <w:pStyle w:val="TAL"/>
              <w:rPr>
                <w:rFonts w:eastAsia="맑은 고딕" w:cs="Arial"/>
                <w:sz w:val="16"/>
                <w:szCs w:val="16"/>
                <w:lang w:eastAsia="ko-KR"/>
              </w:rPr>
            </w:pPr>
            <w:del w:id="16116" w:author="Suhwan Lim" w:date="2020-06-15T17:14:00Z">
              <w:r w:rsidRPr="00665C93" w:rsidDel="00EF0219">
                <w:rPr>
                  <w:rFonts w:cs="Arial"/>
                  <w:lang w:eastAsia="ja-JP"/>
                </w:rPr>
                <w:delText>Ongoing</w:delText>
              </w:r>
            </w:del>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DL_19A-21A-42A_n77A-n79A_UL_19A_n77A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DL_19A-21A-42A_n77A-n79A_UL_19A_n79A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DL_19A-21A-42C_n77A-n79A_UL_19A_n77A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DL_19A-21A-42C_n77A-n79A_UL_19A_n79A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DL_19A-21A-42A_n78A-n79A_UL_19A_n78A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DL_19A-21A-42A_n78A-n79A_UL_19A_n79A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DL_19A-21A-42C_n78A-n79A_UL_19A_n78A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r w:rsidR="00CF51F0"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hAnsi="Arial" w:cs="Arial"/>
                <w:sz w:val="16"/>
                <w:szCs w:val="16"/>
              </w:rPr>
              <w:t>DL_19A-21A-42C_n78A-n79A_UL_19A_n79A</w:t>
            </w:r>
          </w:p>
        </w:tc>
        <w:tc>
          <w:tcPr>
            <w:tcW w:w="756"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CF51F0" w:rsidRPr="00FA494B" w:rsidRDefault="00CF51F0" w:rsidP="00CF51F0">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CF51F0" w:rsidRPr="00FA494B" w:rsidRDefault="00CF51F0" w:rsidP="00CF51F0">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CF51F0" w:rsidRPr="00FA494B" w:rsidRDefault="00CF51F0" w:rsidP="00CF51F0">
            <w:pPr>
              <w:pStyle w:val="TAL"/>
              <w:rPr>
                <w:rFonts w:eastAsia="맑은 고딕" w:cs="Arial"/>
                <w:sz w:val="16"/>
                <w:szCs w:val="16"/>
                <w:lang w:eastAsia="ko-KR"/>
              </w:rPr>
            </w:pPr>
            <w:r w:rsidRPr="00FA494B">
              <w:rPr>
                <w:rFonts w:eastAsia="맑은 고딕" w:cs="Arial"/>
                <w:sz w:val="16"/>
                <w:szCs w:val="16"/>
                <w:lang w:eastAsia="ko-KR"/>
              </w:rPr>
              <w:t>None</w:t>
            </w:r>
          </w:p>
        </w:tc>
      </w:tr>
    </w:tbl>
    <w:p w:rsidR="0040357B" w:rsidRDefault="00BA02C1" w:rsidP="0040357B">
      <w:pPr>
        <w:overflowPunct/>
        <w:autoSpaceDE/>
        <w:autoSpaceDN/>
        <w:adjustRightInd/>
        <w:spacing w:after="0"/>
        <w:jc w:val="both"/>
        <w:textAlignment w:val="auto"/>
        <w:rPr>
          <w:b/>
        </w:rPr>
      </w:pPr>
      <w:r>
        <w:rPr>
          <w:b/>
        </w:rPr>
        <w:br w:type="page"/>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96"/>
        <w:gridCol w:w="1376"/>
        <w:gridCol w:w="1876"/>
        <w:gridCol w:w="1731"/>
        <w:gridCol w:w="597"/>
        <w:gridCol w:w="738"/>
        <w:gridCol w:w="1580"/>
      </w:tblGrid>
      <w:tr w:rsidR="0040357B" w:rsidRPr="00D0386F" w:rsidTr="001A2475">
        <w:trPr>
          <w:cantSplit/>
          <w:trHeight w:val="274"/>
        </w:trPr>
        <w:tc>
          <w:tcPr>
            <w:tcW w:w="1126" w:type="pct"/>
          </w:tcPr>
          <w:p w:rsidR="0040357B" w:rsidRPr="00FA494B" w:rsidRDefault="0040357B" w:rsidP="0040357B">
            <w:pPr>
              <w:pStyle w:val="TAL"/>
              <w:rPr>
                <w:rFonts w:eastAsia="맑은 고딕" w:cs="Arial"/>
                <w:sz w:val="16"/>
                <w:szCs w:val="16"/>
                <w:lang w:eastAsia="ko-KR"/>
              </w:rPr>
            </w:pPr>
            <w:r w:rsidRPr="00FA494B">
              <w:rPr>
                <w:rFonts w:eastAsia="맑은 고딕" w:cs="Arial"/>
                <w:sz w:val="16"/>
                <w:szCs w:val="16"/>
                <w:lang w:eastAsia="ko-KR"/>
              </w:rPr>
              <w:lastRenderedPageBreak/>
              <w:t>DL_1A-3A-7A_n5A-n78A_UL_1A_n5A</w:t>
            </w:r>
          </w:p>
        </w:tc>
        <w:tc>
          <w:tcPr>
            <w:tcW w:w="675" w:type="pct"/>
          </w:tcPr>
          <w:p w:rsidR="0040357B" w:rsidRPr="00FA494B" w:rsidRDefault="0040357B" w:rsidP="0040357B">
            <w:pPr>
              <w:pStyle w:val="TAL"/>
              <w:rPr>
                <w:rFonts w:eastAsia="Yu Gothic" w:cs="Arial"/>
                <w:sz w:val="16"/>
                <w:szCs w:val="16"/>
              </w:rPr>
            </w:pPr>
            <w:r w:rsidRPr="00FA494B">
              <w:rPr>
                <w:rFonts w:eastAsia="Yu Gothic" w:cs="Arial"/>
                <w:sz w:val="16"/>
                <w:szCs w:val="16"/>
              </w:rPr>
              <w:t>Re</w:t>
            </w:r>
            <w:r w:rsidR="00027D77" w:rsidRPr="00FA494B">
              <w:rPr>
                <w:rFonts w:eastAsia="Yu Gothic" w:cs="Arial"/>
                <w:sz w:val="16"/>
                <w:szCs w:val="16"/>
              </w:rPr>
              <w:t>l</w:t>
            </w:r>
            <w:r w:rsidRPr="00FA494B">
              <w:rPr>
                <w:rFonts w:eastAsia="Yu Gothic" w:cs="Arial"/>
                <w:sz w:val="16"/>
                <w:szCs w:val="16"/>
              </w:rPr>
              <w:t>-15</w:t>
            </w:r>
          </w:p>
        </w:tc>
        <w:tc>
          <w:tcPr>
            <w:tcW w:w="920" w:type="pct"/>
          </w:tcPr>
          <w:p w:rsidR="0040357B" w:rsidRPr="00FA494B" w:rsidRDefault="0040357B" w:rsidP="0040357B">
            <w:pPr>
              <w:pStyle w:val="TAL"/>
              <w:rPr>
                <w:rFonts w:eastAsia="PMingLiU" w:cs="Arial"/>
                <w:sz w:val="16"/>
                <w:szCs w:val="16"/>
                <w:lang w:eastAsia="zh-TW"/>
              </w:rPr>
            </w:pPr>
            <w:r w:rsidRPr="00FA494B">
              <w:rPr>
                <w:rFonts w:eastAsia="PMingLiU" w:cs="Arial"/>
                <w:sz w:val="16"/>
                <w:szCs w:val="16"/>
                <w:lang w:eastAsia="zh-TW"/>
              </w:rPr>
              <w:t>Jeremy Chu,</w:t>
            </w:r>
          </w:p>
          <w:p w:rsidR="0040357B" w:rsidRPr="00FA494B" w:rsidRDefault="0040357B" w:rsidP="0040357B">
            <w:pPr>
              <w:pStyle w:val="TAL"/>
              <w:rPr>
                <w:rFonts w:eastAsia="Yu Gothic" w:cs="Arial"/>
                <w:sz w:val="16"/>
                <w:szCs w:val="16"/>
              </w:rPr>
            </w:pPr>
            <w:r w:rsidRPr="00FA494B">
              <w:rPr>
                <w:rFonts w:eastAsia="PMingLiU" w:cs="Arial"/>
                <w:sz w:val="16"/>
                <w:szCs w:val="16"/>
                <w:lang w:eastAsia="zh-TW"/>
              </w:rPr>
              <w:t>Telstra</w:t>
            </w:r>
          </w:p>
        </w:tc>
        <w:tc>
          <w:tcPr>
            <w:tcW w:w="849" w:type="pct"/>
          </w:tcPr>
          <w:p w:rsidR="0040357B" w:rsidRPr="00FA494B" w:rsidRDefault="0040357B" w:rsidP="0040357B">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40357B" w:rsidRPr="00FA494B" w:rsidRDefault="0040357B" w:rsidP="0040357B">
            <w:pPr>
              <w:pStyle w:val="TAL"/>
              <w:rPr>
                <w:rFonts w:eastAsia="Yu Gothic" w:cs="Arial"/>
                <w:sz w:val="16"/>
                <w:szCs w:val="16"/>
              </w:rPr>
            </w:pPr>
            <w:r w:rsidRPr="00FA494B">
              <w:rPr>
                <w:rFonts w:eastAsiaTheme="minorEastAsia" w:cs="Arial"/>
                <w:color w:val="000000"/>
                <w:sz w:val="16"/>
                <w:szCs w:val="16"/>
                <w:lang w:eastAsia="ko-KR"/>
              </w:rPr>
              <w:t>TS38.101-3: R4-1906056</w:t>
            </w:r>
          </w:p>
        </w:tc>
        <w:tc>
          <w:tcPr>
            <w:tcW w:w="293" w:type="pct"/>
          </w:tcPr>
          <w:p w:rsidR="0040357B" w:rsidRPr="00FA494B" w:rsidRDefault="0040357B" w:rsidP="0040357B">
            <w:pPr>
              <w:pStyle w:val="TAL"/>
              <w:rPr>
                <w:rFonts w:eastAsia="Yu Gothic" w:cs="Arial"/>
                <w:sz w:val="16"/>
                <w:szCs w:val="16"/>
              </w:rPr>
            </w:pPr>
            <w:r w:rsidRPr="00FA494B">
              <w:rPr>
                <w:rFonts w:eastAsia="맑은 고딕" w:cs="Arial"/>
                <w:sz w:val="16"/>
                <w:szCs w:val="16"/>
                <w:lang w:val="en-US" w:eastAsia="ko-KR"/>
              </w:rPr>
              <w:t>Yes</w:t>
            </w:r>
          </w:p>
        </w:tc>
        <w:tc>
          <w:tcPr>
            <w:tcW w:w="362" w:type="pct"/>
          </w:tcPr>
          <w:p w:rsidR="0040357B" w:rsidRPr="00FA494B" w:rsidRDefault="0040357B" w:rsidP="0040357B">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40357B" w:rsidRPr="00FA494B" w:rsidRDefault="0040357B" w:rsidP="0040357B">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DL_1A-3C-7A_n5A-n78A_UL_1A_n5A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DL_1A-3A-7A_n5A-n78A_UL_3A_n5A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CB79A5" w:rsidRPr="00D0386F" w:rsidTr="001A2475">
        <w:trPr>
          <w:cantSplit/>
          <w:trHeight w:val="249"/>
        </w:trPr>
        <w:tc>
          <w:tcPr>
            <w:tcW w:w="1126" w:type="pct"/>
            <w:shd w:val="clear" w:color="auto" w:fill="auto"/>
          </w:tcPr>
          <w:p w:rsidR="00CB79A5" w:rsidRPr="00FA494B" w:rsidRDefault="00CB79A5" w:rsidP="00CB79A5">
            <w:pPr>
              <w:pStyle w:val="TAL"/>
              <w:rPr>
                <w:rFonts w:eastAsia="맑은 고딕" w:cs="Arial"/>
                <w:sz w:val="16"/>
                <w:szCs w:val="16"/>
                <w:lang w:eastAsia="ko-KR"/>
              </w:rPr>
            </w:pPr>
            <w:r w:rsidRPr="00FA494B">
              <w:rPr>
                <w:rFonts w:eastAsia="맑은 고딕" w:cs="Arial"/>
                <w:sz w:val="16"/>
                <w:szCs w:val="16"/>
                <w:lang w:eastAsia="ko-KR"/>
              </w:rPr>
              <w:t>DL_1A-3C-7A_n5A-n78A_UL_3A_n5A</w:t>
            </w:r>
          </w:p>
        </w:tc>
        <w:tc>
          <w:tcPr>
            <w:tcW w:w="675" w:type="pct"/>
            <w:shd w:val="clear" w:color="auto" w:fill="auto"/>
          </w:tcPr>
          <w:p w:rsidR="00CB79A5" w:rsidRPr="00FA494B" w:rsidRDefault="00CB79A5" w:rsidP="00CB79A5">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CB79A5" w:rsidRPr="00FA494B" w:rsidRDefault="00CB79A5" w:rsidP="00CB79A5">
            <w:pPr>
              <w:pStyle w:val="TAL"/>
              <w:rPr>
                <w:rFonts w:eastAsia="PMingLiU" w:cs="Arial"/>
                <w:sz w:val="16"/>
                <w:szCs w:val="16"/>
                <w:lang w:eastAsia="zh-TW"/>
              </w:rPr>
            </w:pPr>
            <w:r w:rsidRPr="00FA494B">
              <w:rPr>
                <w:rFonts w:eastAsia="PMingLiU" w:cs="Arial"/>
                <w:sz w:val="16"/>
                <w:szCs w:val="16"/>
                <w:lang w:eastAsia="zh-TW"/>
              </w:rPr>
              <w:t>Jeremy Chu,</w:t>
            </w:r>
          </w:p>
          <w:p w:rsidR="00CB79A5" w:rsidRPr="00FA494B" w:rsidRDefault="00CB79A5" w:rsidP="00CB79A5">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CB79A5" w:rsidRPr="00F82354" w:rsidRDefault="00CB79A5" w:rsidP="00CB79A5">
            <w:pPr>
              <w:pStyle w:val="TAL"/>
              <w:rPr>
                <w:sz w:val="16"/>
              </w:rPr>
            </w:pPr>
            <w:r w:rsidRPr="00F82354">
              <w:rPr>
                <w:sz w:val="16"/>
              </w:rPr>
              <w:t>TR 37.716-21-21: R4-1909836</w:t>
            </w:r>
          </w:p>
          <w:p w:rsidR="00CB79A5" w:rsidRPr="00F82354" w:rsidRDefault="00CB79A5" w:rsidP="00CB79A5">
            <w:pPr>
              <w:pStyle w:val="TAL"/>
              <w:rPr>
                <w:rFonts w:eastAsia="PMingLiU" w:cs="Arial"/>
                <w:sz w:val="16"/>
                <w:szCs w:val="16"/>
                <w:lang w:eastAsia="zh-TW"/>
              </w:rPr>
            </w:pPr>
            <w:r w:rsidRPr="00F82354">
              <w:rPr>
                <w:rFonts w:eastAsia="맑은 고딕"/>
                <w:sz w:val="16"/>
                <w:lang w:eastAsia="ko-KR"/>
              </w:rPr>
              <w:t>TS 38.101-3: R4-1914704</w:t>
            </w:r>
          </w:p>
        </w:tc>
        <w:tc>
          <w:tcPr>
            <w:tcW w:w="293" w:type="pct"/>
            <w:shd w:val="clear" w:color="auto" w:fill="auto"/>
          </w:tcPr>
          <w:p w:rsidR="00CB79A5" w:rsidRPr="00F82354" w:rsidRDefault="00CB79A5" w:rsidP="00CB79A5">
            <w:pPr>
              <w:pStyle w:val="TAL"/>
              <w:rPr>
                <w:rFonts w:eastAsia="PMingLiU" w:cs="Arial"/>
                <w:sz w:val="16"/>
                <w:szCs w:val="16"/>
                <w:lang w:val="en-US" w:eastAsia="zh-TW"/>
              </w:rPr>
            </w:pPr>
            <w:r w:rsidRPr="00F82354">
              <w:rPr>
                <w:sz w:val="16"/>
              </w:rPr>
              <w:t>Yes</w:t>
            </w:r>
          </w:p>
        </w:tc>
        <w:tc>
          <w:tcPr>
            <w:tcW w:w="362" w:type="pct"/>
            <w:shd w:val="clear" w:color="auto" w:fill="auto"/>
          </w:tcPr>
          <w:p w:rsidR="00CB79A5" w:rsidRPr="00F82354" w:rsidRDefault="00CB79A5" w:rsidP="00CB79A5">
            <w:pPr>
              <w:rPr>
                <w:rFonts w:ascii="Arial" w:eastAsia="맑은 고딕" w:hAnsi="Arial" w:cs="Arial"/>
                <w:sz w:val="16"/>
                <w:szCs w:val="16"/>
                <w:lang w:eastAsia="ko-KR"/>
              </w:rPr>
            </w:pPr>
            <w:r w:rsidRPr="00F82354">
              <w:rPr>
                <w:sz w:val="16"/>
              </w:rPr>
              <w:t>Yes</w:t>
            </w:r>
          </w:p>
        </w:tc>
        <w:tc>
          <w:tcPr>
            <w:tcW w:w="775" w:type="pct"/>
            <w:shd w:val="clear" w:color="auto" w:fill="auto"/>
          </w:tcPr>
          <w:p w:rsidR="00CB79A5" w:rsidRPr="00FA494B" w:rsidRDefault="00CB79A5" w:rsidP="00CB79A5">
            <w:pPr>
              <w:pStyle w:val="TAL"/>
              <w:rPr>
                <w:rFonts w:cs="Arial"/>
                <w:sz w:val="16"/>
                <w:szCs w:val="16"/>
              </w:rPr>
            </w:pPr>
            <w:r>
              <w:rPr>
                <w:rFonts w:eastAsia="맑은 고딕" w:cs="Arial"/>
                <w:sz w:val="16"/>
                <w:szCs w:val="16"/>
                <w:lang w:eastAsia="ko-KR"/>
              </w:rPr>
              <w:t>Completed</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DL_1A-3C-7A_n5A-n78A_UL_3C_n5A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DL_1A-3A-7A_n5A-n78A_UL_7A_n5A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DL_1A-3C-7A_n5A-n78A_UL_7A_n5A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DL_1A-3A-7A_n5A-n78A_UL_1A_n78A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DL_1A-3C-7A_n5A-n78A_UL_1A_n78A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DL_1A-3A-7A_n5A-n78A_UL_3A_n78A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F82354" w:rsidRPr="00D0386F" w:rsidTr="001A2475">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DL_1A-3C-7A_n5A-n78A_UL_3A_n78A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sz w:val="16"/>
              </w:rPr>
            </w:pPr>
            <w:r w:rsidRPr="00F82354">
              <w:rPr>
                <w:sz w:val="16"/>
              </w:rPr>
              <w:t>TR 37.716-21-21: R4-1909836</w:t>
            </w:r>
          </w:p>
          <w:p w:rsidR="00F82354" w:rsidRPr="00F82354" w:rsidRDefault="00F82354" w:rsidP="00F82354">
            <w:pPr>
              <w:pStyle w:val="TAL"/>
              <w:rPr>
                <w:rFonts w:eastAsia="PMingLiU" w:cs="Arial"/>
                <w:sz w:val="16"/>
                <w:szCs w:val="16"/>
                <w:lang w:eastAsia="zh-TW"/>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Theme="minorEastAsia" w:cs="Arial"/>
                <w:sz w:val="16"/>
                <w:szCs w:val="16"/>
                <w:lang w:val="en-US" w:eastAsia="ko-KR"/>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eastAsiaTheme="minorEastAsia" w:cs="Arial"/>
                <w:sz w:val="16"/>
                <w:szCs w:val="16"/>
                <w:lang w:eastAsia="ko-KR"/>
              </w:rPr>
            </w:pPr>
            <w:r>
              <w:rPr>
                <w:rFonts w:eastAsia="맑은 고딕" w:cs="Arial"/>
                <w:sz w:val="16"/>
                <w:szCs w:val="16"/>
                <w:lang w:eastAsia="ko-KR"/>
              </w:rPr>
              <w:t>Completed</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DL_1A-3C-7A_n5A-n78A_UL_3C_n78A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DL_1A-3A-7A_n5A-n78A_UL_7A_n78A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DL_1A-3C-7A_n5A-n78A_UL_7A_n78A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DL_1A-3A-7C_n5A-n78A_UL_1A_n5A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DL_1A-3C-7C_n5A-n78A_UL_1A_n5A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DL_1A-3A-7C_n5A-n78A_UL_3A_n5A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DL_1A-3C-7C_n5A-n78A_UL_3A_n5A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DL_1A-3C-7C_n5A-n78A_UL_3C_n5A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F82354" w:rsidRPr="00D0386F" w:rsidTr="001A2475">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DL_1A-3A-7C_n5A-n78A_UL_7A_n5A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rFonts w:eastAsia="Yu Mincho"/>
                <w:sz w:val="16"/>
              </w:rPr>
            </w:pPr>
            <w:r w:rsidRPr="00F82354">
              <w:rPr>
                <w:sz w:val="16"/>
              </w:rPr>
              <w:t>TR 37.716-21-21: R4-1909836</w:t>
            </w:r>
          </w:p>
          <w:p w:rsidR="00F82354" w:rsidRPr="00F82354" w:rsidRDefault="00F82354" w:rsidP="00F82354">
            <w:pPr>
              <w:pStyle w:val="TAL"/>
              <w:rPr>
                <w:rFonts w:eastAsiaTheme="minorEastAsia" w:cs="Arial"/>
                <w:sz w:val="16"/>
                <w:szCs w:val="16"/>
                <w:lang w:eastAsia="ko-KR"/>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Theme="minorEastAsia" w:cs="Arial"/>
                <w:sz w:val="16"/>
                <w:szCs w:val="16"/>
                <w:lang w:val="en-US" w:eastAsia="ko-KR"/>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eastAsiaTheme="minorEastAsia" w:cs="Arial"/>
                <w:sz w:val="16"/>
                <w:szCs w:val="16"/>
                <w:lang w:eastAsia="ko-KR"/>
              </w:rPr>
            </w:pPr>
            <w:r>
              <w:rPr>
                <w:rFonts w:eastAsia="맑은 고딕" w:cs="Arial"/>
                <w:sz w:val="16"/>
                <w:szCs w:val="16"/>
                <w:lang w:eastAsia="ko-KR"/>
              </w:rPr>
              <w:t>Completed</w:t>
            </w:r>
          </w:p>
        </w:tc>
      </w:tr>
      <w:tr w:rsidR="00F82354" w:rsidRPr="00D0386F" w:rsidTr="001A2475">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lastRenderedPageBreak/>
              <w:t>DL_1A-3C-7C_n5A-n78A_UL_7A_n5A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sz w:val="16"/>
              </w:rPr>
            </w:pPr>
            <w:r w:rsidRPr="00F82354">
              <w:rPr>
                <w:sz w:val="16"/>
              </w:rPr>
              <w:t>TR 37.716-21-21: R4-1909836</w:t>
            </w:r>
          </w:p>
          <w:p w:rsidR="00F82354" w:rsidRPr="00F82354" w:rsidRDefault="00F82354" w:rsidP="00F82354">
            <w:pPr>
              <w:pStyle w:val="TAL"/>
              <w:rPr>
                <w:rFonts w:eastAsia="PMingLiU" w:cs="Arial"/>
                <w:sz w:val="16"/>
                <w:szCs w:val="16"/>
                <w:lang w:eastAsia="zh-TW"/>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PMingLiU" w:cs="Arial"/>
                <w:sz w:val="16"/>
                <w:szCs w:val="16"/>
                <w:lang w:val="en-US" w:eastAsia="zh-TW"/>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cs="Arial"/>
                <w:sz w:val="16"/>
                <w:szCs w:val="16"/>
              </w:rPr>
            </w:pPr>
            <w:r>
              <w:rPr>
                <w:rFonts w:eastAsia="맑은 고딕" w:cs="Arial"/>
                <w:sz w:val="16"/>
                <w:szCs w:val="16"/>
                <w:lang w:eastAsia="ko-KR"/>
              </w:rPr>
              <w:t>Completed</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DL_1A-3A-7C_n5A-n78A_UL_7C_n5A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DL_1A-3C-7C_n5A-n78A_UL_7C_n5A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DL_1A-3A-7C_n5A-n78A_UL_1A_n78A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DL_1A-3C-7C_n5A-n78A_UL_1A_n78A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DL_1A-3A-7C_n5A-n78A_UL_3A_n78A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F82354" w:rsidRPr="00D0386F" w:rsidTr="001A2475">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DL_1A-3C-7C_n5A-n78A_UL_3A_n78A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rFonts w:eastAsia="맑은 고딕"/>
                <w:sz w:val="16"/>
                <w:lang w:eastAsia="ko-KR"/>
              </w:rPr>
            </w:pPr>
            <w:r w:rsidRPr="00F82354">
              <w:rPr>
                <w:sz w:val="16"/>
              </w:rPr>
              <w:t xml:space="preserve">TR 37.716-21-21: </w:t>
            </w:r>
            <w:r w:rsidRPr="00F82354">
              <w:rPr>
                <w:rFonts w:eastAsia="맑은 고딕"/>
                <w:sz w:val="16"/>
                <w:lang w:eastAsia="ko-KR"/>
              </w:rPr>
              <w:t>R4-1909837</w:t>
            </w:r>
          </w:p>
          <w:p w:rsidR="00F82354" w:rsidRPr="00F82354" w:rsidRDefault="00F82354" w:rsidP="00F82354">
            <w:pPr>
              <w:pStyle w:val="TAL"/>
              <w:rPr>
                <w:rFonts w:eastAsiaTheme="minorEastAsia" w:cs="Arial"/>
                <w:sz w:val="16"/>
                <w:szCs w:val="16"/>
                <w:lang w:eastAsia="ko-KR"/>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Theme="minorEastAsia" w:cs="Arial"/>
                <w:sz w:val="16"/>
                <w:szCs w:val="16"/>
                <w:lang w:val="en-US" w:eastAsia="ko-KR"/>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eastAsiaTheme="minorEastAsia" w:cs="Arial"/>
                <w:sz w:val="16"/>
                <w:szCs w:val="16"/>
                <w:lang w:eastAsia="ko-KR"/>
              </w:rPr>
            </w:pPr>
            <w:r>
              <w:rPr>
                <w:rFonts w:eastAsia="맑은 고딕" w:cs="Arial"/>
                <w:sz w:val="16"/>
                <w:szCs w:val="16"/>
                <w:lang w:eastAsia="ko-KR"/>
              </w:rPr>
              <w:t>Completed</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DL_1A-3C-7C_n5A-n78A_UL_3C_n78A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F82354" w:rsidRPr="00D0386F" w:rsidTr="001A2475">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DL_1A-3A-7C_n5A-n78A_UL_7A_n78A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sz w:val="16"/>
              </w:rPr>
            </w:pPr>
            <w:r w:rsidRPr="00F82354">
              <w:rPr>
                <w:sz w:val="16"/>
              </w:rPr>
              <w:t>TR 37.716-21-21: R4-1909836</w:t>
            </w:r>
          </w:p>
          <w:p w:rsidR="00F82354" w:rsidRPr="00F82354" w:rsidRDefault="00F82354" w:rsidP="00F82354">
            <w:pPr>
              <w:pStyle w:val="TAL"/>
              <w:rPr>
                <w:rFonts w:eastAsia="PMingLiU" w:cs="Arial"/>
                <w:sz w:val="16"/>
                <w:szCs w:val="16"/>
                <w:lang w:eastAsia="zh-TW"/>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PMingLiU" w:cs="Arial"/>
                <w:sz w:val="16"/>
                <w:szCs w:val="16"/>
                <w:lang w:val="en-US" w:eastAsia="zh-TW"/>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cs="Arial"/>
                <w:sz w:val="16"/>
                <w:szCs w:val="16"/>
              </w:rPr>
            </w:pPr>
            <w:r w:rsidRPr="002843AB">
              <w:rPr>
                <w:rFonts w:eastAsia="맑은 고딕" w:cs="Arial"/>
                <w:sz w:val="16"/>
                <w:szCs w:val="16"/>
                <w:lang w:eastAsia="ko-KR"/>
              </w:rPr>
              <w:t>Completed</w:t>
            </w:r>
          </w:p>
        </w:tc>
      </w:tr>
      <w:tr w:rsidR="00F82354" w:rsidRPr="00D0386F" w:rsidTr="001A2475">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DL_1A-3C-7C_n5A-n78A_UL_7A_n78A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sz w:val="16"/>
              </w:rPr>
            </w:pPr>
            <w:r w:rsidRPr="00F82354">
              <w:rPr>
                <w:sz w:val="16"/>
              </w:rPr>
              <w:t>TR 37.716-21-21: R4-1909836</w:t>
            </w:r>
          </w:p>
          <w:p w:rsidR="00F82354" w:rsidRPr="00F82354" w:rsidRDefault="00F82354" w:rsidP="00F82354">
            <w:pPr>
              <w:pStyle w:val="TAL"/>
              <w:rPr>
                <w:rFonts w:eastAsia="PMingLiU" w:cs="Arial"/>
                <w:sz w:val="16"/>
                <w:szCs w:val="16"/>
                <w:lang w:eastAsia="zh-TW"/>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PMingLiU" w:cs="Arial"/>
                <w:sz w:val="16"/>
                <w:szCs w:val="16"/>
                <w:lang w:val="en-US" w:eastAsia="zh-TW"/>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cs="Arial"/>
                <w:sz w:val="16"/>
                <w:szCs w:val="16"/>
              </w:rPr>
            </w:pPr>
            <w:r w:rsidRPr="002843AB">
              <w:rPr>
                <w:rFonts w:eastAsia="맑은 고딕" w:cs="Arial"/>
                <w:sz w:val="16"/>
                <w:szCs w:val="16"/>
                <w:lang w:eastAsia="ko-KR"/>
              </w:rPr>
              <w:t>Completed</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DL_1A-3A-7C_n5A-n78A_UL_7C_n78A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027D77" w:rsidRPr="00D0386F" w:rsidTr="001A2475">
        <w:trPr>
          <w:cantSplit/>
          <w:trHeight w:val="249"/>
        </w:trPr>
        <w:tc>
          <w:tcPr>
            <w:tcW w:w="1126" w:type="pct"/>
          </w:tcPr>
          <w:p w:rsidR="00027D77" w:rsidRPr="00FA494B" w:rsidRDefault="00027D77" w:rsidP="00027D77">
            <w:pPr>
              <w:pStyle w:val="TAL"/>
              <w:rPr>
                <w:rFonts w:eastAsia="맑은 고딕" w:cs="Arial"/>
                <w:sz w:val="16"/>
                <w:szCs w:val="16"/>
                <w:lang w:eastAsia="ko-KR"/>
              </w:rPr>
            </w:pPr>
            <w:r w:rsidRPr="00FA494B">
              <w:rPr>
                <w:rFonts w:eastAsia="맑은 고딕" w:cs="Arial"/>
                <w:sz w:val="16"/>
                <w:szCs w:val="16"/>
                <w:lang w:eastAsia="ko-KR"/>
              </w:rPr>
              <w:t>DL_1A-3C-7C_n5A-n78A_UL_7C_n78A</w:t>
            </w:r>
          </w:p>
        </w:tc>
        <w:tc>
          <w:tcPr>
            <w:tcW w:w="675" w:type="pct"/>
          </w:tcPr>
          <w:p w:rsidR="00027D77" w:rsidRPr="00FA494B" w:rsidRDefault="00027D77" w:rsidP="00027D77">
            <w:pPr>
              <w:pStyle w:val="TAL"/>
              <w:rPr>
                <w:rFonts w:eastAsia="Yu Gothic" w:cs="Arial"/>
                <w:sz w:val="16"/>
                <w:szCs w:val="16"/>
              </w:rPr>
            </w:pPr>
            <w:r w:rsidRPr="00FA494B">
              <w:rPr>
                <w:rFonts w:eastAsia="Yu Gothic" w:cs="Arial"/>
                <w:sz w:val="16"/>
                <w:szCs w:val="16"/>
              </w:rPr>
              <w:t>Rel-15</w:t>
            </w:r>
          </w:p>
        </w:tc>
        <w:tc>
          <w:tcPr>
            <w:tcW w:w="920" w:type="pct"/>
          </w:tcPr>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Jeremy Chu,</w:t>
            </w:r>
          </w:p>
          <w:p w:rsidR="00027D77" w:rsidRPr="00FA494B" w:rsidRDefault="00027D77" w:rsidP="00027D77">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027D77" w:rsidRPr="00FA494B" w:rsidRDefault="00027D77" w:rsidP="00027D77">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R4-1909836</w:t>
            </w:r>
          </w:p>
          <w:p w:rsidR="00027D77" w:rsidRPr="00FA494B" w:rsidRDefault="00027D77" w:rsidP="00027D77">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027D77" w:rsidRPr="00FA494B" w:rsidRDefault="00027D77" w:rsidP="00027D77">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027D77" w:rsidRPr="00FA494B" w:rsidRDefault="00027D77" w:rsidP="00027D77">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027D77" w:rsidRPr="00FA494B" w:rsidRDefault="00027D77" w:rsidP="00027D77">
            <w:pPr>
              <w:pStyle w:val="TAL"/>
              <w:rPr>
                <w:rFonts w:cs="Arial"/>
                <w:sz w:val="16"/>
                <w:szCs w:val="16"/>
              </w:rPr>
            </w:pPr>
            <w:r w:rsidRPr="00FA494B">
              <w:rPr>
                <w:rFonts w:eastAsia="맑은 고딕" w:cs="Arial"/>
                <w:sz w:val="16"/>
                <w:szCs w:val="16"/>
                <w:lang w:eastAsia="ko-KR"/>
              </w:rPr>
              <w:t>Completed at RAN4#92</w:t>
            </w:r>
          </w:p>
        </w:tc>
      </w:tr>
      <w:tr w:rsidR="00D54D60" w:rsidRPr="00D0386F" w:rsidTr="001A2475">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DL_1A-3A-28A_n5A-n78A_UL_1A_n5A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1A2475">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DL_1A-3C-28A_n5A-n78A_UL_1A_n5A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1A2475">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DL_1A-3A-28A_n5A-n78A_UL_3A_n5A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F82354" w:rsidRPr="00D0386F" w:rsidTr="001A2475">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DL_1A-3C-28A_n5A-n78A_UL_3A_n5A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sz w:val="16"/>
              </w:rPr>
            </w:pPr>
            <w:r w:rsidRPr="00F82354">
              <w:rPr>
                <w:sz w:val="16"/>
              </w:rPr>
              <w:t>TR 37.716-21-21: R4-1909836</w:t>
            </w:r>
          </w:p>
          <w:p w:rsidR="00F82354" w:rsidRPr="00F82354" w:rsidRDefault="00F82354" w:rsidP="00F82354">
            <w:pPr>
              <w:pStyle w:val="TAL"/>
              <w:rPr>
                <w:rFonts w:eastAsiaTheme="minorEastAsia" w:cs="Arial"/>
                <w:sz w:val="16"/>
                <w:szCs w:val="16"/>
                <w:lang w:eastAsia="ko-KR"/>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Theme="minorEastAsia" w:cs="Arial"/>
                <w:sz w:val="16"/>
                <w:szCs w:val="16"/>
                <w:lang w:val="en-US" w:eastAsia="ko-KR"/>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eastAsiaTheme="minorEastAsia" w:cs="Arial"/>
                <w:sz w:val="16"/>
                <w:szCs w:val="16"/>
                <w:lang w:eastAsia="ko-KR"/>
              </w:rPr>
            </w:pPr>
            <w:r w:rsidRPr="002843AB">
              <w:rPr>
                <w:rFonts w:eastAsia="맑은 고딕" w:cs="Arial"/>
                <w:sz w:val="16"/>
                <w:szCs w:val="16"/>
                <w:lang w:eastAsia="ko-KR"/>
              </w:rPr>
              <w:t>Completed</w:t>
            </w:r>
          </w:p>
        </w:tc>
      </w:tr>
      <w:tr w:rsidR="00D54D60" w:rsidRPr="00D0386F" w:rsidTr="001A2475">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DL_1A-3C-28A_n5A-n78A_UL_3C_n5A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1A2475">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DL_1A-3A-28A_n5A-n78A_UL_28A_n5A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1A2475">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DL_1A-3C-28A_n5A-n78A_UL_28A_n5A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1A2475">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DL_1A-3A-28A_n5A-n78A_UL_1A_n78A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1A2475">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lastRenderedPageBreak/>
              <w:t>DL_1A-3C-28A_n5A-n78A_UL_1A_n78A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1A2475">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DL_1A-3A-28A_n5A-n78A_UL_3A_n78A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F82354" w:rsidRPr="00D0386F" w:rsidTr="001A2475">
        <w:trPr>
          <w:cantSplit/>
          <w:trHeight w:val="249"/>
        </w:trPr>
        <w:tc>
          <w:tcPr>
            <w:tcW w:w="1126" w:type="pct"/>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DL_1A-3C-28A_n5A-n78A_UL_3A_n78A</w:t>
            </w:r>
          </w:p>
        </w:tc>
        <w:tc>
          <w:tcPr>
            <w:tcW w:w="675" w:type="pct"/>
            <w:shd w:val="clear" w:color="auto" w:fill="auto"/>
          </w:tcPr>
          <w:p w:rsidR="00F82354" w:rsidRPr="00FA494B" w:rsidRDefault="00F82354" w:rsidP="00F82354">
            <w:pPr>
              <w:pStyle w:val="TAL"/>
              <w:rPr>
                <w:rFonts w:eastAsia="Yu Gothic" w:cs="Arial"/>
                <w:sz w:val="16"/>
                <w:szCs w:val="16"/>
              </w:rPr>
            </w:pPr>
            <w:r w:rsidRPr="00FA494B">
              <w:rPr>
                <w:rFonts w:eastAsia="Yu Gothic" w:cs="Arial"/>
                <w:sz w:val="16"/>
                <w:szCs w:val="16"/>
              </w:rPr>
              <w:t>Rel-15</w:t>
            </w:r>
          </w:p>
        </w:tc>
        <w:tc>
          <w:tcPr>
            <w:tcW w:w="920" w:type="pct"/>
            <w:shd w:val="clear" w:color="auto" w:fill="auto"/>
          </w:tcPr>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Jeremy Chu,</w:t>
            </w:r>
          </w:p>
          <w:p w:rsidR="00F82354" w:rsidRPr="00FA494B" w:rsidRDefault="00F82354" w:rsidP="00F82354">
            <w:pPr>
              <w:pStyle w:val="TAL"/>
              <w:rPr>
                <w:rFonts w:eastAsia="PMingLiU" w:cs="Arial"/>
                <w:sz w:val="16"/>
                <w:szCs w:val="16"/>
                <w:lang w:eastAsia="zh-TW"/>
              </w:rPr>
            </w:pPr>
            <w:r w:rsidRPr="00FA494B">
              <w:rPr>
                <w:rFonts w:eastAsia="PMingLiU" w:cs="Arial"/>
                <w:sz w:val="16"/>
                <w:szCs w:val="16"/>
                <w:lang w:eastAsia="zh-TW"/>
              </w:rPr>
              <w:t>Telstra</w:t>
            </w:r>
          </w:p>
        </w:tc>
        <w:tc>
          <w:tcPr>
            <w:tcW w:w="849" w:type="pct"/>
            <w:shd w:val="clear" w:color="auto" w:fill="auto"/>
          </w:tcPr>
          <w:p w:rsidR="00F82354" w:rsidRPr="00F82354" w:rsidRDefault="00F82354" w:rsidP="00F82354">
            <w:pPr>
              <w:pStyle w:val="TAL"/>
              <w:rPr>
                <w:rFonts w:eastAsia="맑은 고딕"/>
                <w:sz w:val="16"/>
                <w:lang w:eastAsia="ko-KR"/>
              </w:rPr>
            </w:pPr>
            <w:r w:rsidRPr="00F82354">
              <w:rPr>
                <w:sz w:val="16"/>
              </w:rPr>
              <w:t xml:space="preserve">TR 37.716-21-21: </w:t>
            </w:r>
            <w:r w:rsidRPr="00F82354">
              <w:rPr>
                <w:rFonts w:eastAsia="맑은 고딕"/>
                <w:sz w:val="16"/>
                <w:lang w:eastAsia="ko-KR"/>
              </w:rPr>
              <w:t>R4-1909837</w:t>
            </w:r>
          </w:p>
          <w:p w:rsidR="00F82354" w:rsidRPr="00F82354" w:rsidRDefault="00F82354" w:rsidP="00F82354">
            <w:pPr>
              <w:pStyle w:val="TAL"/>
              <w:rPr>
                <w:rFonts w:eastAsiaTheme="minorEastAsia" w:cs="Arial"/>
                <w:sz w:val="16"/>
                <w:szCs w:val="16"/>
                <w:lang w:eastAsia="ko-KR"/>
              </w:rPr>
            </w:pPr>
            <w:r w:rsidRPr="00F82354">
              <w:rPr>
                <w:rFonts w:eastAsia="맑은 고딕"/>
                <w:sz w:val="16"/>
                <w:lang w:eastAsia="ko-KR"/>
              </w:rPr>
              <w:t>TS 38.101-3: R4-1914704</w:t>
            </w:r>
          </w:p>
        </w:tc>
        <w:tc>
          <w:tcPr>
            <w:tcW w:w="293" w:type="pct"/>
            <w:shd w:val="clear" w:color="auto" w:fill="auto"/>
          </w:tcPr>
          <w:p w:rsidR="00F82354" w:rsidRPr="00F82354" w:rsidRDefault="00F82354" w:rsidP="00F82354">
            <w:pPr>
              <w:pStyle w:val="TAL"/>
              <w:rPr>
                <w:rFonts w:eastAsiaTheme="minorEastAsia" w:cs="Arial"/>
                <w:sz w:val="16"/>
                <w:szCs w:val="16"/>
                <w:lang w:val="en-US" w:eastAsia="ko-KR"/>
              </w:rPr>
            </w:pPr>
            <w:r w:rsidRPr="00F82354">
              <w:rPr>
                <w:sz w:val="16"/>
              </w:rPr>
              <w:t>Yes</w:t>
            </w:r>
          </w:p>
        </w:tc>
        <w:tc>
          <w:tcPr>
            <w:tcW w:w="362" w:type="pct"/>
            <w:shd w:val="clear" w:color="auto" w:fill="auto"/>
          </w:tcPr>
          <w:p w:rsidR="00F82354" w:rsidRPr="00F82354" w:rsidRDefault="00F82354" w:rsidP="00F82354">
            <w:pPr>
              <w:rPr>
                <w:rFonts w:ascii="Arial" w:eastAsia="맑은 고딕" w:hAnsi="Arial" w:cs="Arial"/>
                <w:sz w:val="16"/>
                <w:szCs w:val="16"/>
                <w:lang w:eastAsia="ko-KR"/>
              </w:rPr>
            </w:pPr>
            <w:r w:rsidRPr="00F82354">
              <w:rPr>
                <w:sz w:val="16"/>
              </w:rPr>
              <w:t>Yes</w:t>
            </w:r>
          </w:p>
        </w:tc>
        <w:tc>
          <w:tcPr>
            <w:tcW w:w="775" w:type="pct"/>
            <w:shd w:val="clear" w:color="auto" w:fill="auto"/>
          </w:tcPr>
          <w:p w:rsidR="00F82354" w:rsidRPr="00FA494B" w:rsidRDefault="00F82354" w:rsidP="00F82354">
            <w:pPr>
              <w:pStyle w:val="TAL"/>
              <w:rPr>
                <w:rFonts w:eastAsiaTheme="minorEastAsia" w:cs="Arial"/>
                <w:sz w:val="16"/>
                <w:szCs w:val="16"/>
                <w:lang w:eastAsia="ko-KR"/>
              </w:rPr>
            </w:pPr>
            <w:r w:rsidRPr="002843AB">
              <w:rPr>
                <w:rFonts w:eastAsia="맑은 고딕" w:cs="Arial"/>
                <w:sz w:val="16"/>
                <w:szCs w:val="16"/>
                <w:lang w:eastAsia="ko-KR"/>
              </w:rPr>
              <w:t>Completed</w:t>
            </w:r>
          </w:p>
        </w:tc>
      </w:tr>
      <w:tr w:rsidR="00D54D60" w:rsidRPr="00D0386F" w:rsidTr="001A2475">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DL_1A-3C-28A_n5A-n78A_UL_3C_n78A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1A2475">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DL_1A-3A-28A_n5A-n78A_UL_28A_n78A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D54D60" w:rsidRPr="00D0386F" w:rsidTr="001A2475">
        <w:trPr>
          <w:cantSplit/>
          <w:trHeight w:val="249"/>
        </w:trPr>
        <w:tc>
          <w:tcPr>
            <w:tcW w:w="1126" w:type="pct"/>
          </w:tcPr>
          <w:p w:rsidR="00D54D60" w:rsidRPr="00FA494B" w:rsidRDefault="00D54D60" w:rsidP="00D54D60">
            <w:pPr>
              <w:pStyle w:val="TAL"/>
              <w:rPr>
                <w:rFonts w:eastAsia="맑은 고딕" w:cs="Arial"/>
                <w:sz w:val="16"/>
                <w:szCs w:val="16"/>
                <w:lang w:eastAsia="ko-KR"/>
              </w:rPr>
            </w:pPr>
            <w:r w:rsidRPr="00FA494B">
              <w:rPr>
                <w:rFonts w:eastAsia="맑은 고딕" w:cs="Arial"/>
                <w:sz w:val="16"/>
                <w:szCs w:val="16"/>
                <w:lang w:eastAsia="ko-KR"/>
              </w:rPr>
              <w:t>DL_1A-3C-28A_n5A-n78A_UL_28A_n78A</w:t>
            </w:r>
          </w:p>
        </w:tc>
        <w:tc>
          <w:tcPr>
            <w:tcW w:w="675" w:type="pct"/>
          </w:tcPr>
          <w:p w:rsidR="00D54D60" w:rsidRPr="00FA494B" w:rsidRDefault="00D54D60" w:rsidP="00D54D60">
            <w:pPr>
              <w:pStyle w:val="TAL"/>
              <w:rPr>
                <w:rFonts w:eastAsia="Yu Gothic" w:cs="Arial"/>
                <w:sz w:val="16"/>
                <w:szCs w:val="16"/>
              </w:rPr>
            </w:pPr>
            <w:r w:rsidRPr="00FA494B">
              <w:rPr>
                <w:rFonts w:eastAsia="Yu Gothic" w:cs="Arial"/>
                <w:sz w:val="16"/>
                <w:szCs w:val="16"/>
              </w:rPr>
              <w:t>Rel-15</w:t>
            </w:r>
          </w:p>
        </w:tc>
        <w:tc>
          <w:tcPr>
            <w:tcW w:w="920" w:type="pct"/>
          </w:tcPr>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Jeremy Chu,</w:t>
            </w:r>
          </w:p>
          <w:p w:rsidR="00D54D60" w:rsidRPr="00FA494B" w:rsidRDefault="00D54D60" w:rsidP="00D54D60">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D54D60" w:rsidRPr="00FA494B" w:rsidRDefault="00D54D60" w:rsidP="00D54D60">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R4-1909837</w:t>
            </w:r>
          </w:p>
          <w:p w:rsidR="00D54D60" w:rsidRPr="00FA494B" w:rsidRDefault="00D54D60" w:rsidP="00D54D60">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D54D60" w:rsidRPr="00FA494B" w:rsidRDefault="00D54D60" w:rsidP="00D54D60">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D54D60" w:rsidRPr="00FA494B" w:rsidRDefault="00D54D60" w:rsidP="00D54D60">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D54D60" w:rsidRPr="00FA494B" w:rsidRDefault="00D54D60" w:rsidP="00D54D60">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DL_1A-7A-28A_n5A-n78A_UL_1A_n5A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DL_1A-7C-28A_n5A-n78A_UL_1A_n5A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DL_1A-7A-28A_n5A-n78A_UL_7A_n5A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DL_1A-7C-28A_n5A-n78A_UL_7A_n5A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DL_1A-7C-28A_n5A-n78A_UL_7C_n5A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DL_1A-7A-28A_n5A-n78A_UL_28A_n5A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DL_1A-7C-28A_n5A-n78A_UL_28A_n5A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DL_1A-7A-28A_n5A-n78A_UL_1A_n78A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DL_1A-7C-28A_n5A-n78A_UL_1A_n78A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DL_1A-7A-28A_n5A-n78A_UL_7A_n78A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DL_1A-7C-28A_n5A-n78A_UL_7A_n78A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DL_1A-7C-28A_n5A-n78A_UL_7C_n78A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DL_1A-7A-28A_n5A-n78A_UL_28A_n78A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DL_1A-7C-28A_n5A-n78A_UL_28A_n78A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R4-1909838</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lastRenderedPageBreak/>
              <w:t>DL_3A-7A-28A_n5A-n78A_UL_3A_n5A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DL_3C-7A-28A_n5A-n78A_UL_3A_n5A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DL_3C-7A-28A_n5A-n78A_UL_3C_n5A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DL_3A-7A-28A_n5A-n78A_UL_7A_n5A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DL_3C-7A-28A_n5A-n78A_UL_7A_n5A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DL_3A-7A-28A_n5A-n78A_UL_28A_n5A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DL_3C-7A-28A_n5A-n78A_UL_28A_n5A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DL_3A-7A-28A_n5A-n78A_UL_3A_n78A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FA494B" w:rsidRDefault="00E17641" w:rsidP="00E17641">
            <w:pPr>
              <w:pStyle w:val="TAL"/>
              <w:rPr>
                <w:rFonts w:eastAsia="맑은 고딕" w:cs="Arial"/>
                <w:sz w:val="16"/>
                <w:szCs w:val="16"/>
                <w:lang w:eastAsia="ko-KR"/>
              </w:rPr>
            </w:pPr>
            <w:r w:rsidRPr="00FA494B">
              <w:rPr>
                <w:rFonts w:eastAsia="맑은 고딕" w:cs="Arial"/>
                <w:sz w:val="16"/>
                <w:szCs w:val="16"/>
                <w:lang w:eastAsia="ko-KR"/>
              </w:rPr>
              <w:t>DL_3C-7A-28A_n5A-n78A_UL_3A_n78A</w:t>
            </w:r>
          </w:p>
        </w:tc>
        <w:tc>
          <w:tcPr>
            <w:tcW w:w="675" w:type="pct"/>
          </w:tcPr>
          <w:p w:rsidR="00E17641" w:rsidRPr="00FA494B" w:rsidRDefault="00E17641" w:rsidP="00E17641">
            <w:pPr>
              <w:pStyle w:val="TAL"/>
              <w:rPr>
                <w:rFonts w:eastAsia="Yu Gothic" w:cs="Arial"/>
                <w:sz w:val="16"/>
                <w:szCs w:val="16"/>
              </w:rPr>
            </w:pPr>
            <w:r w:rsidRPr="00FA494B">
              <w:rPr>
                <w:rFonts w:eastAsia="Yu Gothic" w:cs="Arial"/>
                <w:sz w:val="16"/>
                <w:szCs w:val="16"/>
              </w:rPr>
              <w:t>Rel-15</w:t>
            </w:r>
          </w:p>
        </w:tc>
        <w:tc>
          <w:tcPr>
            <w:tcW w:w="920" w:type="pct"/>
          </w:tcPr>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Jeremy Chu,</w:t>
            </w:r>
          </w:p>
          <w:p w:rsidR="00E17641" w:rsidRPr="00FA494B" w:rsidRDefault="00E17641" w:rsidP="00E17641">
            <w:pPr>
              <w:pStyle w:val="TAL"/>
              <w:rPr>
                <w:rFonts w:eastAsia="PMingLiU" w:cs="Arial"/>
                <w:sz w:val="16"/>
                <w:szCs w:val="16"/>
                <w:lang w:eastAsia="zh-TW"/>
              </w:rPr>
            </w:pPr>
            <w:r w:rsidRPr="00FA494B">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DL_3C-7A-28A_n5A-n78A_UL_3C_n78A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DL_3A-7A-28A_n5A-n78A_UL_7A_n78A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DL_3C-7A-28A_n5A-n78A_UL_7A_n78A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DL_3A-7A-28A_n5A-n78A_UL_28A_n78A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DL_3C-7A-28A_n5A-n78A_UL_28A_n78A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DL_3A-7C-28A_n5A-n78A_UL_3A_n5A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DL_3C-7C-28A_n5A-n78A_UL_3A_n5A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DL_3C-7C-28A_n5A-n78A_UL_3C_n5A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DL_3A-7C-28A_n5A-n78A_UL_7A_n5A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DL_3C-7C-28A_n5A-n78A_UL_7A_n5A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DL_3A-7C-28A_n5A-n78A_UL_7C_n5A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lastRenderedPageBreak/>
              <w:t>DL_3C-7C-28A_n5A-n78A_UL_7C_n5A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DL_3A-7C-28A_n5A-n78A_UL_28A_n5A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DL_3C-7C-28A_n5A-n78A_UL_28A_n5A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DL_3A-7C-28A_n5A-n78A_UL_3A_n78A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DL_3C-7C-28A_n5A-n78A_UL_3A_n78A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DL_3C-7C-28A_n5A-n78A_UL_3C_n78A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DL_3A-7C-28A_n5A-n78A_UL_7A_n78A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DL_3C-7C-28A_n5A-n78A_UL_7A_n78A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DL_3A-7C-28A_n5A-n78A_UL_7C_n78A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DL_3C-7C-28A_n5A-n78A_UL_7C_n78A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DL_3A-7C-28A_n5A-n78A_UL_28A_n78A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E17641" w:rsidRPr="00D0386F" w:rsidTr="001A2475">
        <w:trPr>
          <w:cantSplit/>
          <w:trHeight w:val="249"/>
        </w:trPr>
        <w:tc>
          <w:tcPr>
            <w:tcW w:w="1126" w:type="pct"/>
          </w:tcPr>
          <w:p w:rsidR="00E17641" w:rsidRPr="002B6C17" w:rsidRDefault="00E17641" w:rsidP="00E17641">
            <w:pPr>
              <w:pStyle w:val="TAL"/>
              <w:rPr>
                <w:rFonts w:eastAsia="맑은 고딕" w:cs="Arial"/>
                <w:sz w:val="16"/>
                <w:szCs w:val="16"/>
                <w:lang w:eastAsia="ko-KR"/>
              </w:rPr>
            </w:pPr>
            <w:r w:rsidRPr="002B6C17">
              <w:rPr>
                <w:rFonts w:eastAsia="맑은 고딕" w:cs="Arial"/>
                <w:sz w:val="16"/>
                <w:szCs w:val="16"/>
                <w:lang w:eastAsia="ko-KR"/>
              </w:rPr>
              <w:t>DL_3C-7C-28A_n5A-n78A_UL_28A_n78A</w:t>
            </w:r>
          </w:p>
        </w:tc>
        <w:tc>
          <w:tcPr>
            <w:tcW w:w="675" w:type="pct"/>
          </w:tcPr>
          <w:p w:rsidR="00E17641" w:rsidRPr="002B6C17" w:rsidRDefault="00E17641" w:rsidP="00E17641">
            <w:pPr>
              <w:pStyle w:val="TAL"/>
              <w:rPr>
                <w:rFonts w:eastAsia="Yu Gothic" w:cs="Arial"/>
                <w:sz w:val="16"/>
                <w:szCs w:val="16"/>
              </w:rPr>
            </w:pPr>
            <w:r w:rsidRPr="002B6C17">
              <w:rPr>
                <w:rFonts w:eastAsia="Yu Gothic" w:cs="Arial"/>
                <w:sz w:val="16"/>
                <w:szCs w:val="16"/>
              </w:rPr>
              <w:t>Rel-15</w:t>
            </w:r>
          </w:p>
        </w:tc>
        <w:tc>
          <w:tcPr>
            <w:tcW w:w="920" w:type="pct"/>
          </w:tcPr>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Jeremy Chu,</w:t>
            </w:r>
          </w:p>
          <w:p w:rsidR="00E17641" w:rsidRPr="002B6C17" w:rsidRDefault="00E17641" w:rsidP="00E17641">
            <w:pPr>
              <w:pStyle w:val="TAL"/>
              <w:rPr>
                <w:rFonts w:eastAsia="PMingLiU" w:cs="Arial"/>
                <w:sz w:val="16"/>
                <w:szCs w:val="16"/>
                <w:lang w:eastAsia="zh-TW"/>
              </w:rPr>
            </w:pPr>
            <w:r w:rsidRPr="002B6C17">
              <w:rPr>
                <w:rFonts w:eastAsia="PMingLiU" w:cs="Arial"/>
                <w:sz w:val="16"/>
                <w:szCs w:val="16"/>
                <w:lang w:eastAsia="zh-TW"/>
              </w:rPr>
              <w:t>Telstra</w:t>
            </w:r>
          </w:p>
        </w:tc>
        <w:tc>
          <w:tcPr>
            <w:tcW w:w="849" w:type="pct"/>
          </w:tcPr>
          <w:p w:rsidR="00E17641" w:rsidRPr="00FA494B" w:rsidRDefault="00E17641" w:rsidP="00E17641">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R4-1910191</w:t>
            </w:r>
          </w:p>
          <w:p w:rsidR="00E17641" w:rsidRPr="00FA494B" w:rsidRDefault="00E17641" w:rsidP="00E17641">
            <w:pPr>
              <w:pStyle w:val="TAL"/>
              <w:rPr>
                <w:rFonts w:eastAsia="PMingLiU" w:cs="Arial"/>
                <w:sz w:val="16"/>
                <w:szCs w:val="16"/>
                <w:lang w:eastAsia="zh-TW"/>
              </w:rPr>
            </w:pPr>
            <w:r w:rsidRPr="00FA494B">
              <w:rPr>
                <w:rFonts w:eastAsiaTheme="minorEastAsia" w:cs="Arial"/>
                <w:color w:val="000000"/>
                <w:sz w:val="16"/>
                <w:szCs w:val="16"/>
                <w:lang w:eastAsia="ko-KR"/>
              </w:rPr>
              <w:t>TS38.101-3: R4-1906056</w:t>
            </w:r>
          </w:p>
        </w:tc>
        <w:tc>
          <w:tcPr>
            <w:tcW w:w="293" w:type="pct"/>
          </w:tcPr>
          <w:p w:rsidR="00E17641" w:rsidRPr="00FA494B" w:rsidRDefault="00E17641" w:rsidP="00E17641">
            <w:pPr>
              <w:pStyle w:val="TAL"/>
              <w:rPr>
                <w:rFonts w:eastAsia="PMingLiU" w:cs="Arial"/>
                <w:sz w:val="16"/>
                <w:szCs w:val="16"/>
                <w:lang w:val="en-US" w:eastAsia="zh-TW"/>
              </w:rPr>
            </w:pPr>
            <w:r w:rsidRPr="00FA494B">
              <w:rPr>
                <w:rFonts w:eastAsia="맑은 고딕" w:cs="Arial"/>
                <w:sz w:val="16"/>
                <w:szCs w:val="16"/>
                <w:lang w:val="en-US" w:eastAsia="ko-KR"/>
              </w:rPr>
              <w:t>Yes</w:t>
            </w:r>
          </w:p>
        </w:tc>
        <w:tc>
          <w:tcPr>
            <w:tcW w:w="362" w:type="pct"/>
          </w:tcPr>
          <w:p w:rsidR="00E17641" w:rsidRPr="00FA494B" w:rsidRDefault="00E17641" w:rsidP="00E17641">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775" w:type="pct"/>
          </w:tcPr>
          <w:p w:rsidR="00E17641" w:rsidRPr="00FA494B" w:rsidRDefault="00E17641" w:rsidP="00E17641">
            <w:pPr>
              <w:pStyle w:val="TAL"/>
              <w:rPr>
                <w:rFonts w:cs="Arial"/>
                <w:sz w:val="16"/>
                <w:szCs w:val="16"/>
              </w:rPr>
            </w:pPr>
            <w:r w:rsidRPr="00FA494B">
              <w:rPr>
                <w:rFonts w:eastAsia="맑은 고딕" w:cs="Arial"/>
                <w:sz w:val="16"/>
                <w:szCs w:val="16"/>
                <w:lang w:eastAsia="ko-KR"/>
              </w:rPr>
              <w:t>Completed at RAN4#92</w:t>
            </w:r>
          </w:p>
        </w:tc>
      </w:tr>
      <w:tr w:rsidR="00633F27" w:rsidRPr="001E2190" w:rsidTr="001A2475">
        <w:trPr>
          <w:cantSplit/>
          <w:trHeight w:val="249"/>
        </w:trPr>
        <w:tc>
          <w:tcPr>
            <w:tcW w:w="1126" w:type="pct"/>
            <w:shd w:val="clear" w:color="auto" w:fill="auto"/>
            <w:vAlign w:val="center"/>
          </w:tcPr>
          <w:p w:rsidR="00633F27" w:rsidRPr="001E2190" w:rsidRDefault="00633F27" w:rsidP="00633F27">
            <w:pPr>
              <w:pStyle w:val="TAL"/>
              <w:rPr>
                <w:rFonts w:eastAsia="맑은 고딕" w:cs="Arial"/>
                <w:sz w:val="16"/>
                <w:szCs w:val="16"/>
                <w:lang w:eastAsia="ko-KR"/>
              </w:rPr>
            </w:pPr>
            <w:r w:rsidRPr="001E2190">
              <w:rPr>
                <w:sz w:val="16"/>
                <w:szCs w:val="16"/>
              </w:rPr>
              <w:t>DL_3A-7A-28A_n7A-n78A_UL_3A_n7A</w:t>
            </w:r>
          </w:p>
        </w:tc>
        <w:tc>
          <w:tcPr>
            <w:tcW w:w="675" w:type="pct"/>
            <w:shd w:val="clear" w:color="auto" w:fill="auto"/>
          </w:tcPr>
          <w:p w:rsidR="00633F27" w:rsidRPr="001E2190" w:rsidRDefault="00633F27" w:rsidP="00633F27">
            <w:pPr>
              <w:pStyle w:val="TAL"/>
              <w:rPr>
                <w:rFonts w:eastAsia="Yu Gothic" w:cs="Arial"/>
                <w:sz w:val="16"/>
                <w:szCs w:val="16"/>
              </w:rPr>
            </w:pPr>
            <w:r w:rsidRPr="001E2190">
              <w:rPr>
                <w:sz w:val="16"/>
                <w:szCs w:val="16"/>
              </w:rPr>
              <w:t>Rel-15</w:t>
            </w:r>
          </w:p>
        </w:tc>
        <w:tc>
          <w:tcPr>
            <w:tcW w:w="920" w:type="pct"/>
            <w:shd w:val="clear" w:color="auto" w:fill="auto"/>
          </w:tcPr>
          <w:p w:rsidR="00633F27" w:rsidRPr="001E2190" w:rsidRDefault="00633F27" w:rsidP="00633F27">
            <w:pPr>
              <w:pStyle w:val="TAL"/>
              <w:rPr>
                <w:rFonts w:eastAsia="PMingLiU" w:cs="Arial"/>
                <w:sz w:val="16"/>
                <w:szCs w:val="16"/>
                <w:lang w:eastAsia="zh-TW"/>
              </w:rPr>
            </w:pPr>
            <w:r w:rsidRPr="001E2190">
              <w:rPr>
                <w:sz w:val="16"/>
                <w:szCs w:val="16"/>
              </w:rPr>
              <w:t>Jeremy Chu, Telstra</w:t>
            </w:r>
          </w:p>
        </w:tc>
        <w:tc>
          <w:tcPr>
            <w:tcW w:w="849" w:type="pct"/>
            <w:shd w:val="clear" w:color="auto" w:fill="auto"/>
          </w:tcPr>
          <w:p w:rsidR="00633F27" w:rsidRPr="008A17DC" w:rsidRDefault="00633F27" w:rsidP="00633F27">
            <w:pPr>
              <w:pStyle w:val="TAL"/>
              <w:rPr>
                <w:ins w:id="16117" w:author="Suhwan Lim" w:date="2020-06-15T17:15:00Z"/>
                <w:sz w:val="16"/>
              </w:rPr>
            </w:pPr>
            <w:ins w:id="16118" w:author="Suhwan Lim" w:date="2020-06-15T17:15:00Z">
              <w:r>
                <w:rPr>
                  <w:sz w:val="16"/>
                </w:rPr>
                <w:t>TR 37.716-21-21: R4-2004604</w:t>
              </w:r>
            </w:ins>
          </w:p>
          <w:p w:rsidR="00633F27" w:rsidRPr="001E2190" w:rsidRDefault="00633F27" w:rsidP="00633F27">
            <w:pPr>
              <w:pStyle w:val="TAL"/>
              <w:rPr>
                <w:rFonts w:eastAsiaTheme="minorEastAsia" w:cs="Arial"/>
                <w:color w:val="000000"/>
                <w:sz w:val="16"/>
                <w:szCs w:val="16"/>
                <w:lang w:eastAsia="ko-KR"/>
              </w:rPr>
            </w:pPr>
            <w:ins w:id="16119" w:author="Suhwan Lim" w:date="2020-06-15T17:15:00Z">
              <w:r>
                <w:rPr>
                  <w:sz w:val="16"/>
                </w:rPr>
                <w:t>TS 38.101-3: R4-2006728</w:t>
              </w:r>
            </w:ins>
          </w:p>
        </w:tc>
        <w:tc>
          <w:tcPr>
            <w:tcW w:w="293" w:type="pct"/>
            <w:shd w:val="clear" w:color="auto" w:fill="auto"/>
          </w:tcPr>
          <w:p w:rsidR="00633F27" w:rsidRPr="001E2190" w:rsidRDefault="00633F27" w:rsidP="00633F27">
            <w:pPr>
              <w:pStyle w:val="TAL"/>
              <w:rPr>
                <w:rFonts w:eastAsia="맑은 고딕" w:cs="Arial"/>
                <w:sz w:val="16"/>
                <w:szCs w:val="16"/>
                <w:lang w:val="en-US" w:eastAsia="ko-KR"/>
              </w:rPr>
            </w:pPr>
            <w:ins w:id="16120" w:author="Suhwan Lim" w:date="2020-06-15T17:15:00Z">
              <w:r w:rsidRPr="008A17DC">
                <w:rPr>
                  <w:sz w:val="16"/>
                </w:rPr>
                <w:t>Yes</w:t>
              </w:r>
            </w:ins>
            <w:del w:id="16121" w:author="Suhwan Lim" w:date="2020-06-15T17:15:00Z">
              <w:r w:rsidRPr="001E2190" w:rsidDel="00AB61EC">
                <w:rPr>
                  <w:sz w:val="16"/>
                  <w:szCs w:val="16"/>
                </w:rPr>
                <w:delText>No</w:delText>
              </w:r>
            </w:del>
          </w:p>
        </w:tc>
        <w:tc>
          <w:tcPr>
            <w:tcW w:w="362" w:type="pct"/>
            <w:shd w:val="clear" w:color="auto" w:fill="auto"/>
          </w:tcPr>
          <w:p w:rsidR="00633F27" w:rsidRPr="001E2190" w:rsidRDefault="00633F27" w:rsidP="00633F27">
            <w:pPr>
              <w:rPr>
                <w:rFonts w:ascii="Arial" w:eastAsia="맑은 고딕" w:hAnsi="Arial" w:cs="Arial"/>
                <w:sz w:val="16"/>
                <w:szCs w:val="16"/>
                <w:lang w:eastAsia="ko-KR"/>
              </w:rPr>
            </w:pPr>
            <w:ins w:id="16122" w:author="Suhwan Lim" w:date="2020-06-15T17:15:00Z">
              <w:r w:rsidRPr="008A17DC">
                <w:rPr>
                  <w:sz w:val="16"/>
                </w:rPr>
                <w:t>Yes</w:t>
              </w:r>
            </w:ins>
            <w:del w:id="16123" w:author="Suhwan Lim" w:date="2020-06-15T17:15:00Z">
              <w:r w:rsidRPr="001E2190" w:rsidDel="00AB61EC">
                <w:rPr>
                  <w:sz w:val="16"/>
                  <w:szCs w:val="16"/>
                </w:rPr>
                <w:delText>No</w:delText>
              </w:r>
            </w:del>
          </w:p>
        </w:tc>
        <w:tc>
          <w:tcPr>
            <w:tcW w:w="775" w:type="pct"/>
            <w:shd w:val="clear" w:color="auto" w:fill="auto"/>
          </w:tcPr>
          <w:p w:rsidR="00633F27" w:rsidRPr="001E2190" w:rsidRDefault="00633F27" w:rsidP="00633F27">
            <w:pPr>
              <w:pStyle w:val="TAL"/>
              <w:rPr>
                <w:rFonts w:eastAsia="맑은 고딕" w:cs="Arial"/>
                <w:sz w:val="16"/>
                <w:szCs w:val="16"/>
                <w:lang w:eastAsia="ko-KR"/>
              </w:rPr>
            </w:pPr>
            <w:ins w:id="16124" w:author="Suhwan Lim" w:date="2020-06-15T17:15:00Z">
              <w:r>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auto"/>
            <w:vAlign w:val="center"/>
          </w:tcPr>
          <w:p w:rsidR="00633F27" w:rsidRPr="001E2190" w:rsidRDefault="00633F27" w:rsidP="00633F27">
            <w:pPr>
              <w:pStyle w:val="TAL"/>
              <w:rPr>
                <w:rFonts w:eastAsia="맑은 고딕" w:cs="Arial"/>
                <w:sz w:val="16"/>
                <w:szCs w:val="16"/>
                <w:lang w:eastAsia="ko-KR"/>
              </w:rPr>
            </w:pPr>
            <w:r w:rsidRPr="001E2190">
              <w:rPr>
                <w:sz w:val="16"/>
                <w:szCs w:val="16"/>
              </w:rPr>
              <w:t>DL_3C-7A-28A_n7A-n78A_UL_3A_n7A</w:t>
            </w:r>
          </w:p>
        </w:tc>
        <w:tc>
          <w:tcPr>
            <w:tcW w:w="675" w:type="pct"/>
            <w:shd w:val="clear" w:color="auto" w:fill="auto"/>
          </w:tcPr>
          <w:p w:rsidR="00633F27" w:rsidRPr="001E2190" w:rsidRDefault="00633F27" w:rsidP="00633F27">
            <w:pPr>
              <w:pStyle w:val="TAL"/>
              <w:rPr>
                <w:rFonts w:eastAsia="Yu Gothic" w:cs="Arial"/>
                <w:sz w:val="16"/>
                <w:szCs w:val="16"/>
              </w:rPr>
            </w:pPr>
            <w:r w:rsidRPr="001E2190">
              <w:rPr>
                <w:sz w:val="16"/>
                <w:szCs w:val="16"/>
              </w:rPr>
              <w:t>Rel-15</w:t>
            </w:r>
          </w:p>
        </w:tc>
        <w:tc>
          <w:tcPr>
            <w:tcW w:w="920" w:type="pct"/>
            <w:shd w:val="clear" w:color="auto" w:fill="auto"/>
          </w:tcPr>
          <w:p w:rsidR="00633F27" w:rsidRPr="001E2190" w:rsidRDefault="00633F27" w:rsidP="00633F27">
            <w:pPr>
              <w:pStyle w:val="TAL"/>
              <w:rPr>
                <w:rFonts w:eastAsia="PMingLiU" w:cs="Arial"/>
                <w:sz w:val="16"/>
                <w:szCs w:val="16"/>
                <w:lang w:eastAsia="zh-TW"/>
              </w:rPr>
            </w:pPr>
            <w:r w:rsidRPr="001E2190">
              <w:rPr>
                <w:sz w:val="16"/>
                <w:szCs w:val="16"/>
              </w:rPr>
              <w:t>Jeremy Chu, Telstra</w:t>
            </w:r>
          </w:p>
        </w:tc>
        <w:tc>
          <w:tcPr>
            <w:tcW w:w="849" w:type="pct"/>
            <w:shd w:val="clear" w:color="auto" w:fill="auto"/>
          </w:tcPr>
          <w:p w:rsidR="00633F27" w:rsidRPr="008A17DC" w:rsidRDefault="00633F27" w:rsidP="00633F27">
            <w:pPr>
              <w:pStyle w:val="TAL"/>
              <w:rPr>
                <w:ins w:id="16125" w:author="Suhwan Lim" w:date="2020-06-15T17:17:00Z"/>
                <w:sz w:val="16"/>
              </w:rPr>
            </w:pPr>
            <w:ins w:id="16126" w:author="Suhwan Lim" w:date="2020-06-15T17:17:00Z">
              <w:r>
                <w:rPr>
                  <w:sz w:val="16"/>
                </w:rPr>
                <w:t>TR 37.716-21-21: R4-2004604</w:t>
              </w:r>
            </w:ins>
          </w:p>
          <w:p w:rsidR="00633F27" w:rsidRPr="001E2190" w:rsidRDefault="00633F27" w:rsidP="00633F27">
            <w:pPr>
              <w:pStyle w:val="TAL"/>
              <w:rPr>
                <w:rFonts w:eastAsiaTheme="minorEastAsia" w:cs="Arial"/>
                <w:color w:val="000000"/>
                <w:sz w:val="16"/>
                <w:szCs w:val="16"/>
                <w:lang w:eastAsia="ko-KR"/>
              </w:rPr>
            </w:pPr>
            <w:ins w:id="16127" w:author="Suhwan Lim" w:date="2020-06-15T17:17:00Z">
              <w:r>
                <w:rPr>
                  <w:sz w:val="16"/>
                </w:rPr>
                <w:t>TS 38.101-3: R4-2006728</w:t>
              </w:r>
            </w:ins>
          </w:p>
        </w:tc>
        <w:tc>
          <w:tcPr>
            <w:tcW w:w="293" w:type="pct"/>
            <w:shd w:val="clear" w:color="auto" w:fill="auto"/>
          </w:tcPr>
          <w:p w:rsidR="00633F27" w:rsidRPr="001E2190" w:rsidRDefault="00633F27" w:rsidP="00633F27">
            <w:pPr>
              <w:pStyle w:val="TAL"/>
              <w:rPr>
                <w:rFonts w:eastAsia="맑은 고딕" w:cs="Arial"/>
                <w:sz w:val="16"/>
                <w:szCs w:val="16"/>
                <w:lang w:val="en-US" w:eastAsia="ko-KR"/>
              </w:rPr>
            </w:pPr>
            <w:ins w:id="16128" w:author="Suhwan Lim" w:date="2020-06-15T17:17:00Z">
              <w:r w:rsidRPr="008A17DC">
                <w:rPr>
                  <w:sz w:val="16"/>
                </w:rPr>
                <w:t>Yes</w:t>
              </w:r>
            </w:ins>
            <w:del w:id="16129" w:author="Suhwan Lim" w:date="2020-06-15T17:15:00Z">
              <w:r w:rsidRPr="001E2190" w:rsidDel="00AB61EC">
                <w:rPr>
                  <w:sz w:val="16"/>
                  <w:szCs w:val="16"/>
                </w:rPr>
                <w:delText>No</w:delText>
              </w:r>
            </w:del>
          </w:p>
        </w:tc>
        <w:tc>
          <w:tcPr>
            <w:tcW w:w="362" w:type="pct"/>
            <w:shd w:val="clear" w:color="auto" w:fill="auto"/>
          </w:tcPr>
          <w:p w:rsidR="00633F27" w:rsidRPr="001E2190" w:rsidRDefault="00633F27" w:rsidP="00633F27">
            <w:pPr>
              <w:rPr>
                <w:rFonts w:ascii="Arial" w:eastAsia="맑은 고딕" w:hAnsi="Arial" w:cs="Arial"/>
                <w:sz w:val="16"/>
                <w:szCs w:val="16"/>
                <w:lang w:eastAsia="ko-KR"/>
              </w:rPr>
            </w:pPr>
            <w:ins w:id="16130" w:author="Suhwan Lim" w:date="2020-06-15T17:17:00Z">
              <w:r w:rsidRPr="008A17DC">
                <w:rPr>
                  <w:sz w:val="16"/>
                </w:rPr>
                <w:t>Yes</w:t>
              </w:r>
            </w:ins>
            <w:del w:id="16131" w:author="Suhwan Lim" w:date="2020-06-15T17:15:00Z">
              <w:r w:rsidRPr="001E2190" w:rsidDel="00AB61EC">
                <w:rPr>
                  <w:sz w:val="16"/>
                  <w:szCs w:val="16"/>
                </w:rPr>
                <w:delText>No</w:delText>
              </w:r>
            </w:del>
          </w:p>
        </w:tc>
        <w:tc>
          <w:tcPr>
            <w:tcW w:w="775" w:type="pct"/>
            <w:shd w:val="clear" w:color="auto" w:fill="auto"/>
          </w:tcPr>
          <w:p w:rsidR="00633F27" w:rsidRPr="001E2190" w:rsidRDefault="00633F27" w:rsidP="00633F27">
            <w:pPr>
              <w:pStyle w:val="TAL"/>
              <w:rPr>
                <w:rFonts w:eastAsia="맑은 고딕" w:cs="Arial"/>
                <w:sz w:val="16"/>
                <w:szCs w:val="16"/>
                <w:lang w:eastAsia="ko-KR"/>
              </w:rPr>
            </w:pPr>
            <w:ins w:id="16132" w:author="Suhwan Lim" w:date="2020-06-15T17:17:00Z">
              <w:r>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auto"/>
            <w:vAlign w:val="center"/>
          </w:tcPr>
          <w:p w:rsidR="00633F27" w:rsidRPr="001E2190" w:rsidRDefault="00633F27" w:rsidP="00633F27">
            <w:pPr>
              <w:pStyle w:val="TAL"/>
              <w:rPr>
                <w:rFonts w:eastAsia="맑은 고딕" w:cs="Arial"/>
                <w:sz w:val="16"/>
                <w:szCs w:val="16"/>
                <w:lang w:eastAsia="ko-KR"/>
              </w:rPr>
            </w:pPr>
            <w:r w:rsidRPr="001E2190">
              <w:rPr>
                <w:sz w:val="16"/>
                <w:szCs w:val="16"/>
              </w:rPr>
              <w:t>DL_3A-7A-28A_n7A-n78A_UL_7A_n7A</w:t>
            </w:r>
          </w:p>
        </w:tc>
        <w:tc>
          <w:tcPr>
            <w:tcW w:w="675" w:type="pct"/>
            <w:shd w:val="clear" w:color="auto" w:fill="auto"/>
          </w:tcPr>
          <w:p w:rsidR="00633F27" w:rsidRPr="001E2190" w:rsidRDefault="00633F27" w:rsidP="00633F27">
            <w:pPr>
              <w:pStyle w:val="TAL"/>
              <w:rPr>
                <w:rFonts w:eastAsia="Yu Gothic" w:cs="Arial"/>
                <w:sz w:val="16"/>
                <w:szCs w:val="16"/>
              </w:rPr>
            </w:pPr>
            <w:r w:rsidRPr="001E2190">
              <w:rPr>
                <w:sz w:val="16"/>
                <w:szCs w:val="16"/>
              </w:rPr>
              <w:t>Rel-15</w:t>
            </w:r>
          </w:p>
        </w:tc>
        <w:tc>
          <w:tcPr>
            <w:tcW w:w="920" w:type="pct"/>
            <w:shd w:val="clear" w:color="auto" w:fill="auto"/>
          </w:tcPr>
          <w:p w:rsidR="00633F27" w:rsidRPr="001E2190" w:rsidRDefault="00633F27" w:rsidP="00633F27">
            <w:pPr>
              <w:pStyle w:val="TAL"/>
              <w:rPr>
                <w:rFonts w:eastAsia="PMingLiU" w:cs="Arial"/>
                <w:sz w:val="16"/>
                <w:szCs w:val="16"/>
                <w:lang w:eastAsia="zh-TW"/>
              </w:rPr>
            </w:pPr>
            <w:r w:rsidRPr="001E2190">
              <w:rPr>
                <w:sz w:val="16"/>
                <w:szCs w:val="16"/>
              </w:rPr>
              <w:t>Jeremy Chu, Telstra</w:t>
            </w:r>
          </w:p>
        </w:tc>
        <w:tc>
          <w:tcPr>
            <w:tcW w:w="849" w:type="pct"/>
            <w:shd w:val="clear" w:color="auto" w:fill="auto"/>
          </w:tcPr>
          <w:p w:rsidR="00633F27" w:rsidRPr="008A17DC" w:rsidRDefault="00633F27" w:rsidP="00633F27">
            <w:pPr>
              <w:pStyle w:val="TAL"/>
              <w:rPr>
                <w:ins w:id="16133" w:author="Suhwan Lim" w:date="2020-06-15T17:17:00Z"/>
                <w:sz w:val="16"/>
              </w:rPr>
            </w:pPr>
            <w:ins w:id="16134" w:author="Suhwan Lim" w:date="2020-06-15T17:17:00Z">
              <w:r>
                <w:rPr>
                  <w:sz w:val="16"/>
                </w:rPr>
                <w:t>TR 37.716-21-21: R4-2004604</w:t>
              </w:r>
            </w:ins>
          </w:p>
          <w:p w:rsidR="00633F27" w:rsidRPr="001E2190" w:rsidRDefault="00633F27" w:rsidP="00633F27">
            <w:pPr>
              <w:pStyle w:val="TAL"/>
              <w:rPr>
                <w:rFonts w:eastAsiaTheme="minorEastAsia" w:cs="Arial"/>
                <w:color w:val="000000"/>
                <w:sz w:val="16"/>
                <w:szCs w:val="16"/>
                <w:lang w:eastAsia="ko-KR"/>
              </w:rPr>
            </w:pPr>
            <w:ins w:id="16135" w:author="Suhwan Lim" w:date="2020-06-15T17:17:00Z">
              <w:r>
                <w:rPr>
                  <w:sz w:val="16"/>
                </w:rPr>
                <w:t>TS 38.101-3: R4-2006728</w:t>
              </w:r>
            </w:ins>
          </w:p>
        </w:tc>
        <w:tc>
          <w:tcPr>
            <w:tcW w:w="293" w:type="pct"/>
            <w:shd w:val="clear" w:color="auto" w:fill="auto"/>
          </w:tcPr>
          <w:p w:rsidR="00633F27" w:rsidRPr="001E2190" w:rsidRDefault="00633F27" w:rsidP="00633F27">
            <w:pPr>
              <w:pStyle w:val="TAL"/>
              <w:rPr>
                <w:rFonts w:eastAsia="맑은 고딕" w:cs="Arial"/>
                <w:sz w:val="16"/>
                <w:szCs w:val="16"/>
                <w:lang w:val="en-US" w:eastAsia="ko-KR"/>
              </w:rPr>
            </w:pPr>
            <w:ins w:id="16136" w:author="Suhwan Lim" w:date="2020-06-15T17:17:00Z">
              <w:r w:rsidRPr="008A17DC">
                <w:rPr>
                  <w:sz w:val="16"/>
                </w:rPr>
                <w:t>Yes</w:t>
              </w:r>
            </w:ins>
            <w:del w:id="16137" w:author="Suhwan Lim" w:date="2020-06-15T17:15:00Z">
              <w:r w:rsidRPr="001E2190" w:rsidDel="00AB61EC">
                <w:rPr>
                  <w:sz w:val="16"/>
                  <w:szCs w:val="16"/>
                </w:rPr>
                <w:delText>No</w:delText>
              </w:r>
            </w:del>
          </w:p>
        </w:tc>
        <w:tc>
          <w:tcPr>
            <w:tcW w:w="362" w:type="pct"/>
            <w:shd w:val="clear" w:color="auto" w:fill="auto"/>
          </w:tcPr>
          <w:p w:rsidR="00633F27" w:rsidRPr="001E2190" w:rsidRDefault="00633F27" w:rsidP="00633F27">
            <w:pPr>
              <w:rPr>
                <w:rFonts w:ascii="Arial" w:eastAsia="맑은 고딕" w:hAnsi="Arial" w:cs="Arial"/>
                <w:sz w:val="16"/>
                <w:szCs w:val="16"/>
                <w:lang w:eastAsia="ko-KR"/>
              </w:rPr>
            </w:pPr>
            <w:ins w:id="16138" w:author="Suhwan Lim" w:date="2020-06-15T17:17:00Z">
              <w:r w:rsidRPr="008A17DC">
                <w:rPr>
                  <w:sz w:val="16"/>
                </w:rPr>
                <w:t>Yes</w:t>
              </w:r>
            </w:ins>
            <w:del w:id="16139" w:author="Suhwan Lim" w:date="2020-06-15T17:15:00Z">
              <w:r w:rsidRPr="001E2190" w:rsidDel="00AB61EC">
                <w:rPr>
                  <w:sz w:val="16"/>
                  <w:szCs w:val="16"/>
                </w:rPr>
                <w:delText>No</w:delText>
              </w:r>
            </w:del>
          </w:p>
        </w:tc>
        <w:tc>
          <w:tcPr>
            <w:tcW w:w="775" w:type="pct"/>
            <w:shd w:val="clear" w:color="auto" w:fill="auto"/>
          </w:tcPr>
          <w:p w:rsidR="00633F27" w:rsidRPr="001E2190" w:rsidRDefault="00633F27" w:rsidP="00633F27">
            <w:pPr>
              <w:pStyle w:val="TAL"/>
              <w:rPr>
                <w:rFonts w:eastAsia="맑은 고딕" w:cs="Arial"/>
                <w:sz w:val="16"/>
                <w:szCs w:val="16"/>
                <w:lang w:eastAsia="ko-KR"/>
              </w:rPr>
            </w:pPr>
            <w:ins w:id="16140" w:author="Suhwan Lim" w:date="2020-06-15T17:17:00Z">
              <w:r>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auto"/>
            <w:vAlign w:val="center"/>
          </w:tcPr>
          <w:p w:rsidR="00633F27" w:rsidRPr="001E2190" w:rsidRDefault="00633F27" w:rsidP="00633F27">
            <w:pPr>
              <w:pStyle w:val="TAL"/>
              <w:rPr>
                <w:rFonts w:eastAsia="맑은 고딕" w:cs="Arial"/>
                <w:sz w:val="16"/>
                <w:szCs w:val="16"/>
                <w:lang w:eastAsia="ko-KR"/>
              </w:rPr>
            </w:pPr>
            <w:r w:rsidRPr="001E2190">
              <w:rPr>
                <w:sz w:val="16"/>
                <w:szCs w:val="16"/>
              </w:rPr>
              <w:t>DL_3C-7A-28A_n7A-n78A_UL_7A_n7A</w:t>
            </w:r>
          </w:p>
        </w:tc>
        <w:tc>
          <w:tcPr>
            <w:tcW w:w="675" w:type="pct"/>
            <w:shd w:val="clear" w:color="auto" w:fill="auto"/>
          </w:tcPr>
          <w:p w:rsidR="00633F27" w:rsidRPr="001E2190" w:rsidRDefault="00633F27" w:rsidP="00633F27">
            <w:pPr>
              <w:pStyle w:val="TAL"/>
              <w:rPr>
                <w:rFonts w:eastAsia="Yu Gothic" w:cs="Arial"/>
                <w:sz w:val="16"/>
                <w:szCs w:val="16"/>
              </w:rPr>
            </w:pPr>
            <w:r w:rsidRPr="001E2190">
              <w:rPr>
                <w:sz w:val="16"/>
                <w:szCs w:val="16"/>
              </w:rPr>
              <w:t>Rel-15</w:t>
            </w:r>
          </w:p>
        </w:tc>
        <w:tc>
          <w:tcPr>
            <w:tcW w:w="920" w:type="pct"/>
            <w:shd w:val="clear" w:color="auto" w:fill="auto"/>
          </w:tcPr>
          <w:p w:rsidR="00633F27" w:rsidRPr="001E2190" w:rsidRDefault="00633F27" w:rsidP="00633F27">
            <w:pPr>
              <w:pStyle w:val="TAL"/>
              <w:rPr>
                <w:rFonts w:eastAsia="PMingLiU" w:cs="Arial"/>
                <w:sz w:val="16"/>
                <w:szCs w:val="16"/>
                <w:lang w:eastAsia="zh-TW"/>
              </w:rPr>
            </w:pPr>
            <w:r w:rsidRPr="001E2190">
              <w:rPr>
                <w:sz w:val="16"/>
                <w:szCs w:val="16"/>
              </w:rPr>
              <w:t>Jeremy Chu, Telstra</w:t>
            </w:r>
          </w:p>
        </w:tc>
        <w:tc>
          <w:tcPr>
            <w:tcW w:w="849" w:type="pct"/>
            <w:shd w:val="clear" w:color="auto" w:fill="auto"/>
          </w:tcPr>
          <w:p w:rsidR="00633F27" w:rsidRPr="008A17DC" w:rsidRDefault="00633F27" w:rsidP="00633F27">
            <w:pPr>
              <w:pStyle w:val="TAL"/>
              <w:rPr>
                <w:ins w:id="16141" w:author="Suhwan Lim" w:date="2020-06-15T17:17:00Z"/>
                <w:sz w:val="16"/>
              </w:rPr>
            </w:pPr>
            <w:ins w:id="16142" w:author="Suhwan Lim" w:date="2020-06-15T17:17:00Z">
              <w:r>
                <w:rPr>
                  <w:sz w:val="16"/>
                </w:rPr>
                <w:t>TR 37.716-21-21: R4-2004604</w:t>
              </w:r>
            </w:ins>
          </w:p>
          <w:p w:rsidR="00633F27" w:rsidRPr="001E2190" w:rsidRDefault="00633F27" w:rsidP="00633F27">
            <w:pPr>
              <w:pStyle w:val="TAL"/>
              <w:rPr>
                <w:rFonts w:eastAsiaTheme="minorEastAsia" w:cs="Arial"/>
                <w:color w:val="000000"/>
                <w:sz w:val="16"/>
                <w:szCs w:val="16"/>
                <w:lang w:eastAsia="ko-KR"/>
              </w:rPr>
            </w:pPr>
            <w:ins w:id="16143" w:author="Suhwan Lim" w:date="2020-06-15T17:17:00Z">
              <w:r>
                <w:rPr>
                  <w:sz w:val="16"/>
                </w:rPr>
                <w:t>TS 38.101-3: R4-2006728</w:t>
              </w:r>
            </w:ins>
          </w:p>
        </w:tc>
        <w:tc>
          <w:tcPr>
            <w:tcW w:w="293" w:type="pct"/>
            <w:shd w:val="clear" w:color="auto" w:fill="auto"/>
          </w:tcPr>
          <w:p w:rsidR="00633F27" w:rsidRPr="001E2190" w:rsidRDefault="00633F27" w:rsidP="00633F27">
            <w:pPr>
              <w:pStyle w:val="TAL"/>
              <w:rPr>
                <w:rFonts w:eastAsia="맑은 고딕" w:cs="Arial"/>
                <w:sz w:val="16"/>
                <w:szCs w:val="16"/>
                <w:lang w:val="en-US" w:eastAsia="ko-KR"/>
              </w:rPr>
            </w:pPr>
            <w:ins w:id="16144" w:author="Suhwan Lim" w:date="2020-06-15T17:17:00Z">
              <w:r w:rsidRPr="008A17DC">
                <w:rPr>
                  <w:sz w:val="16"/>
                </w:rPr>
                <w:t>Yes</w:t>
              </w:r>
            </w:ins>
            <w:del w:id="16145" w:author="Suhwan Lim" w:date="2020-06-15T17:15:00Z">
              <w:r w:rsidRPr="001E2190" w:rsidDel="00AB61EC">
                <w:rPr>
                  <w:sz w:val="16"/>
                  <w:szCs w:val="16"/>
                </w:rPr>
                <w:delText>No</w:delText>
              </w:r>
            </w:del>
          </w:p>
        </w:tc>
        <w:tc>
          <w:tcPr>
            <w:tcW w:w="362" w:type="pct"/>
            <w:shd w:val="clear" w:color="auto" w:fill="auto"/>
          </w:tcPr>
          <w:p w:rsidR="00633F27" w:rsidRPr="001E2190" w:rsidRDefault="00633F27" w:rsidP="00633F27">
            <w:pPr>
              <w:rPr>
                <w:rFonts w:ascii="Arial" w:eastAsia="맑은 고딕" w:hAnsi="Arial" w:cs="Arial"/>
                <w:sz w:val="16"/>
                <w:szCs w:val="16"/>
                <w:lang w:eastAsia="ko-KR"/>
              </w:rPr>
            </w:pPr>
            <w:ins w:id="16146" w:author="Suhwan Lim" w:date="2020-06-15T17:17:00Z">
              <w:r w:rsidRPr="008A17DC">
                <w:rPr>
                  <w:sz w:val="16"/>
                </w:rPr>
                <w:t>Yes</w:t>
              </w:r>
            </w:ins>
            <w:del w:id="16147" w:author="Suhwan Lim" w:date="2020-06-15T17:15:00Z">
              <w:r w:rsidRPr="001E2190" w:rsidDel="00AB61EC">
                <w:rPr>
                  <w:sz w:val="16"/>
                  <w:szCs w:val="16"/>
                </w:rPr>
                <w:delText>No</w:delText>
              </w:r>
            </w:del>
          </w:p>
        </w:tc>
        <w:tc>
          <w:tcPr>
            <w:tcW w:w="775" w:type="pct"/>
            <w:shd w:val="clear" w:color="auto" w:fill="auto"/>
          </w:tcPr>
          <w:p w:rsidR="00633F27" w:rsidRPr="001E2190" w:rsidRDefault="00633F27" w:rsidP="00633F27">
            <w:pPr>
              <w:pStyle w:val="TAL"/>
              <w:rPr>
                <w:rFonts w:eastAsia="맑은 고딕" w:cs="Arial"/>
                <w:sz w:val="16"/>
                <w:szCs w:val="16"/>
                <w:lang w:eastAsia="ko-KR"/>
              </w:rPr>
            </w:pPr>
            <w:ins w:id="16148" w:author="Suhwan Lim" w:date="2020-06-15T17:17:00Z">
              <w:r>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auto"/>
            <w:vAlign w:val="center"/>
          </w:tcPr>
          <w:p w:rsidR="00633F27" w:rsidRPr="001E2190" w:rsidRDefault="00633F27" w:rsidP="00633F27">
            <w:pPr>
              <w:pStyle w:val="TAL"/>
              <w:rPr>
                <w:rFonts w:eastAsia="맑은 고딕" w:cs="Arial"/>
                <w:sz w:val="16"/>
                <w:szCs w:val="16"/>
                <w:lang w:eastAsia="ko-KR"/>
              </w:rPr>
            </w:pPr>
            <w:r w:rsidRPr="001E2190">
              <w:rPr>
                <w:sz w:val="16"/>
                <w:szCs w:val="16"/>
              </w:rPr>
              <w:t>DL_3A-7A-28A_n7A-n78A_UL_28A_n7A</w:t>
            </w:r>
          </w:p>
        </w:tc>
        <w:tc>
          <w:tcPr>
            <w:tcW w:w="675" w:type="pct"/>
            <w:shd w:val="clear" w:color="auto" w:fill="auto"/>
          </w:tcPr>
          <w:p w:rsidR="00633F27" w:rsidRPr="001E2190" w:rsidRDefault="00633F27" w:rsidP="00633F27">
            <w:pPr>
              <w:pStyle w:val="TAL"/>
              <w:rPr>
                <w:rFonts w:eastAsia="Yu Gothic" w:cs="Arial"/>
                <w:sz w:val="16"/>
                <w:szCs w:val="16"/>
              </w:rPr>
            </w:pPr>
            <w:r w:rsidRPr="001E2190">
              <w:rPr>
                <w:sz w:val="16"/>
                <w:szCs w:val="16"/>
              </w:rPr>
              <w:t>Rel-15</w:t>
            </w:r>
          </w:p>
        </w:tc>
        <w:tc>
          <w:tcPr>
            <w:tcW w:w="920" w:type="pct"/>
            <w:shd w:val="clear" w:color="auto" w:fill="auto"/>
          </w:tcPr>
          <w:p w:rsidR="00633F27" w:rsidRPr="001E2190" w:rsidRDefault="00633F27" w:rsidP="00633F27">
            <w:pPr>
              <w:pStyle w:val="TAL"/>
              <w:rPr>
                <w:rFonts w:eastAsia="PMingLiU" w:cs="Arial"/>
                <w:sz w:val="16"/>
                <w:szCs w:val="16"/>
                <w:lang w:eastAsia="zh-TW"/>
              </w:rPr>
            </w:pPr>
            <w:r w:rsidRPr="001E2190">
              <w:rPr>
                <w:sz w:val="16"/>
                <w:szCs w:val="16"/>
              </w:rPr>
              <w:t>Jeremy Chu, Telstra</w:t>
            </w:r>
          </w:p>
        </w:tc>
        <w:tc>
          <w:tcPr>
            <w:tcW w:w="849" w:type="pct"/>
            <w:shd w:val="clear" w:color="auto" w:fill="auto"/>
          </w:tcPr>
          <w:p w:rsidR="00633F27" w:rsidRPr="008A17DC" w:rsidRDefault="00633F27" w:rsidP="00633F27">
            <w:pPr>
              <w:pStyle w:val="TAL"/>
              <w:rPr>
                <w:ins w:id="16149" w:author="Suhwan Lim" w:date="2020-06-15T17:17:00Z"/>
                <w:sz w:val="16"/>
              </w:rPr>
            </w:pPr>
            <w:ins w:id="16150" w:author="Suhwan Lim" w:date="2020-06-15T17:17:00Z">
              <w:r>
                <w:rPr>
                  <w:sz w:val="16"/>
                </w:rPr>
                <w:t>TR 37.716-21-21: R4-2004604</w:t>
              </w:r>
            </w:ins>
          </w:p>
          <w:p w:rsidR="00633F27" w:rsidRPr="001E2190" w:rsidRDefault="00633F27" w:rsidP="00633F27">
            <w:pPr>
              <w:pStyle w:val="TAL"/>
              <w:rPr>
                <w:rFonts w:eastAsiaTheme="minorEastAsia" w:cs="Arial"/>
                <w:color w:val="000000"/>
                <w:sz w:val="16"/>
                <w:szCs w:val="16"/>
                <w:lang w:eastAsia="ko-KR"/>
              </w:rPr>
            </w:pPr>
            <w:ins w:id="16151" w:author="Suhwan Lim" w:date="2020-06-15T17:17:00Z">
              <w:r>
                <w:rPr>
                  <w:sz w:val="16"/>
                </w:rPr>
                <w:t>TS 38.101-3: R4-2006728</w:t>
              </w:r>
            </w:ins>
          </w:p>
        </w:tc>
        <w:tc>
          <w:tcPr>
            <w:tcW w:w="293" w:type="pct"/>
            <w:shd w:val="clear" w:color="auto" w:fill="auto"/>
          </w:tcPr>
          <w:p w:rsidR="00633F27" w:rsidRPr="001E2190" w:rsidRDefault="00633F27" w:rsidP="00633F27">
            <w:pPr>
              <w:pStyle w:val="TAL"/>
              <w:rPr>
                <w:rFonts w:eastAsia="맑은 고딕" w:cs="Arial"/>
                <w:sz w:val="16"/>
                <w:szCs w:val="16"/>
                <w:lang w:val="en-US" w:eastAsia="ko-KR"/>
              </w:rPr>
            </w:pPr>
            <w:ins w:id="16152" w:author="Suhwan Lim" w:date="2020-06-15T17:17:00Z">
              <w:r w:rsidRPr="008A17DC">
                <w:rPr>
                  <w:sz w:val="16"/>
                </w:rPr>
                <w:t>Yes</w:t>
              </w:r>
            </w:ins>
            <w:del w:id="16153" w:author="Suhwan Lim" w:date="2020-06-15T17:15:00Z">
              <w:r w:rsidRPr="001E2190" w:rsidDel="00AB61EC">
                <w:rPr>
                  <w:sz w:val="16"/>
                  <w:szCs w:val="16"/>
                </w:rPr>
                <w:delText>No</w:delText>
              </w:r>
            </w:del>
          </w:p>
        </w:tc>
        <w:tc>
          <w:tcPr>
            <w:tcW w:w="362" w:type="pct"/>
            <w:shd w:val="clear" w:color="auto" w:fill="auto"/>
          </w:tcPr>
          <w:p w:rsidR="00633F27" w:rsidRPr="001E2190" w:rsidRDefault="00633F27" w:rsidP="00633F27">
            <w:pPr>
              <w:rPr>
                <w:rFonts w:ascii="Arial" w:eastAsia="맑은 고딕" w:hAnsi="Arial" w:cs="Arial"/>
                <w:sz w:val="16"/>
                <w:szCs w:val="16"/>
                <w:lang w:eastAsia="ko-KR"/>
              </w:rPr>
            </w:pPr>
            <w:ins w:id="16154" w:author="Suhwan Lim" w:date="2020-06-15T17:17:00Z">
              <w:r w:rsidRPr="008A17DC">
                <w:rPr>
                  <w:sz w:val="16"/>
                </w:rPr>
                <w:t>Yes</w:t>
              </w:r>
            </w:ins>
            <w:del w:id="16155" w:author="Suhwan Lim" w:date="2020-06-15T17:15:00Z">
              <w:r w:rsidRPr="001E2190" w:rsidDel="00AB61EC">
                <w:rPr>
                  <w:sz w:val="16"/>
                  <w:szCs w:val="16"/>
                </w:rPr>
                <w:delText>No</w:delText>
              </w:r>
            </w:del>
          </w:p>
        </w:tc>
        <w:tc>
          <w:tcPr>
            <w:tcW w:w="775" w:type="pct"/>
            <w:shd w:val="clear" w:color="auto" w:fill="auto"/>
          </w:tcPr>
          <w:p w:rsidR="00633F27" w:rsidRPr="001E2190" w:rsidRDefault="00633F27" w:rsidP="00633F27">
            <w:pPr>
              <w:pStyle w:val="TAL"/>
              <w:rPr>
                <w:rFonts w:eastAsia="맑은 고딕" w:cs="Arial"/>
                <w:sz w:val="16"/>
                <w:szCs w:val="16"/>
                <w:lang w:eastAsia="ko-KR"/>
              </w:rPr>
            </w:pPr>
            <w:ins w:id="16156" w:author="Suhwan Lim" w:date="2020-06-15T17:17:00Z">
              <w:r>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auto"/>
            <w:vAlign w:val="center"/>
          </w:tcPr>
          <w:p w:rsidR="00633F27" w:rsidRPr="001E2190" w:rsidRDefault="00633F27" w:rsidP="00633F27">
            <w:pPr>
              <w:pStyle w:val="TAL"/>
              <w:rPr>
                <w:rFonts w:eastAsia="맑은 고딕" w:cs="Arial"/>
                <w:sz w:val="16"/>
                <w:szCs w:val="16"/>
                <w:lang w:eastAsia="ko-KR"/>
              </w:rPr>
            </w:pPr>
            <w:r w:rsidRPr="001E2190">
              <w:rPr>
                <w:sz w:val="16"/>
                <w:szCs w:val="16"/>
              </w:rPr>
              <w:t>DL_3C-7A-28A_n7A-n78A_UL_28A_n7A</w:t>
            </w:r>
          </w:p>
        </w:tc>
        <w:tc>
          <w:tcPr>
            <w:tcW w:w="675" w:type="pct"/>
            <w:shd w:val="clear" w:color="auto" w:fill="auto"/>
          </w:tcPr>
          <w:p w:rsidR="00633F27" w:rsidRPr="001E2190" w:rsidRDefault="00633F27" w:rsidP="00633F27">
            <w:pPr>
              <w:pStyle w:val="TAL"/>
              <w:rPr>
                <w:rFonts w:eastAsia="Yu Gothic" w:cs="Arial"/>
                <w:sz w:val="16"/>
                <w:szCs w:val="16"/>
              </w:rPr>
            </w:pPr>
            <w:r w:rsidRPr="001E2190">
              <w:rPr>
                <w:sz w:val="16"/>
                <w:szCs w:val="16"/>
              </w:rPr>
              <w:t>Rel-15</w:t>
            </w:r>
          </w:p>
        </w:tc>
        <w:tc>
          <w:tcPr>
            <w:tcW w:w="920" w:type="pct"/>
            <w:shd w:val="clear" w:color="auto" w:fill="auto"/>
          </w:tcPr>
          <w:p w:rsidR="00633F27" w:rsidRPr="001E2190" w:rsidRDefault="00633F27" w:rsidP="00633F27">
            <w:pPr>
              <w:pStyle w:val="TAL"/>
              <w:rPr>
                <w:rFonts w:eastAsia="PMingLiU" w:cs="Arial"/>
                <w:sz w:val="16"/>
                <w:szCs w:val="16"/>
                <w:lang w:eastAsia="zh-TW"/>
              </w:rPr>
            </w:pPr>
            <w:r w:rsidRPr="001E2190">
              <w:rPr>
                <w:sz w:val="16"/>
                <w:szCs w:val="16"/>
              </w:rPr>
              <w:t>Jeremy Chu, Telstra</w:t>
            </w:r>
          </w:p>
        </w:tc>
        <w:tc>
          <w:tcPr>
            <w:tcW w:w="849" w:type="pct"/>
            <w:shd w:val="clear" w:color="auto" w:fill="auto"/>
          </w:tcPr>
          <w:p w:rsidR="00633F27" w:rsidRPr="008A17DC" w:rsidRDefault="00633F27" w:rsidP="00633F27">
            <w:pPr>
              <w:pStyle w:val="TAL"/>
              <w:rPr>
                <w:ins w:id="16157" w:author="Suhwan Lim" w:date="2020-06-15T17:17:00Z"/>
                <w:sz w:val="16"/>
              </w:rPr>
            </w:pPr>
            <w:ins w:id="16158" w:author="Suhwan Lim" w:date="2020-06-15T17:17:00Z">
              <w:r>
                <w:rPr>
                  <w:sz w:val="16"/>
                </w:rPr>
                <w:t>TR 37.716-21-21: R4-2004604</w:t>
              </w:r>
            </w:ins>
          </w:p>
          <w:p w:rsidR="00633F27" w:rsidRPr="001E2190" w:rsidRDefault="00633F27" w:rsidP="00633F27">
            <w:pPr>
              <w:pStyle w:val="TAL"/>
              <w:rPr>
                <w:rFonts w:eastAsiaTheme="minorEastAsia" w:cs="Arial"/>
                <w:color w:val="000000"/>
                <w:sz w:val="16"/>
                <w:szCs w:val="16"/>
                <w:lang w:eastAsia="ko-KR"/>
              </w:rPr>
            </w:pPr>
            <w:ins w:id="16159" w:author="Suhwan Lim" w:date="2020-06-15T17:17:00Z">
              <w:r>
                <w:rPr>
                  <w:sz w:val="16"/>
                </w:rPr>
                <w:t>TS 38.101-3: R4-2006728</w:t>
              </w:r>
            </w:ins>
          </w:p>
        </w:tc>
        <w:tc>
          <w:tcPr>
            <w:tcW w:w="293" w:type="pct"/>
            <w:shd w:val="clear" w:color="auto" w:fill="auto"/>
          </w:tcPr>
          <w:p w:rsidR="00633F27" w:rsidRPr="001E2190" w:rsidRDefault="00633F27" w:rsidP="00633F27">
            <w:pPr>
              <w:pStyle w:val="TAL"/>
              <w:rPr>
                <w:rFonts w:eastAsia="맑은 고딕" w:cs="Arial"/>
                <w:sz w:val="16"/>
                <w:szCs w:val="16"/>
                <w:lang w:val="en-US" w:eastAsia="ko-KR"/>
              </w:rPr>
            </w:pPr>
            <w:ins w:id="16160" w:author="Suhwan Lim" w:date="2020-06-15T17:17:00Z">
              <w:r w:rsidRPr="008A17DC">
                <w:rPr>
                  <w:sz w:val="16"/>
                </w:rPr>
                <w:t>Yes</w:t>
              </w:r>
            </w:ins>
            <w:del w:id="16161" w:author="Suhwan Lim" w:date="2020-06-15T17:15:00Z">
              <w:r w:rsidRPr="001E2190" w:rsidDel="00AB61EC">
                <w:rPr>
                  <w:sz w:val="16"/>
                  <w:szCs w:val="16"/>
                </w:rPr>
                <w:delText>No</w:delText>
              </w:r>
            </w:del>
          </w:p>
        </w:tc>
        <w:tc>
          <w:tcPr>
            <w:tcW w:w="362" w:type="pct"/>
            <w:shd w:val="clear" w:color="auto" w:fill="auto"/>
          </w:tcPr>
          <w:p w:rsidR="00633F27" w:rsidRPr="001E2190" w:rsidRDefault="00633F27" w:rsidP="00633F27">
            <w:pPr>
              <w:rPr>
                <w:rFonts w:ascii="Arial" w:eastAsia="맑은 고딕" w:hAnsi="Arial" w:cs="Arial"/>
                <w:sz w:val="16"/>
                <w:szCs w:val="16"/>
                <w:lang w:eastAsia="ko-KR"/>
              </w:rPr>
            </w:pPr>
            <w:ins w:id="16162" w:author="Suhwan Lim" w:date="2020-06-15T17:17:00Z">
              <w:r w:rsidRPr="008A17DC">
                <w:rPr>
                  <w:sz w:val="16"/>
                </w:rPr>
                <w:t>Yes</w:t>
              </w:r>
            </w:ins>
            <w:del w:id="16163" w:author="Suhwan Lim" w:date="2020-06-15T17:15:00Z">
              <w:r w:rsidRPr="001E2190" w:rsidDel="00AB61EC">
                <w:rPr>
                  <w:sz w:val="16"/>
                  <w:szCs w:val="16"/>
                </w:rPr>
                <w:delText>No</w:delText>
              </w:r>
            </w:del>
          </w:p>
        </w:tc>
        <w:tc>
          <w:tcPr>
            <w:tcW w:w="775" w:type="pct"/>
            <w:shd w:val="clear" w:color="auto" w:fill="auto"/>
          </w:tcPr>
          <w:p w:rsidR="00633F27" w:rsidRPr="001E2190" w:rsidRDefault="00633F27" w:rsidP="00633F27">
            <w:pPr>
              <w:pStyle w:val="TAL"/>
              <w:rPr>
                <w:rFonts w:eastAsia="맑은 고딕" w:cs="Arial"/>
                <w:sz w:val="16"/>
                <w:szCs w:val="16"/>
                <w:lang w:eastAsia="ko-KR"/>
              </w:rPr>
            </w:pPr>
            <w:ins w:id="16164" w:author="Suhwan Lim" w:date="2020-06-15T17:17:00Z">
              <w:r>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auto"/>
            <w:vAlign w:val="center"/>
          </w:tcPr>
          <w:p w:rsidR="00633F27" w:rsidRPr="001E2190" w:rsidRDefault="00633F27" w:rsidP="00633F27">
            <w:pPr>
              <w:pStyle w:val="TAL"/>
              <w:rPr>
                <w:rFonts w:eastAsia="맑은 고딕" w:cs="Arial"/>
                <w:sz w:val="16"/>
                <w:szCs w:val="16"/>
                <w:lang w:eastAsia="ko-KR"/>
              </w:rPr>
            </w:pPr>
            <w:r w:rsidRPr="001E2190">
              <w:rPr>
                <w:sz w:val="16"/>
                <w:szCs w:val="16"/>
              </w:rPr>
              <w:t>DL_3A-7A-28A_n7A-n78A_UL_3A_n78A</w:t>
            </w:r>
          </w:p>
        </w:tc>
        <w:tc>
          <w:tcPr>
            <w:tcW w:w="675" w:type="pct"/>
            <w:shd w:val="clear" w:color="auto" w:fill="auto"/>
          </w:tcPr>
          <w:p w:rsidR="00633F27" w:rsidRPr="001E2190" w:rsidRDefault="00633F27" w:rsidP="00633F27">
            <w:pPr>
              <w:pStyle w:val="TAL"/>
              <w:rPr>
                <w:rFonts w:eastAsia="Yu Gothic" w:cs="Arial"/>
                <w:sz w:val="16"/>
                <w:szCs w:val="16"/>
              </w:rPr>
            </w:pPr>
            <w:r w:rsidRPr="001E2190">
              <w:rPr>
                <w:sz w:val="16"/>
                <w:szCs w:val="16"/>
              </w:rPr>
              <w:t>Rel-15</w:t>
            </w:r>
          </w:p>
        </w:tc>
        <w:tc>
          <w:tcPr>
            <w:tcW w:w="920" w:type="pct"/>
            <w:shd w:val="clear" w:color="auto" w:fill="auto"/>
          </w:tcPr>
          <w:p w:rsidR="00633F27" w:rsidRPr="001E2190" w:rsidRDefault="00633F27" w:rsidP="00633F27">
            <w:pPr>
              <w:pStyle w:val="TAL"/>
              <w:rPr>
                <w:rFonts w:eastAsia="PMingLiU" w:cs="Arial"/>
                <w:sz w:val="16"/>
                <w:szCs w:val="16"/>
                <w:lang w:eastAsia="zh-TW"/>
              </w:rPr>
            </w:pPr>
            <w:r w:rsidRPr="001E2190">
              <w:rPr>
                <w:sz w:val="16"/>
                <w:szCs w:val="16"/>
              </w:rPr>
              <w:t>Jeremy Chu, Telstra</w:t>
            </w:r>
          </w:p>
        </w:tc>
        <w:tc>
          <w:tcPr>
            <w:tcW w:w="849" w:type="pct"/>
            <w:shd w:val="clear" w:color="auto" w:fill="auto"/>
          </w:tcPr>
          <w:p w:rsidR="00633F27" w:rsidRPr="008A17DC" w:rsidRDefault="00633F27" w:rsidP="00633F27">
            <w:pPr>
              <w:pStyle w:val="TAL"/>
              <w:rPr>
                <w:ins w:id="16165" w:author="Suhwan Lim" w:date="2020-06-15T17:17:00Z"/>
                <w:sz w:val="16"/>
              </w:rPr>
            </w:pPr>
            <w:ins w:id="16166" w:author="Suhwan Lim" w:date="2020-06-15T17:17:00Z">
              <w:r>
                <w:rPr>
                  <w:sz w:val="16"/>
                </w:rPr>
                <w:t>TR 37.716-21-21: R4-2004604</w:t>
              </w:r>
            </w:ins>
          </w:p>
          <w:p w:rsidR="00633F27" w:rsidRPr="001E2190" w:rsidRDefault="00633F27" w:rsidP="00633F27">
            <w:pPr>
              <w:pStyle w:val="TAL"/>
              <w:rPr>
                <w:rFonts w:eastAsiaTheme="minorEastAsia" w:cs="Arial"/>
                <w:color w:val="000000"/>
                <w:sz w:val="16"/>
                <w:szCs w:val="16"/>
                <w:lang w:eastAsia="ko-KR"/>
              </w:rPr>
            </w:pPr>
            <w:ins w:id="16167" w:author="Suhwan Lim" w:date="2020-06-15T17:17:00Z">
              <w:r>
                <w:rPr>
                  <w:sz w:val="16"/>
                </w:rPr>
                <w:t>TS 38.101-3: R4-2006728</w:t>
              </w:r>
            </w:ins>
          </w:p>
        </w:tc>
        <w:tc>
          <w:tcPr>
            <w:tcW w:w="293" w:type="pct"/>
            <w:shd w:val="clear" w:color="auto" w:fill="auto"/>
          </w:tcPr>
          <w:p w:rsidR="00633F27" w:rsidRPr="001E2190" w:rsidRDefault="00633F27" w:rsidP="00633F27">
            <w:pPr>
              <w:pStyle w:val="TAL"/>
              <w:rPr>
                <w:rFonts w:eastAsia="맑은 고딕" w:cs="Arial"/>
                <w:sz w:val="16"/>
                <w:szCs w:val="16"/>
                <w:lang w:val="en-US" w:eastAsia="ko-KR"/>
              </w:rPr>
            </w:pPr>
            <w:ins w:id="16168" w:author="Suhwan Lim" w:date="2020-06-15T17:17:00Z">
              <w:r w:rsidRPr="008A17DC">
                <w:rPr>
                  <w:sz w:val="16"/>
                </w:rPr>
                <w:t>Yes</w:t>
              </w:r>
            </w:ins>
            <w:del w:id="16169" w:author="Suhwan Lim" w:date="2020-06-15T17:15:00Z">
              <w:r w:rsidRPr="001E2190" w:rsidDel="00AB61EC">
                <w:rPr>
                  <w:sz w:val="16"/>
                  <w:szCs w:val="16"/>
                </w:rPr>
                <w:delText>No</w:delText>
              </w:r>
            </w:del>
          </w:p>
        </w:tc>
        <w:tc>
          <w:tcPr>
            <w:tcW w:w="362" w:type="pct"/>
            <w:shd w:val="clear" w:color="auto" w:fill="auto"/>
          </w:tcPr>
          <w:p w:rsidR="00633F27" w:rsidRPr="001E2190" w:rsidRDefault="00633F27" w:rsidP="00633F27">
            <w:pPr>
              <w:rPr>
                <w:rFonts w:ascii="Arial" w:eastAsia="맑은 고딕" w:hAnsi="Arial" w:cs="Arial"/>
                <w:sz w:val="16"/>
                <w:szCs w:val="16"/>
                <w:lang w:eastAsia="ko-KR"/>
              </w:rPr>
            </w:pPr>
            <w:ins w:id="16170" w:author="Suhwan Lim" w:date="2020-06-15T17:17:00Z">
              <w:r w:rsidRPr="008A17DC">
                <w:rPr>
                  <w:sz w:val="16"/>
                </w:rPr>
                <w:t>Yes</w:t>
              </w:r>
            </w:ins>
            <w:del w:id="16171" w:author="Suhwan Lim" w:date="2020-06-15T17:15:00Z">
              <w:r w:rsidRPr="001E2190" w:rsidDel="00AB61EC">
                <w:rPr>
                  <w:sz w:val="16"/>
                  <w:szCs w:val="16"/>
                </w:rPr>
                <w:delText>No</w:delText>
              </w:r>
            </w:del>
          </w:p>
        </w:tc>
        <w:tc>
          <w:tcPr>
            <w:tcW w:w="775" w:type="pct"/>
            <w:shd w:val="clear" w:color="auto" w:fill="auto"/>
          </w:tcPr>
          <w:p w:rsidR="00633F27" w:rsidRPr="001E2190" w:rsidRDefault="00633F27" w:rsidP="00633F27">
            <w:pPr>
              <w:pStyle w:val="TAL"/>
              <w:rPr>
                <w:rFonts w:eastAsia="맑은 고딕" w:cs="Arial"/>
                <w:sz w:val="16"/>
                <w:szCs w:val="16"/>
                <w:lang w:eastAsia="ko-KR"/>
              </w:rPr>
            </w:pPr>
            <w:ins w:id="16172" w:author="Suhwan Lim" w:date="2020-06-15T17:17:00Z">
              <w:r>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auto"/>
            <w:vAlign w:val="center"/>
          </w:tcPr>
          <w:p w:rsidR="00633F27" w:rsidRPr="001E2190" w:rsidRDefault="00633F27" w:rsidP="00633F27">
            <w:pPr>
              <w:pStyle w:val="TAL"/>
              <w:rPr>
                <w:rFonts w:eastAsia="맑은 고딕" w:cs="Arial"/>
                <w:sz w:val="16"/>
                <w:szCs w:val="16"/>
                <w:lang w:eastAsia="ko-KR"/>
              </w:rPr>
            </w:pPr>
            <w:r w:rsidRPr="001E2190">
              <w:rPr>
                <w:sz w:val="16"/>
                <w:szCs w:val="16"/>
              </w:rPr>
              <w:t>DL_3C-7A-28A_n7A-n78A_UL_3A_n78A</w:t>
            </w:r>
          </w:p>
        </w:tc>
        <w:tc>
          <w:tcPr>
            <w:tcW w:w="675" w:type="pct"/>
            <w:shd w:val="clear" w:color="auto" w:fill="auto"/>
          </w:tcPr>
          <w:p w:rsidR="00633F27" w:rsidRPr="001E2190" w:rsidRDefault="00633F27" w:rsidP="00633F27">
            <w:pPr>
              <w:pStyle w:val="TAL"/>
              <w:rPr>
                <w:rFonts w:eastAsia="Yu Gothic" w:cs="Arial"/>
                <w:sz w:val="16"/>
                <w:szCs w:val="16"/>
              </w:rPr>
            </w:pPr>
            <w:r w:rsidRPr="001E2190">
              <w:rPr>
                <w:sz w:val="16"/>
                <w:szCs w:val="16"/>
              </w:rPr>
              <w:t>Rel-15</w:t>
            </w:r>
          </w:p>
        </w:tc>
        <w:tc>
          <w:tcPr>
            <w:tcW w:w="920" w:type="pct"/>
            <w:shd w:val="clear" w:color="auto" w:fill="auto"/>
          </w:tcPr>
          <w:p w:rsidR="00633F27" w:rsidRPr="001E2190" w:rsidRDefault="00633F27" w:rsidP="00633F27">
            <w:pPr>
              <w:pStyle w:val="TAL"/>
              <w:rPr>
                <w:rFonts w:eastAsia="PMingLiU" w:cs="Arial"/>
                <w:sz w:val="16"/>
                <w:szCs w:val="16"/>
                <w:lang w:eastAsia="zh-TW"/>
              </w:rPr>
            </w:pPr>
            <w:r w:rsidRPr="001E2190">
              <w:rPr>
                <w:sz w:val="16"/>
                <w:szCs w:val="16"/>
              </w:rPr>
              <w:t>Jeremy Chu, Telstra</w:t>
            </w:r>
          </w:p>
        </w:tc>
        <w:tc>
          <w:tcPr>
            <w:tcW w:w="849" w:type="pct"/>
            <w:shd w:val="clear" w:color="auto" w:fill="auto"/>
          </w:tcPr>
          <w:p w:rsidR="00633F27" w:rsidRPr="008A17DC" w:rsidRDefault="00633F27" w:rsidP="00633F27">
            <w:pPr>
              <w:pStyle w:val="TAL"/>
              <w:rPr>
                <w:ins w:id="16173" w:author="Suhwan Lim" w:date="2020-06-15T17:17:00Z"/>
                <w:sz w:val="16"/>
              </w:rPr>
            </w:pPr>
            <w:ins w:id="16174" w:author="Suhwan Lim" w:date="2020-06-15T17:17:00Z">
              <w:r>
                <w:rPr>
                  <w:sz w:val="16"/>
                </w:rPr>
                <w:t>TR 37.716-21-21: R4-2004604</w:t>
              </w:r>
            </w:ins>
          </w:p>
          <w:p w:rsidR="00633F27" w:rsidRPr="001E2190" w:rsidRDefault="00633F27" w:rsidP="00633F27">
            <w:pPr>
              <w:pStyle w:val="TAL"/>
              <w:rPr>
                <w:rFonts w:eastAsiaTheme="minorEastAsia" w:cs="Arial"/>
                <w:color w:val="000000"/>
                <w:sz w:val="16"/>
                <w:szCs w:val="16"/>
                <w:lang w:eastAsia="ko-KR"/>
              </w:rPr>
            </w:pPr>
            <w:ins w:id="16175" w:author="Suhwan Lim" w:date="2020-06-15T17:17:00Z">
              <w:r>
                <w:rPr>
                  <w:sz w:val="16"/>
                </w:rPr>
                <w:t>TS 38.101-3: R4-2006728</w:t>
              </w:r>
            </w:ins>
          </w:p>
        </w:tc>
        <w:tc>
          <w:tcPr>
            <w:tcW w:w="293" w:type="pct"/>
            <w:shd w:val="clear" w:color="auto" w:fill="auto"/>
          </w:tcPr>
          <w:p w:rsidR="00633F27" w:rsidRPr="001E2190" w:rsidRDefault="00633F27" w:rsidP="00633F27">
            <w:pPr>
              <w:pStyle w:val="TAL"/>
              <w:rPr>
                <w:rFonts w:eastAsia="맑은 고딕" w:cs="Arial"/>
                <w:sz w:val="16"/>
                <w:szCs w:val="16"/>
                <w:lang w:val="en-US" w:eastAsia="ko-KR"/>
              </w:rPr>
            </w:pPr>
            <w:ins w:id="16176" w:author="Suhwan Lim" w:date="2020-06-15T17:17:00Z">
              <w:r w:rsidRPr="008A17DC">
                <w:rPr>
                  <w:sz w:val="16"/>
                </w:rPr>
                <w:t>Yes</w:t>
              </w:r>
            </w:ins>
            <w:del w:id="16177" w:author="Suhwan Lim" w:date="2020-06-15T17:15:00Z">
              <w:r w:rsidRPr="001E2190" w:rsidDel="00AB61EC">
                <w:rPr>
                  <w:sz w:val="16"/>
                  <w:szCs w:val="16"/>
                </w:rPr>
                <w:delText>No</w:delText>
              </w:r>
            </w:del>
          </w:p>
        </w:tc>
        <w:tc>
          <w:tcPr>
            <w:tcW w:w="362" w:type="pct"/>
            <w:shd w:val="clear" w:color="auto" w:fill="auto"/>
          </w:tcPr>
          <w:p w:rsidR="00633F27" w:rsidRPr="001E2190" w:rsidRDefault="00633F27" w:rsidP="00633F27">
            <w:pPr>
              <w:rPr>
                <w:rFonts w:ascii="Arial" w:eastAsia="맑은 고딕" w:hAnsi="Arial" w:cs="Arial"/>
                <w:sz w:val="16"/>
                <w:szCs w:val="16"/>
                <w:lang w:eastAsia="ko-KR"/>
              </w:rPr>
            </w:pPr>
            <w:ins w:id="16178" w:author="Suhwan Lim" w:date="2020-06-15T17:17:00Z">
              <w:r w:rsidRPr="008A17DC">
                <w:rPr>
                  <w:sz w:val="16"/>
                </w:rPr>
                <w:t>Yes</w:t>
              </w:r>
            </w:ins>
            <w:del w:id="16179" w:author="Suhwan Lim" w:date="2020-06-15T17:15:00Z">
              <w:r w:rsidRPr="001E2190" w:rsidDel="00AB61EC">
                <w:rPr>
                  <w:sz w:val="16"/>
                  <w:szCs w:val="16"/>
                </w:rPr>
                <w:delText>No</w:delText>
              </w:r>
            </w:del>
          </w:p>
        </w:tc>
        <w:tc>
          <w:tcPr>
            <w:tcW w:w="775" w:type="pct"/>
            <w:shd w:val="clear" w:color="auto" w:fill="auto"/>
          </w:tcPr>
          <w:p w:rsidR="00633F27" w:rsidRPr="001E2190" w:rsidRDefault="00633F27" w:rsidP="00633F27">
            <w:pPr>
              <w:pStyle w:val="TAL"/>
              <w:rPr>
                <w:rFonts w:eastAsia="맑은 고딕" w:cs="Arial"/>
                <w:sz w:val="16"/>
                <w:szCs w:val="16"/>
                <w:lang w:eastAsia="ko-KR"/>
              </w:rPr>
            </w:pPr>
            <w:ins w:id="16180" w:author="Suhwan Lim" w:date="2020-06-15T17:17:00Z">
              <w:r>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auto"/>
            <w:vAlign w:val="center"/>
          </w:tcPr>
          <w:p w:rsidR="00633F27" w:rsidRPr="001E2190" w:rsidRDefault="00633F27" w:rsidP="00633F27">
            <w:pPr>
              <w:pStyle w:val="TAL"/>
              <w:rPr>
                <w:rFonts w:eastAsia="맑은 고딕" w:cs="Arial"/>
                <w:sz w:val="16"/>
                <w:szCs w:val="16"/>
                <w:lang w:eastAsia="ko-KR"/>
              </w:rPr>
            </w:pPr>
            <w:r w:rsidRPr="001E2190">
              <w:rPr>
                <w:sz w:val="16"/>
                <w:szCs w:val="16"/>
              </w:rPr>
              <w:lastRenderedPageBreak/>
              <w:t>DL_3A-7A-28A_n7A-n78A_UL_7A_n78A</w:t>
            </w:r>
          </w:p>
        </w:tc>
        <w:tc>
          <w:tcPr>
            <w:tcW w:w="675" w:type="pct"/>
            <w:shd w:val="clear" w:color="auto" w:fill="auto"/>
          </w:tcPr>
          <w:p w:rsidR="00633F27" w:rsidRPr="001E2190" w:rsidRDefault="00633F27" w:rsidP="00633F27">
            <w:pPr>
              <w:pStyle w:val="TAL"/>
              <w:rPr>
                <w:rFonts w:eastAsia="Yu Gothic" w:cs="Arial"/>
                <w:sz w:val="16"/>
                <w:szCs w:val="16"/>
              </w:rPr>
            </w:pPr>
            <w:r w:rsidRPr="001E2190">
              <w:rPr>
                <w:sz w:val="16"/>
                <w:szCs w:val="16"/>
              </w:rPr>
              <w:t>Rel-15</w:t>
            </w:r>
          </w:p>
        </w:tc>
        <w:tc>
          <w:tcPr>
            <w:tcW w:w="920" w:type="pct"/>
            <w:shd w:val="clear" w:color="auto" w:fill="auto"/>
          </w:tcPr>
          <w:p w:rsidR="00633F27" w:rsidRPr="001E2190" w:rsidRDefault="00633F27" w:rsidP="00633F27">
            <w:pPr>
              <w:pStyle w:val="TAL"/>
              <w:rPr>
                <w:rFonts w:eastAsia="PMingLiU" w:cs="Arial"/>
                <w:sz w:val="16"/>
                <w:szCs w:val="16"/>
                <w:lang w:eastAsia="zh-TW"/>
              </w:rPr>
            </w:pPr>
            <w:r w:rsidRPr="001E2190">
              <w:rPr>
                <w:sz w:val="16"/>
                <w:szCs w:val="16"/>
              </w:rPr>
              <w:t>Jeremy Chu, Telstra</w:t>
            </w:r>
          </w:p>
        </w:tc>
        <w:tc>
          <w:tcPr>
            <w:tcW w:w="849" w:type="pct"/>
            <w:shd w:val="clear" w:color="auto" w:fill="auto"/>
          </w:tcPr>
          <w:p w:rsidR="00633F27" w:rsidRPr="008A17DC" w:rsidRDefault="00633F27" w:rsidP="00633F27">
            <w:pPr>
              <w:pStyle w:val="TAL"/>
              <w:rPr>
                <w:ins w:id="16181" w:author="Suhwan Lim" w:date="2020-06-15T17:17:00Z"/>
                <w:sz w:val="16"/>
              </w:rPr>
            </w:pPr>
            <w:ins w:id="16182" w:author="Suhwan Lim" w:date="2020-06-15T17:17:00Z">
              <w:r>
                <w:rPr>
                  <w:sz w:val="16"/>
                </w:rPr>
                <w:t>TR 37.716-21-21: R4-2004604</w:t>
              </w:r>
            </w:ins>
          </w:p>
          <w:p w:rsidR="00633F27" w:rsidRPr="001E2190" w:rsidRDefault="00633F27" w:rsidP="00633F27">
            <w:pPr>
              <w:pStyle w:val="TAL"/>
              <w:rPr>
                <w:rFonts w:eastAsiaTheme="minorEastAsia" w:cs="Arial"/>
                <w:color w:val="000000"/>
                <w:sz w:val="16"/>
                <w:szCs w:val="16"/>
                <w:lang w:eastAsia="ko-KR"/>
              </w:rPr>
            </w:pPr>
            <w:ins w:id="16183" w:author="Suhwan Lim" w:date="2020-06-15T17:17:00Z">
              <w:r>
                <w:rPr>
                  <w:sz w:val="16"/>
                </w:rPr>
                <w:t>TS 38.101-3: R4-2006728</w:t>
              </w:r>
            </w:ins>
          </w:p>
        </w:tc>
        <w:tc>
          <w:tcPr>
            <w:tcW w:w="293" w:type="pct"/>
            <w:shd w:val="clear" w:color="auto" w:fill="auto"/>
          </w:tcPr>
          <w:p w:rsidR="00633F27" w:rsidRPr="001E2190" w:rsidRDefault="00633F27" w:rsidP="00633F27">
            <w:pPr>
              <w:pStyle w:val="TAL"/>
              <w:rPr>
                <w:rFonts w:eastAsia="맑은 고딕" w:cs="Arial"/>
                <w:sz w:val="16"/>
                <w:szCs w:val="16"/>
                <w:lang w:val="en-US" w:eastAsia="ko-KR"/>
              </w:rPr>
            </w:pPr>
            <w:ins w:id="16184" w:author="Suhwan Lim" w:date="2020-06-15T17:17:00Z">
              <w:r w:rsidRPr="008A17DC">
                <w:rPr>
                  <w:sz w:val="16"/>
                </w:rPr>
                <w:t>Yes</w:t>
              </w:r>
            </w:ins>
            <w:del w:id="16185" w:author="Suhwan Lim" w:date="2020-06-15T17:15:00Z">
              <w:r w:rsidRPr="001E2190" w:rsidDel="00AB61EC">
                <w:rPr>
                  <w:sz w:val="16"/>
                  <w:szCs w:val="16"/>
                </w:rPr>
                <w:delText>No</w:delText>
              </w:r>
            </w:del>
          </w:p>
        </w:tc>
        <w:tc>
          <w:tcPr>
            <w:tcW w:w="362" w:type="pct"/>
            <w:shd w:val="clear" w:color="auto" w:fill="auto"/>
          </w:tcPr>
          <w:p w:rsidR="00633F27" w:rsidRPr="001E2190" w:rsidRDefault="00633F27" w:rsidP="00633F27">
            <w:pPr>
              <w:rPr>
                <w:rFonts w:ascii="Arial" w:eastAsia="맑은 고딕" w:hAnsi="Arial" w:cs="Arial"/>
                <w:sz w:val="16"/>
                <w:szCs w:val="16"/>
                <w:lang w:eastAsia="ko-KR"/>
              </w:rPr>
            </w:pPr>
            <w:ins w:id="16186" w:author="Suhwan Lim" w:date="2020-06-15T17:17:00Z">
              <w:r w:rsidRPr="008A17DC">
                <w:rPr>
                  <w:sz w:val="16"/>
                </w:rPr>
                <w:t>Yes</w:t>
              </w:r>
            </w:ins>
            <w:del w:id="16187" w:author="Suhwan Lim" w:date="2020-06-15T17:15:00Z">
              <w:r w:rsidRPr="001E2190" w:rsidDel="00AB61EC">
                <w:rPr>
                  <w:sz w:val="16"/>
                  <w:szCs w:val="16"/>
                </w:rPr>
                <w:delText>No</w:delText>
              </w:r>
            </w:del>
          </w:p>
        </w:tc>
        <w:tc>
          <w:tcPr>
            <w:tcW w:w="775" w:type="pct"/>
            <w:shd w:val="clear" w:color="auto" w:fill="auto"/>
          </w:tcPr>
          <w:p w:rsidR="00633F27" w:rsidRPr="001E2190" w:rsidRDefault="00633F27" w:rsidP="00633F27">
            <w:pPr>
              <w:pStyle w:val="TAL"/>
              <w:rPr>
                <w:rFonts w:eastAsia="맑은 고딕" w:cs="Arial"/>
                <w:sz w:val="16"/>
                <w:szCs w:val="16"/>
                <w:lang w:eastAsia="ko-KR"/>
              </w:rPr>
            </w:pPr>
            <w:ins w:id="16188" w:author="Suhwan Lim" w:date="2020-06-15T17:17:00Z">
              <w:r>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auto"/>
            <w:vAlign w:val="center"/>
          </w:tcPr>
          <w:p w:rsidR="00633F27" w:rsidRPr="001E2190" w:rsidRDefault="00633F27" w:rsidP="00633F27">
            <w:pPr>
              <w:pStyle w:val="TAL"/>
              <w:rPr>
                <w:rFonts w:eastAsia="맑은 고딕" w:cs="Arial"/>
                <w:sz w:val="16"/>
                <w:szCs w:val="16"/>
                <w:lang w:eastAsia="ko-KR"/>
              </w:rPr>
            </w:pPr>
            <w:r w:rsidRPr="001E2190">
              <w:rPr>
                <w:sz w:val="16"/>
                <w:szCs w:val="16"/>
              </w:rPr>
              <w:t>DL_3C-7A-28A_n7A-n78A_UL_7A_n78A</w:t>
            </w:r>
          </w:p>
        </w:tc>
        <w:tc>
          <w:tcPr>
            <w:tcW w:w="675" w:type="pct"/>
            <w:shd w:val="clear" w:color="auto" w:fill="auto"/>
          </w:tcPr>
          <w:p w:rsidR="00633F27" w:rsidRPr="001E2190" w:rsidRDefault="00633F27" w:rsidP="00633F27">
            <w:pPr>
              <w:pStyle w:val="TAL"/>
              <w:rPr>
                <w:rFonts w:eastAsia="Yu Gothic" w:cs="Arial"/>
                <w:sz w:val="16"/>
                <w:szCs w:val="16"/>
              </w:rPr>
            </w:pPr>
            <w:r w:rsidRPr="001E2190">
              <w:rPr>
                <w:sz w:val="16"/>
                <w:szCs w:val="16"/>
              </w:rPr>
              <w:t>Rel-15</w:t>
            </w:r>
          </w:p>
        </w:tc>
        <w:tc>
          <w:tcPr>
            <w:tcW w:w="920" w:type="pct"/>
            <w:shd w:val="clear" w:color="auto" w:fill="auto"/>
          </w:tcPr>
          <w:p w:rsidR="00633F27" w:rsidRPr="001E2190" w:rsidRDefault="00633F27" w:rsidP="00633F27">
            <w:pPr>
              <w:pStyle w:val="TAL"/>
              <w:rPr>
                <w:rFonts w:eastAsia="PMingLiU" w:cs="Arial"/>
                <w:sz w:val="16"/>
                <w:szCs w:val="16"/>
                <w:lang w:eastAsia="zh-TW"/>
              </w:rPr>
            </w:pPr>
            <w:r w:rsidRPr="001E2190">
              <w:rPr>
                <w:sz w:val="16"/>
                <w:szCs w:val="16"/>
              </w:rPr>
              <w:t>Jeremy Chu, Telstra</w:t>
            </w:r>
          </w:p>
        </w:tc>
        <w:tc>
          <w:tcPr>
            <w:tcW w:w="849" w:type="pct"/>
            <w:shd w:val="clear" w:color="auto" w:fill="auto"/>
          </w:tcPr>
          <w:p w:rsidR="00633F27" w:rsidRPr="008A17DC" w:rsidRDefault="00633F27" w:rsidP="00633F27">
            <w:pPr>
              <w:pStyle w:val="TAL"/>
              <w:rPr>
                <w:ins w:id="16189" w:author="Suhwan Lim" w:date="2020-06-15T17:17:00Z"/>
                <w:sz w:val="16"/>
              </w:rPr>
            </w:pPr>
            <w:ins w:id="16190" w:author="Suhwan Lim" w:date="2020-06-15T17:17:00Z">
              <w:r>
                <w:rPr>
                  <w:sz w:val="16"/>
                </w:rPr>
                <w:t>TR 37.716-21-21: R4-2004604</w:t>
              </w:r>
            </w:ins>
          </w:p>
          <w:p w:rsidR="00633F27" w:rsidRPr="001E2190" w:rsidRDefault="00633F27" w:rsidP="00633F27">
            <w:pPr>
              <w:pStyle w:val="TAL"/>
              <w:rPr>
                <w:rFonts w:eastAsiaTheme="minorEastAsia" w:cs="Arial"/>
                <w:color w:val="000000"/>
                <w:sz w:val="16"/>
                <w:szCs w:val="16"/>
                <w:lang w:eastAsia="ko-KR"/>
              </w:rPr>
            </w:pPr>
            <w:ins w:id="16191" w:author="Suhwan Lim" w:date="2020-06-15T17:17:00Z">
              <w:r>
                <w:rPr>
                  <w:sz w:val="16"/>
                </w:rPr>
                <w:t>TS 38.101-3: R4-2006728</w:t>
              </w:r>
            </w:ins>
          </w:p>
        </w:tc>
        <w:tc>
          <w:tcPr>
            <w:tcW w:w="293" w:type="pct"/>
            <w:shd w:val="clear" w:color="auto" w:fill="auto"/>
          </w:tcPr>
          <w:p w:rsidR="00633F27" w:rsidRPr="001E2190" w:rsidRDefault="00633F27" w:rsidP="00633F27">
            <w:pPr>
              <w:pStyle w:val="TAL"/>
              <w:rPr>
                <w:rFonts w:eastAsia="맑은 고딕" w:cs="Arial"/>
                <w:sz w:val="16"/>
                <w:szCs w:val="16"/>
                <w:lang w:val="en-US" w:eastAsia="ko-KR"/>
              </w:rPr>
            </w:pPr>
            <w:ins w:id="16192" w:author="Suhwan Lim" w:date="2020-06-15T17:17:00Z">
              <w:r w:rsidRPr="008A17DC">
                <w:rPr>
                  <w:sz w:val="16"/>
                </w:rPr>
                <w:t>Yes</w:t>
              </w:r>
            </w:ins>
            <w:del w:id="16193" w:author="Suhwan Lim" w:date="2020-06-15T17:15:00Z">
              <w:r w:rsidRPr="001E2190" w:rsidDel="00AB61EC">
                <w:rPr>
                  <w:sz w:val="16"/>
                  <w:szCs w:val="16"/>
                </w:rPr>
                <w:delText>No</w:delText>
              </w:r>
            </w:del>
          </w:p>
        </w:tc>
        <w:tc>
          <w:tcPr>
            <w:tcW w:w="362" w:type="pct"/>
            <w:shd w:val="clear" w:color="auto" w:fill="auto"/>
          </w:tcPr>
          <w:p w:rsidR="00633F27" w:rsidRPr="001E2190" w:rsidRDefault="00633F27" w:rsidP="00633F27">
            <w:pPr>
              <w:rPr>
                <w:rFonts w:ascii="Arial" w:eastAsia="맑은 고딕" w:hAnsi="Arial" w:cs="Arial"/>
                <w:sz w:val="16"/>
                <w:szCs w:val="16"/>
                <w:lang w:eastAsia="ko-KR"/>
              </w:rPr>
            </w:pPr>
            <w:ins w:id="16194" w:author="Suhwan Lim" w:date="2020-06-15T17:17:00Z">
              <w:r w:rsidRPr="008A17DC">
                <w:rPr>
                  <w:sz w:val="16"/>
                </w:rPr>
                <w:t>Yes</w:t>
              </w:r>
            </w:ins>
            <w:del w:id="16195" w:author="Suhwan Lim" w:date="2020-06-15T17:15:00Z">
              <w:r w:rsidRPr="001E2190" w:rsidDel="00AB61EC">
                <w:rPr>
                  <w:sz w:val="16"/>
                  <w:szCs w:val="16"/>
                </w:rPr>
                <w:delText>No</w:delText>
              </w:r>
            </w:del>
          </w:p>
        </w:tc>
        <w:tc>
          <w:tcPr>
            <w:tcW w:w="775" w:type="pct"/>
            <w:shd w:val="clear" w:color="auto" w:fill="auto"/>
          </w:tcPr>
          <w:p w:rsidR="00633F27" w:rsidRPr="001E2190" w:rsidRDefault="00633F27" w:rsidP="00633F27">
            <w:pPr>
              <w:pStyle w:val="TAL"/>
              <w:rPr>
                <w:rFonts w:eastAsia="맑은 고딕" w:cs="Arial"/>
                <w:sz w:val="16"/>
                <w:szCs w:val="16"/>
                <w:lang w:eastAsia="ko-KR"/>
              </w:rPr>
            </w:pPr>
            <w:ins w:id="16196" w:author="Suhwan Lim" w:date="2020-06-15T17:17:00Z">
              <w:r>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auto"/>
            <w:vAlign w:val="center"/>
          </w:tcPr>
          <w:p w:rsidR="00633F27" w:rsidRPr="001E2190" w:rsidRDefault="00633F27" w:rsidP="00633F27">
            <w:pPr>
              <w:pStyle w:val="TAL"/>
              <w:rPr>
                <w:rFonts w:eastAsia="맑은 고딕" w:cs="Arial"/>
                <w:sz w:val="16"/>
                <w:szCs w:val="16"/>
                <w:lang w:eastAsia="ko-KR"/>
              </w:rPr>
            </w:pPr>
            <w:r w:rsidRPr="001E2190">
              <w:rPr>
                <w:sz w:val="16"/>
                <w:szCs w:val="16"/>
              </w:rPr>
              <w:t>DL_3A-7A-28A_n7A-n78A_UL_28A_n78A</w:t>
            </w:r>
          </w:p>
        </w:tc>
        <w:tc>
          <w:tcPr>
            <w:tcW w:w="675" w:type="pct"/>
            <w:shd w:val="clear" w:color="auto" w:fill="auto"/>
          </w:tcPr>
          <w:p w:rsidR="00633F27" w:rsidRPr="001E2190" w:rsidRDefault="00633F27" w:rsidP="00633F27">
            <w:pPr>
              <w:pStyle w:val="TAL"/>
              <w:rPr>
                <w:rFonts w:eastAsia="Yu Gothic" w:cs="Arial"/>
                <w:sz w:val="16"/>
                <w:szCs w:val="16"/>
              </w:rPr>
            </w:pPr>
            <w:r w:rsidRPr="001E2190">
              <w:rPr>
                <w:sz w:val="16"/>
                <w:szCs w:val="16"/>
              </w:rPr>
              <w:t>Rel-15</w:t>
            </w:r>
          </w:p>
        </w:tc>
        <w:tc>
          <w:tcPr>
            <w:tcW w:w="920" w:type="pct"/>
            <w:shd w:val="clear" w:color="auto" w:fill="auto"/>
          </w:tcPr>
          <w:p w:rsidR="00633F27" w:rsidRPr="001E2190" w:rsidRDefault="00633F27" w:rsidP="00633F27">
            <w:pPr>
              <w:pStyle w:val="TAL"/>
              <w:rPr>
                <w:rFonts w:eastAsia="PMingLiU" w:cs="Arial"/>
                <w:sz w:val="16"/>
                <w:szCs w:val="16"/>
                <w:lang w:eastAsia="zh-TW"/>
              </w:rPr>
            </w:pPr>
            <w:r w:rsidRPr="001E2190">
              <w:rPr>
                <w:sz w:val="16"/>
                <w:szCs w:val="16"/>
              </w:rPr>
              <w:t>Jeremy Chu, Telstra</w:t>
            </w:r>
          </w:p>
        </w:tc>
        <w:tc>
          <w:tcPr>
            <w:tcW w:w="849" w:type="pct"/>
            <w:shd w:val="clear" w:color="auto" w:fill="auto"/>
          </w:tcPr>
          <w:p w:rsidR="00633F27" w:rsidRPr="008A17DC" w:rsidRDefault="00633F27" w:rsidP="00633F27">
            <w:pPr>
              <w:pStyle w:val="TAL"/>
              <w:rPr>
                <w:ins w:id="16197" w:author="Suhwan Lim" w:date="2020-06-15T17:17:00Z"/>
                <w:sz w:val="16"/>
              </w:rPr>
            </w:pPr>
            <w:ins w:id="16198" w:author="Suhwan Lim" w:date="2020-06-15T17:17:00Z">
              <w:r>
                <w:rPr>
                  <w:sz w:val="16"/>
                </w:rPr>
                <w:t>TR 37.716-21-21: R4-2004604</w:t>
              </w:r>
            </w:ins>
          </w:p>
          <w:p w:rsidR="00633F27" w:rsidRPr="001E2190" w:rsidRDefault="00633F27" w:rsidP="00633F27">
            <w:pPr>
              <w:pStyle w:val="TAL"/>
              <w:rPr>
                <w:rFonts w:eastAsiaTheme="minorEastAsia" w:cs="Arial"/>
                <w:color w:val="000000"/>
                <w:sz w:val="16"/>
                <w:szCs w:val="16"/>
                <w:lang w:eastAsia="ko-KR"/>
              </w:rPr>
            </w:pPr>
            <w:ins w:id="16199" w:author="Suhwan Lim" w:date="2020-06-15T17:17:00Z">
              <w:r>
                <w:rPr>
                  <w:sz w:val="16"/>
                </w:rPr>
                <w:t>TS 38.101-3: R4-2006728</w:t>
              </w:r>
            </w:ins>
          </w:p>
        </w:tc>
        <w:tc>
          <w:tcPr>
            <w:tcW w:w="293" w:type="pct"/>
            <w:shd w:val="clear" w:color="auto" w:fill="auto"/>
          </w:tcPr>
          <w:p w:rsidR="00633F27" w:rsidRPr="001E2190" w:rsidRDefault="00633F27" w:rsidP="00633F27">
            <w:pPr>
              <w:pStyle w:val="TAL"/>
              <w:rPr>
                <w:rFonts w:eastAsia="맑은 고딕" w:cs="Arial"/>
                <w:sz w:val="16"/>
                <w:szCs w:val="16"/>
                <w:lang w:val="en-US" w:eastAsia="ko-KR"/>
              </w:rPr>
            </w:pPr>
            <w:ins w:id="16200" w:author="Suhwan Lim" w:date="2020-06-15T17:17:00Z">
              <w:r w:rsidRPr="008A17DC">
                <w:rPr>
                  <w:sz w:val="16"/>
                </w:rPr>
                <w:t>Yes</w:t>
              </w:r>
            </w:ins>
            <w:del w:id="16201" w:author="Suhwan Lim" w:date="2020-06-15T17:15:00Z">
              <w:r w:rsidRPr="001E2190" w:rsidDel="00AB61EC">
                <w:rPr>
                  <w:sz w:val="16"/>
                  <w:szCs w:val="16"/>
                </w:rPr>
                <w:delText>No</w:delText>
              </w:r>
            </w:del>
          </w:p>
        </w:tc>
        <w:tc>
          <w:tcPr>
            <w:tcW w:w="362" w:type="pct"/>
            <w:shd w:val="clear" w:color="auto" w:fill="auto"/>
          </w:tcPr>
          <w:p w:rsidR="00633F27" w:rsidRPr="001E2190" w:rsidRDefault="00633F27" w:rsidP="00633F27">
            <w:pPr>
              <w:rPr>
                <w:rFonts w:ascii="Arial" w:eastAsia="맑은 고딕" w:hAnsi="Arial" w:cs="Arial"/>
                <w:sz w:val="16"/>
                <w:szCs w:val="16"/>
                <w:lang w:eastAsia="ko-KR"/>
              </w:rPr>
            </w:pPr>
            <w:ins w:id="16202" w:author="Suhwan Lim" w:date="2020-06-15T17:17:00Z">
              <w:r w:rsidRPr="008A17DC">
                <w:rPr>
                  <w:sz w:val="16"/>
                </w:rPr>
                <w:t>Yes</w:t>
              </w:r>
            </w:ins>
            <w:del w:id="16203" w:author="Suhwan Lim" w:date="2020-06-15T17:15:00Z">
              <w:r w:rsidRPr="001E2190" w:rsidDel="00AB61EC">
                <w:rPr>
                  <w:sz w:val="16"/>
                  <w:szCs w:val="16"/>
                </w:rPr>
                <w:delText>No</w:delText>
              </w:r>
            </w:del>
          </w:p>
        </w:tc>
        <w:tc>
          <w:tcPr>
            <w:tcW w:w="775" w:type="pct"/>
            <w:shd w:val="clear" w:color="auto" w:fill="auto"/>
          </w:tcPr>
          <w:p w:rsidR="00633F27" w:rsidRPr="001E2190" w:rsidRDefault="00633F27" w:rsidP="00633F27">
            <w:pPr>
              <w:pStyle w:val="TAL"/>
              <w:rPr>
                <w:rFonts w:eastAsia="맑은 고딕" w:cs="Arial"/>
                <w:sz w:val="16"/>
                <w:szCs w:val="16"/>
                <w:lang w:eastAsia="ko-KR"/>
              </w:rPr>
            </w:pPr>
            <w:ins w:id="16204" w:author="Suhwan Lim" w:date="2020-06-15T17:17:00Z">
              <w:r>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auto"/>
            <w:vAlign w:val="center"/>
          </w:tcPr>
          <w:p w:rsidR="00633F27" w:rsidRPr="001E2190" w:rsidRDefault="00633F27" w:rsidP="00633F27">
            <w:pPr>
              <w:pStyle w:val="TAL"/>
              <w:rPr>
                <w:rFonts w:eastAsia="맑은 고딕" w:cs="Arial"/>
                <w:sz w:val="16"/>
                <w:szCs w:val="16"/>
                <w:lang w:eastAsia="ko-KR"/>
              </w:rPr>
            </w:pPr>
            <w:r w:rsidRPr="001E2190">
              <w:rPr>
                <w:sz w:val="16"/>
                <w:szCs w:val="16"/>
              </w:rPr>
              <w:t>DL_3C-7A-28A_n7A-n78A_UL_28A_n78A</w:t>
            </w:r>
          </w:p>
        </w:tc>
        <w:tc>
          <w:tcPr>
            <w:tcW w:w="675" w:type="pct"/>
            <w:shd w:val="clear" w:color="auto" w:fill="auto"/>
          </w:tcPr>
          <w:p w:rsidR="00633F27" w:rsidRPr="001E2190" w:rsidRDefault="00633F27" w:rsidP="00633F27">
            <w:pPr>
              <w:pStyle w:val="TAL"/>
              <w:rPr>
                <w:rFonts w:eastAsia="Yu Gothic" w:cs="Arial"/>
                <w:sz w:val="16"/>
                <w:szCs w:val="16"/>
              </w:rPr>
            </w:pPr>
            <w:r w:rsidRPr="001E2190">
              <w:rPr>
                <w:sz w:val="16"/>
                <w:szCs w:val="16"/>
              </w:rPr>
              <w:t>Rel-15</w:t>
            </w:r>
          </w:p>
        </w:tc>
        <w:tc>
          <w:tcPr>
            <w:tcW w:w="920" w:type="pct"/>
            <w:shd w:val="clear" w:color="auto" w:fill="auto"/>
          </w:tcPr>
          <w:p w:rsidR="00633F27" w:rsidRPr="001E2190" w:rsidRDefault="00633F27" w:rsidP="00633F27">
            <w:pPr>
              <w:pStyle w:val="TAL"/>
              <w:rPr>
                <w:rFonts w:eastAsia="PMingLiU" w:cs="Arial"/>
                <w:sz w:val="16"/>
                <w:szCs w:val="16"/>
                <w:lang w:eastAsia="zh-TW"/>
              </w:rPr>
            </w:pPr>
            <w:r w:rsidRPr="001E2190">
              <w:rPr>
                <w:sz w:val="16"/>
                <w:szCs w:val="16"/>
              </w:rPr>
              <w:t>Jeremy Chu, Telstra</w:t>
            </w:r>
          </w:p>
        </w:tc>
        <w:tc>
          <w:tcPr>
            <w:tcW w:w="849" w:type="pct"/>
            <w:shd w:val="clear" w:color="auto" w:fill="auto"/>
          </w:tcPr>
          <w:p w:rsidR="00633F27" w:rsidRPr="008A17DC" w:rsidRDefault="00633F27" w:rsidP="00633F27">
            <w:pPr>
              <w:pStyle w:val="TAL"/>
              <w:rPr>
                <w:ins w:id="16205" w:author="Suhwan Lim" w:date="2020-06-15T17:17:00Z"/>
                <w:sz w:val="16"/>
              </w:rPr>
            </w:pPr>
            <w:ins w:id="16206" w:author="Suhwan Lim" w:date="2020-06-15T17:17:00Z">
              <w:r>
                <w:rPr>
                  <w:sz w:val="16"/>
                </w:rPr>
                <w:t>TR 37.716-21-21: R4-2004604</w:t>
              </w:r>
            </w:ins>
          </w:p>
          <w:p w:rsidR="00633F27" w:rsidRPr="001E2190" w:rsidRDefault="00633F27" w:rsidP="00633F27">
            <w:pPr>
              <w:pStyle w:val="TAL"/>
              <w:rPr>
                <w:rFonts w:eastAsiaTheme="minorEastAsia" w:cs="Arial"/>
                <w:color w:val="000000"/>
                <w:sz w:val="16"/>
                <w:szCs w:val="16"/>
                <w:lang w:eastAsia="ko-KR"/>
              </w:rPr>
            </w:pPr>
            <w:ins w:id="16207" w:author="Suhwan Lim" w:date="2020-06-15T17:17:00Z">
              <w:r>
                <w:rPr>
                  <w:sz w:val="16"/>
                </w:rPr>
                <w:t>TS 38.101-3: R4-2006728</w:t>
              </w:r>
            </w:ins>
          </w:p>
        </w:tc>
        <w:tc>
          <w:tcPr>
            <w:tcW w:w="293" w:type="pct"/>
            <w:shd w:val="clear" w:color="auto" w:fill="auto"/>
          </w:tcPr>
          <w:p w:rsidR="00633F27" w:rsidRPr="001E2190" w:rsidRDefault="00633F27" w:rsidP="00633F27">
            <w:pPr>
              <w:pStyle w:val="TAL"/>
              <w:rPr>
                <w:rFonts w:eastAsia="맑은 고딕" w:cs="Arial"/>
                <w:sz w:val="16"/>
                <w:szCs w:val="16"/>
                <w:lang w:val="en-US" w:eastAsia="ko-KR"/>
              </w:rPr>
            </w:pPr>
            <w:ins w:id="16208" w:author="Suhwan Lim" w:date="2020-06-15T17:17:00Z">
              <w:r w:rsidRPr="008A17DC">
                <w:rPr>
                  <w:sz w:val="16"/>
                </w:rPr>
                <w:t>Yes</w:t>
              </w:r>
            </w:ins>
            <w:del w:id="16209" w:author="Suhwan Lim" w:date="2020-06-15T17:15:00Z">
              <w:r w:rsidRPr="001E2190" w:rsidDel="00AB61EC">
                <w:rPr>
                  <w:sz w:val="16"/>
                  <w:szCs w:val="16"/>
                </w:rPr>
                <w:delText>No</w:delText>
              </w:r>
            </w:del>
          </w:p>
        </w:tc>
        <w:tc>
          <w:tcPr>
            <w:tcW w:w="362" w:type="pct"/>
            <w:shd w:val="clear" w:color="auto" w:fill="auto"/>
          </w:tcPr>
          <w:p w:rsidR="00633F27" w:rsidRPr="001E2190" w:rsidRDefault="00633F27" w:rsidP="00633F27">
            <w:pPr>
              <w:rPr>
                <w:rFonts w:ascii="Arial" w:eastAsia="맑은 고딕" w:hAnsi="Arial" w:cs="Arial"/>
                <w:sz w:val="16"/>
                <w:szCs w:val="16"/>
                <w:lang w:eastAsia="ko-KR"/>
              </w:rPr>
            </w:pPr>
            <w:ins w:id="16210" w:author="Suhwan Lim" w:date="2020-06-15T17:17:00Z">
              <w:r w:rsidRPr="008A17DC">
                <w:rPr>
                  <w:sz w:val="16"/>
                </w:rPr>
                <w:t>Yes</w:t>
              </w:r>
            </w:ins>
            <w:del w:id="16211" w:author="Suhwan Lim" w:date="2020-06-15T17:15:00Z">
              <w:r w:rsidRPr="001E2190" w:rsidDel="00AB61EC">
                <w:rPr>
                  <w:sz w:val="16"/>
                  <w:szCs w:val="16"/>
                </w:rPr>
                <w:delText>No</w:delText>
              </w:r>
            </w:del>
          </w:p>
        </w:tc>
        <w:tc>
          <w:tcPr>
            <w:tcW w:w="775" w:type="pct"/>
            <w:shd w:val="clear" w:color="auto" w:fill="auto"/>
          </w:tcPr>
          <w:p w:rsidR="00633F27" w:rsidRPr="001E2190" w:rsidRDefault="00633F27" w:rsidP="00633F27">
            <w:pPr>
              <w:pStyle w:val="TAL"/>
              <w:rPr>
                <w:rFonts w:eastAsia="맑은 고딕" w:cs="Arial"/>
                <w:sz w:val="16"/>
                <w:szCs w:val="16"/>
                <w:lang w:eastAsia="ko-KR"/>
              </w:rPr>
            </w:pPr>
            <w:ins w:id="16212" w:author="Suhwan Lim" w:date="2020-06-15T17:17:00Z">
              <w:r>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auto"/>
            <w:vAlign w:val="center"/>
          </w:tcPr>
          <w:p w:rsidR="00633F27" w:rsidRPr="001E2190" w:rsidRDefault="00633F27" w:rsidP="00633F27">
            <w:pPr>
              <w:pStyle w:val="TAL"/>
              <w:rPr>
                <w:rFonts w:eastAsia="맑은 고딕" w:cs="Arial"/>
                <w:sz w:val="16"/>
                <w:szCs w:val="16"/>
                <w:lang w:eastAsia="ko-KR"/>
              </w:rPr>
            </w:pPr>
            <w:r w:rsidRPr="001E2190">
              <w:rPr>
                <w:sz w:val="16"/>
                <w:szCs w:val="16"/>
              </w:rPr>
              <w:t>DL_3C-7A-28A_n7A-n78A_UL_3C_n7A</w:t>
            </w:r>
          </w:p>
        </w:tc>
        <w:tc>
          <w:tcPr>
            <w:tcW w:w="675" w:type="pct"/>
            <w:shd w:val="clear" w:color="auto" w:fill="auto"/>
          </w:tcPr>
          <w:p w:rsidR="00633F27" w:rsidRPr="001E2190" w:rsidRDefault="00633F27" w:rsidP="00633F27">
            <w:pPr>
              <w:pStyle w:val="TAL"/>
              <w:rPr>
                <w:rFonts w:eastAsia="Yu Gothic" w:cs="Arial"/>
                <w:sz w:val="16"/>
                <w:szCs w:val="16"/>
              </w:rPr>
            </w:pPr>
            <w:r w:rsidRPr="001E2190">
              <w:rPr>
                <w:sz w:val="16"/>
                <w:szCs w:val="16"/>
              </w:rPr>
              <w:t>Rel-15</w:t>
            </w:r>
          </w:p>
        </w:tc>
        <w:tc>
          <w:tcPr>
            <w:tcW w:w="920" w:type="pct"/>
            <w:shd w:val="clear" w:color="auto" w:fill="auto"/>
          </w:tcPr>
          <w:p w:rsidR="00633F27" w:rsidRPr="001E2190" w:rsidRDefault="00633F27" w:rsidP="00633F27">
            <w:pPr>
              <w:pStyle w:val="TAL"/>
              <w:rPr>
                <w:rFonts w:eastAsia="PMingLiU" w:cs="Arial"/>
                <w:sz w:val="16"/>
                <w:szCs w:val="16"/>
                <w:lang w:eastAsia="zh-TW"/>
              </w:rPr>
            </w:pPr>
            <w:r w:rsidRPr="001E2190">
              <w:rPr>
                <w:sz w:val="16"/>
                <w:szCs w:val="16"/>
              </w:rPr>
              <w:t>Jeremy Chu, Telstra</w:t>
            </w:r>
          </w:p>
        </w:tc>
        <w:tc>
          <w:tcPr>
            <w:tcW w:w="849" w:type="pct"/>
            <w:shd w:val="clear" w:color="auto" w:fill="auto"/>
          </w:tcPr>
          <w:p w:rsidR="00633F27" w:rsidRPr="008A17DC" w:rsidRDefault="00633F27" w:rsidP="00633F27">
            <w:pPr>
              <w:pStyle w:val="TAL"/>
              <w:rPr>
                <w:ins w:id="16213" w:author="Suhwan Lim" w:date="2020-06-15T17:17:00Z"/>
                <w:sz w:val="16"/>
              </w:rPr>
            </w:pPr>
            <w:ins w:id="16214" w:author="Suhwan Lim" w:date="2020-06-15T17:17:00Z">
              <w:r>
                <w:rPr>
                  <w:sz w:val="16"/>
                </w:rPr>
                <w:t>TR 37.716-21-21: R4-2004604</w:t>
              </w:r>
            </w:ins>
          </w:p>
          <w:p w:rsidR="00633F27" w:rsidRPr="001E2190" w:rsidRDefault="00633F27" w:rsidP="00633F27">
            <w:pPr>
              <w:pStyle w:val="TAL"/>
              <w:rPr>
                <w:rFonts w:eastAsiaTheme="minorEastAsia" w:cs="Arial"/>
                <w:color w:val="000000"/>
                <w:sz w:val="16"/>
                <w:szCs w:val="16"/>
                <w:lang w:eastAsia="ko-KR"/>
              </w:rPr>
            </w:pPr>
            <w:ins w:id="16215" w:author="Suhwan Lim" w:date="2020-06-15T17:17:00Z">
              <w:r>
                <w:rPr>
                  <w:sz w:val="16"/>
                </w:rPr>
                <w:t>TS 38.101-3: R4-2006728</w:t>
              </w:r>
            </w:ins>
          </w:p>
        </w:tc>
        <w:tc>
          <w:tcPr>
            <w:tcW w:w="293" w:type="pct"/>
            <w:shd w:val="clear" w:color="auto" w:fill="auto"/>
          </w:tcPr>
          <w:p w:rsidR="00633F27" w:rsidRPr="001E2190" w:rsidRDefault="00633F27" w:rsidP="00633F27">
            <w:pPr>
              <w:pStyle w:val="TAL"/>
              <w:rPr>
                <w:rFonts w:eastAsia="맑은 고딕" w:cs="Arial"/>
                <w:sz w:val="16"/>
                <w:szCs w:val="16"/>
                <w:lang w:val="en-US" w:eastAsia="ko-KR"/>
              </w:rPr>
            </w:pPr>
            <w:ins w:id="16216" w:author="Suhwan Lim" w:date="2020-06-15T17:17:00Z">
              <w:r w:rsidRPr="008A17DC">
                <w:rPr>
                  <w:sz w:val="16"/>
                </w:rPr>
                <w:t>Yes</w:t>
              </w:r>
            </w:ins>
            <w:del w:id="16217" w:author="Suhwan Lim" w:date="2020-06-15T17:15:00Z">
              <w:r w:rsidRPr="001E2190" w:rsidDel="00AB61EC">
                <w:rPr>
                  <w:sz w:val="16"/>
                  <w:szCs w:val="16"/>
                </w:rPr>
                <w:delText>No</w:delText>
              </w:r>
            </w:del>
          </w:p>
        </w:tc>
        <w:tc>
          <w:tcPr>
            <w:tcW w:w="362" w:type="pct"/>
            <w:shd w:val="clear" w:color="auto" w:fill="auto"/>
          </w:tcPr>
          <w:p w:rsidR="00633F27" w:rsidRPr="001E2190" w:rsidRDefault="00633F27" w:rsidP="00633F27">
            <w:pPr>
              <w:rPr>
                <w:rFonts w:ascii="Arial" w:eastAsia="맑은 고딕" w:hAnsi="Arial" w:cs="Arial"/>
                <w:sz w:val="16"/>
                <w:szCs w:val="16"/>
                <w:lang w:eastAsia="ko-KR"/>
              </w:rPr>
            </w:pPr>
            <w:ins w:id="16218" w:author="Suhwan Lim" w:date="2020-06-15T17:17:00Z">
              <w:r w:rsidRPr="008A17DC">
                <w:rPr>
                  <w:sz w:val="16"/>
                </w:rPr>
                <w:t>Yes</w:t>
              </w:r>
            </w:ins>
            <w:del w:id="16219" w:author="Suhwan Lim" w:date="2020-06-15T17:15:00Z">
              <w:r w:rsidRPr="001E2190" w:rsidDel="00AB61EC">
                <w:rPr>
                  <w:sz w:val="16"/>
                  <w:szCs w:val="16"/>
                </w:rPr>
                <w:delText>No</w:delText>
              </w:r>
            </w:del>
          </w:p>
        </w:tc>
        <w:tc>
          <w:tcPr>
            <w:tcW w:w="775" w:type="pct"/>
            <w:shd w:val="clear" w:color="auto" w:fill="auto"/>
          </w:tcPr>
          <w:p w:rsidR="00633F27" w:rsidRPr="001E2190" w:rsidRDefault="00633F27" w:rsidP="00633F27">
            <w:pPr>
              <w:pStyle w:val="TAL"/>
              <w:rPr>
                <w:rFonts w:eastAsia="맑은 고딕" w:cs="Arial"/>
                <w:sz w:val="16"/>
                <w:szCs w:val="16"/>
                <w:lang w:eastAsia="ko-KR"/>
              </w:rPr>
            </w:pPr>
            <w:ins w:id="16220" w:author="Suhwan Lim" w:date="2020-06-15T17:17:00Z">
              <w:r>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auto"/>
            <w:vAlign w:val="center"/>
          </w:tcPr>
          <w:p w:rsidR="00633F27" w:rsidRPr="001E2190" w:rsidRDefault="00633F27" w:rsidP="00633F27">
            <w:pPr>
              <w:pStyle w:val="TAL"/>
              <w:rPr>
                <w:rFonts w:eastAsia="맑은 고딕" w:cs="Arial"/>
                <w:sz w:val="16"/>
                <w:szCs w:val="16"/>
                <w:lang w:eastAsia="ko-KR"/>
              </w:rPr>
            </w:pPr>
            <w:r w:rsidRPr="001E2190">
              <w:rPr>
                <w:sz w:val="16"/>
                <w:szCs w:val="16"/>
              </w:rPr>
              <w:t>DL_3C-7A-28A_n7A-n78A_UL_3C_n78A</w:t>
            </w:r>
          </w:p>
        </w:tc>
        <w:tc>
          <w:tcPr>
            <w:tcW w:w="675" w:type="pct"/>
            <w:shd w:val="clear" w:color="auto" w:fill="auto"/>
          </w:tcPr>
          <w:p w:rsidR="00633F27" w:rsidRPr="001E2190" w:rsidRDefault="00633F27" w:rsidP="00633F27">
            <w:pPr>
              <w:pStyle w:val="TAL"/>
              <w:rPr>
                <w:rFonts w:eastAsia="Yu Gothic" w:cs="Arial"/>
                <w:sz w:val="16"/>
                <w:szCs w:val="16"/>
              </w:rPr>
            </w:pPr>
            <w:r w:rsidRPr="001E2190">
              <w:rPr>
                <w:sz w:val="16"/>
                <w:szCs w:val="16"/>
              </w:rPr>
              <w:t>Rel-15</w:t>
            </w:r>
          </w:p>
        </w:tc>
        <w:tc>
          <w:tcPr>
            <w:tcW w:w="920" w:type="pct"/>
            <w:shd w:val="clear" w:color="auto" w:fill="auto"/>
          </w:tcPr>
          <w:p w:rsidR="00633F27" w:rsidRPr="001E2190" w:rsidRDefault="00633F27" w:rsidP="00633F27">
            <w:pPr>
              <w:pStyle w:val="TAL"/>
              <w:rPr>
                <w:rFonts w:eastAsia="PMingLiU" w:cs="Arial"/>
                <w:sz w:val="16"/>
                <w:szCs w:val="16"/>
                <w:lang w:eastAsia="zh-TW"/>
              </w:rPr>
            </w:pPr>
            <w:r w:rsidRPr="001E2190">
              <w:rPr>
                <w:sz w:val="16"/>
                <w:szCs w:val="16"/>
              </w:rPr>
              <w:t>Jeremy Chu, Telstra</w:t>
            </w:r>
          </w:p>
        </w:tc>
        <w:tc>
          <w:tcPr>
            <w:tcW w:w="849" w:type="pct"/>
            <w:shd w:val="clear" w:color="auto" w:fill="auto"/>
          </w:tcPr>
          <w:p w:rsidR="00633F27" w:rsidRPr="008A17DC" w:rsidRDefault="00633F27" w:rsidP="00633F27">
            <w:pPr>
              <w:pStyle w:val="TAL"/>
              <w:rPr>
                <w:ins w:id="16221" w:author="Suhwan Lim" w:date="2020-06-15T17:17:00Z"/>
                <w:sz w:val="16"/>
              </w:rPr>
            </w:pPr>
            <w:ins w:id="16222" w:author="Suhwan Lim" w:date="2020-06-15T17:17:00Z">
              <w:r>
                <w:rPr>
                  <w:sz w:val="16"/>
                </w:rPr>
                <w:t>TR 37.716-21-21: R4-2004604</w:t>
              </w:r>
            </w:ins>
          </w:p>
          <w:p w:rsidR="00633F27" w:rsidRPr="001E2190" w:rsidRDefault="00633F27" w:rsidP="00633F27">
            <w:pPr>
              <w:pStyle w:val="TAL"/>
              <w:rPr>
                <w:rFonts w:eastAsiaTheme="minorEastAsia" w:cs="Arial"/>
                <w:color w:val="000000"/>
                <w:sz w:val="16"/>
                <w:szCs w:val="16"/>
                <w:lang w:eastAsia="ko-KR"/>
              </w:rPr>
            </w:pPr>
            <w:ins w:id="16223" w:author="Suhwan Lim" w:date="2020-06-15T17:17:00Z">
              <w:r>
                <w:rPr>
                  <w:sz w:val="16"/>
                </w:rPr>
                <w:t>TS 38.101-3: R4-2006728</w:t>
              </w:r>
            </w:ins>
          </w:p>
        </w:tc>
        <w:tc>
          <w:tcPr>
            <w:tcW w:w="293" w:type="pct"/>
            <w:shd w:val="clear" w:color="auto" w:fill="auto"/>
          </w:tcPr>
          <w:p w:rsidR="00633F27" w:rsidRPr="001E2190" w:rsidRDefault="00633F27" w:rsidP="00633F27">
            <w:pPr>
              <w:pStyle w:val="TAL"/>
              <w:rPr>
                <w:rFonts w:eastAsia="맑은 고딕" w:cs="Arial"/>
                <w:sz w:val="16"/>
                <w:szCs w:val="16"/>
                <w:lang w:val="en-US" w:eastAsia="ko-KR"/>
              </w:rPr>
            </w:pPr>
            <w:ins w:id="16224" w:author="Suhwan Lim" w:date="2020-06-15T17:17:00Z">
              <w:r w:rsidRPr="008A17DC">
                <w:rPr>
                  <w:sz w:val="16"/>
                </w:rPr>
                <w:t>Yes</w:t>
              </w:r>
            </w:ins>
            <w:del w:id="16225" w:author="Suhwan Lim" w:date="2020-06-15T17:15:00Z">
              <w:r w:rsidRPr="001E2190" w:rsidDel="00AB61EC">
                <w:rPr>
                  <w:sz w:val="16"/>
                  <w:szCs w:val="16"/>
                </w:rPr>
                <w:delText>No</w:delText>
              </w:r>
            </w:del>
          </w:p>
        </w:tc>
        <w:tc>
          <w:tcPr>
            <w:tcW w:w="362" w:type="pct"/>
            <w:shd w:val="clear" w:color="auto" w:fill="auto"/>
          </w:tcPr>
          <w:p w:rsidR="00633F27" w:rsidRPr="001E2190" w:rsidRDefault="00633F27" w:rsidP="00633F27">
            <w:pPr>
              <w:rPr>
                <w:rFonts w:ascii="Arial" w:eastAsia="맑은 고딕" w:hAnsi="Arial" w:cs="Arial"/>
                <w:sz w:val="16"/>
                <w:szCs w:val="16"/>
                <w:lang w:eastAsia="ko-KR"/>
              </w:rPr>
            </w:pPr>
            <w:ins w:id="16226" w:author="Suhwan Lim" w:date="2020-06-15T17:17:00Z">
              <w:r w:rsidRPr="008A17DC">
                <w:rPr>
                  <w:sz w:val="16"/>
                </w:rPr>
                <w:t>Yes</w:t>
              </w:r>
            </w:ins>
            <w:del w:id="16227" w:author="Suhwan Lim" w:date="2020-06-15T17:15:00Z">
              <w:r w:rsidRPr="001E2190" w:rsidDel="00AB61EC">
                <w:rPr>
                  <w:sz w:val="16"/>
                  <w:szCs w:val="16"/>
                </w:rPr>
                <w:delText>No</w:delText>
              </w:r>
            </w:del>
          </w:p>
        </w:tc>
        <w:tc>
          <w:tcPr>
            <w:tcW w:w="775" w:type="pct"/>
            <w:shd w:val="clear" w:color="auto" w:fill="auto"/>
          </w:tcPr>
          <w:p w:rsidR="00633F27" w:rsidRPr="001E2190" w:rsidRDefault="00633F27" w:rsidP="00633F27">
            <w:pPr>
              <w:pStyle w:val="TAL"/>
              <w:rPr>
                <w:rFonts w:eastAsia="맑은 고딕" w:cs="Arial"/>
                <w:sz w:val="16"/>
                <w:szCs w:val="16"/>
                <w:lang w:eastAsia="ko-KR"/>
              </w:rPr>
            </w:pPr>
            <w:ins w:id="16228" w:author="Suhwan Lim" w:date="2020-06-15T17:17:00Z">
              <w:r>
                <w:rPr>
                  <w:rFonts w:eastAsia="맑은 고딕" w:cs="Arial" w:hint="eastAsia"/>
                  <w:sz w:val="16"/>
                  <w:szCs w:val="16"/>
                  <w:lang w:eastAsia="ko-KR"/>
                </w:rPr>
                <w:t>None</w:t>
              </w:r>
            </w:ins>
          </w:p>
        </w:tc>
      </w:tr>
      <w:tr w:rsidR="001E2190" w:rsidRPr="001E2190" w:rsidTr="001A2475">
        <w:trPr>
          <w:cantSplit/>
          <w:trHeight w:val="249"/>
        </w:trPr>
        <w:tc>
          <w:tcPr>
            <w:tcW w:w="1126" w:type="pct"/>
            <w:shd w:val="clear" w:color="auto" w:fill="FFFFFF" w:themeFill="background1"/>
            <w:vAlign w:val="center"/>
          </w:tcPr>
          <w:p w:rsidR="001E2190" w:rsidRPr="001E2190" w:rsidRDefault="001E2190" w:rsidP="001E2190">
            <w:pPr>
              <w:pStyle w:val="TAL"/>
              <w:rPr>
                <w:sz w:val="16"/>
                <w:szCs w:val="16"/>
              </w:rPr>
            </w:pPr>
            <w:r w:rsidRPr="008A17DC">
              <w:rPr>
                <w:sz w:val="16"/>
              </w:rPr>
              <w:t>DL_1A-3A-28A_n7A-n78A_UL_1A_n7A</w:t>
            </w:r>
          </w:p>
        </w:tc>
        <w:tc>
          <w:tcPr>
            <w:tcW w:w="675" w:type="pct"/>
            <w:shd w:val="clear" w:color="auto" w:fill="FFFFFF" w:themeFill="background1"/>
          </w:tcPr>
          <w:p w:rsidR="001E2190" w:rsidRPr="001E2190" w:rsidRDefault="001E2190" w:rsidP="001E2190">
            <w:pPr>
              <w:pStyle w:val="TAL"/>
              <w:rPr>
                <w:sz w:val="16"/>
                <w:szCs w:val="16"/>
              </w:rPr>
            </w:pPr>
            <w:r w:rsidRPr="008A17DC">
              <w:rPr>
                <w:sz w:val="16"/>
              </w:rPr>
              <w:t>Rel-15</w:t>
            </w:r>
          </w:p>
        </w:tc>
        <w:tc>
          <w:tcPr>
            <w:tcW w:w="920" w:type="pct"/>
            <w:shd w:val="clear" w:color="auto" w:fill="FFFFFF" w:themeFill="background1"/>
          </w:tcPr>
          <w:p w:rsidR="001E2190" w:rsidRPr="001E2190" w:rsidRDefault="001E2190" w:rsidP="001E2190">
            <w:pPr>
              <w:pStyle w:val="TAL"/>
              <w:rPr>
                <w:sz w:val="16"/>
                <w:szCs w:val="16"/>
              </w:rPr>
            </w:pPr>
            <w:r w:rsidRPr="008A17DC">
              <w:rPr>
                <w:sz w:val="16"/>
              </w:rPr>
              <w:t>Jeremy Chu, Telstra</w:t>
            </w:r>
          </w:p>
        </w:tc>
        <w:tc>
          <w:tcPr>
            <w:tcW w:w="849" w:type="pct"/>
            <w:shd w:val="clear" w:color="auto" w:fill="FFFFFF" w:themeFill="background1"/>
          </w:tcPr>
          <w:p w:rsidR="001E2190" w:rsidRPr="008A17DC" w:rsidRDefault="001E2190" w:rsidP="001E2190">
            <w:pPr>
              <w:pStyle w:val="TAL"/>
              <w:rPr>
                <w:sz w:val="16"/>
              </w:rPr>
            </w:pPr>
            <w:r w:rsidRPr="008A17DC">
              <w:rPr>
                <w:sz w:val="16"/>
              </w:rPr>
              <w:t>TR 37.716-21-21: R4-2002001</w:t>
            </w:r>
          </w:p>
          <w:p w:rsidR="001E2190" w:rsidRPr="001E2190" w:rsidRDefault="001E2190" w:rsidP="001E2190">
            <w:pPr>
              <w:pStyle w:val="TAL"/>
              <w:rPr>
                <w:rFonts w:eastAsiaTheme="minorEastAsia" w:cs="Arial"/>
                <w:color w:val="000000"/>
                <w:sz w:val="16"/>
                <w:szCs w:val="16"/>
                <w:lang w:eastAsia="ko-KR"/>
              </w:rPr>
            </w:pPr>
            <w:r w:rsidRPr="008A17DC">
              <w:rPr>
                <w:sz w:val="16"/>
              </w:rPr>
              <w:t>TS 38.101-3: R4-2001066</w:t>
            </w:r>
          </w:p>
        </w:tc>
        <w:tc>
          <w:tcPr>
            <w:tcW w:w="293" w:type="pct"/>
            <w:shd w:val="clear" w:color="auto" w:fill="FFFFFF" w:themeFill="background1"/>
          </w:tcPr>
          <w:p w:rsidR="001E2190" w:rsidRPr="001E2190" w:rsidRDefault="001E2190" w:rsidP="001E2190">
            <w:pPr>
              <w:pStyle w:val="TAL"/>
              <w:rPr>
                <w:sz w:val="16"/>
                <w:szCs w:val="16"/>
              </w:rPr>
            </w:pPr>
            <w:r w:rsidRPr="008A17DC">
              <w:rPr>
                <w:sz w:val="16"/>
              </w:rPr>
              <w:t>Yes</w:t>
            </w:r>
          </w:p>
        </w:tc>
        <w:tc>
          <w:tcPr>
            <w:tcW w:w="362" w:type="pct"/>
            <w:shd w:val="clear" w:color="auto" w:fill="FFFFFF" w:themeFill="background1"/>
          </w:tcPr>
          <w:p w:rsidR="001E2190" w:rsidRPr="001E2190" w:rsidRDefault="001E2190" w:rsidP="001E2190">
            <w:pPr>
              <w:rPr>
                <w:sz w:val="16"/>
                <w:szCs w:val="16"/>
              </w:rPr>
            </w:pPr>
            <w:r w:rsidRPr="008A17DC">
              <w:rPr>
                <w:sz w:val="16"/>
              </w:rPr>
              <w:t>Yes</w:t>
            </w:r>
          </w:p>
        </w:tc>
        <w:tc>
          <w:tcPr>
            <w:tcW w:w="775" w:type="pct"/>
            <w:shd w:val="clear" w:color="auto" w:fill="FFFFFF" w:themeFill="background1"/>
          </w:tcPr>
          <w:p w:rsidR="001E2190" w:rsidRPr="001E2190" w:rsidRDefault="001E2190" w:rsidP="001E2190">
            <w:pPr>
              <w:pStyle w:val="TAL"/>
              <w:rPr>
                <w:rFonts w:eastAsia="맑은 고딕" w:cs="Arial"/>
                <w:sz w:val="16"/>
                <w:szCs w:val="16"/>
                <w:lang w:eastAsia="ko-KR"/>
              </w:rPr>
            </w:pPr>
            <w:r>
              <w:rPr>
                <w:rFonts w:eastAsia="맑은 고딕" w:cs="Arial" w:hint="eastAsia"/>
                <w:sz w:val="16"/>
                <w:szCs w:val="16"/>
                <w:lang w:eastAsia="ko-KR"/>
              </w:rPr>
              <w:t>None</w:t>
            </w:r>
          </w:p>
        </w:tc>
      </w:tr>
      <w:tr w:rsidR="001E2190" w:rsidRPr="001E2190" w:rsidTr="001A2475">
        <w:trPr>
          <w:cantSplit/>
          <w:trHeight w:val="249"/>
        </w:trPr>
        <w:tc>
          <w:tcPr>
            <w:tcW w:w="1126" w:type="pct"/>
            <w:shd w:val="clear" w:color="auto" w:fill="FFFFFF" w:themeFill="background1"/>
            <w:vAlign w:val="center"/>
          </w:tcPr>
          <w:p w:rsidR="001E2190" w:rsidRPr="001E2190" w:rsidRDefault="001E2190" w:rsidP="001E2190">
            <w:pPr>
              <w:pStyle w:val="TAL"/>
              <w:rPr>
                <w:sz w:val="16"/>
                <w:szCs w:val="16"/>
              </w:rPr>
            </w:pPr>
            <w:r w:rsidRPr="008A17DC">
              <w:rPr>
                <w:sz w:val="16"/>
              </w:rPr>
              <w:t>DL_1A-3C-28A_n7A-n78A_UL_1A_n7A</w:t>
            </w:r>
          </w:p>
        </w:tc>
        <w:tc>
          <w:tcPr>
            <w:tcW w:w="675" w:type="pct"/>
            <w:shd w:val="clear" w:color="auto" w:fill="FFFFFF" w:themeFill="background1"/>
          </w:tcPr>
          <w:p w:rsidR="001E2190" w:rsidRPr="001E2190" w:rsidRDefault="001E2190" w:rsidP="001E2190">
            <w:pPr>
              <w:pStyle w:val="TAL"/>
              <w:rPr>
                <w:sz w:val="16"/>
                <w:szCs w:val="16"/>
              </w:rPr>
            </w:pPr>
            <w:r w:rsidRPr="008A17DC">
              <w:rPr>
                <w:sz w:val="16"/>
              </w:rPr>
              <w:t>Rel-15</w:t>
            </w:r>
          </w:p>
        </w:tc>
        <w:tc>
          <w:tcPr>
            <w:tcW w:w="920" w:type="pct"/>
            <w:shd w:val="clear" w:color="auto" w:fill="FFFFFF" w:themeFill="background1"/>
          </w:tcPr>
          <w:p w:rsidR="001E2190" w:rsidRPr="001E2190" w:rsidRDefault="001E2190" w:rsidP="001E2190">
            <w:pPr>
              <w:pStyle w:val="TAL"/>
              <w:rPr>
                <w:sz w:val="16"/>
                <w:szCs w:val="16"/>
              </w:rPr>
            </w:pPr>
            <w:r w:rsidRPr="008A17DC">
              <w:rPr>
                <w:sz w:val="16"/>
              </w:rPr>
              <w:t>Jeremy Chu, Telstra</w:t>
            </w:r>
          </w:p>
        </w:tc>
        <w:tc>
          <w:tcPr>
            <w:tcW w:w="849" w:type="pct"/>
            <w:shd w:val="clear" w:color="auto" w:fill="FFFFFF" w:themeFill="background1"/>
          </w:tcPr>
          <w:p w:rsidR="001E2190" w:rsidRPr="008A17DC" w:rsidRDefault="001E2190" w:rsidP="001E2190">
            <w:pPr>
              <w:pStyle w:val="TAL"/>
              <w:rPr>
                <w:sz w:val="16"/>
              </w:rPr>
            </w:pPr>
            <w:r w:rsidRPr="008A17DC">
              <w:rPr>
                <w:sz w:val="16"/>
              </w:rPr>
              <w:t>TR 37.716-21-21: R4-2002001</w:t>
            </w:r>
          </w:p>
          <w:p w:rsidR="001E2190" w:rsidRPr="001E2190" w:rsidRDefault="001E2190" w:rsidP="001E2190">
            <w:pPr>
              <w:pStyle w:val="TAL"/>
              <w:rPr>
                <w:rFonts w:eastAsiaTheme="minorEastAsia" w:cs="Arial"/>
                <w:color w:val="000000"/>
                <w:sz w:val="16"/>
                <w:szCs w:val="16"/>
                <w:lang w:eastAsia="ko-KR"/>
              </w:rPr>
            </w:pPr>
            <w:r w:rsidRPr="008A17DC">
              <w:rPr>
                <w:sz w:val="16"/>
              </w:rPr>
              <w:t>TS 38.101-3: R4-2001066</w:t>
            </w:r>
          </w:p>
        </w:tc>
        <w:tc>
          <w:tcPr>
            <w:tcW w:w="293" w:type="pct"/>
            <w:shd w:val="clear" w:color="auto" w:fill="FFFFFF" w:themeFill="background1"/>
          </w:tcPr>
          <w:p w:rsidR="001E2190" w:rsidRPr="001E2190" w:rsidRDefault="001E2190" w:rsidP="001E2190">
            <w:pPr>
              <w:pStyle w:val="TAL"/>
              <w:rPr>
                <w:sz w:val="16"/>
                <w:szCs w:val="16"/>
              </w:rPr>
            </w:pPr>
            <w:r w:rsidRPr="008A17DC">
              <w:rPr>
                <w:sz w:val="16"/>
              </w:rPr>
              <w:t>Yes</w:t>
            </w:r>
          </w:p>
        </w:tc>
        <w:tc>
          <w:tcPr>
            <w:tcW w:w="362" w:type="pct"/>
            <w:shd w:val="clear" w:color="auto" w:fill="FFFFFF" w:themeFill="background1"/>
          </w:tcPr>
          <w:p w:rsidR="001E2190" w:rsidRPr="001E2190" w:rsidRDefault="001E2190" w:rsidP="001E2190">
            <w:pPr>
              <w:rPr>
                <w:sz w:val="16"/>
                <w:szCs w:val="16"/>
              </w:rPr>
            </w:pPr>
            <w:r w:rsidRPr="008A17DC">
              <w:rPr>
                <w:sz w:val="16"/>
              </w:rPr>
              <w:t>Yes</w:t>
            </w:r>
          </w:p>
        </w:tc>
        <w:tc>
          <w:tcPr>
            <w:tcW w:w="775" w:type="pct"/>
            <w:shd w:val="clear" w:color="auto" w:fill="FFFFFF" w:themeFill="background1"/>
          </w:tcPr>
          <w:p w:rsidR="001E2190" w:rsidRPr="001E2190" w:rsidRDefault="001E2190" w:rsidP="001E2190">
            <w:pPr>
              <w:pStyle w:val="TAL"/>
              <w:rPr>
                <w:rFonts w:eastAsia="맑은 고딕" w:cs="Arial"/>
                <w:sz w:val="16"/>
                <w:szCs w:val="16"/>
                <w:lang w:eastAsia="ko-KR"/>
              </w:rPr>
            </w:pPr>
            <w:r>
              <w:rPr>
                <w:rFonts w:eastAsia="맑은 고딕" w:cs="Arial" w:hint="eastAsia"/>
                <w:sz w:val="16"/>
                <w:szCs w:val="16"/>
                <w:lang w:eastAsia="ko-KR"/>
              </w:rPr>
              <w:t>None</w:t>
            </w:r>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DL_1A-3A-28A_n7A-n78A_UL_3A_n7A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29" w:author="Suhwan Lim" w:date="2020-06-15T17:17:00Z">
              <w:r w:rsidRPr="000878D9">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DL_1A-3C-28A_n7A-n78A_UL_3A_n7A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30" w:author="Suhwan Lim" w:date="2020-06-15T17:17:00Z">
              <w:r w:rsidRPr="000878D9">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DL_1A-3A-28A_n7A-n78A_UL_28A_n7A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31" w:author="Suhwan Lim" w:date="2020-06-15T17:17:00Z">
              <w:r w:rsidRPr="000878D9">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DL_1A-3C-28A_n7A-n78A_UL_28A_n7A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32" w:author="Suhwan Lim" w:date="2020-06-15T17:17:00Z">
              <w:r w:rsidRPr="000878D9">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DL_1A-3A-28A_n7A-n78A_UL_1A_n78A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33" w:author="Suhwan Lim" w:date="2020-06-15T17:17:00Z">
              <w:r w:rsidRPr="000878D9">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DL_1A-3C-28A_n7A-n78A_UL_1A_n78A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34" w:author="Suhwan Lim" w:date="2020-06-15T17:17:00Z">
              <w:r w:rsidRPr="000878D9">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DL_1A-3A-28A_n7A-n78A_UL_3A_n78A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35" w:author="Suhwan Lim" w:date="2020-06-15T17:17:00Z">
              <w:r w:rsidRPr="000878D9">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DL_1A-3C-28A_n7A-n78A_UL_3A_n78A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36" w:author="Suhwan Lim" w:date="2020-06-15T17:17:00Z">
              <w:r w:rsidRPr="000878D9">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DL_1A-3A-28A_n7A-n78A_UL_28A_n78A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37" w:author="Suhwan Lim" w:date="2020-06-15T17:17:00Z">
              <w:r w:rsidRPr="000878D9">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DL_1A-3C-28A_n7A-n78A_UL_28A_n78A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38" w:author="Suhwan Lim" w:date="2020-06-15T17:17:00Z">
              <w:r w:rsidRPr="00EE5B28">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DL_1A-3C-28A_n7A-n78A_UL_3C_n7A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39" w:author="Suhwan Lim" w:date="2020-06-15T17:17:00Z">
              <w:r w:rsidRPr="00EE5B28">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DL_1A-3C-28A_n7A-n78A_UL_3C_n78A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40" w:author="Suhwan Lim" w:date="2020-06-15T17:17:00Z">
              <w:r w:rsidRPr="00EE5B28">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lastRenderedPageBreak/>
              <w:t>DL_1A-3A-28A_n7B-n78A_UL_1A_n7A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41" w:author="Suhwan Lim" w:date="2020-06-15T17:17:00Z">
              <w:r w:rsidRPr="000C7F4F">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DL_1A-3C-28A_n7B-n78A_UL_1A_n7A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42" w:author="Suhwan Lim" w:date="2020-06-15T17:17:00Z">
              <w:r w:rsidRPr="000C7F4F">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DL_1A-3A-28A_n7B-n78A_UL_3A_n7A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43" w:author="Suhwan Lim" w:date="2020-06-15T17:17:00Z">
              <w:r w:rsidRPr="000C7F4F">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DL_1A-3C-28A_n7B-n78A_UL_3A_n7A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44" w:author="Suhwan Lim" w:date="2020-06-15T17:17:00Z">
              <w:r w:rsidRPr="000C7F4F">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DL_1A-3A-28A_n7B-n78A_UL_28A_n7A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45" w:author="Suhwan Lim" w:date="2020-06-15T17:17:00Z">
              <w:r w:rsidRPr="000C7F4F">
                <w:rPr>
                  <w:rFonts w:eastAsia="맑은 고딕" w:cs="Arial" w:hint="eastAsia"/>
                  <w:sz w:val="16"/>
                  <w:szCs w:val="16"/>
                  <w:lang w:eastAsia="ko-KR"/>
                </w:rPr>
                <w:t>None</w:t>
              </w:r>
            </w:ins>
          </w:p>
        </w:tc>
      </w:tr>
      <w:tr w:rsidR="00633F27" w:rsidRPr="001E2190" w:rsidTr="001A2475">
        <w:trPr>
          <w:cantSplit/>
          <w:trHeight w:val="249"/>
        </w:trPr>
        <w:tc>
          <w:tcPr>
            <w:tcW w:w="1126" w:type="pct"/>
            <w:shd w:val="clear" w:color="auto" w:fill="FFFFFF" w:themeFill="background1"/>
            <w:vAlign w:val="center"/>
          </w:tcPr>
          <w:p w:rsidR="00633F27" w:rsidRPr="008A17DC" w:rsidRDefault="00633F27" w:rsidP="00633F27">
            <w:pPr>
              <w:pStyle w:val="TAL"/>
              <w:rPr>
                <w:sz w:val="16"/>
              </w:rPr>
            </w:pPr>
            <w:r w:rsidRPr="008A17DC">
              <w:rPr>
                <w:sz w:val="16"/>
              </w:rPr>
              <w:t>DL_1A-3C-28A_n7B-n78A_UL_28A_n7A</w:t>
            </w:r>
          </w:p>
        </w:tc>
        <w:tc>
          <w:tcPr>
            <w:tcW w:w="675" w:type="pct"/>
            <w:shd w:val="clear" w:color="auto" w:fill="FFFFFF" w:themeFill="background1"/>
          </w:tcPr>
          <w:p w:rsidR="00633F27" w:rsidRPr="008A17DC" w:rsidRDefault="00633F27" w:rsidP="00633F27">
            <w:pPr>
              <w:pStyle w:val="TAL"/>
              <w:rPr>
                <w:sz w:val="16"/>
              </w:rPr>
            </w:pPr>
            <w:r w:rsidRPr="008A17DC">
              <w:rPr>
                <w:sz w:val="16"/>
              </w:rPr>
              <w:t>Rel-15</w:t>
            </w:r>
          </w:p>
        </w:tc>
        <w:tc>
          <w:tcPr>
            <w:tcW w:w="920" w:type="pct"/>
            <w:shd w:val="clear" w:color="auto" w:fill="FFFFFF" w:themeFill="background1"/>
          </w:tcPr>
          <w:p w:rsidR="00633F27" w:rsidRPr="008A17DC" w:rsidRDefault="00633F27" w:rsidP="00633F27">
            <w:pPr>
              <w:pStyle w:val="TAL"/>
              <w:rPr>
                <w:sz w:val="16"/>
              </w:rPr>
            </w:pPr>
            <w:r w:rsidRPr="008A17DC">
              <w:rPr>
                <w:sz w:val="16"/>
              </w:rPr>
              <w:t>Jeremy Chu, Telstra</w:t>
            </w:r>
          </w:p>
        </w:tc>
        <w:tc>
          <w:tcPr>
            <w:tcW w:w="849" w:type="pct"/>
            <w:shd w:val="clear" w:color="auto" w:fill="FFFFFF" w:themeFill="background1"/>
          </w:tcPr>
          <w:p w:rsidR="00633F27" w:rsidRPr="008A17DC" w:rsidRDefault="00633F27" w:rsidP="00633F27">
            <w:pPr>
              <w:pStyle w:val="TAL"/>
              <w:rPr>
                <w:sz w:val="16"/>
              </w:rPr>
            </w:pPr>
            <w:r w:rsidRPr="008A17DC">
              <w:rPr>
                <w:sz w:val="16"/>
              </w:rPr>
              <w:t>TR 37.716-21-21: R4-2002001</w:t>
            </w:r>
          </w:p>
          <w:p w:rsidR="00633F27" w:rsidRPr="008A17DC" w:rsidRDefault="00633F27" w:rsidP="00633F27">
            <w:pPr>
              <w:pStyle w:val="TAL"/>
              <w:rPr>
                <w:sz w:val="16"/>
              </w:rPr>
            </w:pPr>
            <w:r w:rsidRPr="008A17DC">
              <w:rPr>
                <w:sz w:val="16"/>
              </w:rPr>
              <w:t>TS 38.101-3: R4-2001066</w:t>
            </w:r>
          </w:p>
        </w:tc>
        <w:tc>
          <w:tcPr>
            <w:tcW w:w="293" w:type="pct"/>
            <w:shd w:val="clear" w:color="auto" w:fill="FFFFFF" w:themeFill="background1"/>
          </w:tcPr>
          <w:p w:rsidR="00633F27" w:rsidRPr="008A17DC" w:rsidRDefault="00633F27" w:rsidP="00633F27">
            <w:pPr>
              <w:pStyle w:val="TAL"/>
              <w:rPr>
                <w:sz w:val="16"/>
              </w:rPr>
            </w:pPr>
            <w:r w:rsidRPr="008A17DC">
              <w:rPr>
                <w:sz w:val="16"/>
              </w:rPr>
              <w:t>Yes</w:t>
            </w:r>
          </w:p>
        </w:tc>
        <w:tc>
          <w:tcPr>
            <w:tcW w:w="362" w:type="pct"/>
            <w:shd w:val="clear" w:color="auto" w:fill="FFFFFF" w:themeFill="background1"/>
          </w:tcPr>
          <w:p w:rsidR="00633F27" w:rsidRPr="008A17DC" w:rsidRDefault="00633F27" w:rsidP="00633F27">
            <w:pPr>
              <w:rPr>
                <w:sz w:val="16"/>
              </w:rPr>
            </w:pPr>
            <w:r w:rsidRPr="008A17DC">
              <w:rPr>
                <w:sz w:val="16"/>
              </w:rPr>
              <w:t>Yes</w:t>
            </w:r>
          </w:p>
        </w:tc>
        <w:tc>
          <w:tcPr>
            <w:tcW w:w="775" w:type="pct"/>
            <w:shd w:val="clear" w:color="auto" w:fill="FFFFFF" w:themeFill="background1"/>
          </w:tcPr>
          <w:p w:rsidR="00633F27" w:rsidRDefault="00633F27" w:rsidP="00633F27">
            <w:pPr>
              <w:pStyle w:val="TAL"/>
              <w:rPr>
                <w:rFonts w:eastAsia="맑은 고딕" w:cs="Arial"/>
                <w:sz w:val="16"/>
                <w:szCs w:val="16"/>
                <w:lang w:eastAsia="ko-KR"/>
              </w:rPr>
            </w:pPr>
            <w:ins w:id="16246" w:author="Suhwan Lim" w:date="2020-06-15T17:17:00Z">
              <w:r w:rsidRPr="000C7F4F">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4"/>
              </w:rPr>
              <w:t>DL_1A-3A-28A_n7B-n78A_UL_1A_n7B</w:t>
            </w:r>
          </w:p>
        </w:tc>
        <w:tc>
          <w:tcPr>
            <w:tcW w:w="675" w:type="pct"/>
            <w:shd w:val="clear" w:color="auto" w:fill="auto"/>
          </w:tcPr>
          <w:p w:rsidR="007C128C" w:rsidRPr="008A17DC" w:rsidRDefault="007C128C" w:rsidP="007C128C">
            <w:pPr>
              <w:pStyle w:val="TAL"/>
              <w:rPr>
                <w:sz w:val="16"/>
              </w:rPr>
            </w:pPr>
            <w:r w:rsidRPr="008A17DC">
              <w:rPr>
                <w:sz w:val="14"/>
              </w:rPr>
              <w:t>Rel-15</w:t>
            </w:r>
          </w:p>
        </w:tc>
        <w:tc>
          <w:tcPr>
            <w:tcW w:w="920" w:type="pct"/>
            <w:shd w:val="clear" w:color="auto" w:fill="auto"/>
          </w:tcPr>
          <w:p w:rsidR="007C128C" w:rsidRPr="008A17DC" w:rsidRDefault="007C128C" w:rsidP="007C128C">
            <w:pPr>
              <w:pStyle w:val="TAL"/>
              <w:rPr>
                <w:sz w:val="16"/>
              </w:rPr>
            </w:pPr>
            <w:r w:rsidRPr="008A17DC">
              <w:rPr>
                <w:sz w:val="14"/>
              </w:rPr>
              <w:t>Jeremy Chu, Telstra</w:t>
            </w:r>
          </w:p>
        </w:tc>
        <w:tc>
          <w:tcPr>
            <w:tcW w:w="849" w:type="pct"/>
            <w:shd w:val="clear" w:color="auto" w:fill="auto"/>
          </w:tcPr>
          <w:p w:rsidR="007C128C" w:rsidRPr="008A17DC" w:rsidRDefault="007C128C" w:rsidP="007C128C">
            <w:pPr>
              <w:pStyle w:val="TAL"/>
              <w:rPr>
                <w:sz w:val="16"/>
              </w:rPr>
            </w:pPr>
            <w:ins w:id="16247" w:author="Suhwan Lim" w:date="2020-06-15T17:18:00Z">
              <w:r w:rsidRPr="008A17DC">
                <w:rPr>
                  <w:sz w:val="16"/>
                </w:rPr>
                <w:t>TS 38.101-3: R4-2001066</w:t>
              </w:r>
            </w:ins>
          </w:p>
        </w:tc>
        <w:tc>
          <w:tcPr>
            <w:tcW w:w="293" w:type="pct"/>
            <w:shd w:val="clear" w:color="auto" w:fill="auto"/>
          </w:tcPr>
          <w:p w:rsidR="007C128C" w:rsidRPr="008A17DC" w:rsidRDefault="007C128C" w:rsidP="007C128C">
            <w:pPr>
              <w:pStyle w:val="TAL"/>
              <w:rPr>
                <w:sz w:val="16"/>
              </w:rPr>
            </w:pPr>
            <w:ins w:id="16248" w:author="Suhwan Lim" w:date="2020-06-15T17:18:00Z">
              <w:r w:rsidRPr="008A17DC">
                <w:rPr>
                  <w:sz w:val="16"/>
                </w:rPr>
                <w:t>Yes</w:t>
              </w:r>
            </w:ins>
            <w:del w:id="16249" w:author="Suhwan Lim" w:date="2020-06-15T17:18:00Z">
              <w:r w:rsidRPr="008A17DC" w:rsidDel="00D503D3">
                <w:rPr>
                  <w:sz w:val="14"/>
                </w:rPr>
                <w:delText>No</w:delText>
              </w:r>
            </w:del>
          </w:p>
        </w:tc>
        <w:tc>
          <w:tcPr>
            <w:tcW w:w="362" w:type="pct"/>
            <w:shd w:val="clear" w:color="auto" w:fill="auto"/>
          </w:tcPr>
          <w:p w:rsidR="007C128C" w:rsidRPr="008A17DC" w:rsidRDefault="007C128C" w:rsidP="007C128C">
            <w:pPr>
              <w:rPr>
                <w:sz w:val="16"/>
              </w:rPr>
            </w:pPr>
            <w:ins w:id="16250" w:author="Suhwan Lim" w:date="2020-06-15T17:18:00Z">
              <w:r w:rsidRPr="008A17DC">
                <w:rPr>
                  <w:sz w:val="16"/>
                </w:rPr>
                <w:t>Yes</w:t>
              </w:r>
            </w:ins>
            <w:del w:id="16251" w:author="Suhwan Lim" w:date="2020-06-15T17:18:00Z">
              <w:r w:rsidRPr="008A17DC" w:rsidDel="00D503D3">
                <w:rPr>
                  <w:sz w:val="14"/>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252" w:author="Suhwan Lim" w:date="2020-06-15T17:18:00Z">
              <w:r w:rsidRPr="000C7F4F">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4"/>
              </w:rPr>
              <w:t>DL_1A-3C-28A_n7B-n78A_UL_1A_n7B</w:t>
            </w:r>
          </w:p>
        </w:tc>
        <w:tc>
          <w:tcPr>
            <w:tcW w:w="675" w:type="pct"/>
            <w:shd w:val="clear" w:color="auto" w:fill="auto"/>
          </w:tcPr>
          <w:p w:rsidR="007C128C" w:rsidRPr="008A17DC" w:rsidRDefault="007C128C" w:rsidP="007C128C">
            <w:pPr>
              <w:pStyle w:val="TAL"/>
              <w:rPr>
                <w:sz w:val="16"/>
              </w:rPr>
            </w:pPr>
            <w:r w:rsidRPr="008A17DC">
              <w:rPr>
                <w:sz w:val="14"/>
              </w:rPr>
              <w:t>Rel-15</w:t>
            </w:r>
          </w:p>
        </w:tc>
        <w:tc>
          <w:tcPr>
            <w:tcW w:w="920" w:type="pct"/>
            <w:shd w:val="clear" w:color="auto" w:fill="auto"/>
          </w:tcPr>
          <w:p w:rsidR="007C128C" w:rsidRPr="008A17DC" w:rsidRDefault="007C128C" w:rsidP="007C128C">
            <w:pPr>
              <w:pStyle w:val="TAL"/>
              <w:rPr>
                <w:sz w:val="16"/>
              </w:rPr>
            </w:pPr>
            <w:r w:rsidRPr="008A17DC">
              <w:rPr>
                <w:sz w:val="14"/>
              </w:rPr>
              <w:t>Jeremy Chu, Telstra</w:t>
            </w:r>
          </w:p>
        </w:tc>
        <w:tc>
          <w:tcPr>
            <w:tcW w:w="849" w:type="pct"/>
            <w:shd w:val="clear" w:color="auto" w:fill="auto"/>
          </w:tcPr>
          <w:p w:rsidR="007C128C" w:rsidRPr="008A17DC" w:rsidRDefault="007C128C" w:rsidP="007C128C">
            <w:pPr>
              <w:pStyle w:val="TAL"/>
              <w:rPr>
                <w:sz w:val="16"/>
              </w:rPr>
            </w:pPr>
            <w:ins w:id="16253" w:author="Suhwan Lim" w:date="2020-06-15T17:18:00Z">
              <w:r w:rsidRPr="008A17DC">
                <w:rPr>
                  <w:sz w:val="16"/>
                </w:rPr>
                <w:t>TS 38.101-3: R4-2001066</w:t>
              </w:r>
            </w:ins>
          </w:p>
        </w:tc>
        <w:tc>
          <w:tcPr>
            <w:tcW w:w="293" w:type="pct"/>
            <w:shd w:val="clear" w:color="auto" w:fill="auto"/>
          </w:tcPr>
          <w:p w:rsidR="007C128C" w:rsidRPr="008A17DC" w:rsidRDefault="007C128C" w:rsidP="007C128C">
            <w:pPr>
              <w:pStyle w:val="TAL"/>
              <w:rPr>
                <w:sz w:val="16"/>
              </w:rPr>
            </w:pPr>
            <w:ins w:id="16254" w:author="Suhwan Lim" w:date="2020-06-15T17:18:00Z">
              <w:r w:rsidRPr="008A17DC">
                <w:rPr>
                  <w:sz w:val="16"/>
                </w:rPr>
                <w:t>Yes</w:t>
              </w:r>
            </w:ins>
            <w:del w:id="16255" w:author="Suhwan Lim" w:date="2020-06-15T17:18:00Z">
              <w:r w:rsidRPr="008A17DC" w:rsidDel="00D503D3">
                <w:rPr>
                  <w:sz w:val="14"/>
                </w:rPr>
                <w:delText>No</w:delText>
              </w:r>
            </w:del>
          </w:p>
        </w:tc>
        <w:tc>
          <w:tcPr>
            <w:tcW w:w="362" w:type="pct"/>
            <w:shd w:val="clear" w:color="auto" w:fill="auto"/>
          </w:tcPr>
          <w:p w:rsidR="007C128C" w:rsidRPr="008A17DC" w:rsidRDefault="007C128C" w:rsidP="007C128C">
            <w:pPr>
              <w:rPr>
                <w:sz w:val="16"/>
              </w:rPr>
            </w:pPr>
            <w:ins w:id="16256" w:author="Suhwan Lim" w:date="2020-06-15T17:18:00Z">
              <w:r w:rsidRPr="008A17DC">
                <w:rPr>
                  <w:sz w:val="16"/>
                </w:rPr>
                <w:t>Yes</w:t>
              </w:r>
            </w:ins>
            <w:del w:id="16257" w:author="Suhwan Lim" w:date="2020-06-15T17:18:00Z">
              <w:r w:rsidRPr="008A17DC" w:rsidDel="00D503D3">
                <w:rPr>
                  <w:sz w:val="14"/>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258" w:author="Suhwan Lim" w:date="2020-06-15T17:18:00Z">
              <w:r w:rsidRPr="000C7F4F">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4"/>
              </w:rPr>
              <w:t>DL_1A-3A-28A_n7B-n78A_UL_3A_n7B</w:t>
            </w:r>
          </w:p>
        </w:tc>
        <w:tc>
          <w:tcPr>
            <w:tcW w:w="675" w:type="pct"/>
            <w:shd w:val="clear" w:color="auto" w:fill="auto"/>
          </w:tcPr>
          <w:p w:rsidR="007C128C" w:rsidRPr="008A17DC" w:rsidRDefault="007C128C" w:rsidP="007C128C">
            <w:pPr>
              <w:pStyle w:val="TAL"/>
              <w:rPr>
                <w:sz w:val="16"/>
              </w:rPr>
            </w:pPr>
            <w:r w:rsidRPr="008A17DC">
              <w:rPr>
                <w:sz w:val="14"/>
              </w:rPr>
              <w:t>Rel-15</w:t>
            </w:r>
          </w:p>
        </w:tc>
        <w:tc>
          <w:tcPr>
            <w:tcW w:w="920" w:type="pct"/>
            <w:shd w:val="clear" w:color="auto" w:fill="auto"/>
          </w:tcPr>
          <w:p w:rsidR="007C128C" w:rsidRPr="008A17DC" w:rsidRDefault="007C128C" w:rsidP="007C128C">
            <w:pPr>
              <w:pStyle w:val="TAL"/>
              <w:rPr>
                <w:sz w:val="16"/>
              </w:rPr>
            </w:pPr>
            <w:r w:rsidRPr="008A17DC">
              <w:rPr>
                <w:sz w:val="14"/>
              </w:rPr>
              <w:t>Jeremy Chu, Telstra</w:t>
            </w:r>
          </w:p>
        </w:tc>
        <w:tc>
          <w:tcPr>
            <w:tcW w:w="849" w:type="pct"/>
            <w:shd w:val="clear" w:color="auto" w:fill="auto"/>
          </w:tcPr>
          <w:p w:rsidR="007C128C" w:rsidRPr="008A17DC" w:rsidRDefault="007C128C" w:rsidP="007C128C">
            <w:pPr>
              <w:pStyle w:val="TAL"/>
              <w:rPr>
                <w:sz w:val="16"/>
              </w:rPr>
            </w:pPr>
            <w:ins w:id="16259" w:author="Suhwan Lim" w:date="2020-06-15T17:18:00Z">
              <w:r w:rsidRPr="008A17DC">
                <w:rPr>
                  <w:sz w:val="16"/>
                </w:rPr>
                <w:t>TS 38.101-3: R4-2001066</w:t>
              </w:r>
            </w:ins>
          </w:p>
        </w:tc>
        <w:tc>
          <w:tcPr>
            <w:tcW w:w="293" w:type="pct"/>
            <w:shd w:val="clear" w:color="auto" w:fill="auto"/>
          </w:tcPr>
          <w:p w:rsidR="007C128C" w:rsidRPr="008A17DC" w:rsidRDefault="007C128C" w:rsidP="007C128C">
            <w:pPr>
              <w:pStyle w:val="TAL"/>
              <w:rPr>
                <w:sz w:val="16"/>
              </w:rPr>
            </w:pPr>
            <w:ins w:id="16260" w:author="Suhwan Lim" w:date="2020-06-15T17:18:00Z">
              <w:r w:rsidRPr="008A17DC">
                <w:rPr>
                  <w:sz w:val="16"/>
                </w:rPr>
                <w:t>Yes</w:t>
              </w:r>
            </w:ins>
            <w:del w:id="16261" w:author="Suhwan Lim" w:date="2020-06-15T17:18:00Z">
              <w:r w:rsidRPr="008A17DC" w:rsidDel="00D503D3">
                <w:rPr>
                  <w:sz w:val="14"/>
                </w:rPr>
                <w:delText>No</w:delText>
              </w:r>
            </w:del>
          </w:p>
        </w:tc>
        <w:tc>
          <w:tcPr>
            <w:tcW w:w="362" w:type="pct"/>
            <w:shd w:val="clear" w:color="auto" w:fill="auto"/>
          </w:tcPr>
          <w:p w:rsidR="007C128C" w:rsidRPr="008A17DC" w:rsidRDefault="007C128C" w:rsidP="007C128C">
            <w:pPr>
              <w:rPr>
                <w:sz w:val="16"/>
              </w:rPr>
            </w:pPr>
            <w:ins w:id="16262" w:author="Suhwan Lim" w:date="2020-06-15T17:18:00Z">
              <w:r w:rsidRPr="008A17DC">
                <w:rPr>
                  <w:sz w:val="16"/>
                </w:rPr>
                <w:t>Yes</w:t>
              </w:r>
            </w:ins>
            <w:del w:id="16263" w:author="Suhwan Lim" w:date="2020-06-15T17:18:00Z">
              <w:r w:rsidRPr="008A17DC" w:rsidDel="00D503D3">
                <w:rPr>
                  <w:sz w:val="14"/>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264" w:author="Suhwan Lim" w:date="2020-06-15T17:18:00Z">
              <w:r w:rsidRPr="000C7F4F">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4"/>
              </w:rPr>
              <w:t>DL_1A-3C-28A_n7B-n78A_UL_3A_n7B</w:t>
            </w:r>
          </w:p>
        </w:tc>
        <w:tc>
          <w:tcPr>
            <w:tcW w:w="675" w:type="pct"/>
            <w:shd w:val="clear" w:color="auto" w:fill="auto"/>
          </w:tcPr>
          <w:p w:rsidR="007C128C" w:rsidRPr="008A17DC" w:rsidRDefault="007C128C" w:rsidP="007C128C">
            <w:pPr>
              <w:pStyle w:val="TAL"/>
              <w:rPr>
                <w:sz w:val="16"/>
              </w:rPr>
            </w:pPr>
            <w:r w:rsidRPr="008A17DC">
              <w:rPr>
                <w:sz w:val="14"/>
              </w:rPr>
              <w:t>Rel-15</w:t>
            </w:r>
          </w:p>
        </w:tc>
        <w:tc>
          <w:tcPr>
            <w:tcW w:w="920" w:type="pct"/>
            <w:shd w:val="clear" w:color="auto" w:fill="auto"/>
          </w:tcPr>
          <w:p w:rsidR="007C128C" w:rsidRPr="008A17DC" w:rsidRDefault="007C128C" w:rsidP="007C128C">
            <w:pPr>
              <w:pStyle w:val="TAL"/>
              <w:rPr>
                <w:sz w:val="16"/>
              </w:rPr>
            </w:pPr>
            <w:r w:rsidRPr="008A17DC">
              <w:rPr>
                <w:sz w:val="14"/>
              </w:rPr>
              <w:t>Jeremy Chu, Telstra</w:t>
            </w:r>
          </w:p>
        </w:tc>
        <w:tc>
          <w:tcPr>
            <w:tcW w:w="849" w:type="pct"/>
            <w:shd w:val="clear" w:color="auto" w:fill="auto"/>
          </w:tcPr>
          <w:p w:rsidR="007C128C" w:rsidRPr="008A17DC" w:rsidRDefault="007C128C" w:rsidP="007C128C">
            <w:pPr>
              <w:pStyle w:val="TAL"/>
              <w:rPr>
                <w:sz w:val="16"/>
              </w:rPr>
            </w:pPr>
            <w:ins w:id="16265" w:author="Suhwan Lim" w:date="2020-06-15T17:18:00Z">
              <w:r w:rsidRPr="008A17DC">
                <w:rPr>
                  <w:sz w:val="16"/>
                </w:rPr>
                <w:t>TS 38.101-3: R4-2001066</w:t>
              </w:r>
            </w:ins>
          </w:p>
        </w:tc>
        <w:tc>
          <w:tcPr>
            <w:tcW w:w="293" w:type="pct"/>
            <w:shd w:val="clear" w:color="auto" w:fill="auto"/>
          </w:tcPr>
          <w:p w:rsidR="007C128C" w:rsidRPr="008A17DC" w:rsidRDefault="007C128C" w:rsidP="007C128C">
            <w:pPr>
              <w:pStyle w:val="TAL"/>
              <w:rPr>
                <w:sz w:val="16"/>
              </w:rPr>
            </w:pPr>
            <w:ins w:id="16266" w:author="Suhwan Lim" w:date="2020-06-15T17:18:00Z">
              <w:r w:rsidRPr="008A17DC">
                <w:rPr>
                  <w:sz w:val="16"/>
                </w:rPr>
                <w:t>Yes</w:t>
              </w:r>
            </w:ins>
            <w:del w:id="16267" w:author="Suhwan Lim" w:date="2020-06-15T17:18:00Z">
              <w:r w:rsidRPr="008A17DC" w:rsidDel="00D503D3">
                <w:rPr>
                  <w:sz w:val="14"/>
                </w:rPr>
                <w:delText>No</w:delText>
              </w:r>
            </w:del>
          </w:p>
        </w:tc>
        <w:tc>
          <w:tcPr>
            <w:tcW w:w="362" w:type="pct"/>
            <w:shd w:val="clear" w:color="auto" w:fill="auto"/>
          </w:tcPr>
          <w:p w:rsidR="007C128C" w:rsidRPr="008A17DC" w:rsidRDefault="007C128C" w:rsidP="007C128C">
            <w:pPr>
              <w:rPr>
                <w:sz w:val="16"/>
              </w:rPr>
            </w:pPr>
            <w:ins w:id="16268" w:author="Suhwan Lim" w:date="2020-06-15T17:18:00Z">
              <w:r w:rsidRPr="008A17DC">
                <w:rPr>
                  <w:sz w:val="16"/>
                </w:rPr>
                <w:t>Yes</w:t>
              </w:r>
            </w:ins>
            <w:del w:id="16269" w:author="Suhwan Lim" w:date="2020-06-15T17:18:00Z">
              <w:r w:rsidRPr="008A17DC" w:rsidDel="00D503D3">
                <w:rPr>
                  <w:sz w:val="14"/>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270" w:author="Suhwan Lim" w:date="2020-06-15T17:18:00Z">
              <w:r w:rsidRPr="000C7F4F">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4"/>
              </w:rPr>
              <w:t>DL_1A-3A-28A_n7B-n78A_UL_28A_n7B</w:t>
            </w:r>
          </w:p>
        </w:tc>
        <w:tc>
          <w:tcPr>
            <w:tcW w:w="675" w:type="pct"/>
            <w:shd w:val="clear" w:color="auto" w:fill="auto"/>
          </w:tcPr>
          <w:p w:rsidR="007C128C" w:rsidRPr="008A17DC" w:rsidRDefault="007C128C" w:rsidP="007C128C">
            <w:pPr>
              <w:pStyle w:val="TAL"/>
              <w:rPr>
                <w:sz w:val="16"/>
              </w:rPr>
            </w:pPr>
            <w:r w:rsidRPr="008A17DC">
              <w:rPr>
                <w:sz w:val="14"/>
              </w:rPr>
              <w:t>Rel-15</w:t>
            </w:r>
          </w:p>
        </w:tc>
        <w:tc>
          <w:tcPr>
            <w:tcW w:w="920" w:type="pct"/>
            <w:shd w:val="clear" w:color="auto" w:fill="auto"/>
          </w:tcPr>
          <w:p w:rsidR="007C128C" w:rsidRPr="008A17DC" w:rsidRDefault="007C128C" w:rsidP="007C128C">
            <w:pPr>
              <w:pStyle w:val="TAL"/>
              <w:rPr>
                <w:sz w:val="16"/>
              </w:rPr>
            </w:pPr>
            <w:r w:rsidRPr="008A17DC">
              <w:rPr>
                <w:sz w:val="14"/>
              </w:rPr>
              <w:t>Jeremy Chu, Telstra</w:t>
            </w:r>
          </w:p>
        </w:tc>
        <w:tc>
          <w:tcPr>
            <w:tcW w:w="849" w:type="pct"/>
            <w:shd w:val="clear" w:color="auto" w:fill="auto"/>
          </w:tcPr>
          <w:p w:rsidR="007C128C" w:rsidRPr="008A17DC" w:rsidRDefault="007C128C" w:rsidP="007C128C">
            <w:pPr>
              <w:pStyle w:val="TAL"/>
              <w:rPr>
                <w:sz w:val="16"/>
              </w:rPr>
            </w:pPr>
            <w:ins w:id="16271" w:author="Suhwan Lim" w:date="2020-06-15T17:18:00Z">
              <w:r w:rsidRPr="008A17DC">
                <w:rPr>
                  <w:sz w:val="16"/>
                </w:rPr>
                <w:t>TS 38.101-3: R4-2001066</w:t>
              </w:r>
            </w:ins>
          </w:p>
        </w:tc>
        <w:tc>
          <w:tcPr>
            <w:tcW w:w="293" w:type="pct"/>
            <w:shd w:val="clear" w:color="auto" w:fill="auto"/>
          </w:tcPr>
          <w:p w:rsidR="007C128C" w:rsidRPr="008A17DC" w:rsidRDefault="007C128C" w:rsidP="007C128C">
            <w:pPr>
              <w:pStyle w:val="TAL"/>
              <w:rPr>
                <w:sz w:val="16"/>
              </w:rPr>
            </w:pPr>
            <w:ins w:id="16272" w:author="Suhwan Lim" w:date="2020-06-15T17:18:00Z">
              <w:r w:rsidRPr="008A17DC">
                <w:rPr>
                  <w:sz w:val="16"/>
                </w:rPr>
                <w:t>Yes</w:t>
              </w:r>
            </w:ins>
            <w:del w:id="16273" w:author="Suhwan Lim" w:date="2020-06-15T17:18:00Z">
              <w:r w:rsidRPr="008A17DC" w:rsidDel="00D503D3">
                <w:rPr>
                  <w:sz w:val="14"/>
                </w:rPr>
                <w:delText>No</w:delText>
              </w:r>
            </w:del>
          </w:p>
        </w:tc>
        <w:tc>
          <w:tcPr>
            <w:tcW w:w="362" w:type="pct"/>
            <w:shd w:val="clear" w:color="auto" w:fill="auto"/>
          </w:tcPr>
          <w:p w:rsidR="007C128C" w:rsidRPr="008A17DC" w:rsidRDefault="007C128C" w:rsidP="007C128C">
            <w:pPr>
              <w:rPr>
                <w:sz w:val="16"/>
              </w:rPr>
            </w:pPr>
            <w:ins w:id="16274" w:author="Suhwan Lim" w:date="2020-06-15T17:18:00Z">
              <w:r w:rsidRPr="008A17DC">
                <w:rPr>
                  <w:sz w:val="16"/>
                </w:rPr>
                <w:t>Yes</w:t>
              </w:r>
            </w:ins>
            <w:del w:id="16275" w:author="Suhwan Lim" w:date="2020-06-15T17:18:00Z">
              <w:r w:rsidRPr="008A17DC" w:rsidDel="00D503D3">
                <w:rPr>
                  <w:sz w:val="14"/>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276" w:author="Suhwan Lim" w:date="2020-06-15T17:18:00Z">
              <w:r w:rsidRPr="000C7F4F">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4"/>
              </w:rPr>
              <w:t>DL_1A-3C-28A_n7B-n78A_UL_28A_n7B</w:t>
            </w:r>
          </w:p>
        </w:tc>
        <w:tc>
          <w:tcPr>
            <w:tcW w:w="675" w:type="pct"/>
            <w:shd w:val="clear" w:color="auto" w:fill="auto"/>
          </w:tcPr>
          <w:p w:rsidR="007C128C" w:rsidRPr="008A17DC" w:rsidRDefault="007C128C" w:rsidP="007C128C">
            <w:pPr>
              <w:pStyle w:val="TAL"/>
              <w:rPr>
                <w:sz w:val="16"/>
              </w:rPr>
            </w:pPr>
            <w:r w:rsidRPr="008A17DC">
              <w:rPr>
                <w:sz w:val="14"/>
              </w:rPr>
              <w:t>Rel-15</w:t>
            </w:r>
          </w:p>
        </w:tc>
        <w:tc>
          <w:tcPr>
            <w:tcW w:w="920" w:type="pct"/>
            <w:shd w:val="clear" w:color="auto" w:fill="auto"/>
          </w:tcPr>
          <w:p w:rsidR="007C128C" w:rsidRPr="008A17DC" w:rsidRDefault="007C128C" w:rsidP="007C128C">
            <w:pPr>
              <w:pStyle w:val="TAL"/>
              <w:rPr>
                <w:sz w:val="16"/>
              </w:rPr>
            </w:pPr>
            <w:r w:rsidRPr="008A17DC">
              <w:rPr>
                <w:sz w:val="14"/>
              </w:rPr>
              <w:t>Jeremy Chu, Telstra</w:t>
            </w:r>
          </w:p>
        </w:tc>
        <w:tc>
          <w:tcPr>
            <w:tcW w:w="849" w:type="pct"/>
            <w:shd w:val="clear" w:color="auto" w:fill="auto"/>
          </w:tcPr>
          <w:p w:rsidR="007C128C" w:rsidRPr="008A17DC" w:rsidRDefault="007C128C" w:rsidP="007C128C">
            <w:pPr>
              <w:pStyle w:val="TAL"/>
              <w:rPr>
                <w:sz w:val="16"/>
              </w:rPr>
            </w:pPr>
            <w:ins w:id="16277" w:author="Suhwan Lim" w:date="2020-06-15T17:18:00Z">
              <w:r w:rsidRPr="008A17DC">
                <w:rPr>
                  <w:sz w:val="16"/>
                </w:rPr>
                <w:t>TS 38.101-3: R4-2001066</w:t>
              </w:r>
            </w:ins>
          </w:p>
        </w:tc>
        <w:tc>
          <w:tcPr>
            <w:tcW w:w="293" w:type="pct"/>
            <w:shd w:val="clear" w:color="auto" w:fill="auto"/>
          </w:tcPr>
          <w:p w:rsidR="007C128C" w:rsidRPr="008A17DC" w:rsidRDefault="007C128C" w:rsidP="007C128C">
            <w:pPr>
              <w:pStyle w:val="TAL"/>
              <w:rPr>
                <w:sz w:val="16"/>
              </w:rPr>
            </w:pPr>
            <w:ins w:id="16278" w:author="Suhwan Lim" w:date="2020-06-15T17:18:00Z">
              <w:r w:rsidRPr="008A17DC">
                <w:rPr>
                  <w:sz w:val="16"/>
                </w:rPr>
                <w:t>Yes</w:t>
              </w:r>
            </w:ins>
            <w:del w:id="16279" w:author="Suhwan Lim" w:date="2020-06-15T17:18:00Z">
              <w:r w:rsidRPr="008A17DC" w:rsidDel="00D503D3">
                <w:rPr>
                  <w:sz w:val="14"/>
                </w:rPr>
                <w:delText>No</w:delText>
              </w:r>
            </w:del>
          </w:p>
        </w:tc>
        <w:tc>
          <w:tcPr>
            <w:tcW w:w="362" w:type="pct"/>
            <w:shd w:val="clear" w:color="auto" w:fill="auto"/>
          </w:tcPr>
          <w:p w:rsidR="007C128C" w:rsidRPr="008A17DC" w:rsidRDefault="007C128C" w:rsidP="007C128C">
            <w:pPr>
              <w:rPr>
                <w:sz w:val="16"/>
              </w:rPr>
            </w:pPr>
            <w:ins w:id="16280" w:author="Suhwan Lim" w:date="2020-06-15T17:18:00Z">
              <w:r w:rsidRPr="008A17DC">
                <w:rPr>
                  <w:sz w:val="16"/>
                </w:rPr>
                <w:t>Yes</w:t>
              </w:r>
            </w:ins>
            <w:del w:id="16281" w:author="Suhwan Lim" w:date="2020-06-15T17:18:00Z">
              <w:r w:rsidRPr="008A17DC" w:rsidDel="00D503D3">
                <w:rPr>
                  <w:sz w:val="14"/>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282" w:author="Suhwan Lim" w:date="2020-06-15T17:18:00Z">
              <w:r w:rsidRPr="000C7F4F">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FFFFFF" w:themeFill="background1"/>
            <w:vAlign w:val="center"/>
          </w:tcPr>
          <w:p w:rsidR="007C128C" w:rsidRPr="008A17DC" w:rsidRDefault="007C128C" w:rsidP="007C128C">
            <w:pPr>
              <w:pStyle w:val="TAL"/>
              <w:rPr>
                <w:sz w:val="14"/>
              </w:rPr>
            </w:pPr>
            <w:r w:rsidRPr="008A17DC">
              <w:rPr>
                <w:sz w:val="16"/>
              </w:rPr>
              <w:t>DL_1A-3A-28A_n7B-n78A_UL_1A_n78A</w:t>
            </w:r>
          </w:p>
        </w:tc>
        <w:tc>
          <w:tcPr>
            <w:tcW w:w="675" w:type="pct"/>
            <w:shd w:val="clear" w:color="auto" w:fill="FFFFFF" w:themeFill="background1"/>
          </w:tcPr>
          <w:p w:rsidR="007C128C" w:rsidRPr="008A17DC" w:rsidRDefault="007C128C" w:rsidP="007C128C">
            <w:pPr>
              <w:pStyle w:val="TAL"/>
              <w:rPr>
                <w:sz w:val="14"/>
              </w:rPr>
            </w:pPr>
            <w:r w:rsidRPr="008A17DC">
              <w:rPr>
                <w:sz w:val="16"/>
              </w:rPr>
              <w:t>Rel-15</w:t>
            </w:r>
          </w:p>
        </w:tc>
        <w:tc>
          <w:tcPr>
            <w:tcW w:w="920" w:type="pct"/>
            <w:shd w:val="clear" w:color="auto" w:fill="FFFFFF" w:themeFill="background1"/>
          </w:tcPr>
          <w:p w:rsidR="007C128C" w:rsidRPr="008A17DC" w:rsidRDefault="007C128C" w:rsidP="007C128C">
            <w:pPr>
              <w:pStyle w:val="TAL"/>
              <w:rPr>
                <w:sz w:val="14"/>
              </w:rPr>
            </w:pPr>
            <w:r w:rsidRPr="008A17DC">
              <w:rPr>
                <w:sz w:val="16"/>
              </w:rPr>
              <w:t>Jeremy Chu, Telstra</w:t>
            </w:r>
          </w:p>
        </w:tc>
        <w:tc>
          <w:tcPr>
            <w:tcW w:w="849" w:type="pct"/>
            <w:shd w:val="clear" w:color="auto" w:fill="FFFFFF" w:themeFill="background1"/>
          </w:tcPr>
          <w:p w:rsidR="007C128C" w:rsidRPr="008A17DC" w:rsidRDefault="007C128C" w:rsidP="007C128C">
            <w:pPr>
              <w:pStyle w:val="TAL"/>
              <w:rPr>
                <w:sz w:val="16"/>
              </w:rPr>
            </w:pPr>
            <w:r w:rsidRPr="008A17DC">
              <w:rPr>
                <w:sz w:val="16"/>
              </w:rPr>
              <w:t>TR 37.716-21-21: R4-2002001</w:t>
            </w:r>
          </w:p>
          <w:p w:rsidR="007C128C" w:rsidRPr="008A17DC" w:rsidRDefault="007C128C" w:rsidP="007C128C">
            <w:pPr>
              <w:pStyle w:val="TAL"/>
              <w:rPr>
                <w:sz w:val="16"/>
              </w:rPr>
            </w:pPr>
            <w:r w:rsidRPr="008A17DC">
              <w:rPr>
                <w:sz w:val="16"/>
              </w:rPr>
              <w:t>TS 38.101-3: R4-2001066</w:t>
            </w:r>
          </w:p>
        </w:tc>
        <w:tc>
          <w:tcPr>
            <w:tcW w:w="293" w:type="pct"/>
            <w:shd w:val="clear" w:color="auto" w:fill="FFFFFF" w:themeFill="background1"/>
          </w:tcPr>
          <w:p w:rsidR="007C128C" w:rsidRPr="008A17DC" w:rsidRDefault="007C128C" w:rsidP="007C128C">
            <w:pPr>
              <w:pStyle w:val="TAL"/>
              <w:rPr>
                <w:sz w:val="14"/>
              </w:rPr>
            </w:pPr>
            <w:r w:rsidRPr="008A17DC">
              <w:rPr>
                <w:sz w:val="16"/>
              </w:rPr>
              <w:t>Yes</w:t>
            </w:r>
          </w:p>
        </w:tc>
        <w:tc>
          <w:tcPr>
            <w:tcW w:w="362" w:type="pct"/>
            <w:shd w:val="clear" w:color="auto" w:fill="FFFFFF" w:themeFill="background1"/>
          </w:tcPr>
          <w:p w:rsidR="007C128C" w:rsidRPr="008A17DC" w:rsidRDefault="007C128C" w:rsidP="007C128C">
            <w:pPr>
              <w:rPr>
                <w:sz w:val="14"/>
              </w:rPr>
            </w:pPr>
            <w:r w:rsidRPr="008A17DC">
              <w:rPr>
                <w:sz w:val="16"/>
              </w:rPr>
              <w:t>Yes</w:t>
            </w:r>
          </w:p>
        </w:tc>
        <w:tc>
          <w:tcPr>
            <w:tcW w:w="775" w:type="pct"/>
            <w:shd w:val="clear" w:color="auto" w:fill="FFFFFF" w:themeFill="background1"/>
          </w:tcPr>
          <w:p w:rsidR="007C128C" w:rsidRDefault="007C128C" w:rsidP="007C128C">
            <w:pPr>
              <w:pStyle w:val="TAL"/>
              <w:rPr>
                <w:rFonts w:eastAsia="맑은 고딕" w:cs="Arial"/>
                <w:sz w:val="16"/>
                <w:szCs w:val="16"/>
                <w:lang w:eastAsia="ko-KR"/>
              </w:rPr>
            </w:pPr>
            <w:ins w:id="16283" w:author="Suhwan Lim" w:date="2020-06-15T17:21:00Z">
              <w:r w:rsidRPr="000C7F4F">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FFFFFF" w:themeFill="background1"/>
            <w:vAlign w:val="center"/>
          </w:tcPr>
          <w:p w:rsidR="007C128C" w:rsidRPr="008A17DC" w:rsidRDefault="007C128C" w:rsidP="007C128C">
            <w:pPr>
              <w:pStyle w:val="TAL"/>
              <w:rPr>
                <w:sz w:val="14"/>
              </w:rPr>
            </w:pPr>
            <w:r w:rsidRPr="008A17DC">
              <w:rPr>
                <w:sz w:val="16"/>
              </w:rPr>
              <w:t>DL_1A-3C-28A_n7B-n78A_UL_1A_n78A</w:t>
            </w:r>
          </w:p>
        </w:tc>
        <w:tc>
          <w:tcPr>
            <w:tcW w:w="675" w:type="pct"/>
            <w:shd w:val="clear" w:color="auto" w:fill="FFFFFF" w:themeFill="background1"/>
          </w:tcPr>
          <w:p w:rsidR="007C128C" w:rsidRPr="008A17DC" w:rsidRDefault="007C128C" w:rsidP="007C128C">
            <w:pPr>
              <w:pStyle w:val="TAL"/>
              <w:rPr>
                <w:sz w:val="14"/>
              </w:rPr>
            </w:pPr>
            <w:r w:rsidRPr="008A17DC">
              <w:rPr>
                <w:sz w:val="16"/>
              </w:rPr>
              <w:t>Rel-15</w:t>
            </w:r>
          </w:p>
        </w:tc>
        <w:tc>
          <w:tcPr>
            <w:tcW w:w="920" w:type="pct"/>
            <w:shd w:val="clear" w:color="auto" w:fill="FFFFFF" w:themeFill="background1"/>
          </w:tcPr>
          <w:p w:rsidR="007C128C" w:rsidRPr="008A17DC" w:rsidRDefault="007C128C" w:rsidP="007C128C">
            <w:pPr>
              <w:pStyle w:val="TAL"/>
              <w:rPr>
                <w:sz w:val="14"/>
              </w:rPr>
            </w:pPr>
            <w:r w:rsidRPr="008A17DC">
              <w:rPr>
                <w:sz w:val="16"/>
              </w:rPr>
              <w:t>Jeremy Chu, Telstra</w:t>
            </w:r>
          </w:p>
        </w:tc>
        <w:tc>
          <w:tcPr>
            <w:tcW w:w="849" w:type="pct"/>
            <w:shd w:val="clear" w:color="auto" w:fill="FFFFFF" w:themeFill="background1"/>
          </w:tcPr>
          <w:p w:rsidR="007C128C" w:rsidRPr="008A17DC" w:rsidRDefault="007C128C" w:rsidP="007C128C">
            <w:pPr>
              <w:pStyle w:val="TAL"/>
              <w:rPr>
                <w:sz w:val="16"/>
              </w:rPr>
            </w:pPr>
            <w:r w:rsidRPr="008A17DC">
              <w:rPr>
                <w:sz w:val="16"/>
              </w:rPr>
              <w:t>TR 37.716-21-21: R4-2002001</w:t>
            </w:r>
          </w:p>
          <w:p w:rsidR="007C128C" w:rsidRPr="008A17DC" w:rsidRDefault="007C128C" w:rsidP="007C128C">
            <w:pPr>
              <w:pStyle w:val="TAL"/>
              <w:rPr>
                <w:sz w:val="16"/>
              </w:rPr>
            </w:pPr>
            <w:r w:rsidRPr="008A17DC">
              <w:rPr>
                <w:sz w:val="16"/>
              </w:rPr>
              <w:t>TS 38.101-3: R4-2001066</w:t>
            </w:r>
          </w:p>
        </w:tc>
        <w:tc>
          <w:tcPr>
            <w:tcW w:w="293" w:type="pct"/>
            <w:shd w:val="clear" w:color="auto" w:fill="FFFFFF" w:themeFill="background1"/>
          </w:tcPr>
          <w:p w:rsidR="007C128C" w:rsidRPr="008A17DC" w:rsidRDefault="007C128C" w:rsidP="007C128C">
            <w:pPr>
              <w:pStyle w:val="TAL"/>
              <w:rPr>
                <w:sz w:val="14"/>
              </w:rPr>
            </w:pPr>
            <w:r w:rsidRPr="008A17DC">
              <w:rPr>
                <w:sz w:val="16"/>
              </w:rPr>
              <w:t>Yes</w:t>
            </w:r>
          </w:p>
        </w:tc>
        <w:tc>
          <w:tcPr>
            <w:tcW w:w="362" w:type="pct"/>
            <w:shd w:val="clear" w:color="auto" w:fill="FFFFFF" w:themeFill="background1"/>
          </w:tcPr>
          <w:p w:rsidR="007C128C" w:rsidRPr="008A17DC" w:rsidRDefault="007C128C" w:rsidP="007C128C">
            <w:pPr>
              <w:rPr>
                <w:sz w:val="14"/>
              </w:rPr>
            </w:pPr>
            <w:r w:rsidRPr="008A17DC">
              <w:rPr>
                <w:sz w:val="16"/>
              </w:rPr>
              <w:t>Yes</w:t>
            </w:r>
          </w:p>
        </w:tc>
        <w:tc>
          <w:tcPr>
            <w:tcW w:w="775" w:type="pct"/>
            <w:shd w:val="clear" w:color="auto" w:fill="FFFFFF" w:themeFill="background1"/>
          </w:tcPr>
          <w:p w:rsidR="007C128C" w:rsidRDefault="007C128C" w:rsidP="007C128C">
            <w:pPr>
              <w:pStyle w:val="TAL"/>
              <w:rPr>
                <w:rFonts w:eastAsia="맑은 고딕" w:cs="Arial"/>
                <w:sz w:val="16"/>
                <w:szCs w:val="16"/>
                <w:lang w:eastAsia="ko-KR"/>
              </w:rPr>
            </w:pPr>
            <w:ins w:id="16284" w:author="Suhwan Lim" w:date="2020-06-15T17:21:00Z">
              <w:r w:rsidRPr="000C7F4F">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FFFFFF" w:themeFill="background1"/>
            <w:vAlign w:val="center"/>
          </w:tcPr>
          <w:p w:rsidR="007C128C" w:rsidRPr="008A17DC" w:rsidRDefault="007C128C" w:rsidP="007C128C">
            <w:pPr>
              <w:pStyle w:val="TAL"/>
              <w:rPr>
                <w:sz w:val="14"/>
              </w:rPr>
            </w:pPr>
            <w:r w:rsidRPr="008A17DC">
              <w:rPr>
                <w:sz w:val="16"/>
              </w:rPr>
              <w:t>DL_1A-3A-28A_n7B-n78A_UL_3A_n78A</w:t>
            </w:r>
          </w:p>
        </w:tc>
        <w:tc>
          <w:tcPr>
            <w:tcW w:w="675" w:type="pct"/>
            <w:shd w:val="clear" w:color="auto" w:fill="FFFFFF" w:themeFill="background1"/>
          </w:tcPr>
          <w:p w:rsidR="007C128C" w:rsidRPr="008A17DC" w:rsidRDefault="007C128C" w:rsidP="007C128C">
            <w:pPr>
              <w:pStyle w:val="TAL"/>
              <w:rPr>
                <w:sz w:val="14"/>
              </w:rPr>
            </w:pPr>
            <w:r w:rsidRPr="008A17DC">
              <w:rPr>
                <w:sz w:val="16"/>
              </w:rPr>
              <w:t>Rel-15</w:t>
            </w:r>
          </w:p>
        </w:tc>
        <w:tc>
          <w:tcPr>
            <w:tcW w:w="920" w:type="pct"/>
            <w:shd w:val="clear" w:color="auto" w:fill="FFFFFF" w:themeFill="background1"/>
          </w:tcPr>
          <w:p w:rsidR="007C128C" w:rsidRPr="008A17DC" w:rsidRDefault="007C128C" w:rsidP="007C128C">
            <w:pPr>
              <w:pStyle w:val="TAL"/>
              <w:rPr>
                <w:sz w:val="14"/>
              </w:rPr>
            </w:pPr>
            <w:r w:rsidRPr="008A17DC">
              <w:rPr>
                <w:sz w:val="16"/>
              </w:rPr>
              <w:t>Jeremy Chu, Telstra</w:t>
            </w:r>
          </w:p>
        </w:tc>
        <w:tc>
          <w:tcPr>
            <w:tcW w:w="849" w:type="pct"/>
            <w:shd w:val="clear" w:color="auto" w:fill="FFFFFF" w:themeFill="background1"/>
          </w:tcPr>
          <w:p w:rsidR="007C128C" w:rsidRPr="008A17DC" w:rsidRDefault="007C128C" w:rsidP="007C128C">
            <w:pPr>
              <w:pStyle w:val="TAL"/>
              <w:rPr>
                <w:sz w:val="16"/>
              </w:rPr>
            </w:pPr>
            <w:r w:rsidRPr="008A17DC">
              <w:rPr>
                <w:sz w:val="16"/>
              </w:rPr>
              <w:t>TR 37.716-21-21: R4-2002001</w:t>
            </w:r>
          </w:p>
          <w:p w:rsidR="007C128C" w:rsidRPr="008A17DC" w:rsidRDefault="007C128C" w:rsidP="007C128C">
            <w:pPr>
              <w:pStyle w:val="TAL"/>
              <w:rPr>
                <w:sz w:val="16"/>
              </w:rPr>
            </w:pPr>
            <w:r w:rsidRPr="008A17DC">
              <w:rPr>
                <w:sz w:val="16"/>
              </w:rPr>
              <w:t>TS 38.101-3: R4-2001066</w:t>
            </w:r>
          </w:p>
        </w:tc>
        <w:tc>
          <w:tcPr>
            <w:tcW w:w="293" w:type="pct"/>
            <w:shd w:val="clear" w:color="auto" w:fill="FFFFFF" w:themeFill="background1"/>
          </w:tcPr>
          <w:p w:rsidR="007C128C" w:rsidRPr="008A17DC" w:rsidRDefault="007C128C" w:rsidP="007C128C">
            <w:pPr>
              <w:pStyle w:val="TAL"/>
              <w:rPr>
                <w:sz w:val="14"/>
              </w:rPr>
            </w:pPr>
            <w:r w:rsidRPr="008A17DC">
              <w:rPr>
                <w:sz w:val="16"/>
              </w:rPr>
              <w:t>Yes</w:t>
            </w:r>
          </w:p>
        </w:tc>
        <w:tc>
          <w:tcPr>
            <w:tcW w:w="362" w:type="pct"/>
            <w:shd w:val="clear" w:color="auto" w:fill="FFFFFF" w:themeFill="background1"/>
          </w:tcPr>
          <w:p w:rsidR="007C128C" w:rsidRPr="008A17DC" w:rsidRDefault="007C128C" w:rsidP="007C128C">
            <w:pPr>
              <w:rPr>
                <w:sz w:val="14"/>
              </w:rPr>
            </w:pPr>
            <w:r w:rsidRPr="008A17DC">
              <w:rPr>
                <w:sz w:val="16"/>
              </w:rPr>
              <w:t>Yes</w:t>
            </w:r>
          </w:p>
        </w:tc>
        <w:tc>
          <w:tcPr>
            <w:tcW w:w="775" w:type="pct"/>
            <w:shd w:val="clear" w:color="auto" w:fill="FFFFFF" w:themeFill="background1"/>
          </w:tcPr>
          <w:p w:rsidR="007C128C" w:rsidRDefault="007C128C" w:rsidP="007C128C">
            <w:pPr>
              <w:pStyle w:val="TAL"/>
              <w:rPr>
                <w:rFonts w:eastAsia="맑은 고딕" w:cs="Arial"/>
                <w:sz w:val="16"/>
                <w:szCs w:val="16"/>
                <w:lang w:eastAsia="ko-KR"/>
              </w:rPr>
            </w:pPr>
            <w:ins w:id="16285" w:author="Suhwan Lim" w:date="2020-06-15T17:21:00Z">
              <w:r w:rsidRPr="000C7F4F">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FFFFFF" w:themeFill="background1"/>
            <w:vAlign w:val="center"/>
          </w:tcPr>
          <w:p w:rsidR="007C128C" w:rsidRPr="008A17DC" w:rsidRDefault="007C128C" w:rsidP="007C128C">
            <w:pPr>
              <w:pStyle w:val="TAL"/>
              <w:rPr>
                <w:sz w:val="14"/>
              </w:rPr>
            </w:pPr>
            <w:r w:rsidRPr="008A17DC">
              <w:rPr>
                <w:sz w:val="16"/>
              </w:rPr>
              <w:t>DL_1A-3C-28A_n7B-n78A_UL_3A_n78A</w:t>
            </w:r>
          </w:p>
        </w:tc>
        <w:tc>
          <w:tcPr>
            <w:tcW w:w="675" w:type="pct"/>
            <w:shd w:val="clear" w:color="auto" w:fill="FFFFFF" w:themeFill="background1"/>
          </w:tcPr>
          <w:p w:rsidR="007C128C" w:rsidRPr="008A17DC" w:rsidRDefault="007C128C" w:rsidP="007C128C">
            <w:pPr>
              <w:pStyle w:val="TAL"/>
              <w:rPr>
                <w:sz w:val="14"/>
              </w:rPr>
            </w:pPr>
            <w:r w:rsidRPr="008A17DC">
              <w:rPr>
                <w:sz w:val="16"/>
              </w:rPr>
              <w:t>Rel-15</w:t>
            </w:r>
          </w:p>
        </w:tc>
        <w:tc>
          <w:tcPr>
            <w:tcW w:w="920" w:type="pct"/>
            <w:shd w:val="clear" w:color="auto" w:fill="FFFFFF" w:themeFill="background1"/>
          </w:tcPr>
          <w:p w:rsidR="007C128C" w:rsidRPr="008A17DC" w:rsidRDefault="007C128C" w:rsidP="007C128C">
            <w:pPr>
              <w:pStyle w:val="TAL"/>
              <w:rPr>
                <w:sz w:val="14"/>
              </w:rPr>
            </w:pPr>
            <w:r w:rsidRPr="008A17DC">
              <w:rPr>
                <w:sz w:val="16"/>
              </w:rPr>
              <w:t>Jeremy Chu, Telstra</w:t>
            </w:r>
          </w:p>
        </w:tc>
        <w:tc>
          <w:tcPr>
            <w:tcW w:w="849" w:type="pct"/>
            <w:shd w:val="clear" w:color="auto" w:fill="FFFFFF" w:themeFill="background1"/>
          </w:tcPr>
          <w:p w:rsidR="007C128C" w:rsidRPr="008A17DC" w:rsidRDefault="007C128C" w:rsidP="007C128C">
            <w:pPr>
              <w:pStyle w:val="TAL"/>
              <w:rPr>
                <w:sz w:val="16"/>
              </w:rPr>
            </w:pPr>
            <w:r w:rsidRPr="008A17DC">
              <w:rPr>
                <w:sz w:val="16"/>
              </w:rPr>
              <w:t>TR 37.716-21-21: R4-2002001</w:t>
            </w:r>
          </w:p>
          <w:p w:rsidR="007C128C" w:rsidRPr="008A17DC" w:rsidRDefault="007C128C" w:rsidP="007C128C">
            <w:pPr>
              <w:pStyle w:val="TAL"/>
              <w:rPr>
                <w:sz w:val="16"/>
              </w:rPr>
            </w:pPr>
            <w:r w:rsidRPr="008A17DC">
              <w:rPr>
                <w:sz w:val="16"/>
              </w:rPr>
              <w:t>TS 38.101-3: R4-2001066</w:t>
            </w:r>
          </w:p>
        </w:tc>
        <w:tc>
          <w:tcPr>
            <w:tcW w:w="293" w:type="pct"/>
            <w:shd w:val="clear" w:color="auto" w:fill="FFFFFF" w:themeFill="background1"/>
          </w:tcPr>
          <w:p w:rsidR="007C128C" w:rsidRPr="008A17DC" w:rsidRDefault="007C128C" w:rsidP="007C128C">
            <w:pPr>
              <w:pStyle w:val="TAL"/>
              <w:rPr>
                <w:sz w:val="14"/>
              </w:rPr>
            </w:pPr>
            <w:r w:rsidRPr="008A17DC">
              <w:rPr>
                <w:sz w:val="16"/>
              </w:rPr>
              <w:t>Yes</w:t>
            </w:r>
          </w:p>
        </w:tc>
        <w:tc>
          <w:tcPr>
            <w:tcW w:w="362" w:type="pct"/>
            <w:shd w:val="clear" w:color="auto" w:fill="FFFFFF" w:themeFill="background1"/>
          </w:tcPr>
          <w:p w:rsidR="007C128C" w:rsidRPr="008A17DC" w:rsidRDefault="007C128C" w:rsidP="007C128C">
            <w:pPr>
              <w:rPr>
                <w:sz w:val="14"/>
              </w:rPr>
            </w:pPr>
            <w:r w:rsidRPr="008A17DC">
              <w:rPr>
                <w:sz w:val="16"/>
              </w:rPr>
              <w:t>Yes</w:t>
            </w:r>
          </w:p>
        </w:tc>
        <w:tc>
          <w:tcPr>
            <w:tcW w:w="775" w:type="pct"/>
            <w:shd w:val="clear" w:color="auto" w:fill="FFFFFF" w:themeFill="background1"/>
          </w:tcPr>
          <w:p w:rsidR="007C128C" w:rsidRDefault="007C128C" w:rsidP="007C128C">
            <w:pPr>
              <w:pStyle w:val="TAL"/>
              <w:rPr>
                <w:rFonts w:eastAsia="맑은 고딕" w:cs="Arial"/>
                <w:sz w:val="16"/>
                <w:szCs w:val="16"/>
                <w:lang w:eastAsia="ko-KR"/>
              </w:rPr>
            </w:pPr>
            <w:ins w:id="16286" w:author="Suhwan Lim" w:date="2020-06-15T17:21:00Z">
              <w:r w:rsidRPr="000C7F4F">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FFFFFF" w:themeFill="background1"/>
            <w:vAlign w:val="center"/>
          </w:tcPr>
          <w:p w:rsidR="007C128C" w:rsidRPr="008A17DC" w:rsidRDefault="007C128C" w:rsidP="007C128C">
            <w:pPr>
              <w:pStyle w:val="TAL"/>
              <w:rPr>
                <w:sz w:val="14"/>
              </w:rPr>
            </w:pPr>
            <w:r w:rsidRPr="008A17DC">
              <w:rPr>
                <w:sz w:val="16"/>
              </w:rPr>
              <w:t>DL_1A-3A-28A_n7B-n78A_UL_28A_n78A</w:t>
            </w:r>
          </w:p>
        </w:tc>
        <w:tc>
          <w:tcPr>
            <w:tcW w:w="675" w:type="pct"/>
            <w:shd w:val="clear" w:color="auto" w:fill="FFFFFF" w:themeFill="background1"/>
          </w:tcPr>
          <w:p w:rsidR="007C128C" w:rsidRPr="008A17DC" w:rsidRDefault="007C128C" w:rsidP="007C128C">
            <w:pPr>
              <w:pStyle w:val="TAL"/>
              <w:rPr>
                <w:sz w:val="14"/>
              </w:rPr>
            </w:pPr>
            <w:r w:rsidRPr="008A17DC">
              <w:rPr>
                <w:sz w:val="16"/>
              </w:rPr>
              <w:t>Rel-15</w:t>
            </w:r>
          </w:p>
        </w:tc>
        <w:tc>
          <w:tcPr>
            <w:tcW w:w="920" w:type="pct"/>
            <w:shd w:val="clear" w:color="auto" w:fill="FFFFFF" w:themeFill="background1"/>
          </w:tcPr>
          <w:p w:rsidR="007C128C" w:rsidRPr="008A17DC" w:rsidRDefault="007C128C" w:rsidP="007C128C">
            <w:pPr>
              <w:pStyle w:val="TAL"/>
              <w:rPr>
                <w:sz w:val="14"/>
              </w:rPr>
            </w:pPr>
            <w:r w:rsidRPr="008A17DC">
              <w:rPr>
                <w:sz w:val="16"/>
              </w:rPr>
              <w:t>Jeremy Chu, Telstra</w:t>
            </w:r>
          </w:p>
        </w:tc>
        <w:tc>
          <w:tcPr>
            <w:tcW w:w="849" w:type="pct"/>
            <w:shd w:val="clear" w:color="auto" w:fill="FFFFFF" w:themeFill="background1"/>
          </w:tcPr>
          <w:p w:rsidR="007C128C" w:rsidRPr="008A17DC" w:rsidRDefault="007C128C" w:rsidP="007C128C">
            <w:pPr>
              <w:pStyle w:val="TAL"/>
              <w:rPr>
                <w:sz w:val="16"/>
              </w:rPr>
            </w:pPr>
            <w:r w:rsidRPr="008A17DC">
              <w:rPr>
                <w:sz w:val="16"/>
              </w:rPr>
              <w:t>TR 37.716-21-21: R4-2002001</w:t>
            </w:r>
          </w:p>
          <w:p w:rsidR="007C128C" w:rsidRPr="008A17DC" w:rsidRDefault="007C128C" w:rsidP="007C128C">
            <w:pPr>
              <w:pStyle w:val="TAL"/>
              <w:rPr>
                <w:sz w:val="16"/>
              </w:rPr>
            </w:pPr>
            <w:r w:rsidRPr="008A17DC">
              <w:rPr>
                <w:sz w:val="16"/>
              </w:rPr>
              <w:t>TS 38.101-3: R4-2001066</w:t>
            </w:r>
          </w:p>
        </w:tc>
        <w:tc>
          <w:tcPr>
            <w:tcW w:w="293" w:type="pct"/>
            <w:shd w:val="clear" w:color="auto" w:fill="FFFFFF" w:themeFill="background1"/>
          </w:tcPr>
          <w:p w:rsidR="007C128C" w:rsidRPr="008A17DC" w:rsidRDefault="007C128C" w:rsidP="007C128C">
            <w:pPr>
              <w:pStyle w:val="TAL"/>
              <w:rPr>
                <w:sz w:val="14"/>
              </w:rPr>
            </w:pPr>
            <w:r w:rsidRPr="008A17DC">
              <w:rPr>
                <w:sz w:val="16"/>
              </w:rPr>
              <w:t>Yes</w:t>
            </w:r>
          </w:p>
        </w:tc>
        <w:tc>
          <w:tcPr>
            <w:tcW w:w="362" w:type="pct"/>
            <w:shd w:val="clear" w:color="auto" w:fill="FFFFFF" w:themeFill="background1"/>
          </w:tcPr>
          <w:p w:rsidR="007C128C" w:rsidRPr="008A17DC" w:rsidRDefault="007C128C" w:rsidP="007C128C">
            <w:pPr>
              <w:rPr>
                <w:sz w:val="14"/>
              </w:rPr>
            </w:pPr>
            <w:r w:rsidRPr="008A17DC">
              <w:rPr>
                <w:sz w:val="16"/>
              </w:rPr>
              <w:t>Yes</w:t>
            </w:r>
          </w:p>
        </w:tc>
        <w:tc>
          <w:tcPr>
            <w:tcW w:w="775" w:type="pct"/>
            <w:shd w:val="clear" w:color="auto" w:fill="FFFFFF" w:themeFill="background1"/>
          </w:tcPr>
          <w:p w:rsidR="007C128C" w:rsidRDefault="007C128C" w:rsidP="007C128C">
            <w:pPr>
              <w:pStyle w:val="TAL"/>
              <w:rPr>
                <w:rFonts w:eastAsia="맑은 고딕" w:cs="Arial"/>
                <w:sz w:val="16"/>
                <w:szCs w:val="16"/>
                <w:lang w:eastAsia="ko-KR"/>
              </w:rPr>
            </w:pPr>
            <w:ins w:id="16287" w:author="Suhwan Lim" w:date="2020-06-15T17:21:00Z">
              <w:r w:rsidRPr="000C7F4F">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FFFFFF" w:themeFill="background1"/>
            <w:vAlign w:val="center"/>
          </w:tcPr>
          <w:p w:rsidR="007C128C" w:rsidRPr="008A17DC" w:rsidRDefault="007C128C" w:rsidP="007C128C">
            <w:pPr>
              <w:pStyle w:val="TAL"/>
              <w:rPr>
                <w:sz w:val="14"/>
              </w:rPr>
            </w:pPr>
            <w:r w:rsidRPr="008A17DC">
              <w:rPr>
                <w:sz w:val="16"/>
              </w:rPr>
              <w:t>DL_1A-3C-28A_n7B-n78A_UL_28A_n78A</w:t>
            </w:r>
          </w:p>
        </w:tc>
        <w:tc>
          <w:tcPr>
            <w:tcW w:w="675" w:type="pct"/>
            <w:shd w:val="clear" w:color="auto" w:fill="FFFFFF" w:themeFill="background1"/>
          </w:tcPr>
          <w:p w:rsidR="007C128C" w:rsidRPr="008A17DC" w:rsidRDefault="007C128C" w:rsidP="007C128C">
            <w:pPr>
              <w:pStyle w:val="TAL"/>
              <w:rPr>
                <w:sz w:val="14"/>
              </w:rPr>
            </w:pPr>
            <w:r w:rsidRPr="008A17DC">
              <w:rPr>
                <w:sz w:val="16"/>
              </w:rPr>
              <w:t>Rel-15</w:t>
            </w:r>
          </w:p>
        </w:tc>
        <w:tc>
          <w:tcPr>
            <w:tcW w:w="920" w:type="pct"/>
            <w:shd w:val="clear" w:color="auto" w:fill="FFFFFF" w:themeFill="background1"/>
          </w:tcPr>
          <w:p w:rsidR="007C128C" w:rsidRPr="008A17DC" w:rsidRDefault="007C128C" w:rsidP="007C128C">
            <w:pPr>
              <w:pStyle w:val="TAL"/>
              <w:rPr>
                <w:sz w:val="14"/>
              </w:rPr>
            </w:pPr>
            <w:r w:rsidRPr="008A17DC">
              <w:rPr>
                <w:sz w:val="16"/>
              </w:rPr>
              <w:t>Jeremy Chu, Telstra</w:t>
            </w:r>
          </w:p>
        </w:tc>
        <w:tc>
          <w:tcPr>
            <w:tcW w:w="849" w:type="pct"/>
            <w:shd w:val="clear" w:color="auto" w:fill="FFFFFF" w:themeFill="background1"/>
          </w:tcPr>
          <w:p w:rsidR="007C128C" w:rsidRPr="008A17DC" w:rsidRDefault="007C128C" w:rsidP="007C128C">
            <w:pPr>
              <w:pStyle w:val="TAL"/>
              <w:rPr>
                <w:sz w:val="16"/>
              </w:rPr>
            </w:pPr>
            <w:r w:rsidRPr="008A17DC">
              <w:rPr>
                <w:sz w:val="16"/>
              </w:rPr>
              <w:t>TR 37.716-21-21: R4-2002001</w:t>
            </w:r>
          </w:p>
          <w:p w:rsidR="007C128C" w:rsidRPr="008A17DC" w:rsidRDefault="007C128C" w:rsidP="007C128C">
            <w:pPr>
              <w:pStyle w:val="TAL"/>
              <w:rPr>
                <w:sz w:val="16"/>
              </w:rPr>
            </w:pPr>
            <w:r w:rsidRPr="008A17DC">
              <w:rPr>
                <w:sz w:val="16"/>
              </w:rPr>
              <w:t>TS 38.101-3: R4-2001066</w:t>
            </w:r>
          </w:p>
        </w:tc>
        <w:tc>
          <w:tcPr>
            <w:tcW w:w="293" w:type="pct"/>
            <w:shd w:val="clear" w:color="auto" w:fill="FFFFFF" w:themeFill="background1"/>
          </w:tcPr>
          <w:p w:rsidR="007C128C" w:rsidRPr="008A17DC" w:rsidRDefault="007C128C" w:rsidP="007C128C">
            <w:pPr>
              <w:pStyle w:val="TAL"/>
              <w:rPr>
                <w:sz w:val="14"/>
              </w:rPr>
            </w:pPr>
            <w:r w:rsidRPr="008A17DC">
              <w:rPr>
                <w:sz w:val="16"/>
              </w:rPr>
              <w:t>Yes</w:t>
            </w:r>
          </w:p>
        </w:tc>
        <w:tc>
          <w:tcPr>
            <w:tcW w:w="362" w:type="pct"/>
            <w:shd w:val="clear" w:color="auto" w:fill="FFFFFF" w:themeFill="background1"/>
          </w:tcPr>
          <w:p w:rsidR="007C128C" w:rsidRPr="008A17DC" w:rsidRDefault="007C128C" w:rsidP="007C128C">
            <w:pPr>
              <w:rPr>
                <w:sz w:val="14"/>
              </w:rPr>
            </w:pPr>
            <w:r w:rsidRPr="008A17DC">
              <w:rPr>
                <w:sz w:val="16"/>
              </w:rPr>
              <w:t>Yes</w:t>
            </w:r>
          </w:p>
        </w:tc>
        <w:tc>
          <w:tcPr>
            <w:tcW w:w="775" w:type="pct"/>
            <w:shd w:val="clear" w:color="auto" w:fill="FFFFFF" w:themeFill="background1"/>
          </w:tcPr>
          <w:p w:rsidR="007C128C" w:rsidRDefault="007C128C" w:rsidP="007C128C">
            <w:pPr>
              <w:pStyle w:val="TAL"/>
              <w:rPr>
                <w:rFonts w:eastAsia="맑은 고딕" w:cs="Arial"/>
                <w:sz w:val="16"/>
                <w:szCs w:val="16"/>
                <w:lang w:eastAsia="ko-KR"/>
              </w:rPr>
            </w:pPr>
            <w:ins w:id="16288" w:author="Suhwan Lim" w:date="2020-06-15T17:21:00Z">
              <w:r w:rsidRPr="000C7F4F">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4"/>
              </w:rPr>
            </w:pPr>
            <w:r w:rsidRPr="008A17DC">
              <w:rPr>
                <w:sz w:val="16"/>
              </w:rPr>
              <w:t>DL_1A-3C-28A_n7B-n78A_UL_3C_n7B</w:t>
            </w:r>
          </w:p>
        </w:tc>
        <w:tc>
          <w:tcPr>
            <w:tcW w:w="675" w:type="pct"/>
            <w:shd w:val="clear" w:color="auto" w:fill="auto"/>
          </w:tcPr>
          <w:p w:rsidR="007C128C" w:rsidRPr="008A17DC" w:rsidRDefault="007C128C" w:rsidP="007C128C">
            <w:pPr>
              <w:pStyle w:val="TAL"/>
              <w:rPr>
                <w:sz w:val="14"/>
              </w:rPr>
            </w:pPr>
            <w:r w:rsidRPr="008A17DC">
              <w:rPr>
                <w:sz w:val="16"/>
              </w:rPr>
              <w:t>Rel-15</w:t>
            </w:r>
          </w:p>
        </w:tc>
        <w:tc>
          <w:tcPr>
            <w:tcW w:w="920" w:type="pct"/>
            <w:shd w:val="clear" w:color="auto" w:fill="auto"/>
          </w:tcPr>
          <w:p w:rsidR="007C128C" w:rsidRPr="008A17DC" w:rsidRDefault="007C128C" w:rsidP="007C128C">
            <w:pPr>
              <w:pStyle w:val="TAL"/>
              <w:rPr>
                <w:sz w:val="14"/>
              </w:rPr>
            </w:pPr>
            <w:r w:rsidRPr="008A17DC">
              <w:rPr>
                <w:sz w:val="16"/>
              </w:rPr>
              <w:t>Jeremy Chu, Telstra</w:t>
            </w:r>
          </w:p>
        </w:tc>
        <w:tc>
          <w:tcPr>
            <w:tcW w:w="849" w:type="pct"/>
            <w:shd w:val="clear" w:color="auto" w:fill="auto"/>
          </w:tcPr>
          <w:p w:rsidR="007C128C" w:rsidRPr="008A17DC" w:rsidRDefault="007C128C" w:rsidP="007C128C">
            <w:pPr>
              <w:pStyle w:val="TAL"/>
              <w:rPr>
                <w:sz w:val="16"/>
              </w:rPr>
            </w:pPr>
            <w:ins w:id="16289" w:author="Suhwan Lim" w:date="2020-06-15T17:19:00Z">
              <w:r w:rsidRPr="008A17DC">
                <w:rPr>
                  <w:sz w:val="16"/>
                </w:rPr>
                <w:t>TS 38.101-3: R4-2001066</w:t>
              </w:r>
            </w:ins>
          </w:p>
        </w:tc>
        <w:tc>
          <w:tcPr>
            <w:tcW w:w="293" w:type="pct"/>
            <w:shd w:val="clear" w:color="auto" w:fill="auto"/>
          </w:tcPr>
          <w:p w:rsidR="007C128C" w:rsidRPr="008A17DC" w:rsidRDefault="007C128C" w:rsidP="007C128C">
            <w:pPr>
              <w:pStyle w:val="TAL"/>
              <w:rPr>
                <w:sz w:val="14"/>
              </w:rPr>
            </w:pPr>
            <w:ins w:id="16290" w:author="Suhwan Lim" w:date="2020-06-15T17:19:00Z">
              <w:r w:rsidRPr="008A17DC">
                <w:rPr>
                  <w:sz w:val="16"/>
                </w:rPr>
                <w:t>Yes</w:t>
              </w:r>
            </w:ins>
            <w:del w:id="16291" w:author="Suhwan Lim" w:date="2020-06-15T17:19:00Z">
              <w:r w:rsidRPr="008A17DC" w:rsidDel="00324995">
                <w:rPr>
                  <w:sz w:val="16"/>
                </w:rPr>
                <w:delText>No</w:delText>
              </w:r>
            </w:del>
          </w:p>
        </w:tc>
        <w:tc>
          <w:tcPr>
            <w:tcW w:w="362" w:type="pct"/>
            <w:shd w:val="clear" w:color="auto" w:fill="auto"/>
          </w:tcPr>
          <w:p w:rsidR="007C128C" w:rsidRPr="008A17DC" w:rsidRDefault="007C128C" w:rsidP="007C128C">
            <w:pPr>
              <w:rPr>
                <w:sz w:val="14"/>
              </w:rPr>
            </w:pPr>
            <w:ins w:id="16292" w:author="Suhwan Lim" w:date="2020-06-15T17:19:00Z">
              <w:r w:rsidRPr="008A17DC">
                <w:rPr>
                  <w:sz w:val="16"/>
                </w:rPr>
                <w:t>Yes</w:t>
              </w:r>
            </w:ins>
            <w:del w:id="16293" w:author="Suhwan Lim" w:date="2020-06-15T17:19:00Z">
              <w:r w:rsidRPr="008A17DC" w:rsidDel="00324995">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294" w:author="Suhwan Lim" w:date="2020-06-15T17:19:00Z">
              <w:r w:rsidRPr="000C7F4F">
                <w:rPr>
                  <w:rFonts w:eastAsia="맑은 고딕" w:cs="Arial" w:hint="eastAsia"/>
                  <w:sz w:val="16"/>
                  <w:szCs w:val="16"/>
                  <w:lang w:eastAsia="ko-KR"/>
                </w:rPr>
                <w:t>None</w:t>
              </w:r>
            </w:ins>
          </w:p>
        </w:tc>
      </w:tr>
      <w:tr w:rsidR="00D44E95" w:rsidRPr="001E2190" w:rsidTr="001A2475">
        <w:trPr>
          <w:cantSplit/>
          <w:trHeight w:val="249"/>
        </w:trPr>
        <w:tc>
          <w:tcPr>
            <w:tcW w:w="1126" w:type="pct"/>
            <w:shd w:val="clear" w:color="auto" w:fill="FFFFFF" w:themeFill="background1"/>
            <w:vAlign w:val="center"/>
          </w:tcPr>
          <w:p w:rsidR="00D44E95" w:rsidRPr="008A17DC" w:rsidRDefault="00D44E95" w:rsidP="00D44E95">
            <w:pPr>
              <w:pStyle w:val="TAL"/>
              <w:rPr>
                <w:sz w:val="14"/>
              </w:rPr>
            </w:pPr>
            <w:r w:rsidRPr="008A17DC">
              <w:rPr>
                <w:sz w:val="16"/>
              </w:rPr>
              <w:t>DL_1A-3C-28A_n7A-n78A_UL_3C_n78A</w:t>
            </w:r>
          </w:p>
        </w:tc>
        <w:tc>
          <w:tcPr>
            <w:tcW w:w="675" w:type="pct"/>
            <w:shd w:val="clear" w:color="auto" w:fill="FFFFFF" w:themeFill="background1"/>
          </w:tcPr>
          <w:p w:rsidR="00D44E95" w:rsidRPr="008A17DC" w:rsidRDefault="00D44E95" w:rsidP="00D44E95">
            <w:pPr>
              <w:pStyle w:val="TAL"/>
              <w:rPr>
                <w:sz w:val="14"/>
              </w:rPr>
            </w:pPr>
            <w:r w:rsidRPr="008A17DC">
              <w:rPr>
                <w:sz w:val="16"/>
              </w:rPr>
              <w:t>Rel-15</w:t>
            </w:r>
          </w:p>
        </w:tc>
        <w:tc>
          <w:tcPr>
            <w:tcW w:w="920" w:type="pct"/>
            <w:shd w:val="clear" w:color="auto" w:fill="FFFFFF" w:themeFill="background1"/>
          </w:tcPr>
          <w:p w:rsidR="00D44E95" w:rsidRPr="008A17DC" w:rsidRDefault="00D44E95" w:rsidP="00D44E95">
            <w:pPr>
              <w:pStyle w:val="TAL"/>
              <w:rPr>
                <w:sz w:val="14"/>
              </w:rPr>
            </w:pPr>
            <w:r w:rsidRPr="008A17DC">
              <w:rPr>
                <w:sz w:val="16"/>
              </w:rPr>
              <w:t>Jeremy Chu, Telstra</w:t>
            </w:r>
          </w:p>
        </w:tc>
        <w:tc>
          <w:tcPr>
            <w:tcW w:w="849" w:type="pct"/>
            <w:shd w:val="clear" w:color="auto" w:fill="FFFFFF" w:themeFill="background1"/>
          </w:tcPr>
          <w:p w:rsidR="00D44E95" w:rsidRPr="008A17DC" w:rsidRDefault="00D44E95" w:rsidP="00D44E95">
            <w:pPr>
              <w:pStyle w:val="TAL"/>
              <w:rPr>
                <w:sz w:val="16"/>
              </w:rPr>
            </w:pPr>
            <w:r w:rsidRPr="008A17DC">
              <w:rPr>
                <w:sz w:val="16"/>
              </w:rPr>
              <w:t>TR 37.716-21-21: R4-2002001</w:t>
            </w:r>
          </w:p>
          <w:p w:rsidR="00D44E95" w:rsidRPr="008A17DC" w:rsidRDefault="00D44E95" w:rsidP="00D44E95">
            <w:pPr>
              <w:pStyle w:val="TAL"/>
              <w:rPr>
                <w:sz w:val="16"/>
              </w:rPr>
            </w:pPr>
            <w:r w:rsidRPr="008A17DC">
              <w:rPr>
                <w:sz w:val="16"/>
              </w:rPr>
              <w:t>TS 38.101-3: R4-2001066</w:t>
            </w:r>
          </w:p>
        </w:tc>
        <w:tc>
          <w:tcPr>
            <w:tcW w:w="293" w:type="pct"/>
            <w:shd w:val="clear" w:color="auto" w:fill="FFFFFF" w:themeFill="background1"/>
          </w:tcPr>
          <w:p w:rsidR="00D44E95" w:rsidRPr="008A17DC" w:rsidRDefault="00D44E95" w:rsidP="00D44E95">
            <w:pPr>
              <w:pStyle w:val="TAL"/>
              <w:rPr>
                <w:sz w:val="14"/>
              </w:rPr>
            </w:pPr>
            <w:r w:rsidRPr="008A17DC">
              <w:rPr>
                <w:sz w:val="16"/>
              </w:rPr>
              <w:t>Yes</w:t>
            </w:r>
          </w:p>
        </w:tc>
        <w:tc>
          <w:tcPr>
            <w:tcW w:w="362" w:type="pct"/>
            <w:shd w:val="clear" w:color="auto" w:fill="FFFFFF" w:themeFill="background1"/>
          </w:tcPr>
          <w:p w:rsidR="00D44E95" w:rsidRPr="008A17DC" w:rsidRDefault="00D44E95" w:rsidP="00D44E95">
            <w:pPr>
              <w:rPr>
                <w:sz w:val="14"/>
              </w:rPr>
            </w:pPr>
            <w:r w:rsidRPr="008A17DC">
              <w:rPr>
                <w:sz w:val="16"/>
              </w:rPr>
              <w:t>Yes</w:t>
            </w:r>
          </w:p>
        </w:tc>
        <w:tc>
          <w:tcPr>
            <w:tcW w:w="775" w:type="pct"/>
            <w:shd w:val="clear" w:color="auto" w:fill="FFFFFF" w:themeFill="background1"/>
          </w:tcPr>
          <w:p w:rsidR="00D44E95" w:rsidRDefault="007C128C" w:rsidP="00D44E95">
            <w:pPr>
              <w:pStyle w:val="TAL"/>
              <w:rPr>
                <w:rFonts w:eastAsia="맑은 고딕" w:cs="Arial"/>
                <w:sz w:val="16"/>
                <w:szCs w:val="16"/>
                <w:lang w:eastAsia="ko-KR"/>
              </w:rPr>
            </w:pPr>
            <w:ins w:id="16295" w:author="Suhwan Lim" w:date="2020-06-15T17:20: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DL_1A-3A-7A_n7A-n78A_UL_1A_n7A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296" w:author="Suhwan Lim" w:date="2020-06-15T17:20:00Z"/>
                <w:sz w:val="16"/>
              </w:rPr>
            </w:pPr>
            <w:ins w:id="16297" w:author="Suhwan Lim" w:date="2020-06-15T17:20:00Z">
              <w:r>
                <w:rPr>
                  <w:sz w:val="16"/>
                </w:rPr>
                <w:t>TR 37.716-21-21: R4-2004602</w:t>
              </w:r>
            </w:ins>
          </w:p>
          <w:p w:rsidR="007C128C" w:rsidRPr="008A17DC" w:rsidRDefault="007C128C" w:rsidP="007C128C">
            <w:pPr>
              <w:pStyle w:val="TAL"/>
              <w:rPr>
                <w:sz w:val="16"/>
              </w:rPr>
            </w:pPr>
            <w:ins w:id="16298" w:author="Suhwan Lim" w:date="2020-06-15T17:20:00Z">
              <w:r>
                <w:rPr>
                  <w:sz w:val="16"/>
                </w:rPr>
                <w:t>TS 38.101-3: R4-2006728</w:t>
              </w:r>
            </w:ins>
          </w:p>
        </w:tc>
        <w:tc>
          <w:tcPr>
            <w:tcW w:w="293" w:type="pct"/>
            <w:shd w:val="clear" w:color="auto" w:fill="auto"/>
          </w:tcPr>
          <w:p w:rsidR="007C128C" w:rsidRPr="008A17DC" w:rsidRDefault="007C128C" w:rsidP="007C128C">
            <w:pPr>
              <w:pStyle w:val="TAL"/>
              <w:rPr>
                <w:sz w:val="16"/>
              </w:rPr>
            </w:pPr>
            <w:ins w:id="16299" w:author="Suhwan Lim" w:date="2020-06-15T17:20:00Z">
              <w:r w:rsidRPr="008A17DC">
                <w:rPr>
                  <w:sz w:val="16"/>
                </w:rPr>
                <w:t>Yes</w:t>
              </w:r>
            </w:ins>
            <w:del w:id="16300" w:author="Suhwan Lim" w:date="2020-06-15T17:20:00Z">
              <w:r w:rsidRPr="008A17DC" w:rsidDel="00840E7B">
                <w:rPr>
                  <w:sz w:val="16"/>
                </w:rPr>
                <w:delText>No</w:delText>
              </w:r>
            </w:del>
          </w:p>
        </w:tc>
        <w:tc>
          <w:tcPr>
            <w:tcW w:w="362" w:type="pct"/>
            <w:shd w:val="clear" w:color="auto" w:fill="auto"/>
          </w:tcPr>
          <w:p w:rsidR="007C128C" w:rsidRPr="008A17DC" w:rsidRDefault="007C128C" w:rsidP="007C128C">
            <w:pPr>
              <w:rPr>
                <w:sz w:val="16"/>
              </w:rPr>
            </w:pPr>
            <w:ins w:id="16301" w:author="Suhwan Lim" w:date="2020-06-15T17:20:00Z">
              <w:r w:rsidRPr="008A17DC">
                <w:rPr>
                  <w:sz w:val="16"/>
                </w:rPr>
                <w:t>Yes</w:t>
              </w:r>
            </w:ins>
            <w:del w:id="16302" w:author="Suhwan Lim" w:date="2020-06-15T17:20:00Z">
              <w:r w:rsidRPr="008A17DC" w:rsidDel="00840E7B">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303" w:author="Suhwan Lim" w:date="2020-06-15T17:20: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DL_1A-3C-7A_n7A-n78A_UL_1A_n7A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304" w:author="Suhwan Lim" w:date="2020-06-15T17:21:00Z"/>
                <w:sz w:val="16"/>
              </w:rPr>
            </w:pPr>
            <w:ins w:id="16305" w:author="Suhwan Lim" w:date="2020-06-15T17:21:00Z">
              <w:r>
                <w:rPr>
                  <w:sz w:val="16"/>
                </w:rPr>
                <w:t>TR 37.716-21-21: R4-2004602</w:t>
              </w:r>
            </w:ins>
          </w:p>
          <w:p w:rsidR="007C128C" w:rsidRPr="008A17DC" w:rsidRDefault="007C128C" w:rsidP="007C128C">
            <w:pPr>
              <w:pStyle w:val="TAL"/>
              <w:rPr>
                <w:sz w:val="16"/>
              </w:rPr>
            </w:pPr>
            <w:ins w:id="16306" w:author="Suhwan Lim" w:date="2020-06-15T17:21:00Z">
              <w:r>
                <w:rPr>
                  <w:sz w:val="16"/>
                </w:rPr>
                <w:t>TS 38.101-3: R4-2006728</w:t>
              </w:r>
            </w:ins>
          </w:p>
        </w:tc>
        <w:tc>
          <w:tcPr>
            <w:tcW w:w="293" w:type="pct"/>
            <w:shd w:val="clear" w:color="auto" w:fill="auto"/>
          </w:tcPr>
          <w:p w:rsidR="007C128C" w:rsidRPr="008A17DC" w:rsidRDefault="007C128C" w:rsidP="007C128C">
            <w:pPr>
              <w:pStyle w:val="TAL"/>
              <w:rPr>
                <w:sz w:val="16"/>
              </w:rPr>
            </w:pPr>
            <w:ins w:id="16307" w:author="Suhwan Lim" w:date="2020-06-15T17:21:00Z">
              <w:r w:rsidRPr="008A17DC">
                <w:rPr>
                  <w:sz w:val="16"/>
                </w:rPr>
                <w:t>Yes</w:t>
              </w:r>
            </w:ins>
            <w:del w:id="16308" w:author="Suhwan Lim" w:date="2020-06-15T17:21:00Z">
              <w:r w:rsidRPr="008A17DC" w:rsidDel="001E7377">
                <w:rPr>
                  <w:sz w:val="16"/>
                </w:rPr>
                <w:delText>No</w:delText>
              </w:r>
            </w:del>
          </w:p>
        </w:tc>
        <w:tc>
          <w:tcPr>
            <w:tcW w:w="362" w:type="pct"/>
            <w:shd w:val="clear" w:color="auto" w:fill="auto"/>
          </w:tcPr>
          <w:p w:rsidR="007C128C" w:rsidRPr="008A17DC" w:rsidRDefault="007C128C" w:rsidP="007C128C">
            <w:pPr>
              <w:rPr>
                <w:sz w:val="16"/>
              </w:rPr>
            </w:pPr>
            <w:ins w:id="16309" w:author="Suhwan Lim" w:date="2020-06-15T17:21:00Z">
              <w:r w:rsidRPr="008A17DC">
                <w:rPr>
                  <w:sz w:val="16"/>
                </w:rPr>
                <w:t>Yes</w:t>
              </w:r>
            </w:ins>
            <w:del w:id="16310" w:author="Suhwan Lim" w:date="2020-06-15T17:21:00Z">
              <w:r w:rsidRPr="008A17DC" w:rsidDel="001E7377">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311" w:author="Suhwan Lim" w:date="2020-06-15T17:21: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DL_1A-3A-7A_n7A-n78A_UL_3A_n7A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312" w:author="Suhwan Lim" w:date="2020-06-15T17:21:00Z"/>
                <w:sz w:val="16"/>
              </w:rPr>
            </w:pPr>
            <w:ins w:id="16313" w:author="Suhwan Lim" w:date="2020-06-15T17:21:00Z">
              <w:r>
                <w:rPr>
                  <w:sz w:val="16"/>
                </w:rPr>
                <w:t>TR 37.716-21-21: R4-2004602</w:t>
              </w:r>
            </w:ins>
          </w:p>
          <w:p w:rsidR="007C128C" w:rsidRPr="008A17DC" w:rsidRDefault="007C128C" w:rsidP="007C128C">
            <w:pPr>
              <w:pStyle w:val="TAL"/>
              <w:rPr>
                <w:sz w:val="16"/>
              </w:rPr>
            </w:pPr>
            <w:ins w:id="16314" w:author="Suhwan Lim" w:date="2020-06-15T17:21:00Z">
              <w:r>
                <w:rPr>
                  <w:sz w:val="16"/>
                </w:rPr>
                <w:t>TS 38.101-3: R4-2006728</w:t>
              </w:r>
            </w:ins>
          </w:p>
        </w:tc>
        <w:tc>
          <w:tcPr>
            <w:tcW w:w="293" w:type="pct"/>
            <w:shd w:val="clear" w:color="auto" w:fill="auto"/>
          </w:tcPr>
          <w:p w:rsidR="007C128C" w:rsidRPr="008A17DC" w:rsidRDefault="007C128C" w:rsidP="007C128C">
            <w:pPr>
              <w:pStyle w:val="TAL"/>
              <w:rPr>
                <w:sz w:val="16"/>
              </w:rPr>
            </w:pPr>
            <w:ins w:id="16315" w:author="Suhwan Lim" w:date="2020-06-15T17:21:00Z">
              <w:r w:rsidRPr="008A17DC">
                <w:rPr>
                  <w:sz w:val="16"/>
                </w:rPr>
                <w:t>Yes</w:t>
              </w:r>
            </w:ins>
            <w:del w:id="16316" w:author="Suhwan Lim" w:date="2020-06-15T17:21:00Z">
              <w:r w:rsidRPr="008A17DC" w:rsidDel="001E7377">
                <w:rPr>
                  <w:sz w:val="16"/>
                </w:rPr>
                <w:delText>No</w:delText>
              </w:r>
            </w:del>
          </w:p>
        </w:tc>
        <w:tc>
          <w:tcPr>
            <w:tcW w:w="362" w:type="pct"/>
            <w:shd w:val="clear" w:color="auto" w:fill="auto"/>
          </w:tcPr>
          <w:p w:rsidR="007C128C" w:rsidRPr="008A17DC" w:rsidRDefault="007C128C" w:rsidP="007C128C">
            <w:pPr>
              <w:rPr>
                <w:sz w:val="16"/>
              </w:rPr>
            </w:pPr>
            <w:ins w:id="16317" w:author="Suhwan Lim" w:date="2020-06-15T17:21:00Z">
              <w:r w:rsidRPr="008A17DC">
                <w:rPr>
                  <w:sz w:val="16"/>
                </w:rPr>
                <w:t>Yes</w:t>
              </w:r>
            </w:ins>
            <w:del w:id="16318" w:author="Suhwan Lim" w:date="2020-06-15T17:21:00Z">
              <w:r w:rsidRPr="008A17DC" w:rsidDel="001E7377">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319" w:author="Suhwan Lim" w:date="2020-06-15T17:21: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DL_1A-3C-7A_n7A-n78A_UL_3A_n7A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320" w:author="Suhwan Lim" w:date="2020-06-15T17:21:00Z"/>
                <w:sz w:val="16"/>
              </w:rPr>
            </w:pPr>
            <w:ins w:id="16321" w:author="Suhwan Lim" w:date="2020-06-15T17:21:00Z">
              <w:r>
                <w:rPr>
                  <w:sz w:val="16"/>
                </w:rPr>
                <w:t>TR 37.716-21-21: R4-2004602</w:t>
              </w:r>
            </w:ins>
          </w:p>
          <w:p w:rsidR="007C128C" w:rsidRPr="008A17DC" w:rsidRDefault="007C128C" w:rsidP="007C128C">
            <w:pPr>
              <w:pStyle w:val="TAL"/>
              <w:rPr>
                <w:sz w:val="16"/>
              </w:rPr>
            </w:pPr>
            <w:ins w:id="16322" w:author="Suhwan Lim" w:date="2020-06-15T17:21:00Z">
              <w:r>
                <w:rPr>
                  <w:sz w:val="16"/>
                </w:rPr>
                <w:lastRenderedPageBreak/>
                <w:t>TS 38.101-3: R4-2006728</w:t>
              </w:r>
            </w:ins>
          </w:p>
        </w:tc>
        <w:tc>
          <w:tcPr>
            <w:tcW w:w="293" w:type="pct"/>
            <w:shd w:val="clear" w:color="auto" w:fill="auto"/>
          </w:tcPr>
          <w:p w:rsidR="007C128C" w:rsidRPr="008A17DC" w:rsidRDefault="007C128C" w:rsidP="007C128C">
            <w:pPr>
              <w:pStyle w:val="TAL"/>
              <w:rPr>
                <w:sz w:val="16"/>
              </w:rPr>
            </w:pPr>
            <w:ins w:id="16323" w:author="Suhwan Lim" w:date="2020-06-15T17:21:00Z">
              <w:r w:rsidRPr="008A17DC">
                <w:rPr>
                  <w:sz w:val="16"/>
                </w:rPr>
                <w:lastRenderedPageBreak/>
                <w:t>Yes</w:t>
              </w:r>
            </w:ins>
            <w:del w:id="16324" w:author="Suhwan Lim" w:date="2020-06-15T17:21:00Z">
              <w:r w:rsidRPr="008A17DC" w:rsidDel="001E7377">
                <w:rPr>
                  <w:sz w:val="16"/>
                </w:rPr>
                <w:delText>No</w:delText>
              </w:r>
            </w:del>
          </w:p>
        </w:tc>
        <w:tc>
          <w:tcPr>
            <w:tcW w:w="362" w:type="pct"/>
            <w:shd w:val="clear" w:color="auto" w:fill="auto"/>
          </w:tcPr>
          <w:p w:rsidR="007C128C" w:rsidRPr="008A17DC" w:rsidRDefault="007C128C" w:rsidP="007C128C">
            <w:pPr>
              <w:rPr>
                <w:sz w:val="16"/>
              </w:rPr>
            </w:pPr>
            <w:ins w:id="16325" w:author="Suhwan Lim" w:date="2020-06-15T17:21:00Z">
              <w:r w:rsidRPr="008A17DC">
                <w:rPr>
                  <w:sz w:val="16"/>
                </w:rPr>
                <w:t>Yes</w:t>
              </w:r>
            </w:ins>
            <w:del w:id="16326" w:author="Suhwan Lim" w:date="2020-06-15T17:21:00Z">
              <w:r w:rsidRPr="008A17DC" w:rsidDel="001E7377">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327" w:author="Suhwan Lim" w:date="2020-06-15T17:21: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DL_1A-3A-7A_n7A-n78A_UL_7A_n7A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328" w:author="Suhwan Lim" w:date="2020-06-15T17:21:00Z"/>
                <w:sz w:val="16"/>
              </w:rPr>
            </w:pPr>
            <w:ins w:id="16329" w:author="Suhwan Lim" w:date="2020-06-15T17:21:00Z">
              <w:r>
                <w:rPr>
                  <w:sz w:val="16"/>
                </w:rPr>
                <w:t>TR 37.716-21-21: R4-2004602</w:t>
              </w:r>
            </w:ins>
          </w:p>
          <w:p w:rsidR="007C128C" w:rsidRPr="008A17DC" w:rsidRDefault="007C128C" w:rsidP="007C128C">
            <w:pPr>
              <w:pStyle w:val="TAL"/>
              <w:rPr>
                <w:sz w:val="16"/>
              </w:rPr>
            </w:pPr>
            <w:ins w:id="16330" w:author="Suhwan Lim" w:date="2020-06-15T17:21:00Z">
              <w:r>
                <w:rPr>
                  <w:sz w:val="16"/>
                </w:rPr>
                <w:t>TS 38.101-3: R4-2006728</w:t>
              </w:r>
            </w:ins>
          </w:p>
        </w:tc>
        <w:tc>
          <w:tcPr>
            <w:tcW w:w="293" w:type="pct"/>
            <w:shd w:val="clear" w:color="auto" w:fill="auto"/>
          </w:tcPr>
          <w:p w:rsidR="007C128C" w:rsidRPr="008A17DC" w:rsidRDefault="007C128C" w:rsidP="007C128C">
            <w:pPr>
              <w:pStyle w:val="TAL"/>
              <w:rPr>
                <w:sz w:val="16"/>
              </w:rPr>
            </w:pPr>
            <w:ins w:id="16331" w:author="Suhwan Lim" w:date="2020-06-15T17:21:00Z">
              <w:r w:rsidRPr="008A17DC">
                <w:rPr>
                  <w:sz w:val="16"/>
                </w:rPr>
                <w:t>Yes</w:t>
              </w:r>
            </w:ins>
            <w:del w:id="16332" w:author="Suhwan Lim" w:date="2020-06-15T17:21:00Z">
              <w:r w:rsidRPr="008A17DC" w:rsidDel="001E7377">
                <w:rPr>
                  <w:sz w:val="16"/>
                </w:rPr>
                <w:delText>No</w:delText>
              </w:r>
            </w:del>
          </w:p>
        </w:tc>
        <w:tc>
          <w:tcPr>
            <w:tcW w:w="362" w:type="pct"/>
            <w:shd w:val="clear" w:color="auto" w:fill="auto"/>
          </w:tcPr>
          <w:p w:rsidR="007C128C" w:rsidRPr="008A17DC" w:rsidRDefault="007C128C" w:rsidP="007C128C">
            <w:pPr>
              <w:rPr>
                <w:sz w:val="16"/>
              </w:rPr>
            </w:pPr>
            <w:ins w:id="16333" w:author="Suhwan Lim" w:date="2020-06-15T17:21:00Z">
              <w:r w:rsidRPr="008A17DC">
                <w:rPr>
                  <w:sz w:val="16"/>
                </w:rPr>
                <w:t>Yes</w:t>
              </w:r>
            </w:ins>
            <w:del w:id="16334" w:author="Suhwan Lim" w:date="2020-06-15T17:21:00Z">
              <w:r w:rsidRPr="008A17DC" w:rsidDel="001E7377">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335" w:author="Suhwan Lim" w:date="2020-06-15T17:21: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DL_1A-3C-7A_n7A-n78A_UL_7A_n7A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336" w:author="Suhwan Lim" w:date="2020-06-15T17:21:00Z"/>
                <w:sz w:val="16"/>
              </w:rPr>
            </w:pPr>
            <w:ins w:id="16337" w:author="Suhwan Lim" w:date="2020-06-15T17:21:00Z">
              <w:r>
                <w:rPr>
                  <w:sz w:val="16"/>
                </w:rPr>
                <w:t>TR 37.716-21-21: R4-2004602</w:t>
              </w:r>
            </w:ins>
          </w:p>
          <w:p w:rsidR="007C128C" w:rsidRPr="008A17DC" w:rsidRDefault="007C128C" w:rsidP="007C128C">
            <w:pPr>
              <w:pStyle w:val="TAL"/>
              <w:rPr>
                <w:sz w:val="16"/>
              </w:rPr>
            </w:pPr>
            <w:ins w:id="16338" w:author="Suhwan Lim" w:date="2020-06-15T17:21:00Z">
              <w:r>
                <w:rPr>
                  <w:sz w:val="16"/>
                </w:rPr>
                <w:t>TS 38.101-3: R4-2006728</w:t>
              </w:r>
            </w:ins>
          </w:p>
        </w:tc>
        <w:tc>
          <w:tcPr>
            <w:tcW w:w="293" w:type="pct"/>
            <w:shd w:val="clear" w:color="auto" w:fill="auto"/>
          </w:tcPr>
          <w:p w:rsidR="007C128C" w:rsidRPr="008A17DC" w:rsidRDefault="007C128C" w:rsidP="007C128C">
            <w:pPr>
              <w:pStyle w:val="TAL"/>
              <w:rPr>
                <w:sz w:val="16"/>
              </w:rPr>
            </w:pPr>
            <w:ins w:id="16339" w:author="Suhwan Lim" w:date="2020-06-15T17:21:00Z">
              <w:r w:rsidRPr="008A17DC">
                <w:rPr>
                  <w:sz w:val="16"/>
                </w:rPr>
                <w:t>Yes</w:t>
              </w:r>
            </w:ins>
            <w:del w:id="16340" w:author="Suhwan Lim" w:date="2020-06-15T17:21:00Z">
              <w:r w:rsidRPr="008A17DC" w:rsidDel="001E7377">
                <w:rPr>
                  <w:sz w:val="16"/>
                </w:rPr>
                <w:delText>No</w:delText>
              </w:r>
            </w:del>
          </w:p>
        </w:tc>
        <w:tc>
          <w:tcPr>
            <w:tcW w:w="362" w:type="pct"/>
            <w:shd w:val="clear" w:color="auto" w:fill="auto"/>
          </w:tcPr>
          <w:p w:rsidR="007C128C" w:rsidRPr="008A17DC" w:rsidRDefault="007C128C" w:rsidP="007C128C">
            <w:pPr>
              <w:rPr>
                <w:sz w:val="16"/>
              </w:rPr>
            </w:pPr>
            <w:ins w:id="16341" w:author="Suhwan Lim" w:date="2020-06-15T17:21:00Z">
              <w:r w:rsidRPr="008A17DC">
                <w:rPr>
                  <w:sz w:val="16"/>
                </w:rPr>
                <w:t>Yes</w:t>
              </w:r>
            </w:ins>
            <w:del w:id="16342" w:author="Suhwan Lim" w:date="2020-06-15T17:21:00Z">
              <w:r w:rsidRPr="008A17DC" w:rsidDel="001E7377">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343" w:author="Suhwan Lim" w:date="2020-06-15T17:21: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DL_1A-3A-7A_n7A-n78A_UL_1A_n78A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344" w:author="Suhwan Lim" w:date="2020-06-15T17:21:00Z"/>
                <w:sz w:val="16"/>
              </w:rPr>
            </w:pPr>
            <w:ins w:id="16345" w:author="Suhwan Lim" w:date="2020-06-15T17:21:00Z">
              <w:r>
                <w:rPr>
                  <w:sz w:val="16"/>
                </w:rPr>
                <w:t>TR 37.716-21-21: R4-2004602</w:t>
              </w:r>
            </w:ins>
          </w:p>
          <w:p w:rsidR="007C128C" w:rsidRPr="008A17DC" w:rsidRDefault="007C128C" w:rsidP="007C128C">
            <w:pPr>
              <w:pStyle w:val="TAL"/>
              <w:rPr>
                <w:sz w:val="16"/>
              </w:rPr>
            </w:pPr>
            <w:ins w:id="16346" w:author="Suhwan Lim" w:date="2020-06-15T17:21:00Z">
              <w:r>
                <w:rPr>
                  <w:sz w:val="16"/>
                </w:rPr>
                <w:t>TS 38.101-3: R4-2006728</w:t>
              </w:r>
            </w:ins>
          </w:p>
        </w:tc>
        <w:tc>
          <w:tcPr>
            <w:tcW w:w="293" w:type="pct"/>
            <w:shd w:val="clear" w:color="auto" w:fill="auto"/>
          </w:tcPr>
          <w:p w:rsidR="007C128C" w:rsidRPr="008A17DC" w:rsidRDefault="007C128C" w:rsidP="007C128C">
            <w:pPr>
              <w:pStyle w:val="TAL"/>
              <w:rPr>
                <w:sz w:val="16"/>
              </w:rPr>
            </w:pPr>
            <w:ins w:id="16347" w:author="Suhwan Lim" w:date="2020-06-15T17:21:00Z">
              <w:r w:rsidRPr="008A17DC">
                <w:rPr>
                  <w:sz w:val="16"/>
                </w:rPr>
                <w:t>Yes</w:t>
              </w:r>
            </w:ins>
            <w:del w:id="16348" w:author="Suhwan Lim" w:date="2020-06-15T17:21:00Z">
              <w:r w:rsidRPr="008A17DC" w:rsidDel="00296C4D">
                <w:rPr>
                  <w:sz w:val="16"/>
                </w:rPr>
                <w:delText>No</w:delText>
              </w:r>
            </w:del>
          </w:p>
        </w:tc>
        <w:tc>
          <w:tcPr>
            <w:tcW w:w="362" w:type="pct"/>
            <w:shd w:val="clear" w:color="auto" w:fill="auto"/>
          </w:tcPr>
          <w:p w:rsidR="007C128C" w:rsidRPr="008A17DC" w:rsidRDefault="007C128C" w:rsidP="007C128C">
            <w:pPr>
              <w:rPr>
                <w:sz w:val="16"/>
              </w:rPr>
            </w:pPr>
            <w:ins w:id="16349" w:author="Suhwan Lim" w:date="2020-06-15T17:21:00Z">
              <w:r w:rsidRPr="008A17DC">
                <w:rPr>
                  <w:sz w:val="16"/>
                </w:rPr>
                <w:t>Yes</w:t>
              </w:r>
            </w:ins>
            <w:del w:id="16350" w:author="Suhwan Lim" w:date="2020-06-15T17:21:00Z">
              <w:r w:rsidRPr="008A17DC" w:rsidDel="00296C4D">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351" w:author="Suhwan Lim" w:date="2020-06-15T17:21: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DL_1A-3C-7A_n7A-n78A_UL_1A_n78A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352" w:author="Suhwan Lim" w:date="2020-06-15T17:21:00Z"/>
                <w:sz w:val="16"/>
              </w:rPr>
            </w:pPr>
            <w:ins w:id="16353" w:author="Suhwan Lim" w:date="2020-06-15T17:21:00Z">
              <w:r>
                <w:rPr>
                  <w:sz w:val="16"/>
                </w:rPr>
                <w:t>TR 37.716-21-21: R4-2004602</w:t>
              </w:r>
            </w:ins>
          </w:p>
          <w:p w:rsidR="007C128C" w:rsidRPr="008A17DC" w:rsidRDefault="007C128C" w:rsidP="007C128C">
            <w:pPr>
              <w:pStyle w:val="TAL"/>
              <w:rPr>
                <w:sz w:val="16"/>
              </w:rPr>
            </w:pPr>
            <w:ins w:id="16354" w:author="Suhwan Lim" w:date="2020-06-15T17:21:00Z">
              <w:r>
                <w:rPr>
                  <w:sz w:val="16"/>
                </w:rPr>
                <w:t>TS 38.101-3: R4-2006728</w:t>
              </w:r>
            </w:ins>
          </w:p>
        </w:tc>
        <w:tc>
          <w:tcPr>
            <w:tcW w:w="293" w:type="pct"/>
            <w:shd w:val="clear" w:color="auto" w:fill="auto"/>
          </w:tcPr>
          <w:p w:rsidR="007C128C" w:rsidRPr="008A17DC" w:rsidRDefault="007C128C" w:rsidP="007C128C">
            <w:pPr>
              <w:pStyle w:val="TAL"/>
              <w:rPr>
                <w:sz w:val="16"/>
              </w:rPr>
            </w:pPr>
            <w:ins w:id="16355" w:author="Suhwan Lim" w:date="2020-06-15T17:21:00Z">
              <w:r w:rsidRPr="008A17DC">
                <w:rPr>
                  <w:sz w:val="16"/>
                </w:rPr>
                <w:t>Yes</w:t>
              </w:r>
            </w:ins>
            <w:del w:id="16356" w:author="Suhwan Lim" w:date="2020-06-15T17:21:00Z">
              <w:r w:rsidRPr="008A17DC" w:rsidDel="00296C4D">
                <w:rPr>
                  <w:sz w:val="16"/>
                </w:rPr>
                <w:delText>No</w:delText>
              </w:r>
            </w:del>
          </w:p>
        </w:tc>
        <w:tc>
          <w:tcPr>
            <w:tcW w:w="362" w:type="pct"/>
            <w:shd w:val="clear" w:color="auto" w:fill="auto"/>
          </w:tcPr>
          <w:p w:rsidR="007C128C" w:rsidRPr="008A17DC" w:rsidRDefault="007C128C" w:rsidP="007C128C">
            <w:pPr>
              <w:rPr>
                <w:sz w:val="16"/>
              </w:rPr>
            </w:pPr>
            <w:ins w:id="16357" w:author="Suhwan Lim" w:date="2020-06-15T17:21:00Z">
              <w:r w:rsidRPr="008A17DC">
                <w:rPr>
                  <w:sz w:val="16"/>
                </w:rPr>
                <w:t>Yes</w:t>
              </w:r>
            </w:ins>
            <w:del w:id="16358" w:author="Suhwan Lim" w:date="2020-06-15T17:21:00Z">
              <w:r w:rsidRPr="008A17DC" w:rsidDel="00296C4D">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359" w:author="Suhwan Lim" w:date="2020-06-15T17:21: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DL_1A-3A-7A_n7A-n78A_UL_3A_n78A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360" w:author="Suhwan Lim" w:date="2020-06-15T17:21:00Z"/>
                <w:sz w:val="16"/>
              </w:rPr>
            </w:pPr>
            <w:ins w:id="16361" w:author="Suhwan Lim" w:date="2020-06-15T17:21:00Z">
              <w:r>
                <w:rPr>
                  <w:sz w:val="16"/>
                </w:rPr>
                <w:t>TR 37.716-21-21: R4-2004602</w:t>
              </w:r>
            </w:ins>
          </w:p>
          <w:p w:rsidR="007C128C" w:rsidRPr="008A17DC" w:rsidRDefault="007C128C" w:rsidP="007C128C">
            <w:pPr>
              <w:pStyle w:val="TAL"/>
              <w:rPr>
                <w:sz w:val="16"/>
              </w:rPr>
            </w:pPr>
            <w:ins w:id="16362" w:author="Suhwan Lim" w:date="2020-06-15T17:21:00Z">
              <w:r>
                <w:rPr>
                  <w:sz w:val="16"/>
                </w:rPr>
                <w:t>TS 38.101-3: R4-2006728</w:t>
              </w:r>
            </w:ins>
          </w:p>
        </w:tc>
        <w:tc>
          <w:tcPr>
            <w:tcW w:w="293" w:type="pct"/>
            <w:shd w:val="clear" w:color="auto" w:fill="auto"/>
          </w:tcPr>
          <w:p w:rsidR="007C128C" w:rsidRPr="008A17DC" w:rsidRDefault="007C128C" w:rsidP="007C128C">
            <w:pPr>
              <w:pStyle w:val="TAL"/>
              <w:rPr>
                <w:sz w:val="16"/>
              </w:rPr>
            </w:pPr>
            <w:ins w:id="16363" w:author="Suhwan Lim" w:date="2020-06-15T17:21:00Z">
              <w:r w:rsidRPr="008A17DC">
                <w:rPr>
                  <w:sz w:val="16"/>
                </w:rPr>
                <w:t>Yes</w:t>
              </w:r>
            </w:ins>
            <w:del w:id="16364" w:author="Suhwan Lim" w:date="2020-06-15T17:21:00Z">
              <w:r w:rsidRPr="008A17DC" w:rsidDel="00296C4D">
                <w:rPr>
                  <w:sz w:val="16"/>
                </w:rPr>
                <w:delText>No</w:delText>
              </w:r>
            </w:del>
          </w:p>
        </w:tc>
        <w:tc>
          <w:tcPr>
            <w:tcW w:w="362" w:type="pct"/>
            <w:shd w:val="clear" w:color="auto" w:fill="auto"/>
          </w:tcPr>
          <w:p w:rsidR="007C128C" w:rsidRPr="008A17DC" w:rsidRDefault="007C128C" w:rsidP="007C128C">
            <w:pPr>
              <w:rPr>
                <w:sz w:val="16"/>
              </w:rPr>
            </w:pPr>
            <w:ins w:id="16365" w:author="Suhwan Lim" w:date="2020-06-15T17:21:00Z">
              <w:r w:rsidRPr="008A17DC">
                <w:rPr>
                  <w:sz w:val="16"/>
                </w:rPr>
                <w:t>Yes</w:t>
              </w:r>
            </w:ins>
            <w:del w:id="16366" w:author="Suhwan Lim" w:date="2020-06-15T17:21:00Z">
              <w:r w:rsidRPr="008A17DC" w:rsidDel="00296C4D">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367" w:author="Suhwan Lim" w:date="2020-06-15T17:21: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DL_1A-3C-7A_n7A-n78A_UL_3A_n78A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368" w:author="Suhwan Lim" w:date="2020-06-15T17:21:00Z"/>
                <w:sz w:val="16"/>
              </w:rPr>
            </w:pPr>
            <w:ins w:id="16369" w:author="Suhwan Lim" w:date="2020-06-15T17:21:00Z">
              <w:r>
                <w:rPr>
                  <w:sz w:val="16"/>
                </w:rPr>
                <w:t>TR 37.716-21-21: R4-2004602</w:t>
              </w:r>
            </w:ins>
          </w:p>
          <w:p w:rsidR="007C128C" w:rsidRPr="008A17DC" w:rsidRDefault="007C128C" w:rsidP="007C128C">
            <w:pPr>
              <w:pStyle w:val="TAL"/>
              <w:rPr>
                <w:sz w:val="16"/>
              </w:rPr>
            </w:pPr>
            <w:ins w:id="16370" w:author="Suhwan Lim" w:date="2020-06-15T17:21:00Z">
              <w:r>
                <w:rPr>
                  <w:sz w:val="16"/>
                </w:rPr>
                <w:t>TS 38.101-3: R4-2006728</w:t>
              </w:r>
            </w:ins>
          </w:p>
        </w:tc>
        <w:tc>
          <w:tcPr>
            <w:tcW w:w="293" w:type="pct"/>
            <w:shd w:val="clear" w:color="auto" w:fill="auto"/>
          </w:tcPr>
          <w:p w:rsidR="007C128C" w:rsidRPr="008A17DC" w:rsidRDefault="007C128C" w:rsidP="007C128C">
            <w:pPr>
              <w:pStyle w:val="TAL"/>
              <w:rPr>
                <w:sz w:val="16"/>
              </w:rPr>
            </w:pPr>
            <w:ins w:id="16371" w:author="Suhwan Lim" w:date="2020-06-15T17:21:00Z">
              <w:r w:rsidRPr="008A17DC">
                <w:rPr>
                  <w:sz w:val="16"/>
                </w:rPr>
                <w:t>Yes</w:t>
              </w:r>
            </w:ins>
            <w:del w:id="16372" w:author="Suhwan Lim" w:date="2020-06-15T17:21:00Z">
              <w:r w:rsidRPr="008A17DC" w:rsidDel="00296C4D">
                <w:rPr>
                  <w:sz w:val="16"/>
                </w:rPr>
                <w:delText>No</w:delText>
              </w:r>
            </w:del>
          </w:p>
        </w:tc>
        <w:tc>
          <w:tcPr>
            <w:tcW w:w="362" w:type="pct"/>
            <w:shd w:val="clear" w:color="auto" w:fill="auto"/>
          </w:tcPr>
          <w:p w:rsidR="007C128C" w:rsidRPr="008A17DC" w:rsidRDefault="007C128C" w:rsidP="007C128C">
            <w:pPr>
              <w:rPr>
                <w:sz w:val="16"/>
              </w:rPr>
            </w:pPr>
            <w:ins w:id="16373" w:author="Suhwan Lim" w:date="2020-06-15T17:21:00Z">
              <w:r w:rsidRPr="008A17DC">
                <w:rPr>
                  <w:sz w:val="16"/>
                </w:rPr>
                <w:t>Yes</w:t>
              </w:r>
            </w:ins>
            <w:del w:id="16374" w:author="Suhwan Lim" w:date="2020-06-15T17:21:00Z">
              <w:r w:rsidRPr="008A17DC" w:rsidDel="00296C4D">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375" w:author="Suhwan Lim" w:date="2020-06-15T17:21: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DL_1A-3A-7A_n7A-n78A_UL_7A_n78A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376" w:author="Suhwan Lim" w:date="2020-06-15T17:21:00Z"/>
                <w:sz w:val="16"/>
              </w:rPr>
            </w:pPr>
            <w:ins w:id="16377" w:author="Suhwan Lim" w:date="2020-06-15T17:21:00Z">
              <w:r>
                <w:rPr>
                  <w:sz w:val="16"/>
                </w:rPr>
                <w:t>TR 37.716-21-21: R4-2004602</w:t>
              </w:r>
            </w:ins>
          </w:p>
          <w:p w:rsidR="007C128C" w:rsidRPr="008A17DC" w:rsidRDefault="007C128C" w:rsidP="007C128C">
            <w:pPr>
              <w:pStyle w:val="TAL"/>
              <w:rPr>
                <w:sz w:val="16"/>
              </w:rPr>
            </w:pPr>
            <w:ins w:id="16378" w:author="Suhwan Lim" w:date="2020-06-15T17:21:00Z">
              <w:r>
                <w:rPr>
                  <w:sz w:val="16"/>
                </w:rPr>
                <w:t>TS 38.101-3: R4-2006728</w:t>
              </w:r>
            </w:ins>
          </w:p>
        </w:tc>
        <w:tc>
          <w:tcPr>
            <w:tcW w:w="293" w:type="pct"/>
            <w:shd w:val="clear" w:color="auto" w:fill="auto"/>
          </w:tcPr>
          <w:p w:rsidR="007C128C" w:rsidRPr="008A17DC" w:rsidRDefault="007C128C" w:rsidP="007C128C">
            <w:pPr>
              <w:pStyle w:val="TAL"/>
              <w:rPr>
                <w:sz w:val="16"/>
              </w:rPr>
            </w:pPr>
            <w:ins w:id="16379" w:author="Suhwan Lim" w:date="2020-06-15T17:21:00Z">
              <w:r w:rsidRPr="008A17DC">
                <w:rPr>
                  <w:sz w:val="16"/>
                </w:rPr>
                <w:t>Yes</w:t>
              </w:r>
            </w:ins>
            <w:del w:id="16380" w:author="Suhwan Lim" w:date="2020-06-15T17:21:00Z">
              <w:r w:rsidRPr="008A17DC" w:rsidDel="00296C4D">
                <w:rPr>
                  <w:sz w:val="16"/>
                </w:rPr>
                <w:delText>No</w:delText>
              </w:r>
            </w:del>
          </w:p>
        </w:tc>
        <w:tc>
          <w:tcPr>
            <w:tcW w:w="362" w:type="pct"/>
            <w:shd w:val="clear" w:color="auto" w:fill="auto"/>
          </w:tcPr>
          <w:p w:rsidR="007C128C" w:rsidRPr="008A17DC" w:rsidRDefault="007C128C" w:rsidP="007C128C">
            <w:pPr>
              <w:rPr>
                <w:sz w:val="16"/>
              </w:rPr>
            </w:pPr>
            <w:ins w:id="16381" w:author="Suhwan Lim" w:date="2020-06-15T17:21:00Z">
              <w:r w:rsidRPr="008A17DC">
                <w:rPr>
                  <w:sz w:val="16"/>
                </w:rPr>
                <w:t>Yes</w:t>
              </w:r>
            </w:ins>
            <w:del w:id="16382" w:author="Suhwan Lim" w:date="2020-06-15T17:21:00Z">
              <w:r w:rsidRPr="008A17DC" w:rsidDel="00296C4D">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383" w:author="Suhwan Lim" w:date="2020-06-15T17:21: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DL_1A-3C-7A_n7A-n78A_UL_7A_n78A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384" w:author="Suhwan Lim" w:date="2020-06-15T17:21:00Z"/>
                <w:sz w:val="16"/>
              </w:rPr>
            </w:pPr>
            <w:ins w:id="16385" w:author="Suhwan Lim" w:date="2020-06-15T17:21:00Z">
              <w:r>
                <w:rPr>
                  <w:sz w:val="16"/>
                </w:rPr>
                <w:t>TR 37.716-21-21: R4-2004602</w:t>
              </w:r>
            </w:ins>
          </w:p>
          <w:p w:rsidR="007C128C" w:rsidRPr="008A17DC" w:rsidRDefault="007C128C" w:rsidP="007C128C">
            <w:pPr>
              <w:pStyle w:val="TAL"/>
              <w:rPr>
                <w:sz w:val="16"/>
              </w:rPr>
            </w:pPr>
            <w:ins w:id="16386" w:author="Suhwan Lim" w:date="2020-06-15T17:21:00Z">
              <w:r>
                <w:rPr>
                  <w:sz w:val="16"/>
                </w:rPr>
                <w:t>TS 38.101-3: R4-2006728</w:t>
              </w:r>
            </w:ins>
          </w:p>
        </w:tc>
        <w:tc>
          <w:tcPr>
            <w:tcW w:w="293" w:type="pct"/>
            <w:shd w:val="clear" w:color="auto" w:fill="auto"/>
          </w:tcPr>
          <w:p w:rsidR="007C128C" w:rsidRPr="008A17DC" w:rsidRDefault="007C128C" w:rsidP="007C128C">
            <w:pPr>
              <w:pStyle w:val="TAL"/>
              <w:rPr>
                <w:sz w:val="16"/>
              </w:rPr>
            </w:pPr>
            <w:ins w:id="16387" w:author="Suhwan Lim" w:date="2020-06-15T17:21:00Z">
              <w:r w:rsidRPr="008A17DC">
                <w:rPr>
                  <w:sz w:val="16"/>
                </w:rPr>
                <w:t>Yes</w:t>
              </w:r>
            </w:ins>
            <w:del w:id="16388" w:author="Suhwan Lim" w:date="2020-06-15T17:21:00Z">
              <w:r w:rsidRPr="008A17DC" w:rsidDel="00296C4D">
                <w:rPr>
                  <w:sz w:val="16"/>
                </w:rPr>
                <w:delText>No</w:delText>
              </w:r>
            </w:del>
          </w:p>
        </w:tc>
        <w:tc>
          <w:tcPr>
            <w:tcW w:w="362" w:type="pct"/>
            <w:shd w:val="clear" w:color="auto" w:fill="auto"/>
          </w:tcPr>
          <w:p w:rsidR="007C128C" w:rsidRPr="008A17DC" w:rsidRDefault="007C128C" w:rsidP="007C128C">
            <w:pPr>
              <w:rPr>
                <w:sz w:val="16"/>
              </w:rPr>
            </w:pPr>
            <w:ins w:id="16389" w:author="Suhwan Lim" w:date="2020-06-15T17:21:00Z">
              <w:r w:rsidRPr="008A17DC">
                <w:rPr>
                  <w:sz w:val="16"/>
                </w:rPr>
                <w:t>Yes</w:t>
              </w:r>
            </w:ins>
            <w:del w:id="16390" w:author="Suhwan Lim" w:date="2020-06-15T17:21:00Z">
              <w:r w:rsidRPr="008A17DC" w:rsidDel="00296C4D">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391" w:author="Suhwan Lim" w:date="2020-06-15T17:21: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DL_1A-3C-7A_n7A-n78A_UL_3C_n7A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392" w:author="Suhwan Lim" w:date="2020-06-15T17:21:00Z"/>
                <w:sz w:val="16"/>
              </w:rPr>
            </w:pPr>
            <w:ins w:id="16393" w:author="Suhwan Lim" w:date="2020-06-15T17:21:00Z">
              <w:r>
                <w:rPr>
                  <w:sz w:val="16"/>
                </w:rPr>
                <w:t>TR 37.716-21-21: R4-2004602</w:t>
              </w:r>
            </w:ins>
          </w:p>
          <w:p w:rsidR="007C128C" w:rsidRPr="008A17DC" w:rsidRDefault="007C128C" w:rsidP="007C128C">
            <w:pPr>
              <w:pStyle w:val="TAL"/>
              <w:rPr>
                <w:sz w:val="16"/>
              </w:rPr>
            </w:pPr>
            <w:ins w:id="16394" w:author="Suhwan Lim" w:date="2020-06-15T17:21:00Z">
              <w:r>
                <w:rPr>
                  <w:sz w:val="16"/>
                </w:rPr>
                <w:t>TS 38.101-3: R4-2006728</w:t>
              </w:r>
            </w:ins>
          </w:p>
        </w:tc>
        <w:tc>
          <w:tcPr>
            <w:tcW w:w="293" w:type="pct"/>
            <w:shd w:val="clear" w:color="auto" w:fill="auto"/>
          </w:tcPr>
          <w:p w:rsidR="007C128C" w:rsidRPr="008A17DC" w:rsidRDefault="007C128C" w:rsidP="007C128C">
            <w:pPr>
              <w:pStyle w:val="TAL"/>
              <w:rPr>
                <w:sz w:val="16"/>
              </w:rPr>
            </w:pPr>
            <w:ins w:id="16395" w:author="Suhwan Lim" w:date="2020-06-15T17:21:00Z">
              <w:r w:rsidRPr="008A17DC">
                <w:rPr>
                  <w:sz w:val="16"/>
                </w:rPr>
                <w:t>Yes</w:t>
              </w:r>
            </w:ins>
            <w:del w:id="16396" w:author="Suhwan Lim" w:date="2020-06-15T17:21:00Z">
              <w:r w:rsidRPr="008A17DC" w:rsidDel="00296C4D">
                <w:rPr>
                  <w:sz w:val="16"/>
                </w:rPr>
                <w:delText>No</w:delText>
              </w:r>
            </w:del>
          </w:p>
        </w:tc>
        <w:tc>
          <w:tcPr>
            <w:tcW w:w="362" w:type="pct"/>
            <w:shd w:val="clear" w:color="auto" w:fill="auto"/>
          </w:tcPr>
          <w:p w:rsidR="007C128C" w:rsidRPr="008A17DC" w:rsidRDefault="007C128C" w:rsidP="007C128C">
            <w:pPr>
              <w:rPr>
                <w:sz w:val="16"/>
              </w:rPr>
            </w:pPr>
            <w:ins w:id="16397" w:author="Suhwan Lim" w:date="2020-06-15T17:21:00Z">
              <w:r w:rsidRPr="008A17DC">
                <w:rPr>
                  <w:sz w:val="16"/>
                </w:rPr>
                <w:t>Yes</w:t>
              </w:r>
            </w:ins>
            <w:del w:id="16398" w:author="Suhwan Lim" w:date="2020-06-15T17:21:00Z">
              <w:r w:rsidRPr="008A17DC" w:rsidDel="00296C4D">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399" w:author="Suhwan Lim" w:date="2020-06-15T17:21: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DL_1A-3C-7A_n7A-n78A_UL_3C_n78A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400" w:author="Suhwan Lim" w:date="2020-06-15T17:21:00Z"/>
                <w:sz w:val="16"/>
              </w:rPr>
            </w:pPr>
            <w:ins w:id="16401" w:author="Suhwan Lim" w:date="2020-06-15T17:21:00Z">
              <w:r>
                <w:rPr>
                  <w:sz w:val="16"/>
                </w:rPr>
                <w:t>TR 37.716-21-21: R4-2004602</w:t>
              </w:r>
            </w:ins>
          </w:p>
          <w:p w:rsidR="007C128C" w:rsidRPr="008A17DC" w:rsidRDefault="007C128C" w:rsidP="007C128C">
            <w:pPr>
              <w:pStyle w:val="TAL"/>
              <w:rPr>
                <w:sz w:val="16"/>
              </w:rPr>
            </w:pPr>
            <w:ins w:id="16402" w:author="Suhwan Lim" w:date="2020-06-15T17:21:00Z">
              <w:r>
                <w:rPr>
                  <w:sz w:val="16"/>
                </w:rPr>
                <w:t>TS 38.101-3: R4-2006728</w:t>
              </w:r>
            </w:ins>
          </w:p>
        </w:tc>
        <w:tc>
          <w:tcPr>
            <w:tcW w:w="293" w:type="pct"/>
            <w:shd w:val="clear" w:color="auto" w:fill="auto"/>
          </w:tcPr>
          <w:p w:rsidR="007C128C" w:rsidRPr="008A17DC" w:rsidRDefault="007C128C" w:rsidP="007C128C">
            <w:pPr>
              <w:pStyle w:val="TAL"/>
              <w:rPr>
                <w:sz w:val="16"/>
              </w:rPr>
            </w:pPr>
            <w:ins w:id="16403" w:author="Suhwan Lim" w:date="2020-06-15T17:21:00Z">
              <w:r w:rsidRPr="008A17DC">
                <w:rPr>
                  <w:sz w:val="16"/>
                </w:rPr>
                <w:t>Yes</w:t>
              </w:r>
            </w:ins>
            <w:del w:id="16404" w:author="Suhwan Lim" w:date="2020-06-15T17:21:00Z">
              <w:r w:rsidRPr="008A17DC" w:rsidDel="00296C4D">
                <w:rPr>
                  <w:sz w:val="16"/>
                </w:rPr>
                <w:delText>No</w:delText>
              </w:r>
            </w:del>
          </w:p>
        </w:tc>
        <w:tc>
          <w:tcPr>
            <w:tcW w:w="362" w:type="pct"/>
            <w:shd w:val="clear" w:color="auto" w:fill="auto"/>
          </w:tcPr>
          <w:p w:rsidR="007C128C" w:rsidRPr="008A17DC" w:rsidRDefault="007C128C" w:rsidP="007C128C">
            <w:pPr>
              <w:rPr>
                <w:sz w:val="16"/>
              </w:rPr>
            </w:pPr>
            <w:ins w:id="16405" w:author="Suhwan Lim" w:date="2020-06-15T17:21:00Z">
              <w:r w:rsidRPr="008A17DC">
                <w:rPr>
                  <w:sz w:val="16"/>
                </w:rPr>
                <w:t>Yes</w:t>
              </w:r>
            </w:ins>
            <w:del w:id="16406" w:author="Suhwan Lim" w:date="2020-06-15T17:21:00Z">
              <w:r w:rsidRPr="008A17DC" w:rsidDel="00296C4D">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407" w:author="Suhwan Lim" w:date="2020-06-15T17:21: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DL_1A-7A-28A_n7A-n78A_UL_1A_n7A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408" w:author="Suhwan Lim" w:date="2020-06-15T17:22:00Z"/>
                <w:sz w:val="16"/>
              </w:rPr>
            </w:pPr>
            <w:ins w:id="16409" w:author="Suhwan Lim" w:date="2020-06-15T17:22:00Z">
              <w:r>
                <w:rPr>
                  <w:sz w:val="16"/>
                </w:rPr>
                <w:t>TR 37.716-21-21: R4-2004603</w:t>
              </w:r>
            </w:ins>
          </w:p>
          <w:p w:rsidR="007C128C" w:rsidRPr="008A17DC" w:rsidRDefault="007C128C" w:rsidP="007C128C">
            <w:pPr>
              <w:pStyle w:val="TAL"/>
              <w:rPr>
                <w:sz w:val="16"/>
              </w:rPr>
            </w:pPr>
            <w:ins w:id="16410" w:author="Suhwan Lim" w:date="2020-06-15T17:22:00Z">
              <w:r>
                <w:rPr>
                  <w:sz w:val="16"/>
                </w:rPr>
                <w:t>TS 38.101-3: R4-2006728</w:t>
              </w:r>
            </w:ins>
          </w:p>
        </w:tc>
        <w:tc>
          <w:tcPr>
            <w:tcW w:w="293" w:type="pct"/>
            <w:shd w:val="clear" w:color="auto" w:fill="auto"/>
          </w:tcPr>
          <w:p w:rsidR="007C128C" w:rsidRPr="008A17DC" w:rsidRDefault="007C128C" w:rsidP="007C128C">
            <w:pPr>
              <w:pStyle w:val="TAL"/>
              <w:rPr>
                <w:sz w:val="16"/>
              </w:rPr>
            </w:pPr>
            <w:ins w:id="16411" w:author="Suhwan Lim" w:date="2020-06-15T17:22:00Z">
              <w:r w:rsidRPr="008A17DC">
                <w:rPr>
                  <w:sz w:val="16"/>
                </w:rPr>
                <w:t>Yes</w:t>
              </w:r>
            </w:ins>
            <w:del w:id="16412" w:author="Suhwan Lim" w:date="2020-06-15T17:22:00Z">
              <w:r w:rsidRPr="008A17DC" w:rsidDel="000A6451">
                <w:rPr>
                  <w:sz w:val="16"/>
                </w:rPr>
                <w:delText>No</w:delText>
              </w:r>
            </w:del>
          </w:p>
        </w:tc>
        <w:tc>
          <w:tcPr>
            <w:tcW w:w="362" w:type="pct"/>
            <w:shd w:val="clear" w:color="auto" w:fill="auto"/>
          </w:tcPr>
          <w:p w:rsidR="007C128C" w:rsidRPr="008A17DC" w:rsidRDefault="007C128C" w:rsidP="007C128C">
            <w:pPr>
              <w:rPr>
                <w:sz w:val="16"/>
              </w:rPr>
            </w:pPr>
            <w:ins w:id="16413" w:author="Suhwan Lim" w:date="2020-06-15T17:22:00Z">
              <w:r w:rsidRPr="008A17DC">
                <w:rPr>
                  <w:sz w:val="16"/>
                </w:rPr>
                <w:t>Yes</w:t>
              </w:r>
            </w:ins>
            <w:del w:id="16414" w:author="Suhwan Lim" w:date="2020-06-15T17:22:00Z">
              <w:r w:rsidRPr="008A17DC" w:rsidDel="000A6451">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415" w:author="Suhwan Lim" w:date="2020-06-15T17:22: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DL_1A-7A-28A_n7A-n78A_UL_7A_n7A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416" w:author="Suhwan Lim" w:date="2020-06-15T17:22:00Z"/>
                <w:sz w:val="16"/>
              </w:rPr>
            </w:pPr>
            <w:ins w:id="16417" w:author="Suhwan Lim" w:date="2020-06-15T17:22:00Z">
              <w:r>
                <w:rPr>
                  <w:sz w:val="16"/>
                </w:rPr>
                <w:t>TR 37.716-21-21: R4-2004603</w:t>
              </w:r>
            </w:ins>
          </w:p>
          <w:p w:rsidR="007C128C" w:rsidRPr="008A17DC" w:rsidRDefault="007C128C" w:rsidP="007C128C">
            <w:pPr>
              <w:pStyle w:val="TAL"/>
              <w:rPr>
                <w:sz w:val="16"/>
              </w:rPr>
            </w:pPr>
            <w:ins w:id="16418" w:author="Suhwan Lim" w:date="2020-06-15T17:22:00Z">
              <w:r>
                <w:rPr>
                  <w:sz w:val="16"/>
                </w:rPr>
                <w:t>TS 38.101-3: R4-2006728</w:t>
              </w:r>
            </w:ins>
          </w:p>
        </w:tc>
        <w:tc>
          <w:tcPr>
            <w:tcW w:w="293" w:type="pct"/>
            <w:shd w:val="clear" w:color="auto" w:fill="auto"/>
          </w:tcPr>
          <w:p w:rsidR="007C128C" w:rsidRPr="008A17DC" w:rsidRDefault="007C128C" w:rsidP="007C128C">
            <w:pPr>
              <w:pStyle w:val="TAL"/>
              <w:rPr>
                <w:sz w:val="16"/>
              </w:rPr>
            </w:pPr>
            <w:ins w:id="16419" w:author="Suhwan Lim" w:date="2020-06-15T17:22:00Z">
              <w:r w:rsidRPr="008A17DC">
                <w:rPr>
                  <w:sz w:val="16"/>
                </w:rPr>
                <w:t>Yes</w:t>
              </w:r>
            </w:ins>
            <w:del w:id="16420" w:author="Suhwan Lim" w:date="2020-06-15T17:22:00Z">
              <w:r w:rsidRPr="008A17DC" w:rsidDel="0064230C">
                <w:rPr>
                  <w:sz w:val="16"/>
                </w:rPr>
                <w:delText>No</w:delText>
              </w:r>
            </w:del>
          </w:p>
        </w:tc>
        <w:tc>
          <w:tcPr>
            <w:tcW w:w="362" w:type="pct"/>
            <w:shd w:val="clear" w:color="auto" w:fill="auto"/>
          </w:tcPr>
          <w:p w:rsidR="007C128C" w:rsidRPr="008A17DC" w:rsidRDefault="007C128C" w:rsidP="007C128C">
            <w:pPr>
              <w:rPr>
                <w:sz w:val="16"/>
              </w:rPr>
            </w:pPr>
            <w:ins w:id="16421" w:author="Suhwan Lim" w:date="2020-06-15T17:22:00Z">
              <w:r w:rsidRPr="008A17DC">
                <w:rPr>
                  <w:sz w:val="16"/>
                </w:rPr>
                <w:t>Yes</w:t>
              </w:r>
            </w:ins>
            <w:del w:id="16422" w:author="Suhwan Lim" w:date="2020-06-15T17:22:00Z">
              <w:r w:rsidRPr="008A17DC" w:rsidDel="0064230C">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423" w:author="Suhwan Lim" w:date="2020-06-15T17:22: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DL_1A-7A-28A_n7A-n78A_UL_28A_n7A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424" w:author="Suhwan Lim" w:date="2020-06-15T17:22:00Z"/>
                <w:sz w:val="16"/>
              </w:rPr>
            </w:pPr>
            <w:ins w:id="16425" w:author="Suhwan Lim" w:date="2020-06-15T17:22:00Z">
              <w:r>
                <w:rPr>
                  <w:sz w:val="16"/>
                </w:rPr>
                <w:t>TR 37.716-21-21: R4-2004603</w:t>
              </w:r>
            </w:ins>
          </w:p>
          <w:p w:rsidR="007C128C" w:rsidRPr="008A17DC" w:rsidRDefault="007C128C" w:rsidP="007C128C">
            <w:pPr>
              <w:pStyle w:val="TAL"/>
              <w:rPr>
                <w:sz w:val="16"/>
              </w:rPr>
            </w:pPr>
            <w:ins w:id="16426" w:author="Suhwan Lim" w:date="2020-06-15T17:22:00Z">
              <w:r>
                <w:rPr>
                  <w:sz w:val="16"/>
                </w:rPr>
                <w:t>TS 38.101-3: R4-2006728</w:t>
              </w:r>
            </w:ins>
          </w:p>
        </w:tc>
        <w:tc>
          <w:tcPr>
            <w:tcW w:w="293" w:type="pct"/>
            <w:shd w:val="clear" w:color="auto" w:fill="auto"/>
          </w:tcPr>
          <w:p w:rsidR="007C128C" w:rsidRPr="008A17DC" w:rsidRDefault="007C128C" w:rsidP="007C128C">
            <w:pPr>
              <w:pStyle w:val="TAL"/>
              <w:rPr>
                <w:sz w:val="16"/>
              </w:rPr>
            </w:pPr>
            <w:ins w:id="16427" w:author="Suhwan Lim" w:date="2020-06-15T17:22:00Z">
              <w:r w:rsidRPr="008A17DC">
                <w:rPr>
                  <w:sz w:val="16"/>
                </w:rPr>
                <w:t>Yes</w:t>
              </w:r>
            </w:ins>
            <w:del w:id="16428" w:author="Suhwan Lim" w:date="2020-06-15T17:22:00Z">
              <w:r w:rsidRPr="008A17DC" w:rsidDel="0064230C">
                <w:rPr>
                  <w:sz w:val="16"/>
                </w:rPr>
                <w:delText>No</w:delText>
              </w:r>
            </w:del>
          </w:p>
        </w:tc>
        <w:tc>
          <w:tcPr>
            <w:tcW w:w="362" w:type="pct"/>
            <w:shd w:val="clear" w:color="auto" w:fill="auto"/>
          </w:tcPr>
          <w:p w:rsidR="007C128C" w:rsidRPr="008A17DC" w:rsidRDefault="007C128C" w:rsidP="007C128C">
            <w:pPr>
              <w:rPr>
                <w:sz w:val="16"/>
              </w:rPr>
            </w:pPr>
            <w:ins w:id="16429" w:author="Suhwan Lim" w:date="2020-06-15T17:22:00Z">
              <w:r w:rsidRPr="008A17DC">
                <w:rPr>
                  <w:sz w:val="16"/>
                </w:rPr>
                <w:t>Yes</w:t>
              </w:r>
            </w:ins>
            <w:del w:id="16430" w:author="Suhwan Lim" w:date="2020-06-15T17:22:00Z">
              <w:r w:rsidRPr="008A17DC" w:rsidDel="0064230C">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431" w:author="Suhwan Lim" w:date="2020-06-15T17:22: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DL_1A-7A-28A_n7A-n78A_UL_1A_n78A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432" w:author="Suhwan Lim" w:date="2020-06-15T17:22:00Z"/>
                <w:sz w:val="16"/>
              </w:rPr>
            </w:pPr>
            <w:ins w:id="16433" w:author="Suhwan Lim" w:date="2020-06-15T17:22:00Z">
              <w:r>
                <w:rPr>
                  <w:sz w:val="16"/>
                </w:rPr>
                <w:t>TR 37.716-21-21: R4-2004603</w:t>
              </w:r>
            </w:ins>
          </w:p>
          <w:p w:rsidR="007C128C" w:rsidRPr="008A17DC" w:rsidRDefault="007C128C" w:rsidP="007C128C">
            <w:pPr>
              <w:pStyle w:val="TAL"/>
              <w:rPr>
                <w:sz w:val="16"/>
              </w:rPr>
            </w:pPr>
            <w:ins w:id="16434" w:author="Suhwan Lim" w:date="2020-06-15T17:22:00Z">
              <w:r>
                <w:rPr>
                  <w:sz w:val="16"/>
                </w:rPr>
                <w:t>TS 38.101-3: R4-2006728</w:t>
              </w:r>
            </w:ins>
          </w:p>
        </w:tc>
        <w:tc>
          <w:tcPr>
            <w:tcW w:w="293" w:type="pct"/>
            <w:shd w:val="clear" w:color="auto" w:fill="auto"/>
          </w:tcPr>
          <w:p w:rsidR="007C128C" w:rsidRPr="008A17DC" w:rsidRDefault="007C128C" w:rsidP="007C128C">
            <w:pPr>
              <w:pStyle w:val="TAL"/>
              <w:rPr>
                <w:sz w:val="16"/>
              </w:rPr>
            </w:pPr>
            <w:ins w:id="16435" w:author="Suhwan Lim" w:date="2020-06-15T17:22:00Z">
              <w:r w:rsidRPr="008A17DC">
                <w:rPr>
                  <w:sz w:val="16"/>
                </w:rPr>
                <w:t>Yes</w:t>
              </w:r>
            </w:ins>
            <w:del w:id="16436" w:author="Suhwan Lim" w:date="2020-06-15T17:22:00Z">
              <w:r w:rsidRPr="008A17DC" w:rsidDel="0064230C">
                <w:rPr>
                  <w:sz w:val="16"/>
                </w:rPr>
                <w:delText>No</w:delText>
              </w:r>
            </w:del>
          </w:p>
        </w:tc>
        <w:tc>
          <w:tcPr>
            <w:tcW w:w="362" w:type="pct"/>
            <w:shd w:val="clear" w:color="auto" w:fill="auto"/>
          </w:tcPr>
          <w:p w:rsidR="007C128C" w:rsidRPr="008A17DC" w:rsidRDefault="007C128C" w:rsidP="007C128C">
            <w:pPr>
              <w:rPr>
                <w:sz w:val="16"/>
              </w:rPr>
            </w:pPr>
            <w:ins w:id="16437" w:author="Suhwan Lim" w:date="2020-06-15T17:22:00Z">
              <w:r w:rsidRPr="008A17DC">
                <w:rPr>
                  <w:sz w:val="16"/>
                </w:rPr>
                <w:t>Yes</w:t>
              </w:r>
            </w:ins>
            <w:del w:id="16438" w:author="Suhwan Lim" w:date="2020-06-15T17:22:00Z">
              <w:r w:rsidRPr="008A17DC" w:rsidDel="0064230C">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439" w:author="Suhwan Lim" w:date="2020-06-15T17:22: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DL_1A-7A-28A_n7A-n78A_UL_7A_n78A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440" w:author="Suhwan Lim" w:date="2020-06-15T17:22:00Z"/>
                <w:sz w:val="16"/>
              </w:rPr>
            </w:pPr>
            <w:ins w:id="16441" w:author="Suhwan Lim" w:date="2020-06-15T17:22:00Z">
              <w:r>
                <w:rPr>
                  <w:sz w:val="16"/>
                </w:rPr>
                <w:t>TR 37.716-21-21: R4-2004603</w:t>
              </w:r>
            </w:ins>
          </w:p>
          <w:p w:rsidR="007C128C" w:rsidRPr="008A17DC" w:rsidRDefault="007C128C" w:rsidP="007C128C">
            <w:pPr>
              <w:pStyle w:val="TAL"/>
              <w:rPr>
                <w:sz w:val="16"/>
              </w:rPr>
            </w:pPr>
            <w:ins w:id="16442" w:author="Suhwan Lim" w:date="2020-06-15T17:22:00Z">
              <w:r>
                <w:rPr>
                  <w:sz w:val="16"/>
                </w:rPr>
                <w:t>TS 38.101-3: R4-2006728</w:t>
              </w:r>
            </w:ins>
          </w:p>
        </w:tc>
        <w:tc>
          <w:tcPr>
            <w:tcW w:w="293" w:type="pct"/>
            <w:shd w:val="clear" w:color="auto" w:fill="auto"/>
          </w:tcPr>
          <w:p w:rsidR="007C128C" w:rsidRPr="008A17DC" w:rsidRDefault="007C128C" w:rsidP="007C128C">
            <w:pPr>
              <w:pStyle w:val="TAL"/>
              <w:rPr>
                <w:sz w:val="16"/>
              </w:rPr>
            </w:pPr>
            <w:ins w:id="16443" w:author="Suhwan Lim" w:date="2020-06-15T17:22:00Z">
              <w:r w:rsidRPr="008A17DC">
                <w:rPr>
                  <w:sz w:val="16"/>
                </w:rPr>
                <w:t>Yes</w:t>
              </w:r>
            </w:ins>
            <w:del w:id="16444" w:author="Suhwan Lim" w:date="2020-06-15T17:22:00Z">
              <w:r w:rsidRPr="008A17DC" w:rsidDel="0064230C">
                <w:rPr>
                  <w:sz w:val="16"/>
                </w:rPr>
                <w:delText>No</w:delText>
              </w:r>
            </w:del>
          </w:p>
        </w:tc>
        <w:tc>
          <w:tcPr>
            <w:tcW w:w="362" w:type="pct"/>
            <w:shd w:val="clear" w:color="auto" w:fill="auto"/>
          </w:tcPr>
          <w:p w:rsidR="007C128C" w:rsidRPr="008A17DC" w:rsidRDefault="007C128C" w:rsidP="007C128C">
            <w:pPr>
              <w:rPr>
                <w:sz w:val="16"/>
              </w:rPr>
            </w:pPr>
            <w:ins w:id="16445" w:author="Suhwan Lim" w:date="2020-06-15T17:22:00Z">
              <w:r w:rsidRPr="008A17DC">
                <w:rPr>
                  <w:sz w:val="16"/>
                </w:rPr>
                <w:t>Yes</w:t>
              </w:r>
            </w:ins>
            <w:del w:id="16446" w:author="Suhwan Lim" w:date="2020-06-15T17:22:00Z">
              <w:r w:rsidRPr="008A17DC" w:rsidDel="0064230C">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447" w:author="Suhwan Lim" w:date="2020-06-15T17:22:00Z">
              <w:r>
                <w:rPr>
                  <w:rFonts w:eastAsia="맑은 고딕" w:cs="Arial" w:hint="eastAsia"/>
                  <w:sz w:val="16"/>
                  <w:szCs w:val="16"/>
                  <w:lang w:eastAsia="ko-KR"/>
                </w:rPr>
                <w:t>None</w:t>
              </w:r>
            </w:ins>
          </w:p>
        </w:tc>
      </w:tr>
      <w:tr w:rsidR="007C128C" w:rsidRPr="001E2190" w:rsidTr="001A2475">
        <w:trPr>
          <w:cantSplit/>
          <w:trHeight w:val="249"/>
        </w:trPr>
        <w:tc>
          <w:tcPr>
            <w:tcW w:w="1126" w:type="pct"/>
            <w:shd w:val="clear" w:color="auto" w:fill="auto"/>
            <w:vAlign w:val="center"/>
          </w:tcPr>
          <w:p w:rsidR="007C128C" w:rsidRPr="008A17DC" w:rsidRDefault="007C128C" w:rsidP="007C128C">
            <w:pPr>
              <w:pStyle w:val="TAL"/>
              <w:rPr>
                <w:sz w:val="16"/>
              </w:rPr>
            </w:pPr>
            <w:r w:rsidRPr="008A17DC">
              <w:rPr>
                <w:sz w:val="16"/>
              </w:rPr>
              <w:t>DL_1A-7A-28A_n7A-n78A_UL_28A_n78A</w:t>
            </w:r>
          </w:p>
        </w:tc>
        <w:tc>
          <w:tcPr>
            <w:tcW w:w="675" w:type="pct"/>
            <w:shd w:val="clear" w:color="auto" w:fill="auto"/>
          </w:tcPr>
          <w:p w:rsidR="007C128C" w:rsidRPr="008A17DC" w:rsidRDefault="007C128C" w:rsidP="007C128C">
            <w:pPr>
              <w:pStyle w:val="TAL"/>
              <w:rPr>
                <w:sz w:val="16"/>
              </w:rPr>
            </w:pPr>
            <w:r w:rsidRPr="008A17DC">
              <w:rPr>
                <w:sz w:val="16"/>
              </w:rPr>
              <w:t>Rel-15</w:t>
            </w:r>
          </w:p>
        </w:tc>
        <w:tc>
          <w:tcPr>
            <w:tcW w:w="920" w:type="pct"/>
            <w:shd w:val="clear" w:color="auto" w:fill="auto"/>
          </w:tcPr>
          <w:p w:rsidR="007C128C" w:rsidRPr="008A17DC" w:rsidRDefault="007C128C" w:rsidP="007C128C">
            <w:pPr>
              <w:pStyle w:val="TAL"/>
              <w:rPr>
                <w:sz w:val="16"/>
              </w:rPr>
            </w:pPr>
            <w:r w:rsidRPr="008A17DC">
              <w:rPr>
                <w:sz w:val="16"/>
              </w:rPr>
              <w:t>Jeremy Chu, Telstra</w:t>
            </w:r>
          </w:p>
        </w:tc>
        <w:tc>
          <w:tcPr>
            <w:tcW w:w="849" w:type="pct"/>
            <w:shd w:val="clear" w:color="auto" w:fill="auto"/>
          </w:tcPr>
          <w:p w:rsidR="007C128C" w:rsidRPr="008A17DC" w:rsidRDefault="007C128C" w:rsidP="007C128C">
            <w:pPr>
              <w:pStyle w:val="TAL"/>
              <w:rPr>
                <w:ins w:id="16448" w:author="Suhwan Lim" w:date="2020-06-15T17:22:00Z"/>
                <w:sz w:val="16"/>
              </w:rPr>
            </w:pPr>
            <w:ins w:id="16449" w:author="Suhwan Lim" w:date="2020-06-15T17:22:00Z">
              <w:r>
                <w:rPr>
                  <w:sz w:val="16"/>
                </w:rPr>
                <w:t>TR 37.716-21-21: R4-2004603</w:t>
              </w:r>
            </w:ins>
          </w:p>
          <w:p w:rsidR="007C128C" w:rsidRPr="008A17DC" w:rsidRDefault="007C128C" w:rsidP="007C128C">
            <w:pPr>
              <w:pStyle w:val="TAL"/>
              <w:rPr>
                <w:sz w:val="16"/>
              </w:rPr>
            </w:pPr>
            <w:ins w:id="16450" w:author="Suhwan Lim" w:date="2020-06-15T17:22:00Z">
              <w:r>
                <w:rPr>
                  <w:sz w:val="16"/>
                </w:rPr>
                <w:t>TS 38.101-3: R4-2006728</w:t>
              </w:r>
            </w:ins>
          </w:p>
        </w:tc>
        <w:tc>
          <w:tcPr>
            <w:tcW w:w="293" w:type="pct"/>
            <w:shd w:val="clear" w:color="auto" w:fill="auto"/>
          </w:tcPr>
          <w:p w:rsidR="007C128C" w:rsidRPr="008A17DC" w:rsidRDefault="007C128C" w:rsidP="007C128C">
            <w:pPr>
              <w:pStyle w:val="TAL"/>
              <w:rPr>
                <w:sz w:val="16"/>
              </w:rPr>
            </w:pPr>
            <w:ins w:id="16451" w:author="Suhwan Lim" w:date="2020-06-15T17:22:00Z">
              <w:r w:rsidRPr="008A17DC">
                <w:rPr>
                  <w:sz w:val="16"/>
                </w:rPr>
                <w:t>Yes</w:t>
              </w:r>
            </w:ins>
            <w:del w:id="16452" w:author="Suhwan Lim" w:date="2020-06-15T17:22:00Z">
              <w:r w:rsidRPr="008A17DC" w:rsidDel="0064230C">
                <w:rPr>
                  <w:sz w:val="16"/>
                </w:rPr>
                <w:delText>No</w:delText>
              </w:r>
            </w:del>
          </w:p>
        </w:tc>
        <w:tc>
          <w:tcPr>
            <w:tcW w:w="362" w:type="pct"/>
            <w:shd w:val="clear" w:color="auto" w:fill="auto"/>
          </w:tcPr>
          <w:p w:rsidR="007C128C" w:rsidRPr="008A17DC" w:rsidRDefault="007C128C" w:rsidP="007C128C">
            <w:pPr>
              <w:rPr>
                <w:sz w:val="16"/>
              </w:rPr>
            </w:pPr>
            <w:ins w:id="16453" w:author="Suhwan Lim" w:date="2020-06-15T17:22:00Z">
              <w:r w:rsidRPr="008A17DC">
                <w:rPr>
                  <w:sz w:val="16"/>
                </w:rPr>
                <w:t>Yes</w:t>
              </w:r>
            </w:ins>
            <w:del w:id="16454" w:author="Suhwan Lim" w:date="2020-06-15T17:22:00Z">
              <w:r w:rsidRPr="008A17DC" w:rsidDel="0064230C">
                <w:rPr>
                  <w:sz w:val="16"/>
                </w:rPr>
                <w:delText>No</w:delText>
              </w:r>
            </w:del>
          </w:p>
        </w:tc>
        <w:tc>
          <w:tcPr>
            <w:tcW w:w="775" w:type="pct"/>
            <w:shd w:val="clear" w:color="auto" w:fill="auto"/>
          </w:tcPr>
          <w:p w:rsidR="007C128C" w:rsidRDefault="007C128C" w:rsidP="007C128C">
            <w:pPr>
              <w:pStyle w:val="TAL"/>
              <w:rPr>
                <w:rFonts w:eastAsia="맑은 고딕" w:cs="Arial"/>
                <w:sz w:val="16"/>
                <w:szCs w:val="16"/>
                <w:lang w:eastAsia="ko-KR"/>
              </w:rPr>
            </w:pPr>
            <w:ins w:id="16455" w:author="Suhwan Lim" w:date="2020-06-15T17:22:00Z">
              <w:r>
                <w:rPr>
                  <w:rFonts w:eastAsia="맑은 고딕" w:cs="Arial" w:hint="eastAsia"/>
                  <w:sz w:val="16"/>
                  <w:szCs w:val="16"/>
                  <w:lang w:eastAsia="ko-KR"/>
                </w:rPr>
                <w:t>None</w:t>
              </w:r>
            </w:ins>
          </w:p>
        </w:tc>
      </w:tr>
      <w:tr w:rsidR="00D44E95" w:rsidRPr="00D0386F" w:rsidTr="001A2475">
        <w:trPr>
          <w:cantSplit/>
          <w:trHeight w:val="249"/>
        </w:trPr>
        <w:tc>
          <w:tcPr>
            <w:tcW w:w="1126" w:type="pct"/>
          </w:tcPr>
          <w:p w:rsidR="00D44E95" w:rsidRPr="002B6C17" w:rsidRDefault="00D44E95" w:rsidP="00D44E95">
            <w:pPr>
              <w:pStyle w:val="TAL"/>
              <w:rPr>
                <w:rFonts w:eastAsia="맑은 고딕" w:cs="Arial"/>
                <w:sz w:val="16"/>
                <w:szCs w:val="16"/>
                <w:lang w:eastAsia="ko-KR"/>
              </w:rPr>
            </w:pPr>
            <w:r w:rsidRPr="002B6C17">
              <w:rPr>
                <w:rFonts w:cs="Arial"/>
                <w:sz w:val="16"/>
                <w:szCs w:val="16"/>
              </w:rPr>
              <w:t>DL_1A-3C-7C_n28A-n78A_UL_7A_n28A</w:t>
            </w:r>
          </w:p>
        </w:tc>
        <w:tc>
          <w:tcPr>
            <w:tcW w:w="675" w:type="pct"/>
          </w:tcPr>
          <w:p w:rsidR="00D44E95" w:rsidRPr="002B6C17" w:rsidRDefault="00D44E95" w:rsidP="00D44E95">
            <w:pPr>
              <w:pStyle w:val="TAL"/>
              <w:rPr>
                <w:rFonts w:eastAsia="Yu Gothic" w:cs="Arial"/>
                <w:sz w:val="16"/>
                <w:szCs w:val="16"/>
              </w:rPr>
            </w:pPr>
            <w:r w:rsidRPr="002B6C17">
              <w:rPr>
                <w:rFonts w:cs="Arial"/>
                <w:sz w:val="16"/>
                <w:szCs w:val="16"/>
              </w:rPr>
              <w:t>Rel-15</w:t>
            </w:r>
          </w:p>
        </w:tc>
        <w:tc>
          <w:tcPr>
            <w:tcW w:w="920" w:type="pct"/>
          </w:tcPr>
          <w:p w:rsidR="00D44E95" w:rsidRPr="002B6C17" w:rsidRDefault="00D44E95" w:rsidP="00D44E95">
            <w:pPr>
              <w:pStyle w:val="TAL"/>
              <w:rPr>
                <w:rFonts w:eastAsia="PMingLiU" w:cs="Arial"/>
                <w:sz w:val="16"/>
                <w:szCs w:val="16"/>
                <w:lang w:eastAsia="zh-TW"/>
              </w:rPr>
            </w:pPr>
            <w:r w:rsidRPr="002B6C17">
              <w:rPr>
                <w:rFonts w:cs="Arial"/>
                <w:sz w:val="16"/>
                <w:szCs w:val="16"/>
              </w:rPr>
              <w:t>S. Truelove, BT plc</w:t>
            </w:r>
          </w:p>
        </w:tc>
        <w:tc>
          <w:tcPr>
            <w:tcW w:w="849" w:type="pct"/>
            <w:vAlign w:val="center"/>
          </w:tcPr>
          <w:p w:rsidR="00D44E95" w:rsidRDefault="00D44E95" w:rsidP="00D44E9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D44E95" w:rsidRPr="00FA494B" w:rsidRDefault="00D44E95" w:rsidP="00D44E95">
            <w:pPr>
              <w:pStyle w:val="TAL"/>
              <w:rPr>
                <w:rFonts w:eastAsiaTheme="minorEastAsia" w:cs="Arial"/>
                <w:color w:val="000000"/>
                <w:sz w:val="16"/>
                <w:szCs w:val="16"/>
                <w:lang w:eastAsia="ko-KR"/>
              </w:rPr>
            </w:pPr>
            <w:r>
              <w:rPr>
                <w:rFonts w:eastAsiaTheme="minorEastAsia" w:cs="Arial"/>
                <w:color w:val="000000"/>
                <w:sz w:val="16"/>
                <w:szCs w:val="16"/>
                <w:lang w:eastAsia="ko-KR"/>
              </w:rPr>
              <w:t>TS38.101-3: R4-1906056</w:t>
            </w:r>
          </w:p>
        </w:tc>
        <w:tc>
          <w:tcPr>
            <w:tcW w:w="293" w:type="pct"/>
          </w:tcPr>
          <w:p w:rsidR="00D44E95" w:rsidRPr="00FA494B" w:rsidRDefault="00D44E95" w:rsidP="00D44E9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362" w:type="pct"/>
          </w:tcPr>
          <w:p w:rsidR="00D44E95" w:rsidRPr="00FA494B" w:rsidRDefault="00D44E95" w:rsidP="00D44E95">
            <w:pPr>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775" w:type="pct"/>
          </w:tcPr>
          <w:p w:rsidR="00D44E95" w:rsidRPr="002B6C17" w:rsidRDefault="00D44E95" w:rsidP="00D44E95">
            <w:pPr>
              <w:pStyle w:val="TAL"/>
              <w:rPr>
                <w:rFonts w:eastAsia="맑은 고딕" w:cs="Arial"/>
                <w:sz w:val="16"/>
                <w:szCs w:val="16"/>
                <w:lang w:eastAsia="ko-KR"/>
              </w:rPr>
            </w:pPr>
            <w:r w:rsidRPr="002B6C17">
              <w:rPr>
                <w:rFonts w:cs="Arial"/>
                <w:sz w:val="16"/>
                <w:szCs w:val="18"/>
              </w:rPr>
              <w:t>Completed</w:t>
            </w:r>
          </w:p>
        </w:tc>
      </w:tr>
      <w:tr w:rsidR="00D44E95" w:rsidRPr="00D0386F" w:rsidTr="001A2475">
        <w:trPr>
          <w:cantSplit/>
          <w:trHeight w:val="249"/>
        </w:trPr>
        <w:tc>
          <w:tcPr>
            <w:tcW w:w="1126" w:type="pct"/>
          </w:tcPr>
          <w:p w:rsidR="00D44E95" w:rsidRPr="002B6C17" w:rsidRDefault="00D44E95" w:rsidP="00D44E95">
            <w:pPr>
              <w:pStyle w:val="TAL"/>
              <w:rPr>
                <w:rFonts w:cs="Arial"/>
                <w:sz w:val="16"/>
                <w:szCs w:val="16"/>
              </w:rPr>
            </w:pPr>
            <w:r w:rsidRPr="002B6C17">
              <w:rPr>
                <w:rFonts w:cs="Arial"/>
                <w:sz w:val="16"/>
                <w:szCs w:val="16"/>
              </w:rPr>
              <w:t>DL_1A-3C-7C_n28A-n78A_UL_7A_n78A</w:t>
            </w:r>
          </w:p>
        </w:tc>
        <w:tc>
          <w:tcPr>
            <w:tcW w:w="675" w:type="pct"/>
          </w:tcPr>
          <w:p w:rsidR="00D44E95" w:rsidRPr="002B6C17" w:rsidRDefault="00D44E95" w:rsidP="00D44E95">
            <w:pPr>
              <w:pStyle w:val="TAL"/>
              <w:rPr>
                <w:rFonts w:cs="Arial"/>
                <w:sz w:val="16"/>
                <w:szCs w:val="16"/>
              </w:rPr>
            </w:pPr>
            <w:r w:rsidRPr="002B6C17">
              <w:rPr>
                <w:rFonts w:cs="Arial"/>
                <w:sz w:val="16"/>
                <w:szCs w:val="16"/>
              </w:rPr>
              <w:t>Rel-15</w:t>
            </w:r>
          </w:p>
        </w:tc>
        <w:tc>
          <w:tcPr>
            <w:tcW w:w="920" w:type="pct"/>
          </w:tcPr>
          <w:p w:rsidR="00D44E95" w:rsidRPr="002B6C17" w:rsidRDefault="00D44E95" w:rsidP="00D44E95">
            <w:pPr>
              <w:pStyle w:val="TAL"/>
              <w:rPr>
                <w:rFonts w:cs="Arial"/>
                <w:sz w:val="16"/>
                <w:szCs w:val="16"/>
              </w:rPr>
            </w:pPr>
            <w:r w:rsidRPr="002B6C17">
              <w:rPr>
                <w:rFonts w:cs="Arial"/>
                <w:sz w:val="16"/>
                <w:szCs w:val="16"/>
              </w:rPr>
              <w:t>S. Truelove, BT plc</w:t>
            </w:r>
          </w:p>
        </w:tc>
        <w:tc>
          <w:tcPr>
            <w:tcW w:w="849" w:type="pct"/>
            <w:vAlign w:val="center"/>
          </w:tcPr>
          <w:p w:rsidR="00D44E95" w:rsidRDefault="00D44E95" w:rsidP="00D44E9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D44E95" w:rsidRPr="005A173D" w:rsidRDefault="00D44E95" w:rsidP="00D44E95">
            <w:pPr>
              <w:pStyle w:val="TAL"/>
              <w:rPr>
                <w:rFonts w:cs="Arial"/>
                <w:szCs w:val="18"/>
              </w:rPr>
            </w:pPr>
            <w:r>
              <w:rPr>
                <w:rFonts w:eastAsiaTheme="minorEastAsia" w:cs="Arial"/>
                <w:color w:val="000000"/>
                <w:sz w:val="16"/>
                <w:szCs w:val="16"/>
                <w:lang w:eastAsia="ko-KR"/>
              </w:rPr>
              <w:t>TS38.101-3: R4-1906056</w:t>
            </w:r>
          </w:p>
        </w:tc>
        <w:tc>
          <w:tcPr>
            <w:tcW w:w="293" w:type="pct"/>
          </w:tcPr>
          <w:p w:rsidR="00D44E95" w:rsidRPr="00FA494B" w:rsidRDefault="00D44E95" w:rsidP="00D44E9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362" w:type="pct"/>
          </w:tcPr>
          <w:p w:rsidR="00D44E95" w:rsidRPr="00FA494B" w:rsidRDefault="00D44E95" w:rsidP="00D44E95">
            <w:pPr>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775" w:type="pct"/>
          </w:tcPr>
          <w:p w:rsidR="00D44E95" w:rsidRPr="002B6C17" w:rsidRDefault="00D44E95" w:rsidP="00D44E95">
            <w:pPr>
              <w:pStyle w:val="TAL"/>
              <w:rPr>
                <w:rFonts w:cs="Arial"/>
                <w:sz w:val="16"/>
                <w:szCs w:val="18"/>
              </w:rPr>
            </w:pPr>
            <w:r w:rsidRPr="002B6C17">
              <w:rPr>
                <w:rFonts w:cs="Arial"/>
                <w:sz w:val="16"/>
                <w:szCs w:val="18"/>
              </w:rPr>
              <w:t>Completed</w:t>
            </w:r>
          </w:p>
        </w:tc>
      </w:tr>
      <w:tr w:rsidR="00D44E95" w:rsidRPr="00D0386F" w:rsidTr="001A2475">
        <w:trPr>
          <w:cantSplit/>
          <w:trHeight w:val="249"/>
        </w:trPr>
        <w:tc>
          <w:tcPr>
            <w:tcW w:w="1126" w:type="pct"/>
          </w:tcPr>
          <w:p w:rsidR="00D44E95" w:rsidRPr="002B6C17" w:rsidRDefault="00D44E95" w:rsidP="00D44E95">
            <w:pPr>
              <w:pStyle w:val="TAL"/>
              <w:rPr>
                <w:rFonts w:cs="Arial"/>
                <w:sz w:val="16"/>
                <w:szCs w:val="16"/>
              </w:rPr>
            </w:pPr>
            <w:r w:rsidRPr="002B6C17">
              <w:rPr>
                <w:rFonts w:cs="Arial"/>
                <w:sz w:val="16"/>
                <w:szCs w:val="16"/>
              </w:rPr>
              <w:t>DL_1A-3A-7C_n28A-n78A_UL_7A_n28A</w:t>
            </w:r>
          </w:p>
        </w:tc>
        <w:tc>
          <w:tcPr>
            <w:tcW w:w="675" w:type="pct"/>
          </w:tcPr>
          <w:p w:rsidR="00D44E95" w:rsidRPr="002B6C17" w:rsidRDefault="00D44E95" w:rsidP="00D44E95">
            <w:pPr>
              <w:pStyle w:val="TAL"/>
              <w:rPr>
                <w:rFonts w:cs="Arial"/>
                <w:sz w:val="16"/>
                <w:szCs w:val="16"/>
              </w:rPr>
            </w:pPr>
            <w:r w:rsidRPr="002B6C17">
              <w:rPr>
                <w:rFonts w:cs="Arial"/>
                <w:sz w:val="16"/>
                <w:szCs w:val="16"/>
              </w:rPr>
              <w:t>Rel-15</w:t>
            </w:r>
          </w:p>
        </w:tc>
        <w:tc>
          <w:tcPr>
            <w:tcW w:w="920" w:type="pct"/>
          </w:tcPr>
          <w:p w:rsidR="00D44E95" w:rsidRPr="002B6C17" w:rsidRDefault="00D44E95" w:rsidP="00D44E95">
            <w:pPr>
              <w:pStyle w:val="TAL"/>
              <w:rPr>
                <w:rFonts w:cs="Arial"/>
                <w:sz w:val="16"/>
                <w:szCs w:val="16"/>
              </w:rPr>
            </w:pPr>
            <w:r w:rsidRPr="002B6C17">
              <w:rPr>
                <w:rFonts w:cs="Arial"/>
                <w:sz w:val="16"/>
                <w:szCs w:val="16"/>
              </w:rPr>
              <w:t>S. Truelove, BT plc</w:t>
            </w:r>
          </w:p>
        </w:tc>
        <w:tc>
          <w:tcPr>
            <w:tcW w:w="849" w:type="pct"/>
            <w:vAlign w:val="center"/>
          </w:tcPr>
          <w:p w:rsidR="00D44E95" w:rsidRDefault="00D44E95" w:rsidP="00D44E9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D44E95" w:rsidRPr="005A173D" w:rsidRDefault="00D44E95" w:rsidP="00D44E95">
            <w:pPr>
              <w:pStyle w:val="TAL"/>
              <w:rPr>
                <w:rFonts w:cs="Arial"/>
                <w:szCs w:val="18"/>
              </w:rPr>
            </w:pPr>
            <w:r>
              <w:rPr>
                <w:rFonts w:eastAsiaTheme="minorEastAsia" w:cs="Arial"/>
                <w:color w:val="000000"/>
                <w:sz w:val="16"/>
                <w:szCs w:val="16"/>
                <w:lang w:eastAsia="ko-KR"/>
              </w:rPr>
              <w:t>TS38.101-3: R4-1906056</w:t>
            </w:r>
          </w:p>
        </w:tc>
        <w:tc>
          <w:tcPr>
            <w:tcW w:w="293" w:type="pct"/>
          </w:tcPr>
          <w:p w:rsidR="00D44E95" w:rsidRPr="00FA494B" w:rsidRDefault="00D44E95" w:rsidP="00D44E95">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362" w:type="pct"/>
          </w:tcPr>
          <w:p w:rsidR="00D44E95" w:rsidRPr="00FA494B" w:rsidRDefault="00D44E95" w:rsidP="00D44E95">
            <w:pPr>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775" w:type="pct"/>
          </w:tcPr>
          <w:p w:rsidR="00D44E95" w:rsidRPr="002B6C17" w:rsidRDefault="00D44E95" w:rsidP="00D44E95">
            <w:pPr>
              <w:pStyle w:val="TAL"/>
              <w:rPr>
                <w:rFonts w:cs="Arial"/>
                <w:sz w:val="16"/>
                <w:szCs w:val="18"/>
              </w:rPr>
            </w:pPr>
            <w:r w:rsidRPr="002B6C17">
              <w:rPr>
                <w:rFonts w:cs="Arial"/>
                <w:sz w:val="16"/>
                <w:szCs w:val="18"/>
              </w:rPr>
              <w:t>Completed</w:t>
            </w:r>
          </w:p>
        </w:tc>
      </w:tr>
      <w:tr w:rsidR="00D44E95" w:rsidRPr="00D0386F" w:rsidTr="001A2475">
        <w:trPr>
          <w:cantSplit/>
          <w:trHeight w:val="249"/>
        </w:trPr>
        <w:tc>
          <w:tcPr>
            <w:tcW w:w="1126" w:type="pct"/>
          </w:tcPr>
          <w:p w:rsidR="00D44E95" w:rsidRPr="002B6C17" w:rsidRDefault="00D44E95" w:rsidP="00D44E95">
            <w:pPr>
              <w:pStyle w:val="TAL"/>
              <w:rPr>
                <w:rFonts w:cs="Arial"/>
                <w:sz w:val="16"/>
                <w:szCs w:val="16"/>
              </w:rPr>
            </w:pPr>
            <w:r w:rsidRPr="002B6C17">
              <w:rPr>
                <w:rFonts w:cs="Arial"/>
                <w:sz w:val="16"/>
                <w:szCs w:val="16"/>
              </w:rPr>
              <w:t>DL_1A-3A-7C_n28A-n78A_UL_7A_n78A</w:t>
            </w:r>
          </w:p>
        </w:tc>
        <w:tc>
          <w:tcPr>
            <w:tcW w:w="675" w:type="pct"/>
          </w:tcPr>
          <w:p w:rsidR="00D44E95" w:rsidRPr="002B6C17" w:rsidRDefault="00D44E95" w:rsidP="00D44E95">
            <w:pPr>
              <w:pStyle w:val="TAL"/>
              <w:rPr>
                <w:rFonts w:cs="Arial"/>
                <w:sz w:val="16"/>
                <w:szCs w:val="16"/>
              </w:rPr>
            </w:pPr>
            <w:r w:rsidRPr="002B6C17">
              <w:rPr>
                <w:rFonts w:cs="Arial"/>
                <w:sz w:val="16"/>
                <w:szCs w:val="16"/>
              </w:rPr>
              <w:t>Rel-15</w:t>
            </w:r>
          </w:p>
        </w:tc>
        <w:tc>
          <w:tcPr>
            <w:tcW w:w="920" w:type="pct"/>
          </w:tcPr>
          <w:p w:rsidR="00D44E95" w:rsidRPr="002B6C17" w:rsidRDefault="00D44E95" w:rsidP="00D44E95">
            <w:pPr>
              <w:pStyle w:val="TAL"/>
              <w:rPr>
                <w:rFonts w:cs="Arial"/>
                <w:sz w:val="16"/>
                <w:szCs w:val="16"/>
              </w:rPr>
            </w:pPr>
            <w:r w:rsidRPr="002B6C17">
              <w:rPr>
                <w:rFonts w:cs="Arial"/>
                <w:sz w:val="16"/>
                <w:szCs w:val="16"/>
              </w:rPr>
              <w:t>S. Truelove, BT plc</w:t>
            </w:r>
          </w:p>
        </w:tc>
        <w:tc>
          <w:tcPr>
            <w:tcW w:w="849" w:type="pct"/>
            <w:vAlign w:val="center"/>
          </w:tcPr>
          <w:p w:rsidR="00D44E95" w:rsidRDefault="00D44E95" w:rsidP="00D44E95">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D44E95" w:rsidRPr="005A173D" w:rsidRDefault="00D44E95" w:rsidP="00D44E95">
            <w:pPr>
              <w:pStyle w:val="TAL"/>
              <w:rPr>
                <w:rFonts w:cs="Arial"/>
                <w:szCs w:val="18"/>
              </w:rPr>
            </w:pPr>
            <w:r>
              <w:rPr>
                <w:rFonts w:eastAsiaTheme="minorEastAsia" w:cs="Arial"/>
                <w:color w:val="000000"/>
                <w:sz w:val="16"/>
                <w:szCs w:val="16"/>
                <w:lang w:eastAsia="ko-KR"/>
              </w:rPr>
              <w:lastRenderedPageBreak/>
              <w:t>TS38.101-3: R4-1906056</w:t>
            </w:r>
          </w:p>
        </w:tc>
        <w:tc>
          <w:tcPr>
            <w:tcW w:w="293" w:type="pct"/>
          </w:tcPr>
          <w:p w:rsidR="00D44E95" w:rsidRPr="00FA494B" w:rsidRDefault="00D44E95" w:rsidP="00D44E95">
            <w:pPr>
              <w:pStyle w:val="TAL"/>
              <w:rPr>
                <w:rFonts w:eastAsia="맑은 고딕" w:cs="Arial"/>
                <w:sz w:val="16"/>
                <w:szCs w:val="16"/>
                <w:lang w:val="en-US" w:eastAsia="ko-KR"/>
              </w:rPr>
            </w:pPr>
            <w:r w:rsidRPr="00FA494B">
              <w:rPr>
                <w:rFonts w:eastAsia="맑은 고딕" w:cs="Arial"/>
                <w:sz w:val="16"/>
                <w:szCs w:val="16"/>
                <w:lang w:val="en-US" w:eastAsia="ko-KR"/>
              </w:rPr>
              <w:lastRenderedPageBreak/>
              <w:t>Yes</w:t>
            </w:r>
          </w:p>
        </w:tc>
        <w:tc>
          <w:tcPr>
            <w:tcW w:w="362" w:type="pct"/>
          </w:tcPr>
          <w:p w:rsidR="00D44E95" w:rsidRPr="00FA494B" w:rsidRDefault="00D44E95" w:rsidP="00D44E95">
            <w:pPr>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775" w:type="pct"/>
          </w:tcPr>
          <w:p w:rsidR="00D44E95" w:rsidRPr="002B6C17" w:rsidRDefault="00D44E95" w:rsidP="00D44E95">
            <w:pPr>
              <w:pStyle w:val="TAL"/>
              <w:rPr>
                <w:rFonts w:cs="Arial"/>
                <w:sz w:val="16"/>
                <w:szCs w:val="18"/>
              </w:rPr>
            </w:pPr>
            <w:r w:rsidRPr="002B6C17">
              <w:rPr>
                <w:rFonts w:cs="Arial"/>
                <w:sz w:val="16"/>
                <w:szCs w:val="18"/>
              </w:rPr>
              <w:t>Completed</w:t>
            </w:r>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cs="Arial"/>
                <w:sz w:val="16"/>
                <w:szCs w:val="18"/>
              </w:rPr>
            </w:pPr>
            <w:r w:rsidRPr="002B6C17">
              <w:rPr>
                <w:rFonts w:eastAsia="Yu Gothic" w:cs="Arial"/>
                <w:color w:val="000000"/>
                <w:sz w:val="16"/>
                <w:szCs w:val="18"/>
              </w:rPr>
              <w:t>DL_1A-3A-21A_n77A-n79A_UL_1A_n77A</w:t>
            </w:r>
          </w:p>
        </w:tc>
        <w:tc>
          <w:tcPr>
            <w:tcW w:w="675" w:type="pct"/>
            <w:shd w:val="clear" w:color="auto" w:fill="FFC000"/>
            <w:vAlign w:val="center"/>
          </w:tcPr>
          <w:p w:rsidR="00B579FE" w:rsidRPr="005A173D" w:rsidRDefault="00B579FE" w:rsidP="00B579FE">
            <w:pPr>
              <w:pStyle w:val="TAL"/>
              <w:rPr>
                <w:rFonts w:cs="Arial"/>
                <w:szCs w:val="18"/>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rFonts w:cs="Arial"/>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rFonts w:eastAsiaTheme="minorEastAsia" w:cs="Arial"/>
                <w:color w:val="000000"/>
                <w:sz w:val="16"/>
                <w:szCs w:val="16"/>
                <w:lang w:eastAsia="ko-KR"/>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eastAsia="맑은 고딕" w:cs="Arial"/>
                <w:sz w:val="16"/>
                <w:szCs w:val="16"/>
                <w:lang w:val="en-US" w:eastAsia="ko-KR"/>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szCs w:val="18"/>
                <w:highlight w:val="green"/>
              </w:rPr>
            </w:pPr>
            <w:ins w:id="16456" w:author="Suhwan Lim" w:date="2020-06-17T11:57:00Z">
              <w:r w:rsidRPr="00CD15F5">
                <w:rPr>
                  <w:rFonts w:cs="Arial"/>
                  <w:lang w:eastAsia="ja-JP"/>
                </w:rPr>
                <w:t>Drop</w:t>
              </w:r>
            </w:ins>
            <w:del w:id="16457" w:author="Suhwan Lim" w:date="2020-06-15T17:23:00Z">
              <w:r w:rsidRPr="002B6C17" w:rsidDel="007C128C">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DL_1A-3A-21A_n77A-n79A_UL_1A_n79A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58" w:author="Suhwan Lim" w:date="2020-06-17T11:57:00Z">
              <w:r w:rsidRPr="00CD15F5">
                <w:rPr>
                  <w:rFonts w:cs="Arial"/>
                  <w:lang w:eastAsia="ja-JP"/>
                </w:rPr>
                <w:t>Drop</w:t>
              </w:r>
            </w:ins>
            <w:del w:id="16459" w:author="Suhwan Lim" w:date="2020-06-15T17:23:00Z">
              <w:r w:rsidRPr="002B6C17" w:rsidDel="007C128C">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DL_1A-3A-21A_n77A-n79A_UL_21A_n77A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60" w:author="Suhwan Lim" w:date="2020-06-17T11:57:00Z">
              <w:r w:rsidRPr="00CD15F5">
                <w:rPr>
                  <w:rFonts w:cs="Arial"/>
                  <w:lang w:eastAsia="ja-JP"/>
                </w:rPr>
                <w:t>Drop</w:t>
              </w:r>
            </w:ins>
            <w:del w:id="16461" w:author="Suhwan Lim" w:date="2020-06-15T17:23:00Z">
              <w:r w:rsidRPr="002B6C17" w:rsidDel="00F17371">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DL_1A-3A-21A_n77A-n79A_UL_21A_n79A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62" w:author="Suhwan Lim" w:date="2020-06-17T11:57:00Z">
              <w:r w:rsidRPr="00CD15F5">
                <w:rPr>
                  <w:rFonts w:cs="Arial"/>
                  <w:lang w:eastAsia="ja-JP"/>
                </w:rPr>
                <w:t>Drop</w:t>
              </w:r>
            </w:ins>
            <w:del w:id="16463" w:author="Suhwan Lim" w:date="2020-06-15T17:23:00Z">
              <w:r w:rsidRPr="002B6C17" w:rsidDel="00F17371">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DL_1A-19A-42A_n77A-n79A_UL_1A_n77A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64" w:author="Suhwan Lim" w:date="2020-06-17T11:57:00Z">
              <w:r w:rsidRPr="00CD15F5">
                <w:rPr>
                  <w:rFonts w:cs="Arial"/>
                  <w:lang w:eastAsia="ja-JP"/>
                </w:rPr>
                <w:t>Drop</w:t>
              </w:r>
            </w:ins>
            <w:del w:id="16465" w:author="Suhwan Lim" w:date="2020-06-15T17:24:00Z">
              <w:r w:rsidRPr="002B6C17" w:rsidDel="00121024">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DL_1A-19A-42A_n77A-n79A_UL_1A_n79A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66" w:author="Suhwan Lim" w:date="2020-06-17T11:57:00Z">
              <w:r w:rsidRPr="00CD15F5">
                <w:rPr>
                  <w:rFonts w:cs="Arial"/>
                  <w:lang w:eastAsia="ja-JP"/>
                </w:rPr>
                <w:t>Drop</w:t>
              </w:r>
            </w:ins>
            <w:del w:id="16467" w:author="Suhwan Lim" w:date="2020-06-15T17:24:00Z">
              <w:r w:rsidRPr="002B6C17" w:rsidDel="00121024">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DL_1A-19A-42C_n77A-n79A_UL_1A_n77A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68" w:author="Suhwan Lim" w:date="2020-06-17T11:57:00Z">
              <w:r w:rsidRPr="00CD15F5">
                <w:rPr>
                  <w:rFonts w:cs="Arial"/>
                  <w:lang w:eastAsia="ja-JP"/>
                </w:rPr>
                <w:t>Drop</w:t>
              </w:r>
            </w:ins>
            <w:del w:id="16469" w:author="Suhwan Lim" w:date="2020-06-15T17:24:00Z">
              <w:r w:rsidRPr="002B6C17" w:rsidDel="00121024">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DL_1A-19A-42C_n77A-n79A_UL_1A_n79A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70" w:author="Suhwan Lim" w:date="2020-06-17T11:57:00Z">
              <w:r w:rsidRPr="00CD15F5">
                <w:rPr>
                  <w:rFonts w:cs="Arial"/>
                  <w:lang w:eastAsia="ja-JP"/>
                </w:rPr>
                <w:t>Drop</w:t>
              </w:r>
            </w:ins>
            <w:del w:id="16471" w:author="Suhwan Lim" w:date="2020-06-15T17:24:00Z">
              <w:r w:rsidRPr="002B6C17" w:rsidDel="00121024">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DL_1A-21A-42A_n77A-n79A_UL_21A_n77A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72" w:author="Suhwan Lim" w:date="2020-06-17T11:57:00Z">
              <w:r w:rsidRPr="00CD15F5">
                <w:rPr>
                  <w:rFonts w:cs="Arial"/>
                  <w:lang w:eastAsia="ja-JP"/>
                </w:rPr>
                <w:t>Drop</w:t>
              </w:r>
            </w:ins>
            <w:del w:id="16473" w:author="Suhwan Lim" w:date="2020-06-15T17:25:00Z">
              <w:r w:rsidRPr="002B6C17" w:rsidDel="0025456A">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DL_1A-21A-42A_n77A-n79A_UL_21A_n79A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74" w:author="Suhwan Lim" w:date="2020-06-17T11:57:00Z">
              <w:r w:rsidRPr="00CD15F5">
                <w:rPr>
                  <w:rFonts w:cs="Arial"/>
                  <w:lang w:eastAsia="ja-JP"/>
                </w:rPr>
                <w:t>Drop</w:t>
              </w:r>
            </w:ins>
            <w:del w:id="16475" w:author="Suhwan Lim" w:date="2020-06-15T17:25:00Z">
              <w:r w:rsidRPr="002B6C17" w:rsidDel="0025456A">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DL_1A-21A-42C_n77A-n79A_UL_21A_n77A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76" w:author="Suhwan Lim" w:date="2020-06-17T11:57:00Z">
              <w:r w:rsidRPr="00CD15F5">
                <w:rPr>
                  <w:rFonts w:cs="Arial"/>
                  <w:lang w:eastAsia="ja-JP"/>
                </w:rPr>
                <w:t>Drop</w:t>
              </w:r>
            </w:ins>
            <w:del w:id="16477" w:author="Suhwan Lim" w:date="2020-06-15T17:25:00Z">
              <w:r w:rsidRPr="002B6C17" w:rsidDel="0025456A">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DL_1A-21A-42C_n77A-n79A_UL_21A_n79A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78" w:author="Suhwan Lim" w:date="2020-06-17T11:57:00Z">
              <w:r w:rsidRPr="00CD15F5">
                <w:rPr>
                  <w:rFonts w:cs="Arial"/>
                  <w:lang w:eastAsia="ja-JP"/>
                </w:rPr>
                <w:t>Drop</w:t>
              </w:r>
            </w:ins>
            <w:del w:id="16479" w:author="Suhwan Lim" w:date="2020-06-15T17:25:00Z">
              <w:r w:rsidRPr="002B6C17" w:rsidDel="0025456A">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DL_19A-21A-42A_n77A-n79A_UL_21A_n77A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80" w:author="Suhwan Lim" w:date="2020-06-17T11:57:00Z">
              <w:r w:rsidRPr="00CD15F5">
                <w:rPr>
                  <w:rFonts w:cs="Arial"/>
                  <w:lang w:eastAsia="ja-JP"/>
                </w:rPr>
                <w:t>Drop</w:t>
              </w:r>
            </w:ins>
            <w:del w:id="16481" w:author="Suhwan Lim" w:date="2020-06-15T17:25:00Z">
              <w:r w:rsidRPr="002B6C17" w:rsidDel="00847675">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DL_19A-21A-42A_n77A-n79A_UL_21A_n79A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82" w:author="Suhwan Lim" w:date="2020-06-17T11:57:00Z">
              <w:r w:rsidRPr="00CD15F5">
                <w:rPr>
                  <w:rFonts w:cs="Arial"/>
                  <w:lang w:eastAsia="ja-JP"/>
                </w:rPr>
                <w:t>Drop</w:t>
              </w:r>
            </w:ins>
            <w:del w:id="16483" w:author="Suhwan Lim" w:date="2020-06-15T17:25:00Z">
              <w:r w:rsidRPr="002B6C17" w:rsidDel="00847675">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DL_19A-21A-42C_n77A-n79A_UL_21A_n77A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84" w:author="Suhwan Lim" w:date="2020-06-17T11:57:00Z">
              <w:r w:rsidRPr="00CD15F5">
                <w:rPr>
                  <w:rFonts w:cs="Arial"/>
                  <w:lang w:eastAsia="ja-JP"/>
                </w:rPr>
                <w:t>Drop</w:t>
              </w:r>
            </w:ins>
            <w:del w:id="16485" w:author="Suhwan Lim" w:date="2020-06-15T17:25:00Z">
              <w:r w:rsidRPr="002B6C17" w:rsidDel="00847675">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DL_19A-21A-42C_n77A-n79A_UL_21A_n79A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86" w:author="Suhwan Lim" w:date="2020-06-17T11:57:00Z">
              <w:r w:rsidRPr="00CD15F5">
                <w:rPr>
                  <w:rFonts w:cs="Arial"/>
                  <w:lang w:eastAsia="ja-JP"/>
                </w:rPr>
                <w:t>Drop</w:t>
              </w:r>
            </w:ins>
            <w:del w:id="16487" w:author="Suhwan Lim" w:date="2020-06-15T17:25:00Z">
              <w:r w:rsidRPr="002B6C17" w:rsidDel="00847675">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DL_1A-3A-21A_n78A-n79A_UL_1A_n78A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88" w:author="Suhwan Lim" w:date="2020-06-17T11:57:00Z">
              <w:r w:rsidRPr="00CD15F5">
                <w:rPr>
                  <w:rFonts w:cs="Arial"/>
                  <w:lang w:eastAsia="ja-JP"/>
                </w:rPr>
                <w:t>Drop</w:t>
              </w:r>
            </w:ins>
            <w:del w:id="16489" w:author="Suhwan Lim" w:date="2020-06-15T17:26:00Z">
              <w:r w:rsidRPr="002B6C17" w:rsidDel="00DB50AE">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DL_1A-3A-21A_n78A-n79A_UL_1A_n79A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90" w:author="Suhwan Lim" w:date="2020-06-17T11:57:00Z">
              <w:r w:rsidRPr="00CD15F5">
                <w:rPr>
                  <w:rFonts w:cs="Arial"/>
                  <w:lang w:eastAsia="ja-JP"/>
                </w:rPr>
                <w:t>Drop</w:t>
              </w:r>
            </w:ins>
            <w:del w:id="16491" w:author="Suhwan Lim" w:date="2020-06-15T17:26:00Z">
              <w:r w:rsidRPr="002B6C17" w:rsidDel="00DB50AE">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DL_1A-3A-21A_n78A-n79A_UL_21A_n78A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92" w:author="Suhwan Lim" w:date="2020-06-17T11:57:00Z">
              <w:r w:rsidRPr="00CD15F5">
                <w:rPr>
                  <w:rFonts w:cs="Arial"/>
                  <w:lang w:eastAsia="ja-JP"/>
                </w:rPr>
                <w:t>Drop</w:t>
              </w:r>
            </w:ins>
            <w:del w:id="16493" w:author="Suhwan Lim" w:date="2020-06-15T17:26:00Z">
              <w:r w:rsidRPr="002B6C17" w:rsidDel="00DB50AE">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DL_1A-3A-21A_n78A-n79A_UL_21A_n79A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94" w:author="Suhwan Lim" w:date="2020-06-17T11:57:00Z">
              <w:r w:rsidRPr="00703515">
                <w:rPr>
                  <w:rFonts w:cs="Arial"/>
                  <w:lang w:eastAsia="ja-JP"/>
                </w:rPr>
                <w:t>Drop</w:t>
              </w:r>
            </w:ins>
            <w:del w:id="16495" w:author="Suhwan Lim" w:date="2020-06-15T17:26:00Z">
              <w:r w:rsidRPr="002B6C17" w:rsidDel="00DB50AE">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DL_1A-19A-42A_n78A-n79A_UL_1A_n78A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96" w:author="Suhwan Lim" w:date="2020-06-17T11:57:00Z">
              <w:r w:rsidRPr="00703515">
                <w:rPr>
                  <w:rFonts w:cs="Arial"/>
                  <w:lang w:eastAsia="ja-JP"/>
                </w:rPr>
                <w:t>Drop</w:t>
              </w:r>
            </w:ins>
            <w:del w:id="16497" w:author="Suhwan Lim" w:date="2020-06-15T17:26:00Z">
              <w:r w:rsidRPr="002B6C17" w:rsidDel="008B13F9">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DL_1A-19A-42A_n78A-n79A_UL_1A_n79A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498" w:author="Suhwan Lim" w:date="2020-06-17T11:57:00Z">
              <w:r w:rsidRPr="00703515">
                <w:rPr>
                  <w:rFonts w:cs="Arial"/>
                  <w:lang w:eastAsia="ja-JP"/>
                </w:rPr>
                <w:t>Drop</w:t>
              </w:r>
            </w:ins>
            <w:del w:id="16499" w:author="Suhwan Lim" w:date="2020-06-15T17:26:00Z">
              <w:r w:rsidRPr="002B6C17" w:rsidDel="008B13F9">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DL_1A-19A-42C_n78A-n79A_UL_1A_n78A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500" w:author="Suhwan Lim" w:date="2020-06-17T11:57:00Z">
              <w:r w:rsidRPr="00703515">
                <w:rPr>
                  <w:rFonts w:cs="Arial"/>
                  <w:lang w:eastAsia="ja-JP"/>
                </w:rPr>
                <w:t>Drop</w:t>
              </w:r>
            </w:ins>
            <w:del w:id="16501" w:author="Suhwan Lim" w:date="2020-06-15T17:26:00Z">
              <w:r w:rsidRPr="002B6C17" w:rsidDel="008B13F9">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DL_1A-19A-42C_n78A-n79A_UL_1A_n79A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502" w:author="Suhwan Lim" w:date="2020-06-17T11:57:00Z">
              <w:r w:rsidRPr="00703515">
                <w:rPr>
                  <w:rFonts w:cs="Arial"/>
                  <w:lang w:eastAsia="ja-JP"/>
                </w:rPr>
                <w:t>Drop</w:t>
              </w:r>
            </w:ins>
            <w:del w:id="16503" w:author="Suhwan Lim" w:date="2020-06-15T17:26:00Z">
              <w:r w:rsidRPr="002B6C17" w:rsidDel="008B13F9">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DL_1A-21A-42A_n78A-n79A_UL_21A_n78A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504" w:author="Suhwan Lim" w:date="2020-06-17T11:57:00Z">
              <w:r w:rsidRPr="00703515">
                <w:rPr>
                  <w:rFonts w:cs="Arial"/>
                  <w:lang w:eastAsia="ja-JP"/>
                </w:rPr>
                <w:t>Drop</w:t>
              </w:r>
            </w:ins>
            <w:del w:id="16505" w:author="Suhwan Lim" w:date="2020-06-15T17:27:00Z">
              <w:r w:rsidRPr="002B6C17" w:rsidDel="00183C33">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DL_1A-21A-42A_n78A-n79A_UL_21A_n79A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506" w:author="Suhwan Lim" w:date="2020-06-17T11:57:00Z">
              <w:r w:rsidRPr="00703515">
                <w:rPr>
                  <w:rFonts w:cs="Arial"/>
                  <w:lang w:eastAsia="ja-JP"/>
                </w:rPr>
                <w:t>Drop</w:t>
              </w:r>
            </w:ins>
            <w:del w:id="16507" w:author="Suhwan Lim" w:date="2020-06-15T17:27:00Z">
              <w:r w:rsidRPr="002B6C17" w:rsidDel="00183C33">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DL_1A-21A-42C_n78A-n79A_UL_21A_n78A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508" w:author="Suhwan Lim" w:date="2020-06-17T11:57:00Z">
              <w:r w:rsidRPr="00703515">
                <w:rPr>
                  <w:rFonts w:cs="Arial"/>
                  <w:lang w:eastAsia="ja-JP"/>
                </w:rPr>
                <w:t>Drop</w:t>
              </w:r>
            </w:ins>
            <w:del w:id="16509" w:author="Suhwan Lim" w:date="2020-06-15T17:27:00Z">
              <w:r w:rsidRPr="002B6C17" w:rsidDel="00183C33">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DL_1A-21A-42C_n78A-n79A_UL_21A_n79A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510" w:author="Suhwan Lim" w:date="2020-06-17T11:57:00Z">
              <w:r w:rsidRPr="00703515">
                <w:rPr>
                  <w:rFonts w:cs="Arial"/>
                  <w:lang w:eastAsia="ja-JP"/>
                </w:rPr>
                <w:t>Drop</w:t>
              </w:r>
            </w:ins>
            <w:del w:id="16511" w:author="Suhwan Lim" w:date="2020-06-15T17:27:00Z">
              <w:r w:rsidRPr="002B6C17" w:rsidDel="00183C33">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DL_19A-21A-42A_n78A-n79A_UL_21A_n78A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512" w:author="Suhwan Lim" w:date="2020-06-17T11:57:00Z">
              <w:r w:rsidRPr="00703515">
                <w:rPr>
                  <w:rFonts w:cs="Arial"/>
                  <w:lang w:eastAsia="ja-JP"/>
                </w:rPr>
                <w:t>Drop</w:t>
              </w:r>
            </w:ins>
            <w:del w:id="16513" w:author="Suhwan Lim" w:date="2020-06-15T17:27:00Z">
              <w:r w:rsidRPr="002B6C17" w:rsidDel="00765EA6">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DL_19A-21A-42A_n78A-n79A_UL_21A_n79A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514" w:author="Suhwan Lim" w:date="2020-06-17T11:57:00Z">
              <w:r w:rsidRPr="00703515">
                <w:rPr>
                  <w:rFonts w:cs="Arial"/>
                  <w:lang w:eastAsia="ja-JP"/>
                </w:rPr>
                <w:t>Drop</w:t>
              </w:r>
            </w:ins>
            <w:del w:id="16515" w:author="Suhwan Lim" w:date="2020-06-15T17:27:00Z">
              <w:r w:rsidRPr="002B6C17" w:rsidDel="00765EA6">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2B6C17" w:rsidRDefault="00B579FE" w:rsidP="00B579FE">
            <w:pPr>
              <w:pStyle w:val="TAL"/>
              <w:rPr>
                <w:rFonts w:eastAsia="Yu Gothic" w:cs="Arial"/>
                <w:color w:val="000000"/>
                <w:sz w:val="16"/>
                <w:szCs w:val="18"/>
              </w:rPr>
            </w:pPr>
            <w:r w:rsidRPr="002B6C17">
              <w:rPr>
                <w:rFonts w:eastAsia="Yu Gothic" w:cs="Arial"/>
                <w:color w:val="000000"/>
                <w:sz w:val="16"/>
                <w:szCs w:val="18"/>
              </w:rPr>
              <w:t>DL_19A-21A-42C_n78A-n79A_UL_21A_n78A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516" w:author="Suhwan Lim" w:date="2020-06-17T11:57:00Z">
              <w:r w:rsidRPr="00703515">
                <w:rPr>
                  <w:rFonts w:cs="Arial"/>
                  <w:lang w:eastAsia="ja-JP"/>
                </w:rPr>
                <w:t>Drop</w:t>
              </w:r>
            </w:ins>
            <w:del w:id="16517" w:author="Suhwan Lim" w:date="2020-06-15T17:27:00Z">
              <w:r w:rsidRPr="002B6C17" w:rsidDel="00765EA6">
                <w:rPr>
                  <w:rFonts w:cs="Arial" w:hint="eastAsia"/>
                  <w:sz w:val="16"/>
                  <w:lang w:eastAsia="ja-JP"/>
                </w:rPr>
                <w:delText>Ongoing</w:delText>
              </w:r>
            </w:del>
          </w:p>
        </w:tc>
      </w:tr>
      <w:tr w:rsidR="00B579FE" w:rsidRPr="00D0386F" w:rsidTr="001A2475">
        <w:trPr>
          <w:cantSplit/>
          <w:trHeight w:val="249"/>
        </w:trPr>
        <w:tc>
          <w:tcPr>
            <w:tcW w:w="1126" w:type="pct"/>
            <w:shd w:val="clear" w:color="auto" w:fill="FFC000"/>
            <w:vAlign w:val="center"/>
          </w:tcPr>
          <w:p w:rsidR="00B579FE" w:rsidRPr="005A173D" w:rsidRDefault="00B579FE" w:rsidP="00B579FE">
            <w:pPr>
              <w:pStyle w:val="TAL"/>
              <w:rPr>
                <w:rFonts w:eastAsia="Yu Gothic" w:cs="Arial"/>
                <w:color w:val="000000"/>
                <w:szCs w:val="18"/>
              </w:rPr>
            </w:pPr>
            <w:r w:rsidRPr="002B6C17">
              <w:rPr>
                <w:rFonts w:eastAsia="Yu Gothic" w:cs="Arial"/>
                <w:color w:val="000000"/>
                <w:sz w:val="16"/>
                <w:szCs w:val="18"/>
              </w:rPr>
              <w:t>DL_19A-21A-42C_n78A-n79A_UL_21A_n79A</w:t>
            </w:r>
          </w:p>
        </w:tc>
        <w:tc>
          <w:tcPr>
            <w:tcW w:w="675" w:type="pct"/>
            <w:shd w:val="clear" w:color="auto" w:fill="FFC000"/>
            <w:vAlign w:val="center"/>
          </w:tcPr>
          <w:p w:rsidR="00B579FE" w:rsidRPr="00BB552B" w:rsidRDefault="00B579FE" w:rsidP="00B579FE">
            <w:pPr>
              <w:pStyle w:val="TAL"/>
              <w:rPr>
                <w:rFonts w:eastAsia="Yu Mincho" w:cs="Arial"/>
                <w:sz w:val="16"/>
                <w:lang w:eastAsia="ja-JP"/>
              </w:rPr>
            </w:pPr>
            <w:r w:rsidRPr="00BB552B">
              <w:rPr>
                <w:rFonts w:eastAsia="Yu Mincho" w:cs="Arial" w:hint="eastAsia"/>
                <w:sz w:val="16"/>
                <w:lang w:eastAsia="ja-JP"/>
              </w:rPr>
              <w:t>Rel-15</w:t>
            </w:r>
          </w:p>
        </w:tc>
        <w:tc>
          <w:tcPr>
            <w:tcW w:w="920" w:type="pct"/>
            <w:shd w:val="clear" w:color="auto" w:fill="FFC000"/>
            <w:vAlign w:val="center"/>
          </w:tcPr>
          <w:p w:rsidR="00B579FE" w:rsidRPr="002B6C17" w:rsidRDefault="00B579FE" w:rsidP="00B579FE">
            <w:pPr>
              <w:pStyle w:val="TAL"/>
              <w:rPr>
                <w:color w:val="000000"/>
                <w:sz w:val="16"/>
                <w:szCs w:val="18"/>
              </w:rPr>
            </w:pPr>
            <w:r w:rsidRPr="002B6C17">
              <w:rPr>
                <w:color w:val="000000"/>
                <w:sz w:val="16"/>
                <w:szCs w:val="18"/>
              </w:rPr>
              <w:t>Yuta Oguma, NTT DOCOMO</w:t>
            </w:r>
          </w:p>
        </w:tc>
        <w:tc>
          <w:tcPr>
            <w:tcW w:w="849" w:type="pct"/>
            <w:shd w:val="clear" w:color="auto" w:fill="FFC000"/>
          </w:tcPr>
          <w:p w:rsidR="00B579FE" w:rsidRPr="002B6C17" w:rsidRDefault="00B579FE" w:rsidP="00B579FE">
            <w:pPr>
              <w:pStyle w:val="TAL"/>
              <w:rPr>
                <w:color w:val="000000"/>
                <w:sz w:val="16"/>
                <w:lang w:eastAsia="ja-JP"/>
              </w:rPr>
            </w:pPr>
            <w:r w:rsidRPr="002B6C17">
              <w:rPr>
                <w:color w:val="000000"/>
                <w:sz w:val="16"/>
                <w:lang w:eastAsia="ja-JP"/>
              </w:rPr>
              <w:t>.</w:t>
            </w:r>
          </w:p>
        </w:tc>
        <w:tc>
          <w:tcPr>
            <w:tcW w:w="293" w:type="pct"/>
            <w:shd w:val="clear" w:color="auto" w:fill="FFC000"/>
          </w:tcPr>
          <w:p w:rsidR="00B579FE" w:rsidRPr="002B6C17" w:rsidRDefault="00B579FE" w:rsidP="00B579FE">
            <w:pPr>
              <w:pStyle w:val="TAL"/>
              <w:rPr>
                <w:rFonts w:cs="Arial"/>
                <w:sz w:val="16"/>
                <w:lang w:eastAsia="ja-JP"/>
              </w:rPr>
            </w:pPr>
            <w:r w:rsidRPr="002B6C17">
              <w:rPr>
                <w:rFonts w:cs="Arial" w:hint="eastAsia"/>
                <w:sz w:val="16"/>
                <w:lang w:eastAsia="ja-JP"/>
              </w:rPr>
              <w:t>No</w:t>
            </w:r>
          </w:p>
        </w:tc>
        <w:tc>
          <w:tcPr>
            <w:tcW w:w="362" w:type="pct"/>
            <w:shd w:val="clear" w:color="auto" w:fill="FFC000"/>
          </w:tcPr>
          <w:p w:rsidR="00B579FE" w:rsidRPr="002B6C17" w:rsidRDefault="00B579FE" w:rsidP="00B579FE">
            <w:pPr>
              <w:rPr>
                <w:rFonts w:ascii="Arial" w:eastAsia="맑은 고딕" w:hAnsi="Arial" w:cs="Arial"/>
                <w:sz w:val="16"/>
                <w:szCs w:val="16"/>
                <w:lang w:val="en-US" w:eastAsia="ko-KR"/>
              </w:rPr>
            </w:pPr>
            <w:r w:rsidRPr="002B6C17">
              <w:rPr>
                <w:rFonts w:ascii="Arial" w:hAnsi="Arial" w:cs="Arial"/>
                <w:sz w:val="16"/>
                <w:lang w:eastAsia="ja-JP"/>
              </w:rPr>
              <w:t>No</w:t>
            </w:r>
          </w:p>
        </w:tc>
        <w:tc>
          <w:tcPr>
            <w:tcW w:w="775" w:type="pct"/>
            <w:shd w:val="clear" w:color="auto" w:fill="FFC000"/>
          </w:tcPr>
          <w:p w:rsidR="00B579FE" w:rsidRPr="002B6C17" w:rsidRDefault="00B579FE" w:rsidP="00B579FE">
            <w:pPr>
              <w:pStyle w:val="TAL"/>
              <w:rPr>
                <w:rFonts w:cs="Arial"/>
                <w:sz w:val="16"/>
                <w:lang w:eastAsia="ja-JP"/>
              </w:rPr>
            </w:pPr>
            <w:ins w:id="16518" w:author="Suhwan Lim" w:date="2020-06-17T11:57:00Z">
              <w:r w:rsidRPr="00703515">
                <w:rPr>
                  <w:rFonts w:cs="Arial"/>
                  <w:lang w:eastAsia="ja-JP"/>
                </w:rPr>
                <w:t>Drop</w:t>
              </w:r>
            </w:ins>
            <w:del w:id="16519" w:author="Suhwan Lim" w:date="2020-06-15T17:27:00Z">
              <w:r w:rsidRPr="002B6C17" w:rsidDel="00765EA6">
                <w:rPr>
                  <w:rFonts w:cs="Arial" w:hint="eastAsia"/>
                  <w:sz w:val="16"/>
                  <w:lang w:eastAsia="ja-JP"/>
                </w:rPr>
                <w:delText>Ongoing</w:delText>
              </w:r>
            </w:del>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8"/>
              </w:rPr>
            </w:pPr>
            <w:r w:rsidRPr="00497E76">
              <w:rPr>
                <w:rFonts w:eastAsia="Yu Gothic" w:cs="Arial"/>
                <w:color w:val="000000"/>
                <w:sz w:val="16"/>
                <w:szCs w:val="18"/>
              </w:rPr>
              <w:t>DC_1A-3A-21A_n77A-n257A</w:t>
            </w:r>
          </w:p>
        </w:tc>
        <w:tc>
          <w:tcPr>
            <w:tcW w:w="675" w:type="pct"/>
            <w:shd w:val="clear" w:color="auto" w:fill="auto"/>
            <w:vAlign w:val="center"/>
          </w:tcPr>
          <w:p w:rsidR="00497E76" w:rsidRPr="00497E76" w:rsidRDefault="00497E76" w:rsidP="00497E76">
            <w:pPr>
              <w:pStyle w:val="TAL"/>
              <w:rPr>
                <w:rFonts w:eastAsia="Yu Mincho" w:cs="Arial"/>
                <w:sz w:val="16"/>
                <w:lang w:eastAsia="ja-JP"/>
              </w:rPr>
            </w:pPr>
            <w:r w:rsidRPr="00497E76">
              <w:rPr>
                <w:rFonts w:eastAsia="Yu Gothic" w:cs="Arial"/>
                <w:color w:val="000000"/>
                <w:sz w:val="16"/>
                <w:szCs w:val="18"/>
              </w:rPr>
              <w:t>DC_1A_n77A</w:t>
            </w:r>
            <w:r w:rsidRPr="00497E76">
              <w:rPr>
                <w:rFonts w:eastAsia="Yu Gothic" w:cs="Arial"/>
                <w:color w:val="000000"/>
                <w:sz w:val="16"/>
                <w:szCs w:val="18"/>
              </w:rPr>
              <w:br/>
              <w:t>DC_1A_n257A</w:t>
            </w:r>
            <w:r w:rsidRPr="00497E76">
              <w:rPr>
                <w:rFonts w:eastAsia="Yu Gothic" w:cs="Arial"/>
                <w:color w:val="000000"/>
                <w:sz w:val="16"/>
                <w:szCs w:val="18"/>
              </w:rPr>
              <w:br/>
              <w:t>DC_3A_n77A</w:t>
            </w:r>
            <w:r w:rsidRPr="00497E76">
              <w:rPr>
                <w:rFonts w:eastAsia="Yu Gothic" w:cs="Arial"/>
                <w:color w:val="000000"/>
                <w:sz w:val="16"/>
                <w:szCs w:val="18"/>
              </w:rPr>
              <w:br/>
              <w:t>DC_3A_n257A</w:t>
            </w:r>
            <w:r w:rsidRPr="00497E76">
              <w:rPr>
                <w:rFonts w:eastAsia="Yu Gothic" w:cs="Arial"/>
                <w:color w:val="000000"/>
                <w:sz w:val="16"/>
                <w:szCs w:val="18"/>
              </w:rPr>
              <w:br/>
              <w:t>DC_21A_n77A</w:t>
            </w:r>
            <w:r w:rsidRPr="00497E76">
              <w:rPr>
                <w:rFonts w:eastAsia="Yu Gothic" w:cs="Arial"/>
                <w:color w:val="000000"/>
                <w:sz w:val="16"/>
                <w:szCs w:val="18"/>
              </w:rPr>
              <w:br/>
              <w:t>DC_21A_n257A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P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6"/>
              </w:rPr>
            </w:pPr>
            <w:r w:rsidRPr="00497E76">
              <w:rPr>
                <w:rFonts w:eastAsia="Yu Gothic" w:cs="Arial"/>
                <w:color w:val="000000"/>
                <w:sz w:val="16"/>
                <w:szCs w:val="16"/>
              </w:rPr>
              <w:t>DC_1A-3A-21A_n77A-n257G</w:t>
            </w:r>
          </w:p>
        </w:tc>
        <w:tc>
          <w:tcPr>
            <w:tcW w:w="675" w:type="pct"/>
            <w:shd w:val="clear" w:color="auto" w:fill="auto"/>
            <w:vAlign w:val="center"/>
          </w:tcPr>
          <w:p w:rsidR="00497E76" w:rsidRPr="00497E76" w:rsidRDefault="00497E76" w:rsidP="00497E76">
            <w:pPr>
              <w:pStyle w:val="TAL"/>
              <w:rPr>
                <w:rFonts w:eastAsia="Yu Gothic" w:cs="Arial"/>
                <w:color w:val="000000"/>
                <w:sz w:val="16"/>
                <w:szCs w:val="16"/>
              </w:rPr>
            </w:pPr>
            <w:r w:rsidRPr="00497E76">
              <w:rPr>
                <w:rFonts w:eastAsia="Yu Gothic" w:cs="Arial"/>
                <w:color w:val="000000"/>
                <w:sz w:val="16"/>
                <w:szCs w:val="16"/>
              </w:rPr>
              <w:t>DC_1A_n77A</w:t>
            </w:r>
            <w:r w:rsidRPr="00497E76">
              <w:rPr>
                <w:rFonts w:eastAsia="Yu Gothic" w:cs="Arial"/>
                <w:color w:val="000000"/>
                <w:sz w:val="16"/>
                <w:szCs w:val="16"/>
              </w:rPr>
              <w:br/>
              <w:t>DC_1A_n257A</w:t>
            </w:r>
            <w:r w:rsidRPr="00497E76">
              <w:rPr>
                <w:rFonts w:eastAsia="Yu Gothic" w:cs="Arial"/>
                <w:color w:val="000000"/>
                <w:sz w:val="16"/>
                <w:szCs w:val="16"/>
              </w:rPr>
              <w:br/>
              <w:t>DC_1A_n257G</w:t>
            </w:r>
            <w:r w:rsidRPr="00497E76">
              <w:rPr>
                <w:rFonts w:eastAsia="Yu Gothic" w:cs="Arial"/>
                <w:color w:val="000000"/>
                <w:sz w:val="16"/>
                <w:szCs w:val="16"/>
              </w:rPr>
              <w:br/>
              <w:t>DC_3A_n77A</w:t>
            </w:r>
            <w:r w:rsidRPr="00497E76">
              <w:rPr>
                <w:rFonts w:eastAsia="Yu Gothic" w:cs="Arial"/>
                <w:color w:val="000000"/>
                <w:sz w:val="16"/>
                <w:szCs w:val="16"/>
              </w:rPr>
              <w:br/>
              <w:t>DC_3A_n257A</w:t>
            </w:r>
            <w:r w:rsidRPr="00497E76">
              <w:rPr>
                <w:rFonts w:eastAsia="Yu Gothic" w:cs="Arial"/>
                <w:color w:val="000000"/>
                <w:sz w:val="16"/>
                <w:szCs w:val="16"/>
              </w:rPr>
              <w:br/>
              <w:t>DC_3A_n257G</w:t>
            </w:r>
            <w:r w:rsidRPr="00497E76">
              <w:rPr>
                <w:rFonts w:eastAsia="Yu Gothic" w:cs="Arial"/>
                <w:color w:val="000000"/>
                <w:sz w:val="16"/>
                <w:szCs w:val="16"/>
              </w:rPr>
              <w:br/>
              <w:t>DC_21A_n77A</w:t>
            </w:r>
            <w:r w:rsidRPr="00497E76">
              <w:rPr>
                <w:rFonts w:eastAsia="Yu Gothic" w:cs="Arial"/>
                <w:color w:val="000000"/>
                <w:sz w:val="16"/>
                <w:szCs w:val="16"/>
              </w:rPr>
              <w:br/>
            </w:r>
            <w:r w:rsidRPr="00497E76">
              <w:rPr>
                <w:rFonts w:eastAsia="Yu Gothic" w:cs="Arial"/>
                <w:color w:val="000000"/>
                <w:sz w:val="16"/>
                <w:szCs w:val="16"/>
              </w:rPr>
              <w:lastRenderedPageBreak/>
              <w:t>DC_21A_n257A</w:t>
            </w:r>
            <w:r w:rsidRPr="00497E76">
              <w:rPr>
                <w:rFonts w:eastAsia="Yu Gothic" w:cs="Arial"/>
                <w:color w:val="000000"/>
                <w:sz w:val="16"/>
                <w:szCs w:val="16"/>
              </w:rPr>
              <w:br/>
              <w:t>DC_21A_n257G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lastRenderedPageBreak/>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P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6"/>
              </w:rPr>
            </w:pPr>
            <w:r w:rsidRPr="00497E76">
              <w:rPr>
                <w:rFonts w:eastAsia="Yu Gothic" w:cs="Arial"/>
                <w:color w:val="000000"/>
                <w:sz w:val="16"/>
                <w:szCs w:val="16"/>
              </w:rPr>
              <w:t>DC_1A-3A-21A_n77A-n257H</w:t>
            </w:r>
          </w:p>
        </w:tc>
        <w:tc>
          <w:tcPr>
            <w:tcW w:w="675" w:type="pct"/>
            <w:shd w:val="clear" w:color="auto" w:fill="auto"/>
            <w:vAlign w:val="center"/>
          </w:tcPr>
          <w:p w:rsidR="00497E76" w:rsidRPr="00497E76" w:rsidRDefault="00497E76" w:rsidP="00497E76">
            <w:pPr>
              <w:pStyle w:val="TAL"/>
              <w:rPr>
                <w:rFonts w:eastAsia="Yu Gothic" w:cs="Arial"/>
                <w:color w:val="000000"/>
                <w:sz w:val="16"/>
                <w:szCs w:val="16"/>
              </w:rPr>
            </w:pPr>
            <w:r w:rsidRPr="00497E76">
              <w:rPr>
                <w:rFonts w:eastAsia="Yu Gothic" w:cs="Arial"/>
                <w:color w:val="000000"/>
                <w:sz w:val="16"/>
                <w:szCs w:val="16"/>
              </w:rPr>
              <w:t>DC_1A_n77A</w:t>
            </w:r>
            <w:r w:rsidRPr="00497E76">
              <w:rPr>
                <w:rFonts w:eastAsia="Yu Gothic" w:cs="Arial"/>
                <w:color w:val="000000"/>
                <w:sz w:val="16"/>
                <w:szCs w:val="16"/>
              </w:rPr>
              <w:br/>
              <w:t>DC_1A_n257A</w:t>
            </w:r>
            <w:r w:rsidRPr="00497E76">
              <w:rPr>
                <w:rFonts w:eastAsia="Yu Gothic" w:cs="Arial"/>
                <w:color w:val="000000"/>
                <w:sz w:val="16"/>
                <w:szCs w:val="16"/>
              </w:rPr>
              <w:br/>
              <w:t>DC_1A_n257G</w:t>
            </w:r>
            <w:r w:rsidRPr="00497E76">
              <w:rPr>
                <w:rFonts w:eastAsia="Yu Gothic" w:cs="Arial"/>
                <w:color w:val="000000"/>
                <w:sz w:val="16"/>
                <w:szCs w:val="16"/>
              </w:rPr>
              <w:br/>
              <w:t>DC_1A_n257H</w:t>
            </w:r>
            <w:r w:rsidRPr="00497E76">
              <w:rPr>
                <w:rFonts w:eastAsia="Yu Gothic" w:cs="Arial"/>
                <w:color w:val="000000"/>
                <w:sz w:val="16"/>
                <w:szCs w:val="16"/>
              </w:rPr>
              <w:br/>
              <w:t>DC_3A_n77A</w:t>
            </w:r>
            <w:r w:rsidRPr="00497E76">
              <w:rPr>
                <w:rFonts w:eastAsia="Yu Gothic" w:cs="Arial"/>
                <w:color w:val="000000"/>
                <w:sz w:val="16"/>
                <w:szCs w:val="16"/>
              </w:rPr>
              <w:br/>
              <w:t>DC_3A_n257A</w:t>
            </w:r>
            <w:r w:rsidRPr="00497E76">
              <w:rPr>
                <w:rFonts w:eastAsia="Yu Gothic" w:cs="Arial"/>
                <w:color w:val="000000"/>
                <w:sz w:val="16"/>
                <w:szCs w:val="16"/>
              </w:rPr>
              <w:br/>
              <w:t>DC_3A_n257G</w:t>
            </w:r>
            <w:r w:rsidRPr="00497E76">
              <w:rPr>
                <w:rFonts w:eastAsia="Yu Gothic" w:cs="Arial"/>
                <w:color w:val="000000"/>
                <w:sz w:val="16"/>
                <w:szCs w:val="16"/>
              </w:rPr>
              <w:br/>
              <w:t>DC_3A_n257H</w:t>
            </w:r>
            <w:r w:rsidRPr="00497E76">
              <w:rPr>
                <w:rFonts w:eastAsia="Yu Gothic" w:cs="Arial"/>
                <w:color w:val="000000"/>
                <w:sz w:val="16"/>
                <w:szCs w:val="16"/>
              </w:rPr>
              <w:br/>
              <w:t>DC_21A_n77A</w:t>
            </w:r>
            <w:r w:rsidRPr="00497E76">
              <w:rPr>
                <w:rFonts w:eastAsia="Yu Gothic" w:cs="Arial"/>
                <w:color w:val="000000"/>
                <w:sz w:val="16"/>
                <w:szCs w:val="16"/>
              </w:rPr>
              <w:br/>
              <w:t>DC_21A_n257A</w:t>
            </w:r>
            <w:r w:rsidRPr="00497E76">
              <w:rPr>
                <w:rFonts w:eastAsia="Yu Gothic" w:cs="Arial"/>
                <w:color w:val="000000"/>
                <w:sz w:val="16"/>
                <w:szCs w:val="16"/>
              </w:rPr>
              <w:br/>
              <w:t>DC_21A_n257G</w:t>
            </w:r>
            <w:r w:rsidRPr="00497E76">
              <w:rPr>
                <w:rFonts w:eastAsia="Yu Gothic" w:cs="Arial"/>
                <w:color w:val="000000"/>
                <w:sz w:val="16"/>
                <w:szCs w:val="16"/>
              </w:rPr>
              <w:br/>
              <w:t>DC_21A_n257H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8"/>
              </w:rPr>
            </w:pPr>
            <w:r w:rsidRPr="00497E76">
              <w:rPr>
                <w:rFonts w:eastAsia="Yu Gothic" w:cs="Arial"/>
                <w:color w:val="000000"/>
                <w:sz w:val="16"/>
                <w:szCs w:val="18"/>
              </w:rPr>
              <w:t>DC_1A-3A-21A_n77A-n257I</w:t>
            </w:r>
          </w:p>
        </w:tc>
        <w:tc>
          <w:tcPr>
            <w:tcW w:w="675" w:type="pct"/>
            <w:shd w:val="clear" w:color="auto" w:fill="auto"/>
            <w:vAlign w:val="center"/>
          </w:tcPr>
          <w:p w:rsidR="00497E76" w:rsidRPr="00497E76" w:rsidRDefault="00497E76" w:rsidP="00497E76">
            <w:pPr>
              <w:pStyle w:val="TAL"/>
              <w:rPr>
                <w:rFonts w:eastAsia="Yu Gothic" w:cs="Arial"/>
                <w:color w:val="000000"/>
                <w:sz w:val="16"/>
                <w:szCs w:val="18"/>
              </w:rPr>
            </w:pPr>
            <w:r w:rsidRPr="00497E76">
              <w:rPr>
                <w:rFonts w:eastAsia="Yu Gothic" w:cs="Arial"/>
                <w:color w:val="000000"/>
                <w:sz w:val="16"/>
                <w:szCs w:val="18"/>
              </w:rPr>
              <w:t>DC_1A_n77A</w:t>
            </w:r>
            <w:r w:rsidRPr="00497E76">
              <w:rPr>
                <w:rFonts w:eastAsia="Yu Gothic" w:cs="Arial"/>
                <w:color w:val="000000"/>
                <w:sz w:val="16"/>
                <w:szCs w:val="18"/>
              </w:rPr>
              <w:br/>
              <w:t>DC_1A_n257A</w:t>
            </w:r>
            <w:r w:rsidRPr="00497E76">
              <w:rPr>
                <w:rFonts w:eastAsia="Yu Gothic" w:cs="Arial"/>
                <w:color w:val="000000"/>
                <w:sz w:val="16"/>
                <w:szCs w:val="18"/>
              </w:rPr>
              <w:br/>
              <w:t>DC_1A_n257G</w:t>
            </w:r>
            <w:r w:rsidRPr="00497E76">
              <w:rPr>
                <w:rFonts w:eastAsia="Yu Gothic" w:cs="Arial"/>
                <w:color w:val="000000"/>
                <w:sz w:val="16"/>
                <w:szCs w:val="18"/>
              </w:rPr>
              <w:br/>
              <w:t>DC_1A_n257H</w:t>
            </w:r>
            <w:r w:rsidRPr="00497E76">
              <w:rPr>
                <w:rFonts w:eastAsia="Yu Gothic" w:cs="Arial"/>
                <w:color w:val="000000"/>
                <w:sz w:val="16"/>
                <w:szCs w:val="18"/>
              </w:rPr>
              <w:br/>
              <w:t>DC_1A_n257I</w:t>
            </w:r>
            <w:r w:rsidRPr="00497E76">
              <w:rPr>
                <w:rFonts w:eastAsia="Yu Gothic" w:cs="Arial"/>
                <w:color w:val="000000"/>
                <w:sz w:val="16"/>
                <w:szCs w:val="18"/>
              </w:rPr>
              <w:br/>
              <w:t>DC_3A_n77A</w:t>
            </w:r>
            <w:r w:rsidRPr="00497E76">
              <w:rPr>
                <w:rFonts w:eastAsia="Yu Gothic" w:cs="Arial"/>
                <w:color w:val="000000"/>
                <w:sz w:val="16"/>
                <w:szCs w:val="18"/>
              </w:rPr>
              <w:br/>
              <w:t>DC_3A_n257A</w:t>
            </w:r>
            <w:r w:rsidRPr="00497E76">
              <w:rPr>
                <w:rFonts w:eastAsia="Yu Gothic" w:cs="Arial"/>
                <w:color w:val="000000"/>
                <w:sz w:val="16"/>
                <w:szCs w:val="18"/>
              </w:rPr>
              <w:br/>
              <w:t>DC_3A_n257G</w:t>
            </w:r>
            <w:r w:rsidRPr="00497E76">
              <w:rPr>
                <w:rFonts w:eastAsia="Yu Gothic" w:cs="Arial"/>
                <w:color w:val="000000"/>
                <w:sz w:val="16"/>
                <w:szCs w:val="18"/>
              </w:rPr>
              <w:br/>
              <w:t>DC_3A_n257H</w:t>
            </w:r>
            <w:r w:rsidRPr="00497E76">
              <w:rPr>
                <w:rFonts w:eastAsia="Yu Gothic" w:cs="Arial"/>
                <w:color w:val="000000"/>
                <w:sz w:val="16"/>
                <w:szCs w:val="18"/>
              </w:rPr>
              <w:br/>
              <w:t>DC_3A_n257I</w:t>
            </w:r>
            <w:r w:rsidRPr="00497E76">
              <w:rPr>
                <w:rFonts w:eastAsia="Yu Gothic" w:cs="Arial"/>
                <w:color w:val="000000"/>
                <w:sz w:val="16"/>
                <w:szCs w:val="18"/>
              </w:rPr>
              <w:br/>
              <w:t>DC_21A_n77A</w:t>
            </w:r>
            <w:r w:rsidRPr="00497E76">
              <w:rPr>
                <w:rFonts w:eastAsia="Yu Gothic" w:cs="Arial"/>
                <w:color w:val="000000"/>
                <w:sz w:val="16"/>
                <w:szCs w:val="18"/>
              </w:rPr>
              <w:br/>
              <w:t>DC_21A_n257A</w:t>
            </w:r>
            <w:r w:rsidRPr="00497E76">
              <w:rPr>
                <w:rFonts w:eastAsia="Yu Gothic" w:cs="Arial"/>
                <w:color w:val="000000"/>
                <w:sz w:val="16"/>
                <w:szCs w:val="18"/>
              </w:rPr>
              <w:br/>
              <w:t>DC_21A_n257G</w:t>
            </w:r>
            <w:r w:rsidRPr="00497E76">
              <w:rPr>
                <w:rFonts w:eastAsia="Yu Gothic" w:cs="Arial"/>
                <w:color w:val="000000"/>
                <w:sz w:val="16"/>
                <w:szCs w:val="18"/>
              </w:rPr>
              <w:br/>
              <w:t>DC_21A_n257H</w:t>
            </w:r>
            <w:r w:rsidRPr="00497E76">
              <w:rPr>
                <w:rFonts w:eastAsia="Yu Gothic" w:cs="Arial"/>
                <w:color w:val="000000"/>
                <w:sz w:val="16"/>
                <w:szCs w:val="18"/>
              </w:rPr>
              <w:br/>
              <w:t>DC_21A_n257I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6"/>
              </w:rPr>
              <w:t>DC_1A-19A-42A_n77A-n257A</w:t>
            </w:r>
          </w:p>
        </w:tc>
        <w:tc>
          <w:tcPr>
            <w:tcW w:w="675"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6"/>
              </w:rPr>
              <w:t>DC_1A_n77A</w:t>
            </w:r>
            <w:r w:rsidRPr="008A17DC">
              <w:rPr>
                <w:rFonts w:eastAsia="Yu Gothic" w:cs="Arial"/>
                <w:color w:val="000000"/>
                <w:sz w:val="16"/>
                <w:szCs w:val="16"/>
              </w:rPr>
              <w:br/>
              <w:t>DC_1A_n257A</w:t>
            </w:r>
            <w:r w:rsidRPr="008A17DC">
              <w:rPr>
                <w:rFonts w:eastAsia="Yu Gothic" w:cs="Arial"/>
                <w:color w:val="000000"/>
                <w:sz w:val="16"/>
                <w:szCs w:val="16"/>
              </w:rPr>
              <w:br/>
              <w:t>DC_19A_n77A</w:t>
            </w:r>
            <w:r w:rsidRPr="008A17DC">
              <w:rPr>
                <w:rFonts w:eastAsia="Yu Gothic" w:cs="Arial"/>
                <w:color w:val="000000"/>
                <w:sz w:val="16"/>
                <w:szCs w:val="16"/>
              </w:rPr>
              <w:br/>
              <w:t>DC_19A_n257A</w:t>
            </w:r>
            <w:r w:rsidRPr="008A17DC">
              <w:rPr>
                <w:rFonts w:eastAsia="Yu Gothic" w:cs="Arial"/>
                <w:color w:val="000000"/>
                <w:sz w:val="16"/>
                <w:szCs w:val="16"/>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6"/>
              </w:rPr>
              <w:t>DC_1A-19A-42A_n77A-n257G</w:t>
            </w:r>
          </w:p>
        </w:tc>
        <w:tc>
          <w:tcPr>
            <w:tcW w:w="675"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6"/>
              </w:rPr>
              <w:t>DC_1A_n77A</w:t>
            </w:r>
            <w:r w:rsidRPr="008A17DC">
              <w:rPr>
                <w:rFonts w:eastAsia="Yu Gothic" w:cs="Arial"/>
                <w:color w:val="000000"/>
                <w:sz w:val="16"/>
                <w:szCs w:val="16"/>
              </w:rPr>
              <w:br/>
              <w:t>DC_1A_n257A</w:t>
            </w:r>
            <w:r w:rsidRPr="008A17DC">
              <w:rPr>
                <w:rFonts w:eastAsia="Yu Gothic" w:cs="Arial"/>
                <w:color w:val="000000"/>
                <w:sz w:val="16"/>
                <w:szCs w:val="16"/>
              </w:rPr>
              <w:br/>
              <w:t>DC_1A_n257G</w:t>
            </w:r>
            <w:r w:rsidRPr="008A17DC">
              <w:rPr>
                <w:rFonts w:eastAsia="Yu Gothic" w:cs="Arial"/>
                <w:color w:val="000000"/>
                <w:sz w:val="16"/>
                <w:szCs w:val="16"/>
              </w:rPr>
              <w:br/>
              <w:t>DC_19A_n77A</w:t>
            </w:r>
            <w:r w:rsidRPr="008A17DC">
              <w:rPr>
                <w:rFonts w:eastAsia="Yu Gothic" w:cs="Arial"/>
                <w:color w:val="000000"/>
                <w:sz w:val="16"/>
                <w:szCs w:val="16"/>
              </w:rPr>
              <w:br/>
              <w:t>DC_19A_n257A</w:t>
            </w:r>
            <w:r w:rsidRPr="008A17DC">
              <w:rPr>
                <w:rFonts w:eastAsia="Yu Gothic" w:cs="Arial"/>
                <w:color w:val="000000"/>
                <w:sz w:val="16"/>
                <w:szCs w:val="16"/>
              </w:rPr>
              <w:br/>
              <w:t>DC_19A_n257G</w:t>
            </w:r>
            <w:r w:rsidRPr="008A17DC">
              <w:rPr>
                <w:rFonts w:eastAsia="Yu Gothic" w:cs="Arial"/>
                <w:color w:val="000000"/>
                <w:sz w:val="16"/>
                <w:szCs w:val="16"/>
              </w:rPr>
              <w:br/>
              <w:t>DC_42A_n257A</w:t>
            </w:r>
            <w:r w:rsidRPr="008A17DC">
              <w:rPr>
                <w:rFonts w:eastAsia="Yu Gothic" w:cs="Arial"/>
                <w:color w:val="000000"/>
                <w:sz w:val="16"/>
                <w:szCs w:val="16"/>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6"/>
              </w:rPr>
              <w:t>DC_1A-19A-42A_n77A-n257H</w:t>
            </w:r>
          </w:p>
        </w:tc>
        <w:tc>
          <w:tcPr>
            <w:tcW w:w="675"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6"/>
              </w:rPr>
              <w:t>DC_1A_n77A</w:t>
            </w:r>
            <w:r w:rsidRPr="008A17DC">
              <w:rPr>
                <w:rFonts w:eastAsia="Yu Gothic" w:cs="Arial"/>
                <w:color w:val="000000"/>
                <w:sz w:val="16"/>
                <w:szCs w:val="16"/>
              </w:rPr>
              <w:br/>
              <w:t>DC_1A_n257A</w:t>
            </w:r>
            <w:r w:rsidRPr="008A17DC">
              <w:rPr>
                <w:rFonts w:eastAsia="Yu Gothic" w:cs="Arial"/>
                <w:color w:val="000000"/>
                <w:sz w:val="16"/>
                <w:szCs w:val="16"/>
              </w:rPr>
              <w:br/>
              <w:t>DC_1A_n257G</w:t>
            </w:r>
            <w:r w:rsidRPr="008A17DC">
              <w:rPr>
                <w:rFonts w:eastAsia="Yu Gothic" w:cs="Arial"/>
                <w:color w:val="000000"/>
                <w:sz w:val="16"/>
                <w:szCs w:val="16"/>
              </w:rPr>
              <w:br/>
              <w:t>DC_1A_n257H</w:t>
            </w:r>
            <w:r w:rsidRPr="008A17DC">
              <w:rPr>
                <w:rFonts w:eastAsia="Yu Gothic" w:cs="Arial"/>
                <w:color w:val="000000"/>
                <w:sz w:val="16"/>
                <w:szCs w:val="16"/>
              </w:rPr>
              <w:br/>
              <w:t>DC_19A_n77A</w:t>
            </w:r>
            <w:r w:rsidRPr="008A17DC">
              <w:rPr>
                <w:rFonts w:eastAsia="Yu Gothic" w:cs="Arial"/>
                <w:color w:val="000000"/>
                <w:sz w:val="16"/>
                <w:szCs w:val="16"/>
              </w:rPr>
              <w:br/>
              <w:t>DC_19A_n257A</w:t>
            </w:r>
            <w:r w:rsidRPr="008A17DC">
              <w:rPr>
                <w:rFonts w:eastAsia="Yu Gothic" w:cs="Arial"/>
                <w:color w:val="000000"/>
                <w:sz w:val="16"/>
                <w:szCs w:val="16"/>
              </w:rPr>
              <w:br/>
              <w:t>DC_19A_n257G</w:t>
            </w:r>
            <w:r w:rsidRPr="008A17DC">
              <w:rPr>
                <w:rFonts w:eastAsia="Yu Gothic" w:cs="Arial"/>
                <w:color w:val="000000"/>
                <w:sz w:val="16"/>
                <w:szCs w:val="16"/>
              </w:rPr>
              <w:br/>
              <w:t>DC_19A_n257H</w:t>
            </w:r>
            <w:r w:rsidRPr="008A17DC">
              <w:rPr>
                <w:rFonts w:eastAsia="Yu Gothic" w:cs="Arial"/>
                <w:color w:val="000000"/>
                <w:sz w:val="16"/>
                <w:szCs w:val="16"/>
              </w:rPr>
              <w:br/>
              <w:t>DC_42A_n257A</w:t>
            </w:r>
            <w:r w:rsidRPr="008A17DC">
              <w:rPr>
                <w:rFonts w:eastAsia="Yu Gothic" w:cs="Arial"/>
                <w:color w:val="000000"/>
                <w:sz w:val="16"/>
                <w:szCs w:val="16"/>
              </w:rPr>
              <w:br/>
              <w:t>DC_42A_n257G</w:t>
            </w:r>
            <w:r w:rsidRPr="008A17DC">
              <w:rPr>
                <w:rFonts w:eastAsia="Yu Gothic" w:cs="Arial"/>
                <w:color w:val="000000"/>
                <w:sz w:val="16"/>
                <w:szCs w:val="16"/>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6"/>
              </w:rPr>
              <w:t>DC_1A-19A-42A_n77A-n257I</w:t>
            </w:r>
          </w:p>
        </w:tc>
        <w:tc>
          <w:tcPr>
            <w:tcW w:w="675"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6"/>
              </w:rPr>
              <w:t>DC_1A_n77A</w:t>
            </w:r>
            <w:r w:rsidRPr="008A17DC">
              <w:rPr>
                <w:rFonts w:eastAsia="Yu Gothic" w:cs="Arial"/>
                <w:color w:val="000000"/>
                <w:sz w:val="16"/>
                <w:szCs w:val="16"/>
              </w:rPr>
              <w:br/>
              <w:t>DC_1A_n257A</w:t>
            </w:r>
            <w:r w:rsidRPr="008A17DC">
              <w:rPr>
                <w:rFonts w:eastAsia="Yu Gothic" w:cs="Arial"/>
                <w:color w:val="000000"/>
                <w:sz w:val="16"/>
                <w:szCs w:val="16"/>
              </w:rPr>
              <w:br/>
              <w:t>DC_1A_n257G</w:t>
            </w:r>
            <w:r w:rsidRPr="008A17DC">
              <w:rPr>
                <w:rFonts w:eastAsia="Yu Gothic" w:cs="Arial"/>
                <w:color w:val="000000"/>
                <w:sz w:val="16"/>
                <w:szCs w:val="16"/>
              </w:rPr>
              <w:br/>
              <w:t>DC_1A_n257H</w:t>
            </w:r>
            <w:r w:rsidRPr="008A17DC">
              <w:rPr>
                <w:rFonts w:eastAsia="Yu Gothic" w:cs="Arial"/>
                <w:color w:val="000000"/>
                <w:sz w:val="16"/>
                <w:szCs w:val="16"/>
              </w:rPr>
              <w:br/>
              <w:t>DC_1A_n257I</w:t>
            </w:r>
            <w:r w:rsidRPr="008A17DC">
              <w:rPr>
                <w:rFonts w:eastAsia="Yu Gothic" w:cs="Arial"/>
                <w:color w:val="000000"/>
                <w:sz w:val="16"/>
                <w:szCs w:val="16"/>
              </w:rPr>
              <w:br/>
              <w:t>DC_19A_n77A</w:t>
            </w:r>
            <w:r w:rsidRPr="008A17DC">
              <w:rPr>
                <w:rFonts w:eastAsia="Yu Gothic" w:cs="Arial"/>
                <w:color w:val="000000"/>
                <w:sz w:val="16"/>
                <w:szCs w:val="16"/>
              </w:rPr>
              <w:br/>
              <w:t>DC_19A_n257A</w:t>
            </w:r>
            <w:r w:rsidRPr="008A17DC">
              <w:rPr>
                <w:rFonts w:eastAsia="Yu Gothic" w:cs="Arial"/>
                <w:color w:val="000000"/>
                <w:sz w:val="16"/>
                <w:szCs w:val="16"/>
              </w:rPr>
              <w:br/>
              <w:t>DC_19A_n257G</w:t>
            </w:r>
            <w:r w:rsidRPr="008A17DC">
              <w:rPr>
                <w:rFonts w:eastAsia="Yu Gothic" w:cs="Arial"/>
                <w:color w:val="000000"/>
                <w:sz w:val="16"/>
                <w:szCs w:val="16"/>
              </w:rPr>
              <w:br/>
              <w:t>DC_19A_n257H</w:t>
            </w:r>
            <w:r w:rsidRPr="008A17DC">
              <w:rPr>
                <w:rFonts w:eastAsia="Yu Gothic" w:cs="Arial"/>
                <w:color w:val="000000"/>
                <w:sz w:val="16"/>
                <w:szCs w:val="16"/>
              </w:rPr>
              <w:br/>
              <w:t>DC_19A_n257I</w:t>
            </w:r>
            <w:r w:rsidRPr="008A17DC">
              <w:rPr>
                <w:rFonts w:eastAsia="Yu Gothic" w:cs="Arial"/>
                <w:color w:val="000000"/>
                <w:sz w:val="16"/>
                <w:szCs w:val="16"/>
              </w:rPr>
              <w:br/>
              <w:t>DC_42A_n257A</w:t>
            </w:r>
            <w:r w:rsidRPr="008A17DC">
              <w:rPr>
                <w:rFonts w:eastAsia="Yu Gothic" w:cs="Arial"/>
                <w:color w:val="000000"/>
                <w:sz w:val="16"/>
                <w:szCs w:val="16"/>
              </w:rPr>
              <w:br/>
              <w:t>DC_42A_n257G</w:t>
            </w:r>
            <w:r w:rsidRPr="008A17DC">
              <w:rPr>
                <w:rFonts w:eastAsia="Yu Gothic" w:cs="Arial"/>
                <w:color w:val="000000"/>
                <w:sz w:val="16"/>
                <w:szCs w:val="16"/>
              </w:rPr>
              <w:br/>
              <w:t>DC_42A_n257H</w:t>
            </w:r>
            <w:r w:rsidRPr="008A17DC">
              <w:rPr>
                <w:rFonts w:eastAsia="Yu Gothic" w:cs="Arial"/>
                <w:color w:val="000000"/>
                <w:sz w:val="16"/>
                <w:szCs w:val="16"/>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6"/>
              </w:rPr>
            </w:pPr>
            <w:r w:rsidRPr="008A17DC">
              <w:rPr>
                <w:rFonts w:eastAsia="Yu Gothic" w:cs="Arial"/>
                <w:color w:val="000000"/>
                <w:sz w:val="16"/>
                <w:szCs w:val="18"/>
              </w:rPr>
              <w:t>DC_1A-19A-42C_n77A-n257A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6"/>
              </w:rPr>
            </w:pPr>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DC_19A_n77A</w:t>
            </w:r>
            <w:r w:rsidRPr="008A17DC">
              <w:rPr>
                <w:rFonts w:eastAsia="Yu Gothic" w:cs="Arial"/>
                <w:color w:val="000000"/>
                <w:sz w:val="16"/>
                <w:szCs w:val="18"/>
              </w:rPr>
              <w:br/>
              <w:t>DC_19A_n257A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6"/>
              </w:rPr>
            </w:pPr>
            <w:r w:rsidRPr="008A17DC">
              <w:rPr>
                <w:rFonts w:eastAsia="Yu Gothic" w:cs="Arial"/>
                <w:color w:val="000000"/>
                <w:sz w:val="16"/>
                <w:szCs w:val="18"/>
              </w:rPr>
              <w:t>DC_1A-19A-42C_n77A-n257G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6"/>
              </w:rPr>
            </w:pPr>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6"/>
              </w:rPr>
            </w:pPr>
            <w:r w:rsidRPr="008A17DC">
              <w:rPr>
                <w:rFonts w:eastAsia="Yu Gothic" w:cs="Arial"/>
                <w:color w:val="000000"/>
                <w:sz w:val="16"/>
                <w:szCs w:val="18"/>
              </w:rPr>
              <w:lastRenderedPageBreak/>
              <w:t>DC_1A-19A-42C_n77A-n257H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6"/>
              </w:rPr>
            </w:pPr>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6"/>
              </w:rPr>
            </w:pPr>
            <w:r w:rsidRPr="008A17DC">
              <w:rPr>
                <w:rFonts w:eastAsia="Yu Gothic" w:cs="Arial"/>
                <w:color w:val="000000"/>
                <w:sz w:val="16"/>
                <w:szCs w:val="18"/>
              </w:rPr>
              <w:t>DC_1A-19A-42C_n77A-n257I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6"/>
              </w:rPr>
            </w:pPr>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DC_1A-21A-42A_n77A-n257A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DC_1A-21A-42A_n77A-n257G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DC_1A-21A-42A_n77A-n257H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DC_1A-21A-42A_n77A-n257I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DC_1A-21A-42C_n77A-n257A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DC_1A-21A-42C_n77A-n257G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DC_1A-21A-42C_n77A-n257H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DC_21A_n77A</w:t>
            </w:r>
            <w:r w:rsidRPr="008A17DC">
              <w:rPr>
                <w:rFonts w:eastAsia="Yu Gothic" w:cs="Arial"/>
                <w:color w:val="000000"/>
                <w:sz w:val="16"/>
                <w:szCs w:val="18"/>
              </w:rPr>
              <w:br/>
            </w:r>
            <w:r w:rsidRPr="008A17DC">
              <w:rPr>
                <w:rFonts w:eastAsia="Yu Gothic" w:cs="Arial"/>
                <w:color w:val="000000"/>
                <w:sz w:val="16"/>
                <w:szCs w:val="18"/>
              </w:rPr>
              <w:lastRenderedPageBreak/>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lastRenderedPageBreak/>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DC_1A-21A-42C_n77A-n257I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DC_1A_n77A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DC_19A-21A-42A_n77A-n257A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DC_19A-21A-42A_n77A-n257G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DC_19A-21A-42A_n77A-n257H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DC_19A-21A-42A_n77A-n257I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DC_19A-21A-42C_n77A-n257A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DC_19A-21A-42C_n77A-n257G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DC_19A-21A-42C_n77A-n257H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r>
            <w:r w:rsidRPr="008A17DC">
              <w:rPr>
                <w:rFonts w:eastAsia="Yu Gothic" w:cs="Arial"/>
                <w:color w:val="000000"/>
                <w:sz w:val="16"/>
                <w:szCs w:val="18"/>
              </w:rPr>
              <w:lastRenderedPageBreak/>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lastRenderedPageBreak/>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DC_19A-21A-42C_n77A-n257I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DC_19A_n77A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DC_21A_n77A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DC_1A-3A-21A_n78A-n257A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DC_3A_n78A</w:t>
            </w:r>
            <w:r w:rsidRPr="008A17DC">
              <w:rPr>
                <w:rFonts w:eastAsia="Yu Gothic" w:cs="Arial"/>
                <w:color w:val="000000"/>
                <w:sz w:val="16"/>
                <w:szCs w:val="18"/>
              </w:rPr>
              <w:br/>
              <w:t>DC_3A_n257A</w:t>
            </w:r>
            <w:r w:rsidRPr="008A17DC">
              <w:rPr>
                <w:rFonts w:eastAsia="Yu Gothic" w:cs="Arial"/>
                <w:color w:val="000000"/>
                <w:sz w:val="16"/>
                <w:szCs w:val="18"/>
              </w:rPr>
              <w:br/>
              <w:t>DC_21A_n78A</w:t>
            </w:r>
            <w:r w:rsidRPr="008A17DC">
              <w:rPr>
                <w:rFonts w:eastAsia="Yu Gothic" w:cs="Arial"/>
                <w:color w:val="000000"/>
                <w:sz w:val="16"/>
                <w:szCs w:val="18"/>
              </w:rPr>
              <w:br/>
              <w:t>DC_21A_n257A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DC_1A-3A-21A_n78A-n257G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DC_3A_n78A</w:t>
            </w:r>
            <w:r w:rsidRPr="008A17DC">
              <w:rPr>
                <w:rFonts w:eastAsia="Yu Gothic" w:cs="Arial"/>
                <w:color w:val="000000"/>
                <w:sz w:val="16"/>
                <w:szCs w:val="18"/>
              </w:rPr>
              <w:br/>
              <w:t>DC_3A_n257A</w:t>
            </w:r>
            <w:r w:rsidRPr="008A17DC">
              <w:rPr>
                <w:rFonts w:eastAsia="Yu Gothic" w:cs="Arial"/>
                <w:color w:val="000000"/>
                <w:sz w:val="16"/>
                <w:szCs w:val="18"/>
              </w:rPr>
              <w:br/>
              <w:t>DC_3A_n257G</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DC_1A-3A-21A_n78A-n257H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DC_3A_n78A</w:t>
            </w:r>
            <w:r w:rsidRPr="008A17DC">
              <w:rPr>
                <w:rFonts w:eastAsia="Yu Gothic" w:cs="Arial"/>
                <w:color w:val="000000"/>
                <w:sz w:val="16"/>
                <w:szCs w:val="18"/>
              </w:rPr>
              <w:br/>
              <w:t>DC_3A_n257A</w:t>
            </w:r>
            <w:r w:rsidRPr="008A17DC">
              <w:rPr>
                <w:rFonts w:eastAsia="Yu Gothic" w:cs="Arial"/>
                <w:color w:val="000000"/>
                <w:sz w:val="16"/>
                <w:szCs w:val="18"/>
              </w:rPr>
              <w:br/>
              <w:t>DC_3A_n257G</w:t>
            </w:r>
            <w:r w:rsidRPr="008A17DC">
              <w:rPr>
                <w:rFonts w:eastAsia="Yu Gothic" w:cs="Arial"/>
                <w:color w:val="000000"/>
                <w:sz w:val="16"/>
                <w:szCs w:val="18"/>
              </w:rPr>
              <w:br/>
              <w:t>DC_3A_n257H</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DC_1A-3A-21A_n78A-n257I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DC_3A_n78A</w:t>
            </w:r>
            <w:r w:rsidRPr="008A17DC">
              <w:rPr>
                <w:rFonts w:eastAsia="Yu Gothic" w:cs="Arial"/>
                <w:color w:val="000000"/>
                <w:sz w:val="16"/>
                <w:szCs w:val="18"/>
              </w:rPr>
              <w:br/>
              <w:t>DC_3A_n257A</w:t>
            </w:r>
            <w:r w:rsidRPr="008A17DC">
              <w:rPr>
                <w:rFonts w:eastAsia="Yu Gothic" w:cs="Arial"/>
                <w:color w:val="000000"/>
                <w:sz w:val="16"/>
                <w:szCs w:val="18"/>
              </w:rPr>
              <w:br/>
              <w:t>DC_3A_n257G</w:t>
            </w:r>
            <w:r w:rsidRPr="008A17DC">
              <w:rPr>
                <w:rFonts w:eastAsia="Yu Gothic" w:cs="Arial"/>
                <w:color w:val="000000"/>
                <w:sz w:val="16"/>
                <w:szCs w:val="18"/>
              </w:rPr>
              <w:br/>
              <w:t>DC_3A_n257H</w:t>
            </w:r>
            <w:r w:rsidRPr="008A17DC">
              <w:rPr>
                <w:rFonts w:eastAsia="Yu Gothic" w:cs="Arial"/>
                <w:color w:val="000000"/>
                <w:sz w:val="16"/>
                <w:szCs w:val="18"/>
              </w:rPr>
              <w:br/>
              <w:t>DC_3A_n257I</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DC_1A-19A-42A_n78A-n257A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DC_19A_n78A</w:t>
            </w:r>
            <w:r w:rsidRPr="008A17DC">
              <w:rPr>
                <w:rFonts w:eastAsia="Yu Gothic" w:cs="Arial"/>
                <w:color w:val="000000"/>
                <w:sz w:val="16"/>
                <w:szCs w:val="18"/>
              </w:rPr>
              <w:br/>
              <w:t>DC_19A_n257A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DC_1A-19A-42A_n78A-n257G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DC_1A-19A-42A_n78A-n257H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DC_42A_n257A</w:t>
            </w:r>
            <w:r w:rsidRPr="008A17DC">
              <w:rPr>
                <w:rFonts w:eastAsia="Yu Gothic" w:cs="Arial"/>
                <w:color w:val="000000"/>
                <w:sz w:val="16"/>
                <w:szCs w:val="18"/>
              </w:rPr>
              <w:br/>
            </w:r>
            <w:r w:rsidRPr="008A17DC">
              <w:rPr>
                <w:rFonts w:eastAsia="Yu Gothic" w:cs="Arial"/>
                <w:color w:val="000000"/>
                <w:sz w:val="16"/>
                <w:szCs w:val="18"/>
              </w:rPr>
              <w:lastRenderedPageBreak/>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lastRenderedPageBreak/>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DC_1A-19A-42A_n78A-n257I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8"/>
              </w:rPr>
            </w:pPr>
            <w:r w:rsidRPr="00497E76">
              <w:rPr>
                <w:rFonts w:eastAsia="Yu Gothic" w:cs="Arial"/>
                <w:color w:val="000000"/>
                <w:sz w:val="16"/>
                <w:szCs w:val="18"/>
              </w:rPr>
              <w:t>DC_1A-19A-42C_n78A-n257A</w:t>
            </w:r>
          </w:p>
        </w:tc>
        <w:tc>
          <w:tcPr>
            <w:tcW w:w="675" w:type="pct"/>
            <w:shd w:val="clear" w:color="auto" w:fill="auto"/>
            <w:vAlign w:val="center"/>
          </w:tcPr>
          <w:p w:rsidR="00497E76" w:rsidRPr="00497E76" w:rsidRDefault="00497E76" w:rsidP="00497E76">
            <w:pPr>
              <w:pStyle w:val="TAL"/>
              <w:rPr>
                <w:rFonts w:eastAsia="Yu Gothic" w:cs="Arial"/>
                <w:color w:val="000000"/>
                <w:sz w:val="16"/>
                <w:szCs w:val="18"/>
              </w:rPr>
            </w:pPr>
            <w:r w:rsidRPr="00497E76">
              <w:rPr>
                <w:rFonts w:eastAsia="Yu Gothic" w:cs="Arial"/>
                <w:color w:val="000000"/>
                <w:sz w:val="16"/>
                <w:szCs w:val="18"/>
              </w:rPr>
              <w:t>DC_1A_n78A</w:t>
            </w:r>
            <w:r w:rsidRPr="00497E76">
              <w:rPr>
                <w:rFonts w:eastAsia="Yu Gothic" w:cs="Arial"/>
                <w:color w:val="000000"/>
                <w:sz w:val="16"/>
                <w:szCs w:val="18"/>
              </w:rPr>
              <w:br/>
              <w:t>DC_1A_n257A</w:t>
            </w:r>
            <w:r w:rsidRPr="00497E76">
              <w:rPr>
                <w:rFonts w:eastAsia="Yu Gothic" w:cs="Arial"/>
                <w:color w:val="000000"/>
                <w:sz w:val="16"/>
                <w:szCs w:val="18"/>
              </w:rPr>
              <w:br/>
              <w:t>DC_19A_n78A</w:t>
            </w:r>
            <w:r w:rsidRPr="00497E76">
              <w:rPr>
                <w:rFonts w:eastAsia="Yu Gothic" w:cs="Arial"/>
                <w:color w:val="000000"/>
                <w:sz w:val="16"/>
                <w:szCs w:val="18"/>
              </w:rPr>
              <w:br/>
              <w:t>DC_19A_n257A</w:t>
            </w:r>
            <w:r w:rsidRPr="00497E76">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P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8"/>
              </w:rPr>
            </w:pPr>
            <w:r w:rsidRPr="00497E76">
              <w:rPr>
                <w:rFonts w:eastAsia="Yu Gothic" w:cs="Arial"/>
                <w:color w:val="000000"/>
                <w:sz w:val="16"/>
                <w:szCs w:val="18"/>
              </w:rPr>
              <w:t>DC_1A-19A-42C_n78A-n257G</w:t>
            </w:r>
          </w:p>
        </w:tc>
        <w:tc>
          <w:tcPr>
            <w:tcW w:w="675" w:type="pct"/>
            <w:shd w:val="clear" w:color="auto" w:fill="auto"/>
            <w:vAlign w:val="center"/>
          </w:tcPr>
          <w:p w:rsidR="00497E76" w:rsidRPr="00497E76" w:rsidRDefault="00497E76" w:rsidP="00497E76">
            <w:pPr>
              <w:pStyle w:val="TAL"/>
              <w:rPr>
                <w:rFonts w:eastAsia="Yu Gothic" w:cs="Arial"/>
                <w:color w:val="000000"/>
                <w:sz w:val="16"/>
                <w:szCs w:val="18"/>
              </w:rPr>
            </w:pPr>
            <w:r w:rsidRPr="00497E76">
              <w:rPr>
                <w:rFonts w:eastAsia="Yu Gothic" w:cs="Arial"/>
                <w:color w:val="000000"/>
                <w:sz w:val="16"/>
                <w:szCs w:val="18"/>
              </w:rPr>
              <w:t>DC_1A_n78A</w:t>
            </w:r>
            <w:r w:rsidRPr="00497E76">
              <w:rPr>
                <w:rFonts w:eastAsia="Yu Gothic" w:cs="Arial"/>
                <w:color w:val="000000"/>
                <w:sz w:val="16"/>
                <w:szCs w:val="18"/>
              </w:rPr>
              <w:br/>
              <w:t>DC_1A_n257A</w:t>
            </w:r>
            <w:r w:rsidRPr="00497E76">
              <w:rPr>
                <w:rFonts w:eastAsia="Yu Gothic" w:cs="Arial"/>
                <w:color w:val="000000"/>
                <w:sz w:val="16"/>
                <w:szCs w:val="18"/>
              </w:rPr>
              <w:br/>
              <w:t>DC_1A_n257G</w:t>
            </w:r>
            <w:r w:rsidRPr="00497E76">
              <w:rPr>
                <w:rFonts w:eastAsia="Yu Gothic" w:cs="Arial"/>
                <w:color w:val="000000"/>
                <w:sz w:val="16"/>
                <w:szCs w:val="18"/>
              </w:rPr>
              <w:br/>
              <w:t>DC_19A_n78A</w:t>
            </w:r>
            <w:r w:rsidRPr="00497E76">
              <w:rPr>
                <w:rFonts w:eastAsia="Yu Gothic" w:cs="Arial"/>
                <w:color w:val="000000"/>
                <w:sz w:val="16"/>
                <w:szCs w:val="18"/>
              </w:rPr>
              <w:br/>
              <w:t>DC_19A_n257A</w:t>
            </w:r>
            <w:r w:rsidRPr="00497E76">
              <w:rPr>
                <w:rFonts w:eastAsia="Yu Gothic" w:cs="Arial"/>
                <w:color w:val="000000"/>
                <w:sz w:val="16"/>
                <w:szCs w:val="18"/>
              </w:rPr>
              <w:br/>
              <w:t>DC_19A_n257G</w:t>
            </w:r>
            <w:r w:rsidRPr="00497E76">
              <w:rPr>
                <w:rFonts w:eastAsia="Yu Gothic" w:cs="Arial"/>
                <w:color w:val="000000"/>
                <w:sz w:val="16"/>
                <w:szCs w:val="18"/>
              </w:rPr>
              <w:br/>
              <w:t>DC_42A_n257A</w:t>
            </w:r>
            <w:r w:rsidRPr="00497E76">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P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8"/>
              </w:rPr>
            </w:pPr>
            <w:r w:rsidRPr="00497E76">
              <w:rPr>
                <w:rFonts w:eastAsia="Yu Gothic" w:cs="Arial"/>
                <w:color w:val="000000"/>
                <w:sz w:val="16"/>
                <w:szCs w:val="18"/>
              </w:rPr>
              <w:t>DC_1A-19A-42C_n78A-n257H</w:t>
            </w:r>
          </w:p>
        </w:tc>
        <w:tc>
          <w:tcPr>
            <w:tcW w:w="675" w:type="pct"/>
            <w:shd w:val="clear" w:color="auto" w:fill="auto"/>
            <w:vAlign w:val="center"/>
          </w:tcPr>
          <w:p w:rsidR="00497E76" w:rsidRPr="00497E76" w:rsidRDefault="00497E76" w:rsidP="00497E76">
            <w:pPr>
              <w:pStyle w:val="TAL"/>
              <w:rPr>
                <w:rFonts w:eastAsia="Yu Gothic" w:cs="Arial"/>
                <w:color w:val="000000"/>
                <w:sz w:val="16"/>
                <w:szCs w:val="18"/>
              </w:rPr>
            </w:pPr>
            <w:r w:rsidRPr="00497E76">
              <w:rPr>
                <w:rFonts w:eastAsia="Yu Gothic" w:cs="Arial"/>
                <w:color w:val="000000"/>
                <w:sz w:val="16"/>
                <w:szCs w:val="18"/>
              </w:rPr>
              <w:t>DC_1A_n78A</w:t>
            </w:r>
            <w:r w:rsidRPr="00497E76">
              <w:rPr>
                <w:rFonts w:eastAsia="Yu Gothic" w:cs="Arial"/>
                <w:color w:val="000000"/>
                <w:sz w:val="16"/>
                <w:szCs w:val="18"/>
              </w:rPr>
              <w:br/>
              <w:t>DC_1A_n257A</w:t>
            </w:r>
            <w:r w:rsidRPr="00497E76">
              <w:rPr>
                <w:rFonts w:eastAsia="Yu Gothic" w:cs="Arial"/>
                <w:color w:val="000000"/>
                <w:sz w:val="16"/>
                <w:szCs w:val="18"/>
              </w:rPr>
              <w:br/>
              <w:t>DC_1A_n257G</w:t>
            </w:r>
            <w:r w:rsidRPr="00497E76">
              <w:rPr>
                <w:rFonts w:eastAsia="Yu Gothic" w:cs="Arial"/>
                <w:color w:val="000000"/>
                <w:sz w:val="16"/>
                <w:szCs w:val="18"/>
              </w:rPr>
              <w:br/>
              <w:t>DC_1A_n257H</w:t>
            </w:r>
            <w:r w:rsidRPr="00497E76">
              <w:rPr>
                <w:rFonts w:eastAsia="Yu Gothic" w:cs="Arial"/>
                <w:color w:val="000000"/>
                <w:sz w:val="16"/>
                <w:szCs w:val="18"/>
              </w:rPr>
              <w:br/>
              <w:t>DC_19A_n78A</w:t>
            </w:r>
            <w:r w:rsidRPr="00497E76">
              <w:rPr>
                <w:rFonts w:eastAsia="Yu Gothic" w:cs="Arial"/>
                <w:color w:val="000000"/>
                <w:sz w:val="16"/>
                <w:szCs w:val="18"/>
              </w:rPr>
              <w:br/>
              <w:t>DC_19A_n257A</w:t>
            </w:r>
            <w:r w:rsidRPr="00497E76">
              <w:rPr>
                <w:rFonts w:eastAsia="Yu Gothic" w:cs="Arial"/>
                <w:color w:val="000000"/>
                <w:sz w:val="16"/>
                <w:szCs w:val="18"/>
              </w:rPr>
              <w:br/>
              <w:t>DC_19A_n257G</w:t>
            </w:r>
            <w:r w:rsidRPr="00497E76">
              <w:rPr>
                <w:rFonts w:eastAsia="Yu Gothic" w:cs="Arial"/>
                <w:color w:val="000000"/>
                <w:sz w:val="16"/>
                <w:szCs w:val="18"/>
              </w:rPr>
              <w:br/>
              <w:t>DC_19A_n257H</w:t>
            </w:r>
            <w:r w:rsidRPr="00497E76">
              <w:rPr>
                <w:rFonts w:eastAsia="Yu Gothic" w:cs="Arial"/>
                <w:color w:val="000000"/>
                <w:sz w:val="16"/>
                <w:szCs w:val="18"/>
              </w:rPr>
              <w:br/>
              <w:t>DC_42A_n257A</w:t>
            </w:r>
            <w:r w:rsidRPr="00497E76">
              <w:rPr>
                <w:rFonts w:eastAsia="Yu Gothic" w:cs="Arial"/>
                <w:color w:val="000000"/>
                <w:sz w:val="16"/>
                <w:szCs w:val="18"/>
              </w:rPr>
              <w:br/>
              <w:t>DC_42A_n257G</w:t>
            </w:r>
            <w:r w:rsidRPr="00497E76">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P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8"/>
              </w:rPr>
            </w:pPr>
            <w:r w:rsidRPr="00497E76">
              <w:rPr>
                <w:rFonts w:eastAsia="Yu Gothic" w:cs="Arial"/>
                <w:color w:val="000000"/>
                <w:sz w:val="16"/>
                <w:szCs w:val="18"/>
              </w:rPr>
              <w:t>DC_1A-19A-42C_n78A-n257I</w:t>
            </w:r>
          </w:p>
        </w:tc>
        <w:tc>
          <w:tcPr>
            <w:tcW w:w="675" w:type="pct"/>
            <w:shd w:val="clear" w:color="auto" w:fill="auto"/>
            <w:vAlign w:val="center"/>
          </w:tcPr>
          <w:p w:rsidR="00497E76" w:rsidRPr="00497E76" w:rsidRDefault="00497E76" w:rsidP="00497E76">
            <w:pPr>
              <w:pStyle w:val="TAL"/>
              <w:rPr>
                <w:rFonts w:eastAsia="Yu Gothic" w:cs="Arial"/>
                <w:color w:val="000000"/>
                <w:sz w:val="16"/>
                <w:szCs w:val="18"/>
              </w:rPr>
            </w:pPr>
            <w:r w:rsidRPr="00497E76">
              <w:rPr>
                <w:rFonts w:eastAsia="Yu Gothic" w:cs="Arial"/>
                <w:color w:val="000000"/>
                <w:sz w:val="16"/>
                <w:szCs w:val="18"/>
              </w:rPr>
              <w:t>DC_1A_n78A</w:t>
            </w:r>
            <w:r w:rsidRPr="00497E76">
              <w:rPr>
                <w:rFonts w:eastAsia="Yu Gothic" w:cs="Arial"/>
                <w:color w:val="000000"/>
                <w:sz w:val="16"/>
                <w:szCs w:val="18"/>
              </w:rPr>
              <w:br/>
              <w:t>DC_1A_n257A</w:t>
            </w:r>
            <w:r w:rsidRPr="00497E76">
              <w:rPr>
                <w:rFonts w:eastAsia="Yu Gothic" w:cs="Arial"/>
                <w:color w:val="000000"/>
                <w:sz w:val="16"/>
                <w:szCs w:val="18"/>
              </w:rPr>
              <w:br/>
              <w:t>DC_1A_n257G</w:t>
            </w:r>
            <w:r w:rsidRPr="00497E76">
              <w:rPr>
                <w:rFonts w:eastAsia="Yu Gothic" w:cs="Arial"/>
                <w:color w:val="000000"/>
                <w:sz w:val="16"/>
                <w:szCs w:val="18"/>
              </w:rPr>
              <w:br/>
              <w:t>DC_1A_n257H</w:t>
            </w:r>
            <w:r w:rsidRPr="00497E76">
              <w:rPr>
                <w:rFonts w:eastAsia="Yu Gothic" w:cs="Arial"/>
                <w:color w:val="000000"/>
                <w:sz w:val="16"/>
                <w:szCs w:val="18"/>
              </w:rPr>
              <w:br/>
              <w:t>DC_1A_n257I</w:t>
            </w:r>
            <w:r w:rsidRPr="00497E76">
              <w:rPr>
                <w:rFonts w:eastAsia="Yu Gothic" w:cs="Arial"/>
                <w:color w:val="000000"/>
                <w:sz w:val="16"/>
                <w:szCs w:val="18"/>
              </w:rPr>
              <w:br/>
              <w:t>DC_19A_n78A</w:t>
            </w:r>
            <w:r w:rsidRPr="00497E76">
              <w:rPr>
                <w:rFonts w:eastAsia="Yu Gothic" w:cs="Arial"/>
                <w:color w:val="000000"/>
                <w:sz w:val="16"/>
                <w:szCs w:val="18"/>
              </w:rPr>
              <w:br/>
              <w:t>DC_19A_n257A</w:t>
            </w:r>
            <w:r w:rsidRPr="00497E76">
              <w:rPr>
                <w:rFonts w:eastAsia="Yu Gothic" w:cs="Arial"/>
                <w:color w:val="000000"/>
                <w:sz w:val="16"/>
                <w:szCs w:val="18"/>
              </w:rPr>
              <w:br/>
              <w:t>DC_19A_n257G</w:t>
            </w:r>
            <w:r w:rsidRPr="00497E76">
              <w:rPr>
                <w:rFonts w:eastAsia="Yu Gothic" w:cs="Arial"/>
                <w:color w:val="000000"/>
                <w:sz w:val="16"/>
                <w:szCs w:val="18"/>
              </w:rPr>
              <w:br/>
              <w:t>DC_19A_n257H</w:t>
            </w:r>
            <w:r w:rsidRPr="00497E76">
              <w:rPr>
                <w:rFonts w:eastAsia="Yu Gothic" w:cs="Arial"/>
                <w:color w:val="000000"/>
                <w:sz w:val="16"/>
                <w:szCs w:val="18"/>
              </w:rPr>
              <w:br/>
              <w:t>DC_19A_n257I</w:t>
            </w:r>
            <w:r w:rsidRPr="00497E76">
              <w:rPr>
                <w:rFonts w:eastAsia="Yu Gothic" w:cs="Arial"/>
                <w:color w:val="000000"/>
                <w:sz w:val="16"/>
                <w:szCs w:val="18"/>
              </w:rPr>
              <w:br/>
              <w:t>DC_42A_n257A</w:t>
            </w:r>
            <w:r w:rsidRPr="00497E76">
              <w:rPr>
                <w:rFonts w:eastAsia="Yu Gothic" w:cs="Arial"/>
                <w:color w:val="000000"/>
                <w:sz w:val="16"/>
                <w:szCs w:val="18"/>
              </w:rPr>
              <w:br/>
              <w:t>DC_42A_n257G</w:t>
            </w:r>
            <w:r w:rsidRPr="00497E76">
              <w:rPr>
                <w:rFonts w:eastAsia="Yu Gothic" w:cs="Arial"/>
                <w:color w:val="000000"/>
                <w:sz w:val="16"/>
                <w:szCs w:val="18"/>
              </w:rPr>
              <w:br/>
              <w:t>DC_42A_n257H</w:t>
            </w:r>
            <w:r w:rsidRPr="00497E76">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P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8"/>
              </w:rPr>
              <w:t>DC_1A-21A-42A_n78A-n257A</w:t>
            </w:r>
          </w:p>
        </w:tc>
        <w:tc>
          <w:tcPr>
            <w:tcW w:w="675"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8"/>
              </w:rPr>
              <w:t>DC_1A-21A-42A_n78A-n257G</w:t>
            </w:r>
          </w:p>
        </w:tc>
        <w:tc>
          <w:tcPr>
            <w:tcW w:w="675"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8"/>
              </w:rPr>
              <w:t>DC_1A-21A-42A_n78A-n257H</w:t>
            </w:r>
          </w:p>
        </w:tc>
        <w:tc>
          <w:tcPr>
            <w:tcW w:w="675"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8"/>
              </w:rPr>
              <w:t>DC_1A-21A-42A_n78A-n257I</w:t>
            </w:r>
          </w:p>
        </w:tc>
        <w:tc>
          <w:tcPr>
            <w:tcW w:w="675" w:type="pct"/>
            <w:shd w:val="clear" w:color="auto" w:fill="auto"/>
            <w:vAlign w:val="center"/>
          </w:tcPr>
          <w:p w:rsidR="00497E76" w:rsidRPr="00497E76"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r>
            <w:r w:rsidRPr="008A17DC">
              <w:rPr>
                <w:rFonts w:eastAsia="Yu Gothic" w:cs="Arial"/>
                <w:color w:val="000000"/>
                <w:sz w:val="16"/>
                <w:szCs w:val="18"/>
              </w:rPr>
              <w:lastRenderedPageBreak/>
              <w:t>DC_1A_n257H</w:t>
            </w:r>
            <w:r w:rsidRPr="008A17DC">
              <w:rPr>
                <w:rFonts w:eastAsia="Yu Gothic" w:cs="Arial"/>
                <w:color w:val="000000"/>
                <w:sz w:val="16"/>
                <w:szCs w:val="18"/>
              </w:rPr>
              <w:br/>
              <w:t>DC_1A_n257I</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lastRenderedPageBreak/>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DC_1A-21A-42C_n78A-n257A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DC_1A-21A-42C_n78A-n257G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DC_1A-21A-42C_n78A-n257H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DC_1A-21A-42C_n78A-n257I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DC_1A_n78A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DC_19A-21A-42A_n78A-n257A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DC_19A-21A-42A_n78A-n257G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DC_19A-21A-42A_n78A-n257H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DC_19A-21A-42A_n78A-n257I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r>
            <w:r w:rsidRPr="008A17DC">
              <w:rPr>
                <w:rFonts w:eastAsia="Yu Gothic" w:cs="Arial"/>
                <w:color w:val="000000"/>
                <w:sz w:val="16"/>
                <w:szCs w:val="18"/>
              </w:rPr>
              <w:lastRenderedPageBreak/>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lastRenderedPageBreak/>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DC_19A-21A-42C_n78A-n257A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DC_19A-21A-42C_n78A-n257G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DC_19A-21A-42C_n78A-n257H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DC_19A-21A-42C_n78A-n257I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DC_19A_n78A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DC_21A_n78A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DC_1A-3A-21A_n79A-n257A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DC_3A_n79A</w:t>
            </w:r>
            <w:r w:rsidRPr="008A17DC">
              <w:rPr>
                <w:rFonts w:eastAsia="Yu Gothic" w:cs="Arial"/>
                <w:color w:val="000000"/>
                <w:sz w:val="16"/>
                <w:szCs w:val="18"/>
              </w:rPr>
              <w:br/>
              <w:t>DC_3A_n257A</w:t>
            </w:r>
            <w:r w:rsidRPr="008A17DC">
              <w:rPr>
                <w:rFonts w:eastAsia="Yu Gothic" w:cs="Arial"/>
                <w:color w:val="000000"/>
                <w:sz w:val="16"/>
                <w:szCs w:val="18"/>
              </w:rPr>
              <w:br/>
              <w:t>DC_21A_n79A</w:t>
            </w:r>
            <w:r w:rsidRPr="008A17DC">
              <w:rPr>
                <w:rFonts w:eastAsia="Yu Gothic" w:cs="Arial"/>
                <w:color w:val="000000"/>
                <w:sz w:val="16"/>
                <w:szCs w:val="18"/>
              </w:rPr>
              <w:br/>
              <w:t>DC_21A_n257A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DC_1A-3A-21A_n79A-n257G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DC_3A_n79A</w:t>
            </w:r>
            <w:r w:rsidRPr="008A17DC">
              <w:rPr>
                <w:rFonts w:eastAsia="Yu Gothic" w:cs="Arial"/>
                <w:color w:val="000000"/>
                <w:sz w:val="16"/>
                <w:szCs w:val="18"/>
              </w:rPr>
              <w:br/>
              <w:t>DC_3A_n257A</w:t>
            </w:r>
            <w:r w:rsidRPr="008A17DC">
              <w:rPr>
                <w:rFonts w:eastAsia="Yu Gothic" w:cs="Arial"/>
                <w:color w:val="000000"/>
                <w:sz w:val="16"/>
                <w:szCs w:val="18"/>
              </w:rPr>
              <w:br/>
              <w:t>DC_3A_n257G</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DC_1A-3A-21A_n79A-n257H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DC_3A_n79A</w:t>
            </w:r>
            <w:r w:rsidRPr="008A17DC">
              <w:rPr>
                <w:rFonts w:eastAsia="Yu Gothic" w:cs="Arial"/>
                <w:color w:val="000000"/>
                <w:sz w:val="16"/>
                <w:szCs w:val="18"/>
              </w:rPr>
              <w:br/>
              <w:t>DC_3A_n257A</w:t>
            </w:r>
            <w:r w:rsidRPr="008A17DC">
              <w:rPr>
                <w:rFonts w:eastAsia="Yu Gothic" w:cs="Arial"/>
                <w:color w:val="000000"/>
                <w:sz w:val="16"/>
                <w:szCs w:val="18"/>
              </w:rPr>
              <w:br/>
              <w:t>DC_3A_n257G</w:t>
            </w:r>
            <w:r w:rsidRPr="008A17DC">
              <w:rPr>
                <w:rFonts w:eastAsia="Yu Gothic" w:cs="Arial"/>
                <w:color w:val="000000"/>
                <w:sz w:val="16"/>
                <w:szCs w:val="18"/>
              </w:rPr>
              <w:br/>
              <w:t>DC_3A_n257H</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DC_1A-3A-21A_n79A-n257I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DC_3A_n79A</w:t>
            </w:r>
            <w:r w:rsidRPr="008A17DC">
              <w:rPr>
                <w:rFonts w:eastAsia="Yu Gothic" w:cs="Arial"/>
                <w:color w:val="000000"/>
                <w:sz w:val="16"/>
                <w:szCs w:val="18"/>
              </w:rPr>
              <w:br/>
              <w:t>DC_3A_n257A</w:t>
            </w:r>
            <w:r w:rsidRPr="008A17DC">
              <w:rPr>
                <w:rFonts w:eastAsia="Yu Gothic" w:cs="Arial"/>
                <w:color w:val="000000"/>
                <w:sz w:val="16"/>
                <w:szCs w:val="18"/>
              </w:rPr>
              <w:br/>
              <w:t>DC_3A_n257G</w:t>
            </w:r>
            <w:r w:rsidRPr="008A17DC">
              <w:rPr>
                <w:rFonts w:eastAsia="Yu Gothic" w:cs="Arial"/>
                <w:color w:val="000000"/>
                <w:sz w:val="16"/>
                <w:szCs w:val="18"/>
              </w:rPr>
              <w:br/>
              <w:t>DC_3A_n257H</w:t>
            </w:r>
            <w:r w:rsidRPr="008A17DC">
              <w:rPr>
                <w:rFonts w:eastAsia="Yu Gothic" w:cs="Arial"/>
                <w:color w:val="000000"/>
                <w:sz w:val="16"/>
                <w:szCs w:val="18"/>
              </w:rPr>
              <w:br/>
              <w:t>DC_3A_n257I</w:t>
            </w:r>
            <w:r w:rsidRPr="008A17DC">
              <w:rPr>
                <w:rFonts w:eastAsia="Yu Gothic" w:cs="Arial"/>
                <w:color w:val="000000"/>
                <w:sz w:val="16"/>
                <w:szCs w:val="18"/>
              </w:rPr>
              <w:br/>
            </w:r>
            <w:r w:rsidRPr="008A17DC">
              <w:rPr>
                <w:rFonts w:eastAsia="Yu Gothic" w:cs="Arial"/>
                <w:color w:val="000000"/>
                <w:sz w:val="16"/>
                <w:szCs w:val="18"/>
              </w:rPr>
              <w:lastRenderedPageBreak/>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lastRenderedPageBreak/>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DC_1A-19A-42A_n79A-n257A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DC_1A-19A-42A_n79A-n257G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DC_1A-19A-42A_n79A-n257H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DC_1A-19A-42A_n79A-n257I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DC_1A-19A-42C_n79A-n257A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DC_1A-19A-42C_n79A-n257G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DC_1A-19A-42C_n79A-n257H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DC_1A-19A-42C_n79A-n257I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lastRenderedPageBreak/>
              <w:t>DC_1A-21A-42A_n79A-n257A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DC_1A-21A-42A_n79A-n257G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DC_1A-21A-42A_n79A-n257H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DC_1A-21A-42A_n79A-n257I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DC_1A-21A-42C_n79A-n257A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DC_1A-21A-42C_n79A-n257G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DC_1A-21A-42C_n79A-n257H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DC_1A-21A-42C_n79A-n257I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DC_1A_n79A</w:t>
            </w:r>
            <w:r w:rsidRPr="008A17DC">
              <w:rPr>
                <w:rFonts w:eastAsia="Yu Gothic" w:cs="Arial"/>
                <w:color w:val="000000"/>
                <w:sz w:val="16"/>
                <w:szCs w:val="18"/>
              </w:rPr>
              <w:br/>
              <w:t>DC_1A_n257A</w:t>
            </w:r>
            <w:r w:rsidRPr="008A17DC">
              <w:rPr>
                <w:rFonts w:eastAsia="Yu Gothic" w:cs="Arial"/>
                <w:color w:val="000000"/>
                <w:sz w:val="16"/>
                <w:szCs w:val="18"/>
              </w:rPr>
              <w:br/>
              <w:t>DC_1A_n257G</w:t>
            </w:r>
            <w:r w:rsidRPr="008A17DC">
              <w:rPr>
                <w:rFonts w:eastAsia="Yu Gothic" w:cs="Arial"/>
                <w:color w:val="000000"/>
                <w:sz w:val="16"/>
                <w:szCs w:val="18"/>
              </w:rPr>
              <w:br/>
              <w:t>DC_1A_n257H</w:t>
            </w:r>
            <w:r w:rsidRPr="008A17DC">
              <w:rPr>
                <w:rFonts w:eastAsia="Yu Gothic" w:cs="Arial"/>
                <w:color w:val="000000"/>
                <w:sz w:val="16"/>
                <w:szCs w:val="18"/>
              </w:rPr>
              <w:br/>
              <w:t>DC_1A_n257I</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DC_19A-21A-42A_n79A-n257A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lastRenderedPageBreak/>
              <w:t>DC_19A-21A-42A_n79A-n257G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DC_19A-21A-42A_n79A-n257H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DC_19A-21A-42A_n79A-n257I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DC_19A-21A-42C_n79A-n257A</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DC_42A_n257A</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DC_19A-21A-42C_n79A-n257G</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DC_42A_n257A</w:t>
            </w:r>
            <w:r w:rsidRPr="008A17DC">
              <w:rPr>
                <w:rFonts w:eastAsia="Yu Gothic" w:cs="Arial"/>
                <w:color w:val="000000"/>
                <w:sz w:val="16"/>
                <w:szCs w:val="18"/>
              </w:rPr>
              <w:br/>
              <w:t>DC_42A_n257G</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DC_19A-21A-42C_n79A-n257H</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497E76" w:rsidTr="001A2475">
        <w:trPr>
          <w:cantSplit/>
          <w:trHeight w:val="249"/>
        </w:trPr>
        <w:tc>
          <w:tcPr>
            <w:tcW w:w="1126"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DC_19A-21A-42C_n79A-n257I</w:t>
            </w:r>
          </w:p>
        </w:tc>
        <w:tc>
          <w:tcPr>
            <w:tcW w:w="675" w:type="pct"/>
            <w:shd w:val="clear" w:color="auto" w:fill="auto"/>
            <w:vAlign w:val="center"/>
          </w:tcPr>
          <w:p w:rsidR="00497E76" w:rsidRPr="008A17DC" w:rsidRDefault="00497E76" w:rsidP="00497E76">
            <w:pPr>
              <w:pStyle w:val="TAL"/>
              <w:rPr>
                <w:rFonts w:eastAsia="Yu Gothic" w:cs="Arial"/>
                <w:color w:val="000000"/>
                <w:sz w:val="16"/>
                <w:szCs w:val="18"/>
              </w:rPr>
            </w:pPr>
            <w:r w:rsidRPr="008A17DC">
              <w:rPr>
                <w:rFonts w:eastAsia="Yu Gothic" w:cs="Arial"/>
                <w:color w:val="000000"/>
                <w:sz w:val="16"/>
                <w:szCs w:val="18"/>
              </w:rPr>
              <w:t>DC_19A_n79A</w:t>
            </w:r>
            <w:r w:rsidRPr="008A17DC">
              <w:rPr>
                <w:rFonts w:eastAsia="Yu Gothic" w:cs="Arial"/>
                <w:color w:val="000000"/>
                <w:sz w:val="16"/>
                <w:szCs w:val="18"/>
              </w:rPr>
              <w:br/>
              <w:t>DC_19A_n257A</w:t>
            </w:r>
            <w:r w:rsidRPr="008A17DC">
              <w:rPr>
                <w:rFonts w:eastAsia="Yu Gothic" w:cs="Arial"/>
                <w:color w:val="000000"/>
                <w:sz w:val="16"/>
                <w:szCs w:val="18"/>
              </w:rPr>
              <w:br/>
              <w:t>DC_19A_n257G</w:t>
            </w:r>
            <w:r w:rsidRPr="008A17DC">
              <w:rPr>
                <w:rFonts w:eastAsia="Yu Gothic" w:cs="Arial"/>
                <w:color w:val="000000"/>
                <w:sz w:val="16"/>
                <w:szCs w:val="18"/>
              </w:rPr>
              <w:br/>
              <w:t>DC_19A_n257H</w:t>
            </w:r>
            <w:r w:rsidRPr="008A17DC">
              <w:rPr>
                <w:rFonts w:eastAsia="Yu Gothic" w:cs="Arial"/>
                <w:color w:val="000000"/>
                <w:sz w:val="16"/>
                <w:szCs w:val="18"/>
              </w:rPr>
              <w:br/>
              <w:t>DC_19A_n257I</w:t>
            </w:r>
            <w:r w:rsidRPr="008A17DC">
              <w:rPr>
                <w:rFonts w:eastAsia="Yu Gothic" w:cs="Arial"/>
                <w:color w:val="000000"/>
                <w:sz w:val="16"/>
                <w:szCs w:val="18"/>
              </w:rPr>
              <w:br/>
              <w:t>DC_21A_n79A</w:t>
            </w:r>
            <w:r w:rsidRPr="008A17DC">
              <w:rPr>
                <w:rFonts w:eastAsia="Yu Gothic" w:cs="Arial"/>
                <w:color w:val="000000"/>
                <w:sz w:val="16"/>
                <w:szCs w:val="18"/>
              </w:rPr>
              <w:br/>
              <w:t>DC_21A_n257A</w:t>
            </w:r>
            <w:r w:rsidRPr="008A17DC">
              <w:rPr>
                <w:rFonts w:eastAsia="Yu Gothic" w:cs="Arial"/>
                <w:color w:val="000000"/>
                <w:sz w:val="16"/>
                <w:szCs w:val="18"/>
              </w:rPr>
              <w:br/>
              <w:t>DC_21A_n257G</w:t>
            </w:r>
            <w:r w:rsidRPr="008A17DC">
              <w:rPr>
                <w:rFonts w:eastAsia="Yu Gothic" w:cs="Arial"/>
                <w:color w:val="000000"/>
                <w:sz w:val="16"/>
                <w:szCs w:val="18"/>
              </w:rPr>
              <w:br/>
              <w:t>DC_21A_n257H</w:t>
            </w:r>
            <w:r w:rsidRPr="008A17DC">
              <w:rPr>
                <w:rFonts w:eastAsia="Yu Gothic" w:cs="Arial"/>
                <w:color w:val="000000"/>
                <w:sz w:val="16"/>
                <w:szCs w:val="18"/>
              </w:rPr>
              <w:br/>
              <w:t>DC_21A_n257I</w:t>
            </w:r>
            <w:r w:rsidRPr="008A17DC">
              <w:rPr>
                <w:rFonts w:eastAsia="Yu Gothic" w:cs="Arial"/>
                <w:color w:val="000000"/>
                <w:sz w:val="16"/>
                <w:szCs w:val="18"/>
              </w:rPr>
              <w:br/>
              <w:t>DC_42A_n257A</w:t>
            </w:r>
            <w:r w:rsidRPr="008A17DC">
              <w:rPr>
                <w:rFonts w:eastAsia="Yu Gothic" w:cs="Arial"/>
                <w:color w:val="000000"/>
                <w:sz w:val="16"/>
                <w:szCs w:val="18"/>
              </w:rPr>
              <w:br/>
              <w:t>DC_42A_n257G</w:t>
            </w:r>
            <w:r w:rsidRPr="008A17DC">
              <w:rPr>
                <w:rFonts w:eastAsia="Yu Gothic" w:cs="Arial"/>
                <w:color w:val="000000"/>
                <w:sz w:val="16"/>
                <w:szCs w:val="18"/>
              </w:rPr>
              <w:br/>
              <w:t>DC_42A_n257H</w:t>
            </w:r>
            <w:r w:rsidRPr="008A17DC">
              <w:rPr>
                <w:rFonts w:eastAsia="Yu Gothic" w:cs="Arial"/>
                <w:color w:val="000000"/>
                <w:sz w:val="16"/>
                <w:szCs w:val="18"/>
              </w:rPr>
              <w:br/>
              <w:t>DC_42A_n257I</w:t>
            </w:r>
          </w:p>
        </w:tc>
        <w:tc>
          <w:tcPr>
            <w:tcW w:w="920" w:type="pct"/>
            <w:shd w:val="clear" w:color="auto" w:fill="auto"/>
            <w:vAlign w:val="center"/>
          </w:tcPr>
          <w:p w:rsidR="00497E76" w:rsidRPr="00497E76" w:rsidRDefault="00497E76" w:rsidP="00497E76">
            <w:pPr>
              <w:pStyle w:val="TAL"/>
              <w:rPr>
                <w:color w:val="000000"/>
                <w:sz w:val="16"/>
                <w:szCs w:val="16"/>
              </w:rPr>
            </w:pPr>
            <w:r w:rsidRPr="00497E76">
              <w:rPr>
                <w:color w:val="000000"/>
                <w:sz w:val="16"/>
                <w:szCs w:val="16"/>
              </w:rPr>
              <w:t>Yuta Oguma, NTT DOCOMO</w:t>
            </w:r>
          </w:p>
        </w:tc>
        <w:tc>
          <w:tcPr>
            <w:tcW w:w="849" w:type="pct"/>
            <w:shd w:val="clear" w:color="auto" w:fill="auto"/>
            <w:vAlign w:val="center"/>
          </w:tcPr>
          <w:p w:rsidR="00497E76" w:rsidRPr="00497E76" w:rsidRDefault="00497E76" w:rsidP="00497E76">
            <w:pPr>
              <w:pStyle w:val="TAL"/>
              <w:rPr>
                <w:rFonts w:cs="Arial"/>
                <w:color w:val="000000"/>
                <w:sz w:val="16"/>
                <w:szCs w:val="16"/>
                <w:lang w:eastAsia="ja-JP"/>
              </w:rPr>
            </w:pPr>
            <w:r w:rsidRPr="00497E76">
              <w:rPr>
                <w:rFonts w:cs="Arial"/>
                <w:color w:val="000000"/>
                <w:sz w:val="16"/>
                <w:szCs w:val="16"/>
                <w:lang w:eastAsia="ja-JP"/>
              </w:rPr>
              <w:t>TS38.101-3: R4-200106</w:t>
            </w:r>
            <w:r>
              <w:rPr>
                <w:rFonts w:cs="Arial"/>
                <w:color w:val="000000"/>
                <w:sz w:val="16"/>
                <w:szCs w:val="16"/>
                <w:lang w:eastAsia="ja-JP"/>
              </w:rPr>
              <w:t>6</w:t>
            </w:r>
          </w:p>
        </w:tc>
        <w:tc>
          <w:tcPr>
            <w:tcW w:w="293"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Yes</w:t>
            </w:r>
          </w:p>
        </w:tc>
        <w:tc>
          <w:tcPr>
            <w:tcW w:w="362" w:type="pct"/>
            <w:shd w:val="clear" w:color="auto" w:fill="auto"/>
            <w:vAlign w:val="center"/>
          </w:tcPr>
          <w:p w:rsidR="00497E76" w:rsidRDefault="00497E76" w:rsidP="00497E76">
            <w:pPr>
              <w:rPr>
                <w:rFonts w:ascii="Arial" w:eastAsiaTheme="minorEastAsia" w:hAnsi="Arial" w:cs="Arial"/>
                <w:sz w:val="16"/>
                <w:szCs w:val="16"/>
                <w:lang w:eastAsia="ko-KR"/>
              </w:rPr>
            </w:pPr>
            <w:r>
              <w:rPr>
                <w:rFonts w:ascii="Arial" w:eastAsiaTheme="minorEastAsia" w:hAnsi="Arial" w:cs="Arial" w:hint="eastAsia"/>
                <w:sz w:val="16"/>
                <w:szCs w:val="16"/>
                <w:lang w:eastAsia="ko-KR"/>
              </w:rPr>
              <w:t>Yes</w:t>
            </w:r>
          </w:p>
        </w:tc>
        <w:tc>
          <w:tcPr>
            <w:tcW w:w="775" w:type="pct"/>
            <w:shd w:val="clear" w:color="auto" w:fill="auto"/>
            <w:vAlign w:val="center"/>
          </w:tcPr>
          <w:p w:rsidR="00497E76" w:rsidRPr="00497E76" w:rsidRDefault="00497E76" w:rsidP="00497E76">
            <w:pPr>
              <w:pStyle w:val="TAL"/>
              <w:rPr>
                <w:rFonts w:cs="Arial"/>
                <w:sz w:val="16"/>
                <w:szCs w:val="16"/>
                <w:lang w:eastAsia="ja-JP"/>
              </w:rPr>
            </w:pPr>
            <w:r w:rsidRPr="00497E76">
              <w:rPr>
                <w:rFonts w:cs="Arial"/>
                <w:sz w:val="16"/>
                <w:szCs w:val="16"/>
                <w:lang w:eastAsia="ja-JP"/>
              </w:rPr>
              <w:t>None</w:t>
            </w:r>
          </w:p>
        </w:tc>
      </w:tr>
      <w:tr w:rsidR="00497E76" w:rsidRPr="00D0386F" w:rsidTr="001A2475">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1A-3A-41A_n78A-n257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1A-3A-41A_n78A-n257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1A-3A-41A_n78A-n257</w:t>
            </w:r>
            <w:r>
              <w:rPr>
                <w:rFonts w:cs="Arial"/>
                <w:color w:val="000000"/>
                <w:sz w:val="16"/>
                <w:szCs w:val="16"/>
              </w:rPr>
              <w:t>H</w:t>
            </w:r>
          </w:p>
          <w:p w:rsidR="00497E76" w:rsidRPr="005A173D" w:rsidRDefault="00497E76" w:rsidP="00497E76">
            <w:pPr>
              <w:pStyle w:val="TAL"/>
              <w:rPr>
                <w:rFonts w:eastAsia="Yu Gothic" w:cs="Arial"/>
                <w:color w:val="000000"/>
                <w:szCs w:val="18"/>
              </w:rPr>
            </w:pPr>
            <w:r>
              <w:rPr>
                <w:rFonts w:cs="Arial"/>
                <w:color w:val="000000"/>
                <w:sz w:val="16"/>
                <w:szCs w:val="16"/>
              </w:rPr>
              <w:t>DC_</w:t>
            </w:r>
            <w:r w:rsidRPr="007E1C60">
              <w:rPr>
                <w:rFonts w:cs="Arial"/>
                <w:color w:val="000000"/>
                <w:sz w:val="16"/>
                <w:szCs w:val="16"/>
              </w:rPr>
              <w:t>1A-3A-41A_n78A-n257</w:t>
            </w:r>
            <w:r>
              <w:rPr>
                <w:rFonts w:cs="Arial"/>
                <w:color w:val="000000"/>
                <w:sz w:val="16"/>
                <w:szCs w:val="16"/>
              </w:rPr>
              <w:t>I</w:t>
            </w:r>
          </w:p>
        </w:tc>
        <w:tc>
          <w:tcPr>
            <w:tcW w:w="675" w:type="pct"/>
          </w:tcPr>
          <w:p w:rsidR="00497E76" w:rsidRPr="002B6C17" w:rsidRDefault="00497E76" w:rsidP="00497E76">
            <w:pPr>
              <w:pStyle w:val="TAL"/>
              <w:rPr>
                <w:rFonts w:eastAsia="Yu Mincho" w:cs="Arial"/>
                <w:sz w:val="16"/>
                <w:lang w:eastAsia="ja-JP"/>
              </w:rPr>
            </w:pPr>
            <w:r w:rsidRPr="002B6C17">
              <w:rPr>
                <w:rFonts w:cs="Arial"/>
                <w:sz w:val="16"/>
              </w:rPr>
              <w:t>Rel-15</w:t>
            </w:r>
          </w:p>
        </w:tc>
        <w:tc>
          <w:tcPr>
            <w:tcW w:w="920" w:type="pct"/>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color w:val="000000"/>
                <w:sz w:val="16"/>
                <w:szCs w:val="18"/>
              </w:rPr>
            </w:pPr>
            <w:r w:rsidRPr="002B6C17">
              <w:rPr>
                <w:rFonts w:ascii="Calibri" w:hAnsi="Calibri" w:cs="Calibri" w:hint="eastAsia"/>
                <w:sz w:val="16"/>
                <w:lang w:eastAsia="ja-JP"/>
              </w:rPr>
              <w:t>KDDI</w:t>
            </w:r>
          </w:p>
        </w:tc>
        <w:tc>
          <w:tcPr>
            <w:tcW w:w="849" w:type="pct"/>
          </w:tcPr>
          <w:p w:rsidR="00497E76" w:rsidRPr="002B6C17" w:rsidRDefault="00497E76" w:rsidP="00497E76">
            <w:pPr>
              <w:pStyle w:val="TAL"/>
              <w:rPr>
                <w:color w:val="000000"/>
                <w:sz w:val="16"/>
                <w:lang w:eastAsia="ja-JP"/>
              </w:rPr>
            </w:pPr>
            <w:del w:id="16520" w:author="Suhwan Lim" w:date="2020-06-15T15:52:00Z">
              <w:r w:rsidRPr="002B6C17" w:rsidDel="007C5BF9">
                <w:rPr>
                  <w:rFonts w:hint="eastAsia"/>
                  <w:color w:val="000000"/>
                  <w:sz w:val="16"/>
                  <w:lang w:eastAsia="ja-JP"/>
                </w:rPr>
                <w:delText>38.101:</w:delText>
              </w:r>
            </w:del>
            <w:ins w:id="16521"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sidRPr="002B6C17">
              <w:rPr>
                <w:color w:val="000000"/>
                <w:sz w:val="16"/>
                <w:lang w:eastAsia="ja-JP"/>
              </w:rPr>
              <w:t>R4-1913966</w:t>
            </w:r>
          </w:p>
        </w:tc>
        <w:tc>
          <w:tcPr>
            <w:tcW w:w="293" w:type="pct"/>
          </w:tcPr>
          <w:p w:rsidR="00497E76" w:rsidRPr="002B6C17" w:rsidRDefault="00497E76" w:rsidP="00497E76">
            <w:pPr>
              <w:pStyle w:val="TAL"/>
              <w:rPr>
                <w:rFonts w:cs="Arial"/>
                <w:sz w:val="16"/>
                <w:lang w:eastAsia="ja-JP"/>
              </w:rPr>
            </w:pPr>
            <w:r w:rsidRPr="002B6C17">
              <w:rPr>
                <w:rFonts w:hint="eastAsia"/>
                <w:sz w:val="16"/>
                <w:lang w:eastAsia="ja-JP"/>
              </w:rPr>
              <w:t>Yes</w:t>
            </w:r>
          </w:p>
        </w:tc>
        <w:tc>
          <w:tcPr>
            <w:tcW w:w="362" w:type="pct"/>
          </w:tcPr>
          <w:p w:rsidR="00497E76" w:rsidRPr="002B6C17" w:rsidRDefault="00497E76" w:rsidP="00497E76">
            <w:pPr>
              <w:rPr>
                <w:rFonts w:ascii="Arial" w:hAnsi="Arial" w:cs="Arial"/>
                <w:sz w:val="16"/>
                <w:lang w:eastAsia="ja-JP"/>
              </w:rPr>
            </w:pPr>
            <w:r w:rsidRPr="002B6C17">
              <w:rPr>
                <w:sz w:val="16"/>
                <w:lang w:eastAsia="ja-JP"/>
              </w:rPr>
              <w:t>Yes</w:t>
            </w:r>
          </w:p>
        </w:tc>
        <w:tc>
          <w:tcPr>
            <w:tcW w:w="775" w:type="pct"/>
          </w:tcPr>
          <w:p w:rsidR="00497E76" w:rsidRPr="002B6C17" w:rsidRDefault="00497E76" w:rsidP="00497E76">
            <w:pPr>
              <w:pStyle w:val="TAL"/>
              <w:rPr>
                <w:rFonts w:cs="Arial"/>
                <w:sz w:val="16"/>
                <w:lang w:eastAsia="ja-JP"/>
              </w:rPr>
            </w:pPr>
            <w:r w:rsidRPr="002B6C17">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1A-3A-41C_n78A-n257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1A-3A-41C_n78A-n257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1A-3A-41C_n78A-n257</w:t>
            </w:r>
            <w:r>
              <w:rPr>
                <w:rFonts w:cs="Arial"/>
                <w:color w:val="000000"/>
                <w:sz w:val="16"/>
                <w:szCs w:val="16"/>
              </w:rPr>
              <w:t>H</w:t>
            </w:r>
          </w:p>
          <w:p w:rsidR="00497E76" w:rsidRPr="005A173D" w:rsidRDefault="00497E76" w:rsidP="00497E76">
            <w:pPr>
              <w:pStyle w:val="TAL"/>
              <w:rPr>
                <w:rFonts w:eastAsia="Yu Gothic" w:cs="Arial"/>
                <w:color w:val="000000"/>
                <w:szCs w:val="18"/>
              </w:rPr>
            </w:pPr>
            <w:r>
              <w:rPr>
                <w:rFonts w:cs="Arial"/>
                <w:color w:val="000000"/>
                <w:sz w:val="16"/>
                <w:szCs w:val="16"/>
              </w:rPr>
              <w:t>DC_</w:t>
            </w:r>
            <w:r w:rsidRPr="007E1C60">
              <w:rPr>
                <w:rFonts w:cs="Arial"/>
                <w:color w:val="000000"/>
                <w:sz w:val="16"/>
                <w:szCs w:val="16"/>
              </w:rPr>
              <w:t>1A-3A-41C_n78A-n257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eastAsia="Yu Mincho" w:cs="Arial"/>
                <w:sz w:val="16"/>
                <w:lang w:eastAsia="ja-JP"/>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color w:val="000000"/>
                <w:sz w:val="16"/>
                <w:szCs w:val="18"/>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del w:id="16522" w:author="Suhwan Lim" w:date="2020-06-15T15:52:00Z">
              <w:r w:rsidRPr="002B6C17" w:rsidDel="007C5BF9">
                <w:rPr>
                  <w:rFonts w:hint="eastAsia"/>
                  <w:color w:val="000000"/>
                  <w:sz w:val="16"/>
                  <w:lang w:eastAsia="ja-JP"/>
                </w:rPr>
                <w:delText>38.101:</w:delText>
              </w:r>
            </w:del>
            <w:ins w:id="16523"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2B6C17" w:rsidRDefault="00497E76" w:rsidP="00497E76">
            <w:pPr>
              <w:pStyle w:val="TAL"/>
              <w:rPr>
                <w:rFonts w:cs="Arial"/>
                <w:sz w:val="16"/>
                <w:lang w:eastAsia="ja-JP"/>
              </w:rPr>
            </w:pPr>
            <w:r w:rsidRPr="002B6C17">
              <w:rPr>
                <w:rFonts w:hint="eastAsia"/>
                <w:sz w:val="16"/>
                <w:lang w:eastAsia="ja-JP"/>
              </w:rPr>
              <w:t>Yes</w:t>
            </w:r>
          </w:p>
        </w:tc>
        <w:tc>
          <w:tcPr>
            <w:tcW w:w="362" w:type="pct"/>
            <w:shd w:val="clear" w:color="auto" w:fill="auto"/>
          </w:tcPr>
          <w:p w:rsidR="00497E76" w:rsidRPr="002B6C17" w:rsidRDefault="00497E76" w:rsidP="00497E76">
            <w:pPr>
              <w:rPr>
                <w:rFonts w:ascii="Arial" w:hAnsi="Arial" w:cs="Arial"/>
                <w:sz w:val="16"/>
                <w:lang w:eastAsia="ja-JP"/>
              </w:rPr>
            </w:pPr>
            <w:r w:rsidRPr="002B6C17">
              <w:rPr>
                <w:sz w:val="16"/>
                <w:lang w:eastAsia="ja-JP"/>
              </w:rPr>
              <w:t>Yes</w:t>
            </w:r>
          </w:p>
        </w:tc>
        <w:tc>
          <w:tcPr>
            <w:tcW w:w="775" w:type="pct"/>
            <w:shd w:val="clear" w:color="auto" w:fill="auto"/>
          </w:tcPr>
          <w:p w:rsidR="00497E76" w:rsidRPr="002B6C17" w:rsidRDefault="00497E76" w:rsidP="00497E76">
            <w:pPr>
              <w:pStyle w:val="TAL"/>
              <w:rPr>
                <w:rFonts w:cs="Arial"/>
                <w:sz w:val="16"/>
                <w:lang w:eastAsia="ja-JP"/>
              </w:rPr>
            </w:pPr>
            <w:r w:rsidRPr="002B6C17">
              <w:rPr>
                <w:sz w:val="16"/>
                <w:lang w:eastAsia="ja-JP"/>
              </w:rPr>
              <w:t>None</w:t>
            </w:r>
          </w:p>
        </w:tc>
      </w:tr>
      <w:tr w:rsidR="00497E76" w:rsidRPr="00D0386F" w:rsidTr="001A2475">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lastRenderedPageBreak/>
              <w:t>DC_</w:t>
            </w:r>
            <w:r w:rsidRPr="007E1C60">
              <w:rPr>
                <w:rFonts w:cs="Arial"/>
                <w:color w:val="000000"/>
                <w:sz w:val="16"/>
                <w:szCs w:val="16"/>
              </w:rPr>
              <w:t>1A-3A-42A_n78A-n257</w:t>
            </w:r>
            <w:r>
              <w:rPr>
                <w:rFonts w:cs="Arial"/>
                <w:color w:val="000000"/>
                <w:sz w:val="16"/>
                <w:szCs w:val="16"/>
              </w:rPr>
              <w:t>H</w:t>
            </w:r>
          </w:p>
          <w:p w:rsidR="00497E76" w:rsidRPr="005A173D" w:rsidRDefault="00497E76" w:rsidP="00497E76">
            <w:pPr>
              <w:pStyle w:val="TAL"/>
              <w:rPr>
                <w:rFonts w:eastAsia="Yu Gothic" w:cs="Arial"/>
                <w:color w:val="000000"/>
                <w:szCs w:val="18"/>
              </w:rPr>
            </w:pPr>
            <w:r>
              <w:rPr>
                <w:rFonts w:cs="Arial"/>
                <w:color w:val="000000"/>
                <w:sz w:val="16"/>
                <w:szCs w:val="16"/>
              </w:rPr>
              <w:t>DC_</w:t>
            </w:r>
            <w:r w:rsidRPr="007E1C60">
              <w:rPr>
                <w:rFonts w:cs="Arial"/>
                <w:color w:val="000000"/>
                <w:sz w:val="16"/>
                <w:szCs w:val="16"/>
              </w:rPr>
              <w:t>1A-3A-42A_n78A-n257</w:t>
            </w:r>
            <w:r>
              <w:rPr>
                <w:rFonts w:cs="Arial"/>
                <w:color w:val="000000"/>
                <w:sz w:val="16"/>
                <w:szCs w:val="16"/>
              </w:rPr>
              <w:t>I</w:t>
            </w:r>
          </w:p>
        </w:tc>
        <w:tc>
          <w:tcPr>
            <w:tcW w:w="675" w:type="pct"/>
          </w:tcPr>
          <w:p w:rsidR="00497E76" w:rsidRPr="002B6C17" w:rsidRDefault="00497E76" w:rsidP="00497E76">
            <w:pPr>
              <w:pStyle w:val="TAL"/>
              <w:rPr>
                <w:rFonts w:eastAsia="Yu Mincho" w:cs="Arial"/>
                <w:sz w:val="16"/>
                <w:lang w:eastAsia="ja-JP"/>
              </w:rPr>
            </w:pPr>
            <w:r w:rsidRPr="002B6C17">
              <w:rPr>
                <w:rFonts w:cs="Arial"/>
                <w:sz w:val="16"/>
              </w:rPr>
              <w:lastRenderedPageBreak/>
              <w:t>Rel-15</w:t>
            </w:r>
          </w:p>
        </w:tc>
        <w:tc>
          <w:tcPr>
            <w:tcW w:w="920" w:type="pct"/>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color w:val="000000"/>
                <w:sz w:val="16"/>
                <w:szCs w:val="18"/>
              </w:rPr>
            </w:pPr>
            <w:r w:rsidRPr="002B6C17">
              <w:rPr>
                <w:rFonts w:ascii="Calibri" w:hAnsi="Calibri" w:cs="Calibri" w:hint="eastAsia"/>
                <w:sz w:val="16"/>
                <w:lang w:eastAsia="ja-JP"/>
              </w:rPr>
              <w:t>KDDI</w:t>
            </w:r>
          </w:p>
        </w:tc>
        <w:tc>
          <w:tcPr>
            <w:tcW w:w="849" w:type="pct"/>
          </w:tcPr>
          <w:p w:rsidR="00497E76" w:rsidRPr="002B6C17" w:rsidRDefault="00497E76" w:rsidP="00497E76">
            <w:pPr>
              <w:pStyle w:val="TAL"/>
              <w:rPr>
                <w:color w:val="000000"/>
                <w:sz w:val="16"/>
                <w:lang w:eastAsia="ja-JP"/>
              </w:rPr>
            </w:pPr>
            <w:del w:id="16524" w:author="Suhwan Lim" w:date="2020-06-15T15:52:00Z">
              <w:r w:rsidRPr="002B6C17" w:rsidDel="007C5BF9">
                <w:rPr>
                  <w:rFonts w:hint="eastAsia"/>
                  <w:color w:val="000000"/>
                  <w:sz w:val="16"/>
                  <w:lang w:eastAsia="ja-JP"/>
                </w:rPr>
                <w:delText>38.101:</w:delText>
              </w:r>
            </w:del>
            <w:ins w:id="16525"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sidRPr="002B6C17">
              <w:rPr>
                <w:color w:val="000000"/>
                <w:sz w:val="16"/>
                <w:lang w:eastAsia="ja-JP"/>
              </w:rPr>
              <w:t>R4-1913966</w:t>
            </w:r>
          </w:p>
        </w:tc>
        <w:tc>
          <w:tcPr>
            <w:tcW w:w="293" w:type="pct"/>
          </w:tcPr>
          <w:p w:rsidR="00497E76" w:rsidRPr="002B6C17" w:rsidRDefault="00497E76" w:rsidP="00497E76">
            <w:pPr>
              <w:pStyle w:val="TAL"/>
              <w:rPr>
                <w:rFonts w:cs="Arial"/>
                <w:sz w:val="16"/>
                <w:lang w:eastAsia="ja-JP"/>
              </w:rPr>
            </w:pPr>
            <w:r w:rsidRPr="002B6C17">
              <w:rPr>
                <w:rFonts w:hint="eastAsia"/>
                <w:sz w:val="16"/>
                <w:lang w:eastAsia="ja-JP"/>
              </w:rPr>
              <w:t>Yes</w:t>
            </w:r>
          </w:p>
        </w:tc>
        <w:tc>
          <w:tcPr>
            <w:tcW w:w="362" w:type="pct"/>
          </w:tcPr>
          <w:p w:rsidR="00497E76" w:rsidRPr="002B6C17" w:rsidRDefault="00497E76" w:rsidP="00497E76">
            <w:pPr>
              <w:rPr>
                <w:rFonts w:ascii="Arial" w:hAnsi="Arial" w:cs="Arial"/>
                <w:sz w:val="16"/>
                <w:lang w:eastAsia="ja-JP"/>
              </w:rPr>
            </w:pPr>
            <w:r w:rsidRPr="002B6C17">
              <w:rPr>
                <w:sz w:val="16"/>
                <w:lang w:eastAsia="ja-JP"/>
              </w:rPr>
              <w:t>Yes</w:t>
            </w:r>
          </w:p>
        </w:tc>
        <w:tc>
          <w:tcPr>
            <w:tcW w:w="775" w:type="pct"/>
          </w:tcPr>
          <w:p w:rsidR="00497E76" w:rsidRPr="002B6C17" w:rsidRDefault="00497E76" w:rsidP="00497E76">
            <w:pPr>
              <w:pStyle w:val="TAL"/>
              <w:rPr>
                <w:rFonts w:cs="Arial"/>
                <w:sz w:val="16"/>
                <w:lang w:eastAsia="ja-JP"/>
              </w:rPr>
            </w:pPr>
            <w:r w:rsidRPr="002B6C17">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1A-3A-42C_n78A-n257</w:t>
            </w:r>
            <w:r>
              <w:rPr>
                <w:rFonts w:cs="Arial"/>
                <w:color w:val="000000"/>
                <w:sz w:val="16"/>
                <w:szCs w:val="16"/>
              </w:rPr>
              <w:t>H</w:t>
            </w:r>
          </w:p>
          <w:p w:rsidR="00497E76" w:rsidRPr="005A173D" w:rsidRDefault="00497E76" w:rsidP="00497E76">
            <w:pPr>
              <w:pStyle w:val="TAL"/>
              <w:rPr>
                <w:rFonts w:eastAsia="Yu Gothic" w:cs="Arial"/>
                <w:color w:val="000000"/>
                <w:szCs w:val="18"/>
              </w:rPr>
            </w:pPr>
            <w:r>
              <w:rPr>
                <w:rFonts w:cs="Arial"/>
                <w:color w:val="000000"/>
                <w:sz w:val="16"/>
                <w:szCs w:val="16"/>
              </w:rPr>
              <w:t>DC_</w:t>
            </w:r>
            <w:r w:rsidRPr="007E1C60">
              <w:rPr>
                <w:rFonts w:cs="Arial"/>
                <w:color w:val="000000"/>
                <w:sz w:val="16"/>
                <w:szCs w:val="16"/>
              </w:rPr>
              <w:t>1A-3A-42C_n78A-n257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eastAsia="Yu Mincho" w:cs="Arial"/>
                <w:sz w:val="16"/>
                <w:lang w:eastAsia="ja-JP"/>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color w:val="000000"/>
                <w:sz w:val="16"/>
                <w:szCs w:val="18"/>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del w:id="16526" w:author="Suhwan Lim" w:date="2020-06-15T15:52:00Z">
              <w:r w:rsidRPr="002B6C17" w:rsidDel="007C5BF9">
                <w:rPr>
                  <w:rFonts w:hint="eastAsia"/>
                  <w:color w:val="000000"/>
                  <w:sz w:val="16"/>
                  <w:lang w:eastAsia="ja-JP"/>
                </w:rPr>
                <w:delText>38.101:</w:delText>
              </w:r>
            </w:del>
            <w:ins w:id="16527"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2B6C17" w:rsidRDefault="00497E76" w:rsidP="00497E76">
            <w:pPr>
              <w:pStyle w:val="TAL"/>
              <w:rPr>
                <w:rFonts w:cs="Arial"/>
                <w:sz w:val="16"/>
                <w:lang w:eastAsia="ja-JP"/>
              </w:rPr>
            </w:pPr>
            <w:r w:rsidRPr="002B6C17">
              <w:rPr>
                <w:rFonts w:hint="eastAsia"/>
                <w:sz w:val="16"/>
                <w:lang w:eastAsia="ja-JP"/>
              </w:rPr>
              <w:t>Yes</w:t>
            </w:r>
          </w:p>
        </w:tc>
        <w:tc>
          <w:tcPr>
            <w:tcW w:w="362" w:type="pct"/>
            <w:shd w:val="clear" w:color="auto" w:fill="auto"/>
          </w:tcPr>
          <w:p w:rsidR="00497E76" w:rsidRPr="002B6C17" w:rsidRDefault="00497E76" w:rsidP="00497E76">
            <w:pPr>
              <w:rPr>
                <w:rFonts w:ascii="Arial" w:hAnsi="Arial" w:cs="Arial"/>
                <w:sz w:val="16"/>
                <w:lang w:eastAsia="ja-JP"/>
              </w:rPr>
            </w:pPr>
            <w:r w:rsidRPr="002B6C17">
              <w:rPr>
                <w:sz w:val="16"/>
                <w:lang w:eastAsia="ja-JP"/>
              </w:rPr>
              <w:t>Yes</w:t>
            </w:r>
          </w:p>
        </w:tc>
        <w:tc>
          <w:tcPr>
            <w:tcW w:w="775" w:type="pct"/>
            <w:shd w:val="clear" w:color="auto" w:fill="auto"/>
          </w:tcPr>
          <w:p w:rsidR="00497E76" w:rsidRPr="002B6C17" w:rsidRDefault="00497E76" w:rsidP="00497E76">
            <w:pPr>
              <w:pStyle w:val="TAL"/>
              <w:rPr>
                <w:rFonts w:cs="Arial"/>
                <w:sz w:val="16"/>
                <w:lang w:eastAsia="ja-JP"/>
              </w:rPr>
            </w:pPr>
            <w:r w:rsidRPr="002B6C17">
              <w:rPr>
                <w:sz w:val="16"/>
                <w:lang w:eastAsia="ja-JP"/>
              </w:rPr>
              <w:t>None</w:t>
            </w:r>
          </w:p>
        </w:tc>
      </w:tr>
      <w:tr w:rsidR="00497E76" w:rsidRPr="00D0386F" w:rsidTr="001A2475">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1A-41A-42A_n78A-n257</w:t>
            </w:r>
            <w:r>
              <w:rPr>
                <w:rFonts w:cs="Arial"/>
                <w:color w:val="000000"/>
                <w:sz w:val="16"/>
                <w:szCs w:val="16"/>
              </w:rPr>
              <w:t>H</w:t>
            </w:r>
          </w:p>
          <w:p w:rsidR="00497E76" w:rsidRPr="005A173D" w:rsidRDefault="00497E76" w:rsidP="00497E76">
            <w:pPr>
              <w:pStyle w:val="TAL"/>
              <w:rPr>
                <w:rFonts w:eastAsia="Yu Gothic" w:cs="Arial"/>
                <w:color w:val="000000"/>
                <w:szCs w:val="18"/>
              </w:rPr>
            </w:pPr>
            <w:r>
              <w:rPr>
                <w:rFonts w:cs="Arial"/>
                <w:color w:val="000000"/>
                <w:sz w:val="16"/>
                <w:szCs w:val="16"/>
              </w:rPr>
              <w:t>DC_</w:t>
            </w:r>
            <w:r w:rsidRPr="007E1C60">
              <w:rPr>
                <w:rFonts w:cs="Arial"/>
                <w:color w:val="000000"/>
                <w:sz w:val="16"/>
                <w:szCs w:val="16"/>
              </w:rPr>
              <w:t>1A-41A-42A_n78A-n257</w:t>
            </w:r>
            <w:r>
              <w:rPr>
                <w:rFonts w:cs="Arial"/>
                <w:color w:val="000000"/>
                <w:sz w:val="16"/>
                <w:szCs w:val="16"/>
              </w:rPr>
              <w:t>I</w:t>
            </w:r>
          </w:p>
        </w:tc>
        <w:tc>
          <w:tcPr>
            <w:tcW w:w="675" w:type="pct"/>
          </w:tcPr>
          <w:p w:rsidR="00497E76" w:rsidRPr="002B6C17" w:rsidRDefault="00497E76" w:rsidP="00497E76">
            <w:pPr>
              <w:pStyle w:val="TAL"/>
              <w:rPr>
                <w:rFonts w:eastAsia="Yu Mincho" w:cs="Arial"/>
                <w:sz w:val="16"/>
                <w:lang w:eastAsia="ja-JP"/>
              </w:rPr>
            </w:pPr>
            <w:r w:rsidRPr="002B6C17">
              <w:rPr>
                <w:rFonts w:cs="Arial"/>
                <w:sz w:val="16"/>
              </w:rPr>
              <w:t>Rel-15</w:t>
            </w:r>
          </w:p>
        </w:tc>
        <w:tc>
          <w:tcPr>
            <w:tcW w:w="920" w:type="pct"/>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color w:val="000000"/>
                <w:sz w:val="16"/>
                <w:szCs w:val="18"/>
              </w:rPr>
            </w:pPr>
            <w:r w:rsidRPr="002B6C17">
              <w:rPr>
                <w:rFonts w:ascii="Calibri" w:hAnsi="Calibri" w:cs="Calibri" w:hint="eastAsia"/>
                <w:sz w:val="16"/>
                <w:lang w:eastAsia="ja-JP"/>
              </w:rPr>
              <w:t>KDDI</w:t>
            </w:r>
          </w:p>
        </w:tc>
        <w:tc>
          <w:tcPr>
            <w:tcW w:w="849" w:type="pct"/>
          </w:tcPr>
          <w:p w:rsidR="00497E76" w:rsidRPr="002B6C17" w:rsidRDefault="00497E76" w:rsidP="00497E76">
            <w:pPr>
              <w:pStyle w:val="TAL"/>
              <w:rPr>
                <w:color w:val="000000"/>
                <w:sz w:val="16"/>
                <w:lang w:eastAsia="ja-JP"/>
              </w:rPr>
            </w:pPr>
            <w:del w:id="16528" w:author="Suhwan Lim" w:date="2020-06-15T15:52:00Z">
              <w:r w:rsidRPr="002B6C17" w:rsidDel="007C5BF9">
                <w:rPr>
                  <w:rFonts w:hint="eastAsia"/>
                  <w:color w:val="000000"/>
                  <w:sz w:val="16"/>
                  <w:lang w:eastAsia="ja-JP"/>
                </w:rPr>
                <w:delText>38.101:</w:delText>
              </w:r>
            </w:del>
            <w:ins w:id="16529"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sidRPr="002B6C17">
              <w:rPr>
                <w:color w:val="000000"/>
                <w:sz w:val="16"/>
                <w:lang w:eastAsia="ja-JP"/>
              </w:rPr>
              <w:t>R4-1913966</w:t>
            </w:r>
          </w:p>
        </w:tc>
        <w:tc>
          <w:tcPr>
            <w:tcW w:w="293" w:type="pct"/>
          </w:tcPr>
          <w:p w:rsidR="00497E76" w:rsidRPr="002B6C17" w:rsidRDefault="00497E76" w:rsidP="00497E76">
            <w:pPr>
              <w:pStyle w:val="TAL"/>
              <w:rPr>
                <w:rFonts w:cs="Arial"/>
                <w:sz w:val="16"/>
                <w:lang w:eastAsia="ja-JP"/>
              </w:rPr>
            </w:pPr>
            <w:r w:rsidRPr="002B6C17">
              <w:rPr>
                <w:rFonts w:hint="eastAsia"/>
                <w:sz w:val="16"/>
                <w:lang w:eastAsia="ja-JP"/>
              </w:rPr>
              <w:t>Yes</w:t>
            </w:r>
          </w:p>
        </w:tc>
        <w:tc>
          <w:tcPr>
            <w:tcW w:w="362" w:type="pct"/>
          </w:tcPr>
          <w:p w:rsidR="00497E76" w:rsidRPr="002B6C17" w:rsidRDefault="00497E76" w:rsidP="00497E76">
            <w:pPr>
              <w:rPr>
                <w:rFonts w:ascii="Arial" w:hAnsi="Arial" w:cs="Arial"/>
                <w:sz w:val="16"/>
                <w:lang w:eastAsia="ja-JP"/>
              </w:rPr>
            </w:pPr>
            <w:r w:rsidRPr="002B6C17">
              <w:rPr>
                <w:sz w:val="16"/>
                <w:lang w:eastAsia="ja-JP"/>
              </w:rPr>
              <w:t>Yes</w:t>
            </w:r>
          </w:p>
        </w:tc>
        <w:tc>
          <w:tcPr>
            <w:tcW w:w="775" w:type="pct"/>
          </w:tcPr>
          <w:p w:rsidR="00497E76" w:rsidRPr="002B6C17" w:rsidRDefault="00497E76" w:rsidP="00497E76">
            <w:pPr>
              <w:pStyle w:val="TAL"/>
              <w:rPr>
                <w:rFonts w:cs="Arial"/>
                <w:sz w:val="16"/>
                <w:lang w:eastAsia="ja-JP"/>
              </w:rPr>
            </w:pPr>
            <w:r w:rsidRPr="002B6C17">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1A-41A-42C_n78A-n257</w:t>
            </w:r>
            <w:r>
              <w:rPr>
                <w:rFonts w:cs="Arial"/>
                <w:color w:val="000000"/>
                <w:sz w:val="16"/>
                <w:szCs w:val="16"/>
              </w:rPr>
              <w:t>H</w:t>
            </w:r>
          </w:p>
          <w:p w:rsidR="00497E76" w:rsidRPr="005A173D" w:rsidRDefault="00497E76" w:rsidP="00497E76">
            <w:pPr>
              <w:pStyle w:val="TAL"/>
              <w:rPr>
                <w:rFonts w:eastAsia="Yu Gothic" w:cs="Arial"/>
                <w:color w:val="000000"/>
                <w:szCs w:val="18"/>
              </w:rPr>
            </w:pPr>
            <w:r>
              <w:rPr>
                <w:rFonts w:cs="Arial"/>
                <w:color w:val="000000"/>
                <w:sz w:val="16"/>
                <w:szCs w:val="16"/>
              </w:rPr>
              <w:t>DC_</w:t>
            </w:r>
            <w:r w:rsidRPr="007E1C60">
              <w:rPr>
                <w:rFonts w:cs="Arial"/>
                <w:color w:val="000000"/>
                <w:sz w:val="16"/>
                <w:szCs w:val="16"/>
              </w:rPr>
              <w:t>1A-41A-42C_n78A-n257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eastAsia="Yu Mincho" w:cs="Arial"/>
                <w:sz w:val="16"/>
                <w:lang w:eastAsia="ja-JP"/>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color w:val="000000"/>
                <w:sz w:val="16"/>
                <w:szCs w:val="18"/>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del w:id="16530" w:author="Suhwan Lim" w:date="2020-06-15T15:52:00Z">
              <w:r w:rsidRPr="002B6C17" w:rsidDel="007C5BF9">
                <w:rPr>
                  <w:rFonts w:hint="eastAsia"/>
                  <w:color w:val="000000"/>
                  <w:sz w:val="16"/>
                  <w:lang w:eastAsia="ja-JP"/>
                </w:rPr>
                <w:delText>38.101:</w:delText>
              </w:r>
            </w:del>
            <w:ins w:id="16531"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2B6C17" w:rsidRDefault="00497E76" w:rsidP="00497E76">
            <w:pPr>
              <w:pStyle w:val="TAL"/>
              <w:rPr>
                <w:rFonts w:cs="Arial"/>
                <w:sz w:val="16"/>
                <w:lang w:eastAsia="ja-JP"/>
              </w:rPr>
            </w:pPr>
            <w:r w:rsidRPr="002B6C17">
              <w:rPr>
                <w:rFonts w:hint="eastAsia"/>
                <w:sz w:val="16"/>
                <w:lang w:eastAsia="ja-JP"/>
              </w:rPr>
              <w:t>Yes</w:t>
            </w:r>
          </w:p>
        </w:tc>
        <w:tc>
          <w:tcPr>
            <w:tcW w:w="362" w:type="pct"/>
            <w:shd w:val="clear" w:color="auto" w:fill="auto"/>
          </w:tcPr>
          <w:p w:rsidR="00497E76" w:rsidRPr="002B6C17" w:rsidRDefault="00497E76" w:rsidP="00497E76">
            <w:pPr>
              <w:rPr>
                <w:rFonts w:ascii="Arial" w:hAnsi="Arial" w:cs="Arial"/>
                <w:sz w:val="16"/>
                <w:lang w:eastAsia="ja-JP"/>
              </w:rPr>
            </w:pPr>
            <w:r w:rsidRPr="002B6C17">
              <w:rPr>
                <w:sz w:val="16"/>
                <w:lang w:eastAsia="ja-JP"/>
              </w:rPr>
              <w:t>Yes</w:t>
            </w:r>
          </w:p>
        </w:tc>
        <w:tc>
          <w:tcPr>
            <w:tcW w:w="775" w:type="pct"/>
            <w:shd w:val="clear" w:color="auto" w:fill="auto"/>
          </w:tcPr>
          <w:p w:rsidR="00497E76" w:rsidRPr="002B6C17" w:rsidRDefault="00497E76" w:rsidP="00497E76">
            <w:pPr>
              <w:pStyle w:val="TAL"/>
              <w:rPr>
                <w:rFonts w:cs="Arial"/>
                <w:sz w:val="16"/>
                <w:lang w:eastAsia="ja-JP"/>
              </w:rPr>
            </w:pPr>
            <w:r w:rsidRPr="002B6C17">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1A-41C-42A_n78A-n257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cs="Arial"/>
                <w:sz w:val="16"/>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del w:id="16532" w:author="Suhwan Lim" w:date="2020-06-15T15:52:00Z">
              <w:r w:rsidRPr="002B6C17" w:rsidDel="007C5BF9">
                <w:rPr>
                  <w:rFonts w:hint="eastAsia"/>
                  <w:color w:val="000000"/>
                  <w:sz w:val="16"/>
                  <w:lang w:eastAsia="ja-JP"/>
                </w:rPr>
                <w:delText>38.101:</w:delText>
              </w:r>
            </w:del>
            <w:ins w:id="16533"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2B6C17" w:rsidRDefault="00497E76" w:rsidP="00497E76">
            <w:pPr>
              <w:pStyle w:val="TAL"/>
              <w:rPr>
                <w:sz w:val="16"/>
                <w:lang w:eastAsia="ja-JP"/>
              </w:rPr>
            </w:pPr>
            <w:r w:rsidRPr="002B6C17">
              <w:rPr>
                <w:rFonts w:hint="eastAsia"/>
                <w:sz w:val="16"/>
                <w:lang w:eastAsia="ja-JP"/>
              </w:rPr>
              <w:t>Yes</w:t>
            </w:r>
          </w:p>
        </w:tc>
        <w:tc>
          <w:tcPr>
            <w:tcW w:w="362" w:type="pct"/>
            <w:shd w:val="clear" w:color="auto" w:fill="auto"/>
          </w:tcPr>
          <w:p w:rsidR="00497E76" w:rsidRPr="002B6C17" w:rsidRDefault="00497E76" w:rsidP="00497E76">
            <w:pPr>
              <w:rPr>
                <w:sz w:val="16"/>
                <w:lang w:eastAsia="ja-JP"/>
              </w:rPr>
            </w:pPr>
            <w:r w:rsidRPr="002B6C17">
              <w:rPr>
                <w:sz w:val="16"/>
                <w:lang w:eastAsia="ja-JP"/>
              </w:rPr>
              <w:t>Yes</w:t>
            </w:r>
          </w:p>
        </w:tc>
        <w:tc>
          <w:tcPr>
            <w:tcW w:w="775" w:type="pct"/>
            <w:shd w:val="clear" w:color="auto" w:fill="auto"/>
          </w:tcPr>
          <w:p w:rsidR="00497E76" w:rsidRPr="002B6C17" w:rsidRDefault="00497E76" w:rsidP="00497E76">
            <w:pPr>
              <w:pStyle w:val="TAL"/>
              <w:rPr>
                <w:sz w:val="16"/>
                <w:lang w:eastAsia="ja-JP"/>
              </w:rPr>
            </w:pPr>
            <w:r w:rsidRPr="002B6C17">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1A-41C-42C_n78A-n257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cs="Arial"/>
                <w:sz w:val="16"/>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del w:id="16534" w:author="Suhwan Lim" w:date="2020-06-15T15:52:00Z">
              <w:r w:rsidRPr="002B6C17" w:rsidDel="007C5BF9">
                <w:rPr>
                  <w:rFonts w:hint="eastAsia"/>
                  <w:color w:val="000000"/>
                  <w:sz w:val="16"/>
                  <w:lang w:eastAsia="ja-JP"/>
                </w:rPr>
                <w:delText>38.101:</w:delText>
              </w:r>
            </w:del>
            <w:ins w:id="16535"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2B6C17" w:rsidRDefault="00497E76" w:rsidP="00497E76">
            <w:pPr>
              <w:pStyle w:val="TAL"/>
              <w:rPr>
                <w:sz w:val="16"/>
                <w:lang w:eastAsia="ja-JP"/>
              </w:rPr>
            </w:pPr>
            <w:r w:rsidRPr="002B6C17">
              <w:rPr>
                <w:rFonts w:hint="eastAsia"/>
                <w:sz w:val="16"/>
                <w:lang w:eastAsia="ja-JP"/>
              </w:rPr>
              <w:t>Yes</w:t>
            </w:r>
          </w:p>
        </w:tc>
        <w:tc>
          <w:tcPr>
            <w:tcW w:w="362" w:type="pct"/>
            <w:shd w:val="clear" w:color="auto" w:fill="auto"/>
          </w:tcPr>
          <w:p w:rsidR="00497E76" w:rsidRPr="002B6C17" w:rsidRDefault="00497E76" w:rsidP="00497E76">
            <w:pPr>
              <w:rPr>
                <w:sz w:val="16"/>
                <w:lang w:eastAsia="ja-JP"/>
              </w:rPr>
            </w:pPr>
            <w:r w:rsidRPr="002B6C17">
              <w:rPr>
                <w:sz w:val="16"/>
                <w:lang w:eastAsia="ja-JP"/>
              </w:rPr>
              <w:t>Yes</w:t>
            </w:r>
          </w:p>
        </w:tc>
        <w:tc>
          <w:tcPr>
            <w:tcW w:w="775" w:type="pct"/>
            <w:shd w:val="clear" w:color="auto" w:fill="auto"/>
          </w:tcPr>
          <w:p w:rsidR="00497E76" w:rsidRPr="002B6C17" w:rsidRDefault="00497E76" w:rsidP="00497E76">
            <w:pPr>
              <w:pStyle w:val="TAL"/>
              <w:rPr>
                <w:sz w:val="16"/>
                <w:lang w:eastAsia="ja-JP"/>
              </w:rPr>
            </w:pPr>
            <w:r w:rsidRPr="002B6C17">
              <w:rPr>
                <w:sz w:val="16"/>
                <w:lang w:eastAsia="ja-JP"/>
              </w:rPr>
              <w:t>None</w:t>
            </w:r>
          </w:p>
        </w:tc>
      </w:tr>
      <w:tr w:rsidR="00497E76" w:rsidRPr="00D0386F" w:rsidTr="001A2475">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3A-41A-42A_n78A-n257</w:t>
            </w:r>
            <w:r>
              <w:rPr>
                <w:rFonts w:cs="Arial"/>
                <w:color w:val="000000"/>
                <w:sz w:val="16"/>
                <w:szCs w:val="16"/>
              </w:rPr>
              <w:t>I</w:t>
            </w:r>
          </w:p>
        </w:tc>
        <w:tc>
          <w:tcPr>
            <w:tcW w:w="675" w:type="pct"/>
          </w:tcPr>
          <w:p w:rsidR="00497E76" w:rsidRPr="002B6C17" w:rsidRDefault="00497E76" w:rsidP="00497E76">
            <w:pPr>
              <w:pStyle w:val="TAL"/>
              <w:rPr>
                <w:rFonts w:cs="Arial"/>
                <w:sz w:val="16"/>
              </w:rPr>
            </w:pPr>
            <w:r w:rsidRPr="002B6C17">
              <w:rPr>
                <w:rFonts w:cs="Arial"/>
                <w:sz w:val="16"/>
              </w:rPr>
              <w:t>Rel-15</w:t>
            </w:r>
          </w:p>
        </w:tc>
        <w:tc>
          <w:tcPr>
            <w:tcW w:w="920" w:type="pct"/>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KDDI</w:t>
            </w:r>
          </w:p>
        </w:tc>
        <w:tc>
          <w:tcPr>
            <w:tcW w:w="849" w:type="pct"/>
          </w:tcPr>
          <w:p w:rsidR="00497E76" w:rsidRPr="002B6C17" w:rsidRDefault="00497E76" w:rsidP="00497E76">
            <w:pPr>
              <w:pStyle w:val="TAL"/>
              <w:rPr>
                <w:color w:val="000000"/>
                <w:sz w:val="16"/>
                <w:lang w:eastAsia="ja-JP"/>
              </w:rPr>
            </w:pPr>
            <w:del w:id="16536" w:author="Suhwan Lim" w:date="2020-06-15T15:52:00Z">
              <w:r w:rsidRPr="002B6C17" w:rsidDel="007C5BF9">
                <w:rPr>
                  <w:rFonts w:hint="eastAsia"/>
                  <w:color w:val="000000"/>
                  <w:sz w:val="16"/>
                  <w:lang w:eastAsia="ja-JP"/>
                </w:rPr>
                <w:delText>38.101:</w:delText>
              </w:r>
            </w:del>
            <w:ins w:id="16537"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sidRPr="002B6C17">
              <w:rPr>
                <w:color w:val="000000"/>
                <w:sz w:val="16"/>
                <w:lang w:eastAsia="ja-JP"/>
              </w:rPr>
              <w:t>R4-1913966</w:t>
            </w:r>
          </w:p>
        </w:tc>
        <w:tc>
          <w:tcPr>
            <w:tcW w:w="293" w:type="pct"/>
          </w:tcPr>
          <w:p w:rsidR="00497E76" w:rsidRPr="002B6C17" w:rsidRDefault="00497E76" w:rsidP="00497E76">
            <w:pPr>
              <w:pStyle w:val="TAL"/>
              <w:rPr>
                <w:sz w:val="16"/>
                <w:lang w:eastAsia="ja-JP"/>
              </w:rPr>
            </w:pPr>
            <w:r w:rsidRPr="002B6C17">
              <w:rPr>
                <w:rFonts w:hint="eastAsia"/>
                <w:sz w:val="16"/>
                <w:lang w:eastAsia="ja-JP"/>
              </w:rPr>
              <w:t>Yes</w:t>
            </w:r>
          </w:p>
        </w:tc>
        <w:tc>
          <w:tcPr>
            <w:tcW w:w="362" w:type="pct"/>
          </w:tcPr>
          <w:p w:rsidR="00497E76" w:rsidRPr="002B6C17" w:rsidRDefault="00497E76" w:rsidP="00497E76">
            <w:pPr>
              <w:rPr>
                <w:sz w:val="16"/>
                <w:lang w:eastAsia="ja-JP"/>
              </w:rPr>
            </w:pPr>
            <w:r w:rsidRPr="002B6C17">
              <w:rPr>
                <w:sz w:val="16"/>
                <w:lang w:eastAsia="ja-JP"/>
              </w:rPr>
              <w:t>Yes</w:t>
            </w:r>
          </w:p>
        </w:tc>
        <w:tc>
          <w:tcPr>
            <w:tcW w:w="775" w:type="pct"/>
          </w:tcPr>
          <w:p w:rsidR="00497E76" w:rsidRPr="002B6C17" w:rsidRDefault="00497E76" w:rsidP="00497E76">
            <w:pPr>
              <w:pStyle w:val="TAL"/>
              <w:rPr>
                <w:sz w:val="16"/>
                <w:lang w:eastAsia="ja-JP"/>
              </w:rPr>
            </w:pPr>
            <w:r w:rsidRPr="002B6C17">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3A-41A-42C_n78A-n257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cs="Arial"/>
                <w:sz w:val="16"/>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del w:id="16538" w:author="Suhwan Lim" w:date="2020-06-15T15:52:00Z">
              <w:r w:rsidRPr="002B6C17" w:rsidDel="007C5BF9">
                <w:rPr>
                  <w:rFonts w:hint="eastAsia"/>
                  <w:color w:val="000000"/>
                  <w:sz w:val="16"/>
                  <w:lang w:eastAsia="ja-JP"/>
                </w:rPr>
                <w:delText>38.101:</w:delText>
              </w:r>
            </w:del>
            <w:ins w:id="16539"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2B6C17" w:rsidRDefault="00497E76" w:rsidP="00497E76">
            <w:pPr>
              <w:pStyle w:val="TAL"/>
              <w:rPr>
                <w:sz w:val="16"/>
                <w:lang w:eastAsia="ja-JP"/>
              </w:rPr>
            </w:pPr>
            <w:r w:rsidRPr="002B6C17">
              <w:rPr>
                <w:rFonts w:hint="eastAsia"/>
                <w:sz w:val="16"/>
                <w:lang w:eastAsia="ja-JP"/>
              </w:rPr>
              <w:t>Yes</w:t>
            </w:r>
          </w:p>
        </w:tc>
        <w:tc>
          <w:tcPr>
            <w:tcW w:w="362" w:type="pct"/>
            <w:shd w:val="clear" w:color="auto" w:fill="auto"/>
          </w:tcPr>
          <w:p w:rsidR="00497E76" w:rsidRPr="002B6C17" w:rsidRDefault="00497E76" w:rsidP="00497E76">
            <w:pPr>
              <w:rPr>
                <w:sz w:val="16"/>
                <w:lang w:eastAsia="ja-JP"/>
              </w:rPr>
            </w:pPr>
            <w:r w:rsidRPr="002B6C17">
              <w:rPr>
                <w:sz w:val="16"/>
                <w:lang w:eastAsia="ja-JP"/>
              </w:rPr>
              <w:t>Yes</w:t>
            </w:r>
          </w:p>
        </w:tc>
        <w:tc>
          <w:tcPr>
            <w:tcW w:w="775" w:type="pct"/>
            <w:shd w:val="clear" w:color="auto" w:fill="auto"/>
          </w:tcPr>
          <w:p w:rsidR="00497E76" w:rsidRPr="002B6C17" w:rsidRDefault="00497E76" w:rsidP="00497E76">
            <w:pPr>
              <w:pStyle w:val="TAL"/>
              <w:rPr>
                <w:sz w:val="16"/>
                <w:lang w:eastAsia="ja-JP"/>
              </w:rPr>
            </w:pPr>
            <w:r w:rsidRPr="002B6C17">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3A-41C-42A_n78A-n257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cs="Arial"/>
                <w:sz w:val="16"/>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del w:id="16540" w:author="Suhwan Lim" w:date="2020-06-15T15:52:00Z">
              <w:r w:rsidRPr="002B6C17" w:rsidDel="007C5BF9">
                <w:rPr>
                  <w:rFonts w:hint="eastAsia"/>
                  <w:color w:val="000000"/>
                  <w:sz w:val="16"/>
                  <w:lang w:eastAsia="ja-JP"/>
                </w:rPr>
                <w:delText>38.101:</w:delText>
              </w:r>
            </w:del>
            <w:ins w:id="16541"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2B6C17" w:rsidRDefault="00497E76" w:rsidP="00497E76">
            <w:pPr>
              <w:pStyle w:val="TAL"/>
              <w:rPr>
                <w:sz w:val="16"/>
                <w:lang w:eastAsia="ja-JP"/>
              </w:rPr>
            </w:pPr>
            <w:r w:rsidRPr="002B6C17">
              <w:rPr>
                <w:rFonts w:hint="eastAsia"/>
                <w:sz w:val="16"/>
                <w:lang w:eastAsia="ja-JP"/>
              </w:rPr>
              <w:t>Yes</w:t>
            </w:r>
          </w:p>
        </w:tc>
        <w:tc>
          <w:tcPr>
            <w:tcW w:w="362" w:type="pct"/>
            <w:shd w:val="clear" w:color="auto" w:fill="auto"/>
          </w:tcPr>
          <w:p w:rsidR="00497E76" w:rsidRPr="002B6C17" w:rsidRDefault="00497E76" w:rsidP="00497E76">
            <w:pPr>
              <w:rPr>
                <w:sz w:val="16"/>
                <w:lang w:eastAsia="ja-JP"/>
              </w:rPr>
            </w:pPr>
            <w:r w:rsidRPr="002B6C17">
              <w:rPr>
                <w:sz w:val="16"/>
                <w:lang w:eastAsia="ja-JP"/>
              </w:rPr>
              <w:t>Yes</w:t>
            </w:r>
          </w:p>
        </w:tc>
        <w:tc>
          <w:tcPr>
            <w:tcW w:w="775" w:type="pct"/>
            <w:shd w:val="clear" w:color="auto" w:fill="auto"/>
          </w:tcPr>
          <w:p w:rsidR="00497E76" w:rsidRPr="002B6C17" w:rsidRDefault="00497E76" w:rsidP="00497E76">
            <w:pPr>
              <w:pStyle w:val="TAL"/>
              <w:rPr>
                <w:sz w:val="16"/>
                <w:lang w:eastAsia="ja-JP"/>
              </w:rPr>
            </w:pPr>
            <w:r w:rsidRPr="002B6C17">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3A-41C-42C_n78A-n257</w:t>
            </w:r>
            <w:r>
              <w:rPr>
                <w:rFonts w:cs="Arial"/>
                <w:color w:val="000000"/>
                <w:sz w:val="16"/>
                <w:szCs w:val="16"/>
              </w:rPr>
              <w:t>I</w:t>
            </w:r>
          </w:p>
        </w:tc>
        <w:tc>
          <w:tcPr>
            <w:tcW w:w="675" w:type="pct"/>
            <w:shd w:val="clear" w:color="auto" w:fill="auto"/>
          </w:tcPr>
          <w:p w:rsidR="00497E76" w:rsidRPr="002B6C17" w:rsidRDefault="00497E76" w:rsidP="00497E76">
            <w:pPr>
              <w:pStyle w:val="TAL"/>
              <w:rPr>
                <w:rFonts w:cs="Arial"/>
                <w:sz w:val="16"/>
              </w:rPr>
            </w:pPr>
            <w:r w:rsidRPr="002B6C17">
              <w:rPr>
                <w:rFonts w:cs="Arial"/>
                <w:sz w:val="16"/>
              </w:rPr>
              <w:t>Rel-15</w:t>
            </w:r>
          </w:p>
        </w:tc>
        <w:tc>
          <w:tcPr>
            <w:tcW w:w="920" w:type="pct"/>
            <w:shd w:val="clear" w:color="auto" w:fill="auto"/>
          </w:tcPr>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Xiao Shao,</w:t>
            </w:r>
          </w:p>
          <w:p w:rsidR="00497E76" w:rsidRPr="002B6C17" w:rsidRDefault="00497E76" w:rsidP="00497E76">
            <w:pPr>
              <w:pStyle w:val="TAL"/>
              <w:rPr>
                <w:rFonts w:ascii="Calibri" w:hAnsi="Calibri" w:cs="Calibri"/>
                <w:sz w:val="16"/>
                <w:lang w:eastAsia="ja-JP"/>
              </w:rPr>
            </w:pPr>
            <w:r w:rsidRPr="002B6C17">
              <w:rPr>
                <w:rFonts w:ascii="Calibri" w:hAnsi="Calibri" w:cs="Calibri" w:hint="eastAsia"/>
                <w:sz w:val="16"/>
                <w:lang w:eastAsia="ja-JP"/>
              </w:rPr>
              <w:t>KDDI</w:t>
            </w:r>
          </w:p>
        </w:tc>
        <w:tc>
          <w:tcPr>
            <w:tcW w:w="849" w:type="pct"/>
            <w:shd w:val="clear" w:color="auto" w:fill="auto"/>
          </w:tcPr>
          <w:p w:rsidR="00497E76" w:rsidRPr="002B6C17" w:rsidRDefault="00497E76" w:rsidP="00497E76">
            <w:pPr>
              <w:pStyle w:val="TAL"/>
              <w:rPr>
                <w:color w:val="000000"/>
                <w:sz w:val="16"/>
                <w:lang w:eastAsia="ja-JP"/>
              </w:rPr>
            </w:pPr>
            <w:del w:id="16542" w:author="Suhwan Lim" w:date="2020-06-15T15:52:00Z">
              <w:r w:rsidRPr="002B6C17" w:rsidDel="007C5BF9">
                <w:rPr>
                  <w:rFonts w:hint="eastAsia"/>
                  <w:color w:val="000000"/>
                  <w:sz w:val="16"/>
                  <w:lang w:eastAsia="ja-JP"/>
                </w:rPr>
                <w:delText>38.101:</w:delText>
              </w:r>
            </w:del>
            <w:ins w:id="16543"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2B6C17" w:rsidRDefault="00497E76" w:rsidP="00497E76">
            <w:pPr>
              <w:pStyle w:val="TAL"/>
              <w:rPr>
                <w:sz w:val="16"/>
                <w:lang w:eastAsia="ja-JP"/>
              </w:rPr>
            </w:pPr>
            <w:r w:rsidRPr="002B6C17">
              <w:rPr>
                <w:rFonts w:hint="eastAsia"/>
                <w:sz w:val="16"/>
                <w:lang w:eastAsia="ja-JP"/>
              </w:rPr>
              <w:t>Yes</w:t>
            </w:r>
          </w:p>
        </w:tc>
        <w:tc>
          <w:tcPr>
            <w:tcW w:w="362" w:type="pct"/>
            <w:shd w:val="clear" w:color="auto" w:fill="auto"/>
          </w:tcPr>
          <w:p w:rsidR="00497E76" w:rsidRPr="002B6C17" w:rsidRDefault="00497E76" w:rsidP="00497E76">
            <w:pPr>
              <w:rPr>
                <w:sz w:val="16"/>
                <w:lang w:eastAsia="ja-JP"/>
              </w:rPr>
            </w:pPr>
            <w:r w:rsidRPr="002B6C17">
              <w:rPr>
                <w:sz w:val="16"/>
                <w:lang w:eastAsia="ja-JP"/>
              </w:rPr>
              <w:t>Yes</w:t>
            </w:r>
          </w:p>
        </w:tc>
        <w:tc>
          <w:tcPr>
            <w:tcW w:w="775" w:type="pct"/>
            <w:shd w:val="clear" w:color="auto" w:fill="auto"/>
          </w:tcPr>
          <w:p w:rsidR="00497E76" w:rsidRPr="002B6C17" w:rsidRDefault="00497E76" w:rsidP="00497E76">
            <w:pPr>
              <w:pStyle w:val="TAL"/>
              <w:rPr>
                <w:sz w:val="16"/>
                <w:lang w:eastAsia="ja-JP"/>
              </w:rPr>
            </w:pPr>
            <w:r w:rsidRPr="002B6C17">
              <w:rPr>
                <w:sz w:val="16"/>
                <w:lang w:eastAsia="ja-JP"/>
              </w:rPr>
              <w:t>None</w:t>
            </w:r>
          </w:p>
        </w:tc>
      </w:tr>
      <w:tr w:rsidR="00497E76" w:rsidRPr="00D0386F" w:rsidTr="001A2475">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1A-3A-18A_n78A-n257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1A-3A-18A_n78A-n257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1A-3A-18A_n78A-n257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1A-3A-18A_n78A-n257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del w:id="16544" w:author="Suhwan Lim" w:date="2020-06-15T15:52:00Z">
              <w:r w:rsidRPr="00905072" w:rsidDel="007C5BF9">
                <w:rPr>
                  <w:rFonts w:hint="eastAsia"/>
                  <w:color w:val="000000"/>
                  <w:sz w:val="16"/>
                  <w:lang w:eastAsia="ja-JP"/>
                </w:rPr>
                <w:delText>38.101:</w:delText>
              </w:r>
            </w:del>
            <w:ins w:id="16545" w:author="Suhwan Lim" w:date="2020-06-15T15:52:00Z">
              <w:r w:rsidR="007C5BF9">
                <w:rPr>
                  <w:rFonts w:hint="eastAsia"/>
                  <w:color w:val="000000"/>
                  <w:sz w:val="16"/>
                  <w:lang w:eastAsia="ja-JP"/>
                </w:rPr>
                <w:t>38.101-3:</w:t>
              </w:r>
            </w:ins>
            <w:r w:rsidRPr="00905072">
              <w:rPr>
                <w:rFonts w:hint="eastAsia"/>
                <w:color w:val="000000"/>
                <w:sz w:val="16"/>
                <w:lang w:eastAsia="ja-JP"/>
              </w:rPr>
              <w:t xml:space="preserve">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1A2475">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del w:id="16546" w:author="Suhwan Lim" w:date="2020-06-15T15:52:00Z">
              <w:r w:rsidRPr="00905072" w:rsidDel="007C5BF9">
                <w:rPr>
                  <w:rFonts w:hint="eastAsia"/>
                  <w:color w:val="000000"/>
                  <w:sz w:val="16"/>
                  <w:lang w:eastAsia="ja-JP"/>
                </w:rPr>
                <w:delText>38.101:</w:delText>
              </w:r>
            </w:del>
            <w:ins w:id="16547" w:author="Suhwan Lim" w:date="2020-06-15T15:52:00Z">
              <w:r w:rsidR="007C5BF9">
                <w:rPr>
                  <w:rFonts w:hint="eastAsia"/>
                  <w:color w:val="000000"/>
                  <w:sz w:val="16"/>
                  <w:lang w:eastAsia="ja-JP"/>
                </w:rPr>
                <w:t>38.101-3:</w:t>
              </w:r>
            </w:ins>
            <w:r w:rsidRPr="00905072">
              <w:rPr>
                <w:rFonts w:hint="eastAsia"/>
                <w:color w:val="000000"/>
                <w:sz w:val="16"/>
                <w:lang w:eastAsia="ja-JP"/>
              </w:rPr>
              <w:t xml:space="preserve">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1A-18A-42C_n78A-n257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del w:id="16548" w:author="Suhwan Lim" w:date="2020-06-15T15:52:00Z">
              <w:r w:rsidRPr="002B6C17" w:rsidDel="007C5BF9">
                <w:rPr>
                  <w:rFonts w:hint="eastAsia"/>
                  <w:color w:val="000000"/>
                  <w:sz w:val="16"/>
                  <w:lang w:eastAsia="ja-JP"/>
                </w:rPr>
                <w:delText>38.101:</w:delText>
              </w:r>
            </w:del>
            <w:ins w:id="16549"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905072" w:rsidRDefault="00497E76" w:rsidP="00497E76">
            <w:pPr>
              <w:pStyle w:val="TAL"/>
              <w:rPr>
                <w:sz w:val="16"/>
                <w:lang w:eastAsia="ja-JP"/>
              </w:rPr>
            </w:pPr>
            <w:r w:rsidRPr="002B6C17">
              <w:rPr>
                <w:rFonts w:hint="eastAsia"/>
                <w:sz w:val="16"/>
                <w:lang w:eastAsia="ja-JP"/>
              </w:rPr>
              <w:t>Yes</w:t>
            </w:r>
          </w:p>
        </w:tc>
        <w:tc>
          <w:tcPr>
            <w:tcW w:w="362" w:type="pct"/>
            <w:shd w:val="clear" w:color="auto" w:fill="auto"/>
          </w:tcPr>
          <w:p w:rsidR="00497E76" w:rsidRPr="00905072" w:rsidRDefault="00497E76" w:rsidP="00497E76">
            <w:pPr>
              <w:rPr>
                <w:sz w:val="16"/>
                <w:lang w:eastAsia="ja-JP"/>
              </w:rPr>
            </w:pPr>
            <w:r w:rsidRPr="002B6C17">
              <w:rPr>
                <w:sz w:val="16"/>
                <w:lang w:eastAsia="ja-JP"/>
              </w:rPr>
              <w:t>Yes</w:t>
            </w:r>
          </w:p>
        </w:tc>
        <w:tc>
          <w:tcPr>
            <w:tcW w:w="775" w:type="pct"/>
            <w:shd w:val="clear" w:color="auto" w:fill="auto"/>
          </w:tcPr>
          <w:p w:rsidR="00497E76" w:rsidRPr="00905072" w:rsidRDefault="00497E76" w:rsidP="00497E76">
            <w:pPr>
              <w:pStyle w:val="TAL"/>
              <w:rPr>
                <w:sz w:val="16"/>
                <w:lang w:eastAsia="ja-JP"/>
              </w:rPr>
            </w:pPr>
            <w:r w:rsidRPr="002B6C17">
              <w:rPr>
                <w:sz w:val="16"/>
                <w:lang w:eastAsia="ja-JP"/>
              </w:rPr>
              <w:t>None</w:t>
            </w:r>
          </w:p>
        </w:tc>
      </w:tr>
      <w:tr w:rsidR="00497E76" w:rsidRPr="00D0386F" w:rsidTr="001A2475">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del w:id="16550" w:author="Suhwan Lim" w:date="2020-06-15T15:52:00Z">
              <w:r w:rsidRPr="00905072" w:rsidDel="007C5BF9">
                <w:rPr>
                  <w:rFonts w:hint="eastAsia"/>
                  <w:color w:val="000000"/>
                  <w:sz w:val="16"/>
                  <w:lang w:eastAsia="ja-JP"/>
                </w:rPr>
                <w:delText>38.101:</w:delText>
              </w:r>
            </w:del>
            <w:ins w:id="16551" w:author="Suhwan Lim" w:date="2020-06-15T15:52:00Z">
              <w:r w:rsidR="007C5BF9">
                <w:rPr>
                  <w:rFonts w:hint="eastAsia"/>
                  <w:color w:val="000000"/>
                  <w:sz w:val="16"/>
                  <w:lang w:eastAsia="ja-JP"/>
                </w:rPr>
                <w:t>38.101-3:</w:t>
              </w:r>
            </w:ins>
            <w:r w:rsidRPr="00905072">
              <w:rPr>
                <w:rFonts w:hint="eastAsia"/>
                <w:color w:val="000000"/>
                <w:sz w:val="16"/>
                <w:lang w:eastAsia="ja-JP"/>
              </w:rPr>
              <w:t xml:space="preserve">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3A-18A-42C_n78A-n257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del w:id="16552" w:author="Suhwan Lim" w:date="2020-06-15T15:52:00Z">
              <w:r w:rsidRPr="002B6C17" w:rsidDel="007C5BF9">
                <w:rPr>
                  <w:rFonts w:hint="eastAsia"/>
                  <w:color w:val="000000"/>
                  <w:sz w:val="16"/>
                  <w:lang w:eastAsia="ja-JP"/>
                </w:rPr>
                <w:delText>38.101:</w:delText>
              </w:r>
            </w:del>
            <w:ins w:id="16553"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905072" w:rsidRDefault="00497E76" w:rsidP="00497E76">
            <w:pPr>
              <w:pStyle w:val="TAL"/>
              <w:rPr>
                <w:sz w:val="16"/>
                <w:lang w:eastAsia="ja-JP"/>
              </w:rPr>
            </w:pPr>
            <w:r w:rsidRPr="002B6C17">
              <w:rPr>
                <w:rFonts w:hint="eastAsia"/>
                <w:sz w:val="16"/>
                <w:lang w:eastAsia="ja-JP"/>
              </w:rPr>
              <w:t>Yes</w:t>
            </w:r>
          </w:p>
        </w:tc>
        <w:tc>
          <w:tcPr>
            <w:tcW w:w="362" w:type="pct"/>
            <w:shd w:val="clear" w:color="auto" w:fill="auto"/>
          </w:tcPr>
          <w:p w:rsidR="00497E76" w:rsidRPr="00905072" w:rsidRDefault="00497E76" w:rsidP="00497E76">
            <w:pPr>
              <w:rPr>
                <w:sz w:val="16"/>
                <w:lang w:eastAsia="ja-JP"/>
              </w:rPr>
            </w:pPr>
            <w:r w:rsidRPr="002B6C17">
              <w:rPr>
                <w:sz w:val="16"/>
                <w:lang w:eastAsia="ja-JP"/>
              </w:rPr>
              <w:t>Yes</w:t>
            </w:r>
          </w:p>
        </w:tc>
        <w:tc>
          <w:tcPr>
            <w:tcW w:w="775" w:type="pct"/>
            <w:shd w:val="clear" w:color="auto" w:fill="auto"/>
          </w:tcPr>
          <w:p w:rsidR="00497E76" w:rsidRPr="00905072" w:rsidRDefault="00497E76" w:rsidP="00497E76">
            <w:pPr>
              <w:pStyle w:val="TAL"/>
              <w:rPr>
                <w:sz w:val="16"/>
                <w:lang w:eastAsia="ja-JP"/>
              </w:rPr>
            </w:pPr>
            <w:r w:rsidRPr="002B6C17">
              <w:rPr>
                <w:sz w:val="16"/>
                <w:lang w:eastAsia="ja-JP"/>
              </w:rPr>
              <w:t>None</w:t>
            </w:r>
          </w:p>
        </w:tc>
      </w:tr>
      <w:tr w:rsidR="00497E76" w:rsidRPr="00D0386F" w:rsidTr="001A2475">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del w:id="16554" w:author="Suhwan Lim" w:date="2020-06-15T15:52:00Z">
              <w:r w:rsidRPr="00905072" w:rsidDel="007C5BF9">
                <w:rPr>
                  <w:rFonts w:hint="eastAsia"/>
                  <w:color w:val="000000"/>
                  <w:sz w:val="16"/>
                  <w:lang w:eastAsia="ja-JP"/>
                </w:rPr>
                <w:delText>38.101:</w:delText>
              </w:r>
            </w:del>
            <w:ins w:id="16555" w:author="Suhwan Lim" w:date="2020-06-15T15:52:00Z">
              <w:r w:rsidR="007C5BF9">
                <w:rPr>
                  <w:rFonts w:hint="eastAsia"/>
                  <w:color w:val="000000"/>
                  <w:sz w:val="16"/>
                  <w:lang w:eastAsia="ja-JP"/>
                </w:rPr>
                <w:t>38.101-3:</w:t>
              </w:r>
            </w:ins>
            <w:r w:rsidRPr="00905072">
              <w:rPr>
                <w:rFonts w:hint="eastAsia"/>
                <w:color w:val="000000"/>
                <w:sz w:val="16"/>
                <w:lang w:eastAsia="ja-JP"/>
              </w:rPr>
              <w:t xml:space="preserve">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3A-28A-41C_n78A-n257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del w:id="16556" w:author="Suhwan Lim" w:date="2020-06-15T15:52:00Z">
              <w:r w:rsidRPr="002B6C17" w:rsidDel="007C5BF9">
                <w:rPr>
                  <w:rFonts w:hint="eastAsia"/>
                  <w:color w:val="000000"/>
                  <w:sz w:val="16"/>
                  <w:lang w:eastAsia="ja-JP"/>
                </w:rPr>
                <w:delText>38.101:</w:delText>
              </w:r>
            </w:del>
            <w:ins w:id="16557"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905072" w:rsidRDefault="00497E76" w:rsidP="00497E76">
            <w:pPr>
              <w:pStyle w:val="TAL"/>
              <w:rPr>
                <w:sz w:val="16"/>
                <w:lang w:eastAsia="ja-JP"/>
              </w:rPr>
            </w:pPr>
            <w:r w:rsidRPr="002B6C17">
              <w:rPr>
                <w:rFonts w:hint="eastAsia"/>
                <w:sz w:val="16"/>
                <w:lang w:eastAsia="ja-JP"/>
              </w:rPr>
              <w:t>Yes</w:t>
            </w:r>
          </w:p>
        </w:tc>
        <w:tc>
          <w:tcPr>
            <w:tcW w:w="362" w:type="pct"/>
            <w:shd w:val="clear" w:color="auto" w:fill="auto"/>
          </w:tcPr>
          <w:p w:rsidR="00497E76" w:rsidRPr="00905072" w:rsidRDefault="00497E76" w:rsidP="00497E76">
            <w:pPr>
              <w:rPr>
                <w:sz w:val="16"/>
                <w:lang w:eastAsia="ja-JP"/>
              </w:rPr>
            </w:pPr>
            <w:r w:rsidRPr="002B6C17">
              <w:rPr>
                <w:sz w:val="16"/>
                <w:lang w:eastAsia="ja-JP"/>
              </w:rPr>
              <w:t>Yes</w:t>
            </w:r>
          </w:p>
        </w:tc>
        <w:tc>
          <w:tcPr>
            <w:tcW w:w="775" w:type="pct"/>
            <w:shd w:val="clear" w:color="auto" w:fill="auto"/>
          </w:tcPr>
          <w:p w:rsidR="00497E76" w:rsidRPr="00905072" w:rsidRDefault="00497E76" w:rsidP="00497E76">
            <w:pPr>
              <w:pStyle w:val="TAL"/>
              <w:rPr>
                <w:sz w:val="16"/>
                <w:lang w:eastAsia="ja-JP"/>
              </w:rPr>
            </w:pPr>
            <w:r w:rsidRPr="002B6C17">
              <w:rPr>
                <w:sz w:val="16"/>
                <w:lang w:eastAsia="ja-JP"/>
              </w:rPr>
              <w:t>None</w:t>
            </w:r>
          </w:p>
        </w:tc>
      </w:tr>
      <w:tr w:rsidR="00497E76" w:rsidRPr="00D0386F" w:rsidTr="001A2475">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del w:id="16558" w:author="Suhwan Lim" w:date="2020-06-15T15:52:00Z">
              <w:r w:rsidRPr="00905072" w:rsidDel="007C5BF9">
                <w:rPr>
                  <w:rFonts w:hint="eastAsia"/>
                  <w:color w:val="000000"/>
                  <w:sz w:val="16"/>
                  <w:lang w:eastAsia="ja-JP"/>
                </w:rPr>
                <w:delText>38.101:</w:delText>
              </w:r>
            </w:del>
            <w:ins w:id="16559" w:author="Suhwan Lim" w:date="2020-06-15T15:52:00Z">
              <w:r w:rsidR="007C5BF9">
                <w:rPr>
                  <w:rFonts w:hint="eastAsia"/>
                  <w:color w:val="000000"/>
                  <w:sz w:val="16"/>
                  <w:lang w:eastAsia="ja-JP"/>
                </w:rPr>
                <w:t>38.101-3:</w:t>
              </w:r>
            </w:ins>
            <w:r w:rsidRPr="00905072">
              <w:rPr>
                <w:rFonts w:hint="eastAsia"/>
                <w:color w:val="000000"/>
                <w:sz w:val="16"/>
                <w:lang w:eastAsia="ja-JP"/>
              </w:rPr>
              <w:t xml:space="preserve">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del w:id="16560" w:author="Suhwan Lim" w:date="2020-06-15T15:52:00Z">
              <w:r w:rsidRPr="002B6C17" w:rsidDel="007C5BF9">
                <w:rPr>
                  <w:rFonts w:hint="eastAsia"/>
                  <w:color w:val="000000"/>
                  <w:sz w:val="16"/>
                  <w:lang w:eastAsia="ja-JP"/>
                </w:rPr>
                <w:delText>38.101:</w:delText>
              </w:r>
            </w:del>
            <w:ins w:id="16561"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905072" w:rsidRDefault="00497E76" w:rsidP="00497E76">
            <w:pPr>
              <w:pStyle w:val="TAL"/>
              <w:rPr>
                <w:sz w:val="16"/>
                <w:lang w:eastAsia="ja-JP"/>
              </w:rPr>
            </w:pPr>
            <w:r w:rsidRPr="002B6C17">
              <w:rPr>
                <w:rFonts w:hint="eastAsia"/>
                <w:sz w:val="16"/>
                <w:lang w:eastAsia="ja-JP"/>
              </w:rPr>
              <w:t>Yes</w:t>
            </w:r>
          </w:p>
        </w:tc>
        <w:tc>
          <w:tcPr>
            <w:tcW w:w="362" w:type="pct"/>
            <w:shd w:val="clear" w:color="auto" w:fill="auto"/>
          </w:tcPr>
          <w:p w:rsidR="00497E76" w:rsidRPr="00905072" w:rsidRDefault="00497E76" w:rsidP="00497E76">
            <w:pPr>
              <w:rPr>
                <w:sz w:val="16"/>
                <w:lang w:eastAsia="ja-JP"/>
              </w:rPr>
            </w:pPr>
            <w:r w:rsidRPr="002B6C17">
              <w:rPr>
                <w:sz w:val="16"/>
                <w:lang w:eastAsia="ja-JP"/>
              </w:rPr>
              <w:t>Yes</w:t>
            </w:r>
          </w:p>
        </w:tc>
        <w:tc>
          <w:tcPr>
            <w:tcW w:w="775" w:type="pct"/>
            <w:shd w:val="clear" w:color="auto" w:fill="auto"/>
          </w:tcPr>
          <w:p w:rsidR="00497E76" w:rsidRPr="00905072" w:rsidRDefault="00497E76" w:rsidP="00497E76">
            <w:pPr>
              <w:pStyle w:val="TAL"/>
              <w:rPr>
                <w:sz w:val="16"/>
                <w:lang w:eastAsia="ja-JP"/>
              </w:rPr>
            </w:pPr>
            <w:r w:rsidRPr="002B6C17">
              <w:rPr>
                <w:sz w:val="16"/>
                <w:lang w:eastAsia="ja-JP"/>
              </w:rPr>
              <w:t>None</w:t>
            </w:r>
          </w:p>
        </w:tc>
      </w:tr>
      <w:tr w:rsidR="00497E76" w:rsidRPr="00D0386F" w:rsidTr="001A2475">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28A-41A-42A_n78A-n257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28A-41A-42A_n78A-n257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del w:id="16562" w:author="Suhwan Lim" w:date="2020-06-15T15:52:00Z">
              <w:r w:rsidRPr="00905072" w:rsidDel="007C5BF9">
                <w:rPr>
                  <w:rFonts w:hint="eastAsia"/>
                  <w:color w:val="000000"/>
                  <w:sz w:val="16"/>
                  <w:lang w:eastAsia="ja-JP"/>
                </w:rPr>
                <w:delText>38.101:</w:delText>
              </w:r>
            </w:del>
            <w:ins w:id="16563" w:author="Suhwan Lim" w:date="2020-06-15T15:52:00Z">
              <w:r w:rsidR="007C5BF9">
                <w:rPr>
                  <w:rFonts w:hint="eastAsia"/>
                  <w:color w:val="000000"/>
                  <w:sz w:val="16"/>
                  <w:lang w:eastAsia="ja-JP"/>
                </w:rPr>
                <w:t>38.101-3:</w:t>
              </w:r>
            </w:ins>
            <w:r w:rsidRPr="00905072">
              <w:rPr>
                <w:rFonts w:hint="eastAsia"/>
                <w:color w:val="000000"/>
                <w:sz w:val="16"/>
                <w:lang w:eastAsia="ja-JP"/>
              </w:rPr>
              <w:t xml:space="preserve">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lastRenderedPageBreak/>
              <w:t>DC_</w:t>
            </w:r>
            <w:r w:rsidRPr="007E1C60">
              <w:rPr>
                <w:rFonts w:cs="Arial"/>
                <w:color w:val="000000"/>
                <w:sz w:val="16"/>
                <w:szCs w:val="16"/>
              </w:rPr>
              <w:t>28A-41A-42C_n78A-n257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28A-41A-42C_n78A-n257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28A-41A-42C_n78A-n257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del w:id="16564" w:author="Suhwan Lim" w:date="2020-06-15T15:52:00Z">
              <w:r w:rsidRPr="002B6C17" w:rsidDel="007C5BF9">
                <w:rPr>
                  <w:rFonts w:hint="eastAsia"/>
                  <w:color w:val="000000"/>
                  <w:sz w:val="16"/>
                  <w:lang w:eastAsia="ja-JP"/>
                </w:rPr>
                <w:delText>38.101:</w:delText>
              </w:r>
            </w:del>
            <w:ins w:id="16565"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905072" w:rsidRDefault="00497E76" w:rsidP="00497E76">
            <w:pPr>
              <w:pStyle w:val="TAL"/>
              <w:rPr>
                <w:sz w:val="16"/>
                <w:lang w:eastAsia="ja-JP"/>
              </w:rPr>
            </w:pPr>
            <w:r w:rsidRPr="002B6C17">
              <w:rPr>
                <w:rFonts w:hint="eastAsia"/>
                <w:sz w:val="16"/>
                <w:lang w:eastAsia="ja-JP"/>
              </w:rPr>
              <w:t>Yes</w:t>
            </w:r>
          </w:p>
        </w:tc>
        <w:tc>
          <w:tcPr>
            <w:tcW w:w="362" w:type="pct"/>
            <w:shd w:val="clear" w:color="auto" w:fill="auto"/>
          </w:tcPr>
          <w:p w:rsidR="00497E76" w:rsidRPr="00905072" w:rsidRDefault="00497E76" w:rsidP="00497E76">
            <w:pPr>
              <w:rPr>
                <w:sz w:val="16"/>
                <w:lang w:eastAsia="ja-JP"/>
              </w:rPr>
            </w:pPr>
            <w:r w:rsidRPr="002B6C17">
              <w:rPr>
                <w:sz w:val="16"/>
                <w:lang w:eastAsia="ja-JP"/>
              </w:rPr>
              <w:t>Yes</w:t>
            </w:r>
          </w:p>
        </w:tc>
        <w:tc>
          <w:tcPr>
            <w:tcW w:w="775" w:type="pct"/>
            <w:shd w:val="clear" w:color="auto" w:fill="auto"/>
          </w:tcPr>
          <w:p w:rsidR="00497E76" w:rsidRPr="00905072" w:rsidRDefault="00497E76" w:rsidP="00497E76">
            <w:pPr>
              <w:pStyle w:val="TAL"/>
              <w:rPr>
                <w:sz w:val="16"/>
                <w:lang w:eastAsia="ja-JP"/>
              </w:rPr>
            </w:pPr>
            <w:r w:rsidRPr="002B6C17">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28A-41C-42A_n78A-n257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del w:id="16566" w:author="Suhwan Lim" w:date="2020-06-15T15:52:00Z">
              <w:r w:rsidRPr="002B6C17" w:rsidDel="007C5BF9">
                <w:rPr>
                  <w:rFonts w:hint="eastAsia"/>
                  <w:color w:val="000000"/>
                  <w:sz w:val="16"/>
                  <w:lang w:eastAsia="ja-JP"/>
                </w:rPr>
                <w:delText>38.101:</w:delText>
              </w:r>
            </w:del>
            <w:ins w:id="16567"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905072" w:rsidRDefault="00497E76" w:rsidP="00497E76">
            <w:pPr>
              <w:pStyle w:val="TAL"/>
              <w:rPr>
                <w:sz w:val="16"/>
                <w:lang w:eastAsia="ja-JP"/>
              </w:rPr>
            </w:pPr>
            <w:r w:rsidRPr="002B6C17">
              <w:rPr>
                <w:rFonts w:hint="eastAsia"/>
                <w:sz w:val="16"/>
                <w:lang w:eastAsia="ja-JP"/>
              </w:rPr>
              <w:t>Yes</w:t>
            </w:r>
          </w:p>
        </w:tc>
        <w:tc>
          <w:tcPr>
            <w:tcW w:w="362" w:type="pct"/>
            <w:shd w:val="clear" w:color="auto" w:fill="auto"/>
          </w:tcPr>
          <w:p w:rsidR="00497E76" w:rsidRPr="00905072" w:rsidRDefault="00497E76" w:rsidP="00497E76">
            <w:pPr>
              <w:rPr>
                <w:sz w:val="16"/>
                <w:lang w:eastAsia="ja-JP"/>
              </w:rPr>
            </w:pPr>
            <w:r w:rsidRPr="002B6C17">
              <w:rPr>
                <w:sz w:val="16"/>
                <w:lang w:eastAsia="ja-JP"/>
              </w:rPr>
              <w:t>Yes</w:t>
            </w:r>
          </w:p>
        </w:tc>
        <w:tc>
          <w:tcPr>
            <w:tcW w:w="775" w:type="pct"/>
            <w:shd w:val="clear" w:color="auto" w:fill="auto"/>
          </w:tcPr>
          <w:p w:rsidR="00497E76" w:rsidRPr="00905072" w:rsidRDefault="00497E76" w:rsidP="00497E76">
            <w:pPr>
              <w:pStyle w:val="TAL"/>
              <w:rPr>
                <w:sz w:val="16"/>
                <w:lang w:eastAsia="ja-JP"/>
              </w:rPr>
            </w:pPr>
            <w:r w:rsidRPr="002B6C17">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28A-41C-42C_n78A-n257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del w:id="16568" w:author="Suhwan Lim" w:date="2020-06-15T15:52:00Z">
              <w:r w:rsidRPr="002B6C17" w:rsidDel="007C5BF9">
                <w:rPr>
                  <w:rFonts w:hint="eastAsia"/>
                  <w:color w:val="000000"/>
                  <w:sz w:val="16"/>
                  <w:lang w:eastAsia="ja-JP"/>
                </w:rPr>
                <w:delText>38.101:</w:delText>
              </w:r>
            </w:del>
            <w:ins w:id="16569"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905072" w:rsidRDefault="00497E76" w:rsidP="00497E76">
            <w:pPr>
              <w:pStyle w:val="TAL"/>
              <w:rPr>
                <w:sz w:val="16"/>
                <w:lang w:eastAsia="ja-JP"/>
              </w:rPr>
            </w:pPr>
            <w:r w:rsidRPr="002B6C17">
              <w:rPr>
                <w:rFonts w:hint="eastAsia"/>
                <w:sz w:val="16"/>
                <w:lang w:eastAsia="ja-JP"/>
              </w:rPr>
              <w:t>Yes</w:t>
            </w:r>
          </w:p>
        </w:tc>
        <w:tc>
          <w:tcPr>
            <w:tcW w:w="362" w:type="pct"/>
            <w:shd w:val="clear" w:color="auto" w:fill="auto"/>
          </w:tcPr>
          <w:p w:rsidR="00497E76" w:rsidRPr="00905072" w:rsidRDefault="00497E76" w:rsidP="00497E76">
            <w:pPr>
              <w:rPr>
                <w:sz w:val="16"/>
                <w:lang w:eastAsia="ja-JP"/>
              </w:rPr>
            </w:pPr>
            <w:r w:rsidRPr="002B6C17">
              <w:rPr>
                <w:sz w:val="16"/>
                <w:lang w:eastAsia="ja-JP"/>
              </w:rPr>
              <w:t>Yes</w:t>
            </w:r>
          </w:p>
        </w:tc>
        <w:tc>
          <w:tcPr>
            <w:tcW w:w="775" w:type="pct"/>
            <w:shd w:val="clear" w:color="auto" w:fill="auto"/>
          </w:tcPr>
          <w:p w:rsidR="00497E76" w:rsidRPr="00905072" w:rsidRDefault="00497E76" w:rsidP="00497E76">
            <w:pPr>
              <w:pStyle w:val="TAL"/>
              <w:rPr>
                <w:sz w:val="16"/>
                <w:lang w:eastAsia="ja-JP"/>
              </w:rPr>
            </w:pPr>
            <w:r w:rsidRPr="002B6C17">
              <w:rPr>
                <w:sz w:val="16"/>
                <w:lang w:eastAsia="ja-JP"/>
              </w:rPr>
              <w:t>None</w:t>
            </w:r>
          </w:p>
        </w:tc>
      </w:tr>
      <w:tr w:rsidR="00497E76" w:rsidRPr="00D0386F" w:rsidTr="001A2475">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1A-3A-28A_n78A-n257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1A-3A-28A_n78A-n257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1A-3A-28A_n78A-n257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1A-3A-28A_n78A-n257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del w:id="16570" w:author="Suhwan Lim" w:date="2020-06-15T15:52:00Z">
              <w:r w:rsidRPr="00905072" w:rsidDel="007C5BF9">
                <w:rPr>
                  <w:rFonts w:hint="eastAsia"/>
                  <w:color w:val="000000"/>
                  <w:sz w:val="16"/>
                  <w:lang w:eastAsia="ja-JP"/>
                </w:rPr>
                <w:delText>38.101:</w:delText>
              </w:r>
            </w:del>
            <w:ins w:id="16571" w:author="Suhwan Lim" w:date="2020-06-15T15:52:00Z">
              <w:r w:rsidR="007C5BF9">
                <w:rPr>
                  <w:rFonts w:hint="eastAsia"/>
                  <w:color w:val="000000"/>
                  <w:sz w:val="16"/>
                  <w:lang w:eastAsia="ja-JP"/>
                </w:rPr>
                <w:t>38.101-3:</w:t>
              </w:r>
            </w:ins>
            <w:r w:rsidRPr="00905072">
              <w:rPr>
                <w:rFonts w:hint="eastAsia"/>
                <w:color w:val="000000"/>
                <w:sz w:val="16"/>
                <w:lang w:eastAsia="ja-JP"/>
              </w:rPr>
              <w:t xml:space="preserve">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1A2475">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del w:id="16572" w:author="Suhwan Lim" w:date="2020-06-15T15:52:00Z">
              <w:r w:rsidRPr="00905072" w:rsidDel="007C5BF9">
                <w:rPr>
                  <w:rFonts w:hint="eastAsia"/>
                  <w:color w:val="000000"/>
                  <w:sz w:val="16"/>
                  <w:lang w:eastAsia="ja-JP"/>
                </w:rPr>
                <w:delText>38.101:</w:delText>
              </w:r>
            </w:del>
            <w:ins w:id="16573" w:author="Suhwan Lim" w:date="2020-06-15T15:52:00Z">
              <w:r w:rsidR="007C5BF9">
                <w:rPr>
                  <w:rFonts w:hint="eastAsia"/>
                  <w:color w:val="000000"/>
                  <w:sz w:val="16"/>
                  <w:lang w:eastAsia="ja-JP"/>
                </w:rPr>
                <w:t>38.101-3:</w:t>
              </w:r>
            </w:ins>
            <w:r w:rsidRPr="00905072">
              <w:rPr>
                <w:rFonts w:hint="eastAsia"/>
                <w:color w:val="000000"/>
                <w:sz w:val="16"/>
                <w:lang w:eastAsia="ja-JP"/>
              </w:rPr>
              <w:t xml:space="preserve">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1A-28A-42C_n78A-n257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del w:id="16574" w:author="Suhwan Lim" w:date="2020-06-15T15:52:00Z">
              <w:r w:rsidRPr="002B6C17" w:rsidDel="007C5BF9">
                <w:rPr>
                  <w:rFonts w:hint="eastAsia"/>
                  <w:color w:val="000000"/>
                  <w:sz w:val="16"/>
                  <w:lang w:eastAsia="ja-JP"/>
                </w:rPr>
                <w:delText>38.101:</w:delText>
              </w:r>
            </w:del>
            <w:ins w:id="16575"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905072" w:rsidRDefault="00497E76" w:rsidP="00497E76">
            <w:pPr>
              <w:pStyle w:val="TAL"/>
              <w:rPr>
                <w:sz w:val="16"/>
                <w:lang w:eastAsia="ja-JP"/>
              </w:rPr>
            </w:pPr>
            <w:r w:rsidRPr="002B6C17">
              <w:rPr>
                <w:rFonts w:hint="eastAsia"/>
                <w:sz w:val="16"/>
                <w:lang w:eastAsia="ja-JP"/>
              </w:rPr>
              <w:t>Yes</w:t>
            </w:r>
          </w:p>
        </w:tc>
        <w:tc>
          <w:tcPr>
            <w:tcW w:w="362" w:type="pct"/>
            <w:shd w:val="clear" w:color="auto" w:fill="auto"/>
          </w:tcPr>
          <w:p w:rsidR="00497E76" w:rsidRPr="00905072" w:rsidRDefault="00497E76" w:rsidP="00497E76">
            <w:pPr>
              <w:rPr>
                <w:sz w:val="16"/>
                <w:lang w:eastAsia="ja-JP"/>
              </w:rPr>
            </w:pPr>
            <w:r w:rsidRPr="002B6C17">
              <w:rPr>
                <w:sz w:val="16"/>
                <w:lang w:eastAsia="ja-JP"/>
              </w:rPr>
              <w:t>Yes</w:t>
            </w:r>
          </w:p>
        </w:tc>
        <w:tc>
          <w:tcPr>
            <w:tcW w:w="775" w:type="pct"/>
            <w:shd w:val="clear" w:color="auto" w:fill="auto"/>
          </w:tcPr>
          <w:p w:rsidR="00497E76" w:rsidRPr="00905072" w:rsidRDefault="00497E76" w:rsidP="00497E76">
            <w:pPr>
              <w:pStyle w:val="TAL"/>
              <w:rPr>
                <w:sz w:val="16"/>
                <w:lang w:eastAsia="ja-JP"/>
              </w:rPr>
            </w:pPr>
            <w:r w:rsidRPr="002B6C17">
              <w:rPr>
                <w:sz w:val="16"/>
                <w:lang w:eastAsia="ja-JP"/>
              </w:rPr>
              <w:t>None</w:t>
            </w:r>
          </w:p>
        </w:tc>
      </w:tr>
      <w:tr w:rsidR="00497E76" w:rsidRPr="00D0386F" w:rsidTr="001A2475">
        <w:trPr>
          <w:cantSplit/>
          <w:trHeight w:val="249"/>
        </w:trPr>
        <w:tc>
          <w:tcPr>
            <w:tcW w:w="1126" w:type="pct"/>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3A-28A-42A_n78A-n257</w:t>
            </w:r>
            <w:r>
              <w:rPr>
                <w:rFonts w:cs="Arial"/>
                <w:color w:val="000000"/>
                <w:sz w:val="16"/>
                <w:szCs w:val="16"/>
              </w:rPr>
              <w:t>I</w:t>
            </w:r>
          </w:p>
        </w:tc>
        <w:tc>
          <w:tcPr>
            <w:tcW w:w="675" w:type="pct"/>
          </w:tcPr>
          <w:p w:rsidR="00497E76" w:rsidRPr="00905072" w:rsidRDefault="00497E76" w:rsidP="00497E76">
            <w:pPr>
              <w:pStyle w:val="TAL"/>
              <w:rPr>
                <w:rFonts w:cs="Arial"/>
                <w:sz w:val="16"/>
              </w:rPr>
            </w:pPr>
            <w:r w:rsidRPr="00905072">
              <w:rPr>
                <w:rFonts w:cs="Arial"/>
                <w:sz w:val="16"/>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tcPr>
          <w:p w:rsidR="00497E76" w:rsidRPr="00905072" w:rsidRDefault="00497E76" w:rsidP="00497E76">
            <w:pPr>
              <w:pStyle w:val="TAL"/>
              <w:rPr>
                <w:color w:val="000000"/>
                <w:sz w:val="16"/>
                <w:lang w:eastAsia="ja-JP"/>
              </w:rPr>
            </w:pPr>
            <w:del w:id="16576" w:author="Suhwan Lim" w:date="2020-06-15T15:52:00Z">
              <w:r w:rsidRPr="00905072" w:rsidDel="007C5BF9">
                <w:rPr>
                  <w:rFonts w:hint="eastAsia"/>
                  <w:color w:val="000000"/>
                  <w:sz w:val="16"/>
                  <w:lang w:eastAsia="ja-JP"/>
                </w:rPr>
                <w:delText>38.101:</w:delText>
              </w:r>
            </w:del>
            <w:ins w:id="16577" w:author="Suhwan Lim" w:date="2020-06-15T15:52:00Z">
              <w:r w:rsidR="007C5BF9">
                <w:rPr>
                  <w:rFonts w:hint="eastAsia"/>
                  <w:color w:val="000000"/>
                  <w:sz w:val="16"/>
                  <w:lang w:eastAsia="ja-JP"/>
                </w:rPr>
                <w:t>38.101-3:</w:t>
              </w:r>
            </w:ins>
            <w:r w:rsidRPr="00905072">
              <w:rPr>
                <w:rFonts w:hint="eastAsia"/>
                <w:color w:val="000000"/>
                <w:sz w:val="16"/>
                <w:lang w:eastAsia="ja-JP"/>
              </w:rPr>
              <w:t xml:space="preserve"> </w:t>
            </w:r>
            <w:r w:rsidRPr="00905072">
              <w:rPr>
                <w:color w:val="000000"/>
                <w:sz w:val="16"/>
                <w:lang w:eastAsia="ja-JP"/>
              </w:rPr>
              <w:t>R4-1913966</w:t>
            </w:r>
          </w:p>
        </w:tc>
        <w:tc>
          <w:tcPr>
            <w:tcW w:w="293" w:type="pct"/>
          </w:tcPr>
          <w:p w:rsidR="00497E76" w:rsidRPr="00905072" w:rsidRDefault="00497E76" w:rsidP="00497E76">
            <w:pPr>
              <w:pStyle w:val="TAL"/>
              <w:rPr>
                <w:sz w:val="16"/>
                <w:lang w:eastAsia="ja-JP"/>
              </w:rPr>
            </w:pPr>
            <w:r w:rsidRPr="00905072">
              <w:rPr>
                <w:rFonts w:hint="eastAsia"/>
                <w:sz w:val="16"/>
                <w:lang w:eastAsia="ja-JP"/>
              </w:rPr>
              <w:t>Yes</w:t>
            </w:r>
          </w:p>
        </w:tc>
        <w:tc>
          <w:tcPr>
            <w:tcW w:w="362" w:type="pct"/>
          </w:tcPr>
          <w:p w:rsidR="00497E76" w:rsidRPr="00905072" w:rsidRDefault="00497E76" w:rsidP="00497E76">
            <w:pPr>
              <w:rPr>
                <w:sz w:val="16"/>
                <w:lang w:eastAsia="ja-JP"/>
              </w:rPr>
            </w:pPr>
            <w:r w:rsidRPr="00905072">
              <w:rPr>
                <w:sz w:val="16"/>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1A2475">
        <w:trPr>
          <w:cantSplit/>
          <w:trHeight w:val="249"/>
        </w:trPr>
        <w:tc>
          <w:tcPr>
            <w:tcW w:w="1126" w:type="pct"/>
            <w:shd w:val="clear" w:color="auto" w:fill="auto"/>
          </w:tcPr>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3A-28A-42C_n78A-n257</w:t>
            </w:r>
            <w:r>
              <w:rPr>
                <w:rFonts w:cs="Arial"/>
                <w:color w:val="000000"/>
                <w:sz w:val="16"/>
                <w:szCs w:val="16"/>
              </w:rPr>
              <w:t>A</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3A-28A-42C_n78A-n257</w:t>
            </w:r>
            <w:r>
              <w:rPr>
                <w:rFonts w:cs="Arial"/>
                <w:color w:val="000000"/>
                <w:sz w:val="16"/>
                <w:szCs w:val="16"/>
              </w:rPr>
              <w:t>G</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3A-28A-42C_n78A-n257</w:t>
            </w:r>
            <w:r>
              <w:rPr>
                <w:rFonts w:cs="Arial"/>
                <w:color w:val="000000"/>
                <w:sz w:val="16"/>
                <w:szCs w:val="16"/>
              </w:rPr>
              <w:t>H</w:t>
            </w:r>
          </w:p>
          <w:p w:rsidR="00497E76" w:rsidRDefault="00497E76" w:rsidP="00497E76">
            <w:pPr>
              <w:pStyle w:val="TAL"/>
              <w:rPr>
                <w:rFonts w:cs="Arial"/>
                <w:color w:val="000000"/>
                <w:sz w:val="16"/>
                <w:szCs w:val="16"/>
              </w:rPr>
            </w:pPr>
            <w:r>
              <w:rPr>
                <w:rFonts w:cs="Arial"/>
                <w:color w:val="000000"/>
                <w:sz w:val="16"/>
                <w:szCs w:val="16"/>
              </w:rPr>
              <w:t>DC_</w:t>
            </w:r>
            <w:r w:rsidRPr="007E1C60">
              <w:rPr>
                <w:rFonts w:cs="Arial"/>
                <w:color w:val="000000"/>
                <w:sz w:val="16"/>
                <w:szCs w:val="16"/>
              </w:rPr>
              <w:t>3A-28A-42C_n78A-n257</w:t>
            </w:r>
            <w:r>
              <w:rPr>
                <w:rFonts w:cs="Arial"/>
                <w:color w:val="000000"/>
                <w:sz w:val="16"/>
                <w:szCs w:val="16"/>
              </w:rPr>
              <w:t>I</w:t>
            </w:r>
          </w:p>
        </w:tc>
        <w:tc>
          <w:tcPr>
            <w:tcW w:w="675" w:type="pct"/>
            <w:shd w:val="clear" w:color="auto" w:fill="auto"/>
          </w:tcPr>
          <w:p w:rsidR="00497E76" w:rsidRPr="00905072" w:rsidRDefault="00497E76" w:rsidP="00497E76">
            <w:pPr>
              <w:pStyle w:val="TAL"/>
              <w:rPr>
                <w:rFonts w:cs="Arial"/>
                <w:sz w:val="16"/>
              </w:rPr>
            </w:pPr>
            <w:r w:rsidRPr="00905072">
              <w:rPr>
                <w:rFonts w:cs="Arial"/>
                <w:sz w:val="16"/>
              </w:rPr>
              <w:t>Rel-15</w:t>
            </w:r>
          </w:p>
        </w:tc>
        <w:tc>
          <w:tcPr>
            <w:tcW w:w="920" w:type="pct"/>
            <w:shd w:val="clear" w:color="auto" w:fill="auto"/>
          </w:tcPr>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Xiao Shao,</w:t>
            </w:r>
          </w:p>
          <w:p w:rsidR="00497E76" w:rsidRPr="00905072" w:rsidRDefault="00497E76" w:rsidP="00497E76">
            <w:pPr>
              <w:pStyle w:val="TAL"/>
              <w:rPr>
                <w:rFonts w:ascii="Calibri" w:hAnsi="Calibri" w:cs="Calibri"/>
                <w:sz w:val="16"/>
                <w:lang w:eastAsia="ja-JP"/>
              </w:rPr>
            </w:pPr>
            <w:r w:rsidRPr="00905072">
              <w:rPr>
                <w:rFonts w:ascii="Calibri" w:hAnsi="Calibri" w:cs="Calibri" w:hint="eastAsia"/>
                <w:sz w:val="16"/>
                <w:lang w:eastAsia="ja-JP"/>
              </w:rPr>
              <w:t>KDDI</w:t>
            </w:r>
          </w:p>
        </w:tc>
        <w:tc>
          <w:tcPr>
            <w:tcW w:w="849" w:type="pct"/>
            <w:shd w:val="clear" w:color="auto" w:fill="auto"/>
          </w:tcPr>
          <w:p w:rsidR="00497E76" w:rsidRPr="00905072" w:rsidRDefault="00497E76" w:rsidP="00497E76">
            <w:pPr>
              <w:pStyle w:val="TAL"/>
              <w:rPr>
                <w:color w:val="000000"/>
                <w:sz w:val="16"/>
                <w:lang w:eastAsia="ja-JP"/>
              </w:rPr>
            </w:pPr>
            <w:del w:id="16578" w:author="Suhwan Lim" w:date="2020-06-15T15:52:00Z">
              <w:r w:rsidRPr="002B6C17" w:rsidDel="007C5BF9">
                <w:rPr>
                  <w:rFonts w:hint="eastAsia"/>
                  <w:color w:val="000000"/>
                  <w:sz w:val="16"/>
                  <w:lang w:eastAsia="ja-JP"/>
                </w:rPr>
                <w:delText>38.101:</w:delText>
              </w:r>
            </w:del>
            <w:ins w:id="16579" w:author="Suhwan Lim" w:date="2020-06-15T15:52:00Z">
              <w:r w:rsidR="007C5BF9">
                <w:rPr>
                  <w:rFonts w:hint="eastAsia"/>
                  <w:color w:val="000000"/>
                  <w:sz w:val="16"/>
                  <w:lang w:eastAsia="ja-JP"/>
                </w:rPr>
                <w:t>38.101-3:</w:t>
              </w:r>
            </w:ins>
            <w:r w:rsidRPr="002B6C17">
              <w:rPr>
                <w:rFonts w:hint="eastAsia"/>
                <w:color w:val="000000"/>
                <w:sz w:val="16"/>
                <w:lang w:eastAsia="ja-JP"/>
              </w:rPr>
              <w:t xml:space="preserve"> </w:t>
            </w:r>
            <w:r>
              <w:rPr>
                <w:color w:val="000000"/>
                <w:sz w:val="16"/>
                <w:lang w:eastAsia="ja-JP"/>
              </w:rPr>
              <w:t>R4-2001066</w:t>
            </w:r>
          </w:p>
        </w:tc>
        <w:tc>
          <w:tcPr>
            <w:tcW w:w="293" w:type="pct"/>
            <w:shd w:val="clear" w:color="auto" w:fill="auto"/>
          </w:tcPr>
          <w:p w:rsidR="00497E76" w:rsidRPr="00905072" w:rsidRDefault="00497E76" w:rsidP="00497E76">
            <w:pPr>
              <w:pStyle w:val="TAL"/>
              <w:rPr>
                <w:sz w:val="16"/>
                <w:lang w:eastAsia="ja-JP"/>
              </w:rPr>
            </w:pPr>
            <w:r w:rsidRPr="002B6C17">
              <w:rPr>
                <w:rFonts w:hint="eastAsia"/>
                <w:sz w:val="16"/>
                <w:lang w:eastAsia="ja-JP"/>
              </w:rPr>
              <w:t>Yes</w:t>
            </w:r>
          </w:p>
        </w:tc>
        <w:tc>
          <w:tcPr>
            <w:tcW w:w="362" w:type="pct"/>
            <w:shd w:val="clear" w:color="auto" w:fill="auto"/>
          </w:tcPr>
          <w:p w:rsidR="00497E76" w:rsidRPr="00905072" w:rsidRDefault="00497E76" w:rsidP="00497E76">
            <w:pPr>
              <w:rPr>
                <w:sz w:val="16"/>
                <w:lang w:eastAsia="ja-JP"/>
              </w:rPr>
            </w:pPr>
            <w:r w:rsidRPr="002B6C17">
              <w:rPr>
                <w:sz w:val="16"/>
                <w:lang w:eastAsia="ja-JP"/>
              </w:rPr>
              <w:t>Yes</w:t>
            </w:r>
          </w:p>
        </w:tc>
        <w:tc>
          <w:tcPr>
            <w:tcW w:w="775" w:type="pct"/>
            <w:shd w:val="clear" w:color="auto" w:fill="auto"/>
          </w:tcPr>
          <w:p w:rsidR="00497E76" w:rsidRPr="00905072" w:rsidRDefault="00497E76" w:rsidP="00497E76">
            <w:pPr>
              <w:pStyle w:val="TAL"/>
              <w:rPr>
                <w:sz w:val="16"/>
                <w:lang w:eastAsia="ja-JP"/>
              </w:rPr>
            </w:pPr>
            <w:r w:rsidRPr="002B6C17">
              <w:rPr>
                <w:sz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cs="Arial"/>
                <w:color w:val="000000"/>
                <w:sz w:val="16"/>
                <w:szCs w:val="16"/>
              </w:rPr>
            </w:pPr>
            <w:r w:rsidRPr="00905072">
              <w:rPr>
                <w:rFonts w:eastAsia="Yu Mincho" w:cs="Arial"/>
                <w:sz w:val="16"/>
                <w:szCs w:val="18"/>
                <w:lang w:eastAsia="ja-JP"/>
              </w:rPr>
              <w:t>DL_1A-8A-11A_n77A-n257A_UL_1A_n77A</w:t>
            </w:r>
          </w:p>
        </w:tc>
        <w:tc>
          <w:tcPr>
            <w:tcW w:w="675" w:type="pct"/>
          </w:tcPr>
          <w:p w:rsidR="00497E76" w:rsidRPr="00905072" w:rsidRDefault="00497E76" w:rsidP="00497E76">
            <w:pPr>
              <w:pStyle w:val="TAL"/>
              <w:rPr>
                <w:rFonts w:cs="Arial"/>
                <w:sz w:val="16"/>
              </w:rPr>
            </w:pPr>
            <w:r w:rsidRPr="00905072">
              <w:rPr>
                <w:rFonts w:cs="Arial"/>
                <w:sz w:val="16"/>
                <w:szCs w:val="18"/>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eastAsia="Yu Mincho" w:cs="Arial"/>
                <w:sz w:val="16"/>
                <w:szCs w:val="18"/>
                <w:lang w:eastAsia="ja-JP"/>
              </w:rPr>
              <w:t>Masashi Fushiki, Softbank</w:t>
            </w:r>
          </w:p>
        </w:tc>
        <w:tc>
          <w:tcPr>
            <w:tcW w:w="849" w:type="pct"/>
            <w:vAlign w:val="center"/>
          </w:tcPr>
          <w:p w:rsidR="00497E76" w:rsidRPr="00905072" w:rsidRDefault="00497E76" w:rsidP="00497E76">
            <w:pPr>
              <w:pStyle w:val="TAL"/>
              <w:rPr>
                <w:color w:val="000000"/>
                <w:sz w:val="16"/>
                <w:lang w:eastAsia="ja-JP"/>
              </w:rPr>
            </w:pPr>
            <w:r w:rsidRPr="00905072">
              <w:rPr>
                <w:rFonts w:cs="Arial"/>
                <w:color w:val="000000"/>
                <w:sz w:val="16"/>
                <w:szCs w:val="18"/>
              </w:rPr>
              <w:t>TR 37.716-21-21: R4-1913670</w:t>
            </w:r>
            <w:r w:rsidRPr="00905072">
              <w:rPr>
                <w:rFonts w:cs="Arial"/>
                <w:color w:val="000000"/>
                <w:sz w:val="16"/>
                <w:szCs w:val="18"/>
              </w:rPr>
              <w:br/>
              <w:t>38.101-3: R4-1913966 (big CR)</w:t>
            </w:r>
          </w:p>
        </w:tc>
        <w:tc>
          <w:tcPr>
            <w:tcW w:w="293" w:type="pct"/>
            <w:vAlign w:val="center"/>
          </w:tcPr>
          <w:p w:rsidR="00497E76" w:rsidRPr="00905072" w:rsidRDefault="00497E76" w:rsidP="00497E76">
            <w:pPr>
              <w:pStyle w:val="TAL"/>
              <w:rPr>
                <w:sz w:val="16"/>
                <w:lang w:eastAsia="ja-JP"/>
              </w:rPr>
            </w:pPr>
            <w:r w:rsidRPr="00905072">
              <w:rPr>
                <w:rFonts w:cs="Arial"/>
                <w:sz w:val="16"/>
                <w:szCs w:val="18"/>
                <w:lang w:eastAsia="ja-JP"/>
              </w:rPr>
              <w:t>yes</w:t>
            </w:r>
          </w:p>
        </w:tc>
        <w:tc>
          <w:tcPr>
            <w:tcW w:w="362" w:type="pct"/>
            <w:vAlign w:val="center"/>
          </w:tcPr>
          <w:p w:rsidR="00497E76" w:rsidRPr="00905072" w:rsidRDefault="00497E76" w:rsidP="00497E76">
            <w:pPr>
              <w:rPr>
                <w:sz w:val="16"/>
                <w:lang w:eastAsia="ja-JP"/>
              </w:rPr>
            </w:pPr>
            <w:r w:rsidRPr="00905072">
              <w:rPr>
                <w:rFonts w:cs="Arial"/>
                <w:sz w:val="16"/>
                <w:szCs w:val="18"/>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cs="Arial"/>
                <w:color w:val="000000"/>
                <w:sz w:val="16"/>
                <w:szCs w:val="16"/>
              </w:rPr>
            </w:pPr>
            <w:r w:rsidRPr="00905072">
              <w:rPr>
                <w:rFonts w:eastAsia="Yu Mincho" w:cs="Arial"/>
                <w:sz w:val="16"/>
                <w:szCs w:val="18"/>
                <w:lang w:eastAsia="ja-JP"/>
              </w:rPr>
              <w:t>DL_1A-8A-11A_n77A-n257A_UL_1A_n257A</w:t>
            </w:r>
          </w:p>
        </w:tc>
        <w:tc>
          <w:tcPr>
            <w:tcW w:w="675" w:type="pct"/>
          </w:tcPr>
          <w:p w:rsidR="00497E76" w:rsidRPr="00905072" w:rsidRDefault="00497E76" w:rsidP="00497E76">
            <w:pPr>
              <w:pStyle w:val="TAL"/>
              <w:rPr>
                <w:rFonts w:cs="Arial"/>
                <w:sz w:val="16"/>
              </w:rPr>
            </w:pPr>
            <w:r w:rsidRPr="00905072">
              <w:rPr>
                <w:rFonts w:cs="Arial"/>
                <w:sz w:val="16"/>
                <w:szCs w:val="18"/>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eastAsia="Yu Mincho" w:cs="Arial"/>
                <w:sz w:val="16"/>
                <w:szCs w:val="18"/>
                <w:lang w:eastAsia="ja-JP"/>
              </w:rPr>
              <w:t>Masashi Fushiki, Softbank</w:t>
            </w:r>
          </w:p>
        </w:tc>
        <w:tc>
          <w:tcPr>
            <w:tcW w:w="849" w:type="pct"/>
            <w:vAlign w:val="center"/>
          </w:tcPr>
          <w:p w:rsidR="00497E76" w:rsidRPr="00905072" w:rsidRDefault="00497E76" w:rsidP="00497E76">
            <w:pPr>
              <w:pStyle w:val="TAL"/>
              <w:rPr>
                <w:color w:val="000000"/>
                <w:sz w:val="16"/>
                <w:lang w:eastAsia="ja-JP"/>
              </w:rPr>
            </w:pPr>
            <w:r w:rsidRPr="00905072">
              <w:rPr>
                <w:rFonts w:cs="Arial"/>
                <w:color w:val="000000"/>
                <w:sz w:val="16"/>
                <w:szCs w:val="18"/>
              </w:rPr>
              <w:t>TR 37.716-21-21: R4-1913670</w:t>
            </w:r>
            <w:r w:rsidRPr="00905072">
              <w:rPr>
                <w:rFonts w:cs="Arial"/>
                <w:color w:val="000000"/>
                <w:sz w:val="16"/>
                <w:szCs w:val="18"/>
              </w:rPr>
              <w:br/>
              <w:t>38.101-3: R4-1913966 (big CR)</w:t>
            </w:r>
          </w:p>
        </w:tc>
        <w:tc>
          <w:tcPr>
            <w:tcW w:w="293" w:type="pct"/>
            <w:vAlign w:val="center"/>
          </w:tcPr>
          <w:p w:rsidR="00497E76" w:rsidRPr="00905072" w:rsidRDefault="00497E76" w:rsidP="00497E76">
            <w:pPr>
              <w:pStyle w:val="TAL"/>
              <w:rPr>
                <w:sz w:val="16"/>
                <w:lang w:eastAsia="ja-JP"/>
              </w:rPr>
            </w:pPr>
            <w:r w:rsidRPr="00905072">
              <w:rPr>
                <w:rFonts w:cs="Arial"/>
                <w:sz w:val="16"/>
                <w:szCs w:val="18"/>
                <w:lang w:eastAsia="ja-JP"/>
              </w:rPr>
              <w:t>yes</w:t>
            </w:r>
          </w:p>
        </w:tc>
        <w:tc>
          <w:tcPr>
            <w:tcW w:w="362" w:type="pct"/>
            <w:vAlign w:val="center"/>
          </w:tcPr>
          <w:p w:rsidR="00497E76" w:rsidRPr="00905072" w:rsidRDefault="00497E76" w:rsidP="00497E76">
            <w:pPr>
              <w:rPr>
                <w:sz w:val="16"/>
                <w:lang w:eastAsia="ja-JP"/>
              </w:rPr>
            </w:pPr>
            <w:r w:rsidRPr="00905072">
              <w:rPr>
                <w:rFonts w:cs="Arial"/>
                <w:sz w:val="16"/>
                <w:szCs w:val="18"/>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cs="Arial"/>
                <w:color w:val="000000"/>
                <w:sz w:val="16"/>
                <w:szCs w:val="16"/>
              </w:rPr>
            </w:pPr>
            <w:r w:rsidRPr="00905072">
              <w:rPr>
                <w:rFonts w:eastAsia="Yu Mincho" w:cs="Arial"/>
                <w:sz w:val="16"/>
                <w:szCs w:val="18"/>
                <w:lang w:eastAsia="ja-JP"/>
              </w:rPr>
              <w:t>DL_1A-8A-11A_n77A-n257A_UL_8A_n77A</w:t>
            </w:r>
          </w:p>
        </w:tc>
        <w:tc>
          <w:tcPr>
            <w:tcW w:w="675" w:type="pct"/>
          </w:tcPr>
          <w:p w:rsidR="00497E76" w:rsidRPr="00905072" w:rsidRDefault="00497E76" w:rsidP="00497E76">
            <w:pPr>
              <w:pStyle w:val="TAL"/>
              <w:rPr>
                <w:rFonts w:cs="Arial"/>
                <w:sz w:val="16"/>
              </w:rPr>
            </w:pPr>
            <w:r w:rsidRPr="00905072">
              <w:rPr>
                <w:rFonts w:cs="Arial"/>
                <w:sz w:val="16"/>
                <w:szCs w:val="18"/>
              </w:rPr>
              <w:t>Rel-15</w:t>
            </w:r>
          </w:p>
        </w:tc>
        <w:tc>
          <w:tcPr>
            <w:tcW w:w="920" w:type="pct"/>
          </w:tcPr>
          <w:p w:rsidR="00497E76" w:rsidRPr="00905072" w:rsidRDefault="00497E76" w:rsidP="00497E76">
            <w:pPr>
              <w:pStyle w:val="TAL"/>
              <w:rPr>
                <w:rFonts w:ascii="Calibri" w:hAnsi="Calibri" w:cs="Calibri"/>
                <w:sz w:val="16"/>
                <w:lang w:eastAsia="ja-JP"/>
              </w:rPr>
            </w:pPr>
            <w:r w:rsidRPr="00905072">
              <w:rPr>
                <w:rFonts w:eastAsia="Yu Mincho" w:cs="Arial"/>
                <w:sz w:val="16"/>
                <w:szCs w:val="18"/>
                <w:lang w:eastAsia="ja-JP"/>
              </w:rPr>
              <w:t>Masashi Fushiki, Softbank</w:t>
            </w:r>
          </w:p>
        </w:tc>
        <w:tc>
          <w:tcPr>
            <w:tcW w:w="849" w:type="pct"/>
            <w:vAlign w:val="center"/>
          </w:tcPr>
          <w:p w:rsidR="00497E76" w:rsidRPr="00905072" w:rsidRDefault="00497E76" w:rsidP="00497E76">
            <w:pPr>
              <w:pStyle w:val="TAL"/>
              <w:rPr>
                <w:color w:val="000000"/>
                <w:sz w:val="16"/>
                <w:lang w:eastAsia="ja-JP"/>
              </w:rPr>
            </w:pPr>
            <w:r w:rsidRPr="00905072">
              <w:rPr>
                <w:rFonts w:cs="Arial"/>
                <w:color w:val="000000"/>
                <w:sz w:val="16"/>
                <w:szCs w:val="18"/>
              </w:rPr>
              <w:t>TR 37.716-21-21: R4-1913670</w:t>
            </w:r>
            <w:r w:rsidRPr="00905072">
              <w:rPr>
                <w:rFonts w:cs="Arial"/>
                <w:color w:val="000000"/>
                <w:sz w:val="16"/>
                <w:szCs w:val="18"/>
              </w:rPr>
              <w:br/>
              <w:t>38.101-3: R4-1913966 (big CR)</w:t>
            </w:r>
          </w:p>
        </w:tc>
        <w:tc>
          <w:tcPr>
            <w:tcW w:w="293" w:type="pct"/>
            <w:vAlign w:val="center"/>
          </w:tcPr>
          <w:p w:rsidR="00497E76" w:rsidRPr="00905072" w:rsidRDefault="00497E76" w:rsidP="00497E76">
            <w:pPr>
              <w:pStyle w:val="TAL"/>
              <w:rPr>
                <w:sz w:val="16"/>
                <w:lang w:eastAsia="ja-JP"/>
              </w:rPr>
            </w:pPr>
            <w:r w:rsidRPr="00905072">
              <w:rPr>
                <w:rFonts w:cs="Arial"/>
                <w:sz w:val="16"/>
                <w:szCs w:val="18"/>
                <w:lang w:eastAsia="ja-JP"/>
              </w:rPr>
              <w:t>yes</w:t>
            </w:r>
          </w:p>
        </w:tc>
        <w:tc>
          <w:tcPr>
            <w:tcW w:w="362" w:type="pct"/>
            <w:vAlign w:val="center"/>
          </w:tcPr>
          <w:p w:rsidR="00497E76" w:rsidRPr="00905072" w:rsidRDefault="00497E76" w:rsidP="00497E76">
            <w:pPr>
              <w:rPr>
                <w:sz w:val="16"/>
                <w:lang w:eastAsia="ja-JP"/>
              </w:rPr>
            </w:pPr>
            <w:r w:rsidRPr="00905072">
              <w:rPr>
                <w:rFonts w:cs="Arial"/>
                <w:sz w:val="16"/>
                <w:szCs w:val="18"/>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DL_1A-8A-11A_n77A-n257A_UL_8A_n257A</w:t>
            </w:r>
          </w:p>
        </w:tc>
        <w:tc>
          <w:tcPr>
            <w:tcW w:w="675" w:type="pct"/>
          </w:tcPr>
          <w:p w:rsidR="00497E76" w:rsidRPr="00905072" w:rsidRDefault="00497E76" w:rsidP="00497E76">
            <w:pPr>
              <w:pStyle w:val="TAL"/>
              <w:rPr>
                <w:rFonts w:cs="Arial"/>
                <w:sz w:val="16"/>
                <w:szCs w:val="18"/>
              </w:rPr>
            </w:pPr>
            <w:r w:rsidRPr="00905072">
              <w:rPr>
                <w:rFonts w:cs="Arial"/>
                <w:sz w:val="16"/>
                <w:szCs w:val="18"/>
              </w:rPr>
              <w:t>Rel-15</w:t>
            </w:r>
          </w:p>
        </w:tc>
        <w:tc>
          <w:tcPr>
            <w:tcW w:w="920"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Masashi Fushiki, Softbank</w:t>
            </w:r>
          </w:p>
        </w:tc>
        <w:tc>
          <w:tcPr>
            <w:tcW w:w="849" w:type="pct"/>
            <w:vAlign w:val="center"/>
          </w:tcPr>
          <w:p w:rsidR="00497E76" w:rsidRPr="00905072" w:rsidRDefault="00497E76" w:rsidP="00497E76">
            <w:pPr>
              <w:pStyle w:val="TAL"/>
              <w:rPr>
                <w:rFonts w:cs="Arial"/>
                <w:color w:val="000000"/>
                <w:sz w:val="16"/>
                <w:szCs w:val="18"/>
              </w:rPr>
            </w:pPr>
            <w:r w:rsidRPr="00905072">
              <w:rPr>
                <w:rFonts w:cs="Arial"/>
                <w:color w:val="000000"/>
                <w:sz w:val="16"/>
                <w:szCs w:val="18"/>
              </w:rPr>
              <w:t>TR 37.716-21-21: R4-1913670</w:t>
            </w:r>
            <w:r w:rsidRPr="00905072">
              <w:rPr>
                <w:rFonts w:cs="Arial"/>
                <w:color w:val="000000"/>
                <w:sz w:val="16"/>
                <w:szCs w:val="18"/>
              </w:rPr>
              <w:br/>
              <w:t>38.101-3: R4-1913966 (big CR)</w:t>
            </w:r>
          </w:p>
        </w:tc>
        <w:tc>
          <w:tcPr>
            <w:tcW w:w="293" w:type="pct"/>
            <w:vAlign w:val="center"/>
          </w:tcPr>
          <w:p w:rsidR="00497E76" w:rsidRPr="00905072" w:rsidRDefault="00497E76" w:rsidP="00497E76">
            <w:pPr>
              <w:pStyle w:val="TAL"/>
              <w:rPr>
                <w:rFonts w:cs="Arial"/>
                <w:sz w:val="16"/>
                <w:szCs w:val="18"/>
                <w:lang w:eastAsia="ja-JP"/>
              </w:rPr>
            </w:pPr>
            <w:r w:rsidRPr="00905072">
              <w:rPr>
                <w:rFonts w:cs="Arial"/>
                <w:sz w:val="16"/>
                <w:szCs w:val="18"/>
                <w:lang w:eastAsia="ja-JP"/>
              </w:rPr>
              <w:t>yes</w:t>
            </w:r>
          </w:p>
        </w:tc>
        <w:tc>
          <w:tcPr>
            <w:tcW w:w="362" w:type="pct"/>
            <w:vAlign w:val="center"/>
          </w:tcPr>
          <w:p w:rsidR="00497E76" w:rsidRPr="00905072" w:rsidRDefault="00497E76" w:rsidP="00497E76">
            <w:pPr>
              <w:rPr>
                <w:rFonts w:cs="Arial"/>
                <w:sz w:val="16"/>
                <w:szCs w:val="18"/>
                <w:lang w:eastAsia="ja-JP"/>
              </w:rPr>
            </w:pPr>
            <w:r w:rsidRPr="00905072">
              <w:rPr>
                <w:rFonts w:cs="Arial"/>
                <w:sz w:val="16"/>
                <w:szCs w:val="18"/>
                <w:lang w:eastAsia="ja-JP"/>
              </w:rPr>
              <w:t>yes</w:t>
            </w:r>
          </w:p>
        </w:tc>
        <w:tc>
          <w:tcPr>
            <w:tcW w:w="775" w:type="pct"/>
          </w:tcPr>
          <w:p w:rsidR="00497E76" w:rsidRPr="00905072" w:rsidRDefault="00497E76" w:rsidP="00497E76">
            <w:pPr>
              <w:pStyle w:val="TAL"/>
              <w:rPr>
                <w:sz w:val="16"/>
                <w:lang w:eastAsia="ja-JP"/>
              </w:rPr>
            </w:pPr>
            <w:r w:rsidRPr="00905072">
              <w:rPr>
                <w:sz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DL_1A-8A-11A_n77A-n257A_UL_11A_n77A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DL_1A-8A-11A_n77A-n257A_UL_11A_n257A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DL_1A-8A-11A_n77A-n257D_UL_1A_n77A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DL_1A-8A-11A_n77A-n257D_UL_1A_n257A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DL_1A-8A-11A_n77A-n257D_UL_8A_n77A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DL_1A-8A-11A_n77A-n257D_UL_8A_n257A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lastRenderedPageBreak/>
              <w:t>DL_1A-8A-11A_n77A-n257D_UL_11A_n77A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DL_1A-8A-11A_n77A-n257D_UL_11A_n257A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DL_1A-8A-11A_n77A-n257G_UL_1A_n77A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DL_1A-8A-11A_n77A-n257G_UL_1A_n257A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DL_1A-8A-11A_n77A-n257G_UL_8A_n77A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DL_1A-8A-11A_n77A-n257G_UL_8A_n257A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DL_1A-8A-11A_n77A-n257G_UL_11A_n77A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8"/>
                <w:lang w:eastAsia="ja-JP"/>
              </w:rPr>
            </w:pPr>
            <w:r w:rsidRPr="00905072">
              <w:rPr>
                <w:rFonts w:eastAsia="Yu Mincho" w:cs="Arial"/>
                <w:sz w:val="16"/>
                <w:szCs w:val="18"/>
                <w:lang w:eastAsia="ja-JP"/>
              </w:rPr>
              <w:t>DL_1A-8A-11A_n77A-n257G_UL_11A_n257A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DL_1A-8A-11A_n77A-n257H_UL_1A_n77A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DL_1A-8A-11A_n77A-n257H_UL_1A_n257A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DL_1A-8A-11A_n77A-n257H_UL_8A_n77A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DL_1A-8A-11A_n77A-n257H_UL_8A_n257A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DL_1A-8A-11A_n77A-n257H_UL_11A_n77A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DL_1A-8A-11A_n77A-n257H_UL_11A_n257A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DL_1A-8A-11A_n77A-n257I_UL_1A_n77A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DL_1A-8A-11A_n77A-n257I_UL_1A_n257A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DL_1A-8A-11A_n77A-n257I_UL_8A_n77A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DL_1A-8A-11A_n77A-n257I_UL_8A_n257A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DL_1A-8A-11A_n77A-n257I_UL_11A_n77A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497E76" w:rsidRPr="00D0386F" w:rsidTr="001A2475">
        <w:trPr>
          <w:cantSplit/>
          <w:trHeight w:val="249"/>
        </w:trPr>
        <w:tc>
          <w:tcPr>
            <w:tcW w:w="1126"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DL_1A-8A-11A_n77A-n257I_UL_11A_n257A</w:t>
            </w:r>
          </w:p>
        </w:tc>
        <w:tc>
          <w:tcPr>
            <w:tcW w:w="675" w:type="pct"/>
          </w:tcPr>
          <w:p w:rsidR="00497E76" w:rsidRPr="00905072" w:rsidRDefault="00497E76" w:rsidP="00497E76">
            <w:pPr>
              <w:pStyle w:val="TAL"/>
              <w:rPr>
                <w:rFonts w:cs="Arial"/>
                <w:sz w:val="16"/>
                <w:szCs w:val="16"/>
              </w:rPr>
            </w:pPr>
            <w:r w:rsidRPr="00905072">
              <w:rPr>
                <w:rFonts w:cs="Arial"/>
                <w:sz w:val="16"/>
                <w:szCs w:val="16"/>
              </w:rPr>
              <w:t>Rel-15</w:t>
            </w:r>
          </w:p>
        </w:tc>
        <w:tc>
          <w:tcPr>
            <w:tcW w:w="920" w:type="pct"/>
          </w:tcPr>
          <w:p w:rsidR="00497E76" w:rsidRPr="00905072" w:rsidRDefault="00497E76" w:rsidP="00497E76">
            <w:pPr>
              <w:pStyle w:val="TAL"/>
              <w:rPr>
                <w:rFonts w:eastAsia="Yu Mincho" w:cs="Arial"/>
                <w:sz w:val="16"/>
                <w:szCs w:val="16"/>
                <w:lang w:eastAsia="ja-JP"/>
              </w:rPr>
            </w:pPr>
            <w:r w:rsidRPr="00905072">
              <w:rPr>
                <w:rFonts w:eastAsia="Yu Mincho" w:cs="Arial"/>
                <w:sz w:val="16"/>
                <w:szCs w:val="16"/>
                <w:lang w:eastAsia="ja-JP"/>
              </w:rPr>
              <w:t>Masashi Fushiki, Softbank</w:t>
            </w:r>
          </w:p>
        </w:tc>
        <w:tc>
          <w:tcPr>
            <w:tcW w:w="849" w:type="pct"/>
            <w:vAlign w:val="center"/>
          </w:tcPr>
          <w:p w:rsidR="00497E76" w:rsidRPr="00905072" w:rsidRDefault="00497E76" w:rsidP="00497E76">
            <w:pPr>
              <w:pStyle w:val="TAL"/>
              <w:rPr>
                <w:rFonts w:cs="Arial"/>
                <w:color w:val="000000"/>
                <w:sz w:val="16"/>
                <w:szCs w:val="16"/>
              </w:rPr>
            </w:pPr>
            <w:r w:rsidRPr="00905072">
              <w:rPr>
                <w:rFonts w:cs="Arial"/>
                <w:color w:val="000000"/>
                <w:sz w:val="16"/>
                <w:szCs w:val="16"/>
              </w:rPr>
              <w:t>TR 37.716-21-21: R4-1913670</w:t>
            </w:r>
            <w:r w:rsidRPr="00905072">
              <w:rPr>
                <w:rFonts w:cs="Arial"/>
                <w:color w:val="000000"/>
                <w:sz w:val="16"/>
                <w:szCs w:val="16"/>
              </w:rPr>
              <w:br/>
              <w:t>38.101-3: R4-1913966 (big CR)</w:t>
            </w:r>
          </w:p>
        </w:tc>
        <w:tc>
          <w:tcPr>
            <w:tcW w:w="293" w:type="pct"/>
            <w:vAlign w:val="center"/>
          </w:tcPr>
          <w:p w:rsidR="00497E76" w:rsidRPr="00905072" w:rsidRDefault="00497E76" w:rsidP="00497E76">
            <w:pPr>
              <w:pStyle w:val="TAL"/>
              <w:rPr>
                <w:rFonts w:cs="Arial"/>
                <w:sz w:val="16"/>
                <w:szCs w:val="16"/>
                <w:lang w:eastAsia="ja-JP"/>
              </w:rPr>
            </w:pPr>
            <w:r w:rsidRPr="00905072">
              <w:rPr>
                <w:rFonts w:cs="Arial"/>
                <w:sz w:val="16"/>
                <w:szCs w:val="16"/>
                <w:lang w:eastAsia="ja-JP"/>
              </w:rPr>
              <w:t>yes</w:t>
            </w:r>
          </w:p>
        </w:tc>
        <w:tc>
          <w:tcPr>
            <w:tcW w:w="362" w:type="pct"/>
            <w:vAlign w:val="center"/>
          </w:tcPr>
          <w:p w:rsidR="00497E76" w:rsidRPr="00905072" w:rsidRDefault="00497E76" w:rsidP="00497E76">
            <w:pPr>
              <w:rPr>
                <w:rFonts w:cs="Arial"/>
                <w:sz w:val="16"/>
                <w:szCs w:val="16"/>
                <w:lang w:eastAsia="ja-JP"/>
              </w:rPr>
            </w:pPr>
            <w:r w:rsidRPr="00905072">
              <w:rPr>
                <w:rFonts w:cs="Arial"/>
                <w:sz w:val="16"/>
                <w:szCs w:val="16"/>
                <w:lang w:eastAsia="ja-JP"/>
              </w:rPr>
              <w:t>yes</w:t>
            </w:r>
          </w:p>
        </w:tc>
        <w:tc>
          <w:tcPr>
            <w:tcW w:w="775" w:type="pct"/>
          </w:tcPr>
          <w:p w:rsidR="00497E76" w:rsidRPr="00905072" w:rsidRDefault="00497E76" w:rsidP="00497E76">
            <w:pPr>
              <w:pStyle w:val="TAL"/>
              <w:rPr>
                <w:rFonts w:cs="Arial"/>
                <w:sz w:val="16"/>
                <w:szCs w:val="16"/>
                <w:lang w:eastAsia="ja-JP"/>
              </w:rPr>
            </w:pPr>
            <w:r w:rsidRPr="00905072">
              <w:rPr>
                <w:sz w:val="16"/>
                <w:szCs w:val="16"/>
                <w:lang w:eastAsia="ja-JP"/>
              </w:rPr>
              <w:t>None</w:t>
            </w:r>
          </w:p>
        </w:tc>
      </w:tr>
      <w:tr w:rsidR="003E3923" w:rsidRPr="00D0386F" w:rsidTr="001A2475">
        <w:trPr>
          <w:cantSplit/>
          <w:trHeight w:val="249"/>
          <w:ins w:id="16580" w:author="Suhwan Lim" w:date="2020-06-17T22:52:00Z"/>
        </w:trPr>
        <w:tc>
          <w:tcPr>
            <w:tcW w:w="1126" w:type="pct"/>
            <w:shd w:val="clear" w:color="auto" w:fill="FFC000"/>
          </w:tcPr>
          <w:p w:rsidR="003E3923" w:rsidRPr="003E3923" w:rsidRDefault="003E3923" w:rsidP="003E3923">
            <w:pPr>
              <w:pStyle w:val="TAL"/>
              <w:rPr>
                <w:ins w:id="16581" w:author="Suhwan Lim" w:date="2020-06-17T22:52:00Z"/>
                <w:rFonts w:eastAsia="Yu Mincho" w:cs="Arial"/>
                <w:sz w:val="16"/>
                <w:szCs w:val="18"/>
                <w:lang w:eastAsia="ja-JP"/>
              </w:rPr>
            </w:pPr>
            <w:ins w:id="16582" w:author="Suhwan Lim" w:date="2020-06-17T22:52:00Z">
              <w:r w:rsidRPr="003E3923">
                <w:rPr>
                  <w:rFonts w:eastAsia="Yu Mincho" w:cs="Arial" w:hint="eastAsia"/>
                  <w:sz w:val="16"/>
                  <w:szCs w:val="18"/>
                  <w:lang w:eastAsia="ja-JP"/>
                </w:rPr>
                <w:lastRenderedPageBreak/>
                <w:t>D</w:t>
              </w:r>
              <w:r w:rsidRPr="003E3923">
                <w:rPr>
                  <w:rFonts w:eastAsia="Yu Mincho" w:cs="Arial"/>
                  <w:sz w:val="16"/>
                  <w:szCs w:val="18"/>
                  <w:lang w:eastAsia="ja-JP"/>
                </w:rPr>
                <w:t>L_1A-3A-8A_n28A-n77A_UL_1A_n28A</w:t>
              </w:r>
            </w:ins>
          </w:p>
        </w:tc>
        <w:tc>
          <w:tcPr>
            <w:tcW w:w="675" w:type="pct"/>
            <w:shd w:val="clear" w:color="auto" w:fill="FFC000"/>
          </w:tcPr>
          <w:p w:rsidR="003E3923" w:rsidRPr="003E3923" w:rsidRDefault="003E3923" w:rsidP="003E3923">
            <w:pPr>
              <w:pStyle w:val="TAL"/>
              <w:rPr>
                <w:ins w:id="16583" w:author="Suhwan Lim" w:date="2020-06-17T22:52:00Z"/>
                <w:rFonts w:cs="Arial"/>
                <w:sz w:val="16"/>
                <w:szCs w:val="18"/>
              </w:rPr>
            </w:pPr>
            <w:ins w:id="16584" w:author="Suhwan Lim" w:date="2020-06-17T22:52: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6585" w:author="Suhwan Lim" w:date="2020-06-17T22:52:00Z"/>
                <w:rFonts w:eastAsia="Yu Mincho" w:cs="Arial"/>
                <w:sz w:val="16"/>
                <w:szCs w:val="18"/>
                <w:lang w:eastAsia="ja-JP"/>
              </w:rPr>
            </w:pPr>
            <w:ins w:id="16586" w:author="Suhwan Lim" w:date="2020-06-17T22:52:00Z">
              <w:r w:rsidRPr="003E3923">
                <w:rPr>
                  <w:rFonts w:eastAsia="Yu Mincho" w:cs="Arial"/>
                  <w:sz w:val="16"/>
                  <w:szCs w:val="18"/>
                  <w:lang w:eastAsia="ja-JP"/>
                </w:rPr>
                <w:t>Masashi Fushiki, Softbank</w:t>
              </w:r>
            </w:ins>
          </w:p>
        </w:tc>
        <w:tc>
          <w:tcPr>
            <w:tcW w:w="849" w:type="pct"/>
            <w:shd w:val="clear" w:color="auto" w:fill="FFC000"/>
            <w:vAlign w:val="center"/>
          </w:tcPr>
          <w:p w:rsidR="003E3923" w:rsidRPr="003E3923" w:rsidRDefault="003E3923" w:rsidP="003E3923">
            <w:pPr>
              <w:pStyle w:val="TAL"/>
              <w:rPr>
                <w:ins w:id="16587" w:author="Suhwan Lim" w:date="2020-06-17T22:52:00Z"/>
                <w:rFonts w:cs="Arial"/>
                <w:color w:val="000000"/>
                <w:sz w:val="16"/>
                <w:szCs w:val="16"/>
              </w:rPr>
            </w:pPr>
          </w:p>
        </w:tc>
        <w:tc>
          <w:tcPr>
            <w:tcW w:w="293" w:type="pct"/>
            <w:shd w:val="clear" w:color="auto" w:fill="FFC000"/>
            <w:vAlign w:val="center"/>
          </w:tcPr>
          <w:p w:rsidR="003E3923" w:rsidRPr="00EA5424" w:rsidRDefault="003E3923" w:rsidP="003E3923">
            <w:pPr>
              <w:pStyle w:val="TAL"/>
              <w:rPr>
                <w:ins w:id="16588" w:author="Suhwan Lim" w:date="2020-06-17T22:52:00Z"/>
                <w:rFonts w:cs="Arial"/>
                <w:sz w:val="16"/>
                <w:szCs w:val="18"/>
                <w:lang w:eastAsia="ja-JP"/>
              </w:rPr>
            </w:pPr>
            <w:ins w:id="16589" w:author="Suhwan Lim" w:date="2020-06-17T22:53: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3E3923" w:rsidRPr="00EA5424" w:rsidRDefault="003E3923" w:rsidP="003E3923">
            <w:pPr>
              <w:jc w:val="both"/>
              <w:rPr>
                <w:ins w:id="16590" w:author="Suhwan Lim" w:date="2020-06-17T22:52:00Z"/>
                <w:rFonts w:ascii="Arial" w:hAnsi="Arial" w:cs="Arial"/>
                <w:sz w:val="16"/>
                <w:szCs w:val="18"/>
                <w:lang w:eastAsia="ja-JP"/>
              </w:rPr>
            </w:pPr>
            <w:ins w:id="16591" w:author="Suhwan Lim" w:date="2020-06-17T22:53:00Z">
              <w:r w:rsidRPr="00EA5424">
                <w:rPr>
                  <w:rFonts w:ascii="Arial" w:hAnsi="Arial" w:cs="Arial"/>
                  <w:sz w:val="16"/>
                  <w:szCs w:val="18"/>
                  <w:lang w:eastAsia="ja-JP"/>
                </w:rPr>
                <w:t>no</w:t>
              </w:r>
            </w:ins>
          </w:p>
        </w:tc>
        <w:tc>
          <w:tcPr>
            <w:tcW w:w="775" w:type="pct"/>
            <w:shd w:val="clear" w:color="auto" w:fill="FFC000"/>
            <w:vAlign w:val="center"/>
          </w:tcPr>
          <w:p w:rsidR="003E3923" w:rsidRPr="00EA5424" w:rsidDel="007C128C" w:rsidRDefault="003E3923" w:rsidP="003E3923">
            <w:pPr>
              <w:pStyle w:val="TAL"/>
              <w:rPr>
                <w:ins w:id="16592" w:author="Suhwan Lim" w:date="2020-06-17T22:52:00Z"/>
                <w:rFonts w:cs="Arial"/>
                <w:sz w:val="16"/>
                <w:szCs w:val="18"/>
                <w:lang w:eastAsia="ja-JP"/>
              </w:rPr>
            </w:pPr>
            <w:ins w:id="16593" w:author="Suhwan Lim" w:date="2020-06-17T22:53:00Z">
              <w:r>
                <w:rPr>
                  <w:rFonts w:cs="Arial"/>
                  <w:sz w:val="16"/>
                  <w:szCs w:val="18"/>
                  <w:lang w:eastAsia="ja-JP"/>
                </w:rPr>
                <w:t>Not Completed</w:t>
              </w:r>
            </w:ins>
          </w:p>
        </w:tc>
      </w:tr>
      <w:tr w:rsidR="003E3923" w:rsidRPr="00D0386F" w:rsidTr="001A2475">
        <w:trPr>
          <w:cantSplit/>
          <w:trHeight w:val="249"/>
          <w:ins w:id="16594" w:author="Suhwan Lim" w:date="2020-06-17T22:52:00Z"/>
        </w:trPr>
        <w:tc>
          <w:tcPr>
            <w:tcW w:w="1126" w:type="pct"/>
            <w:shd w:val="clear" w:color="auto" w:fill="FFC000"/>
          </w:tcPr>
          <w:p w:rsidR="003E3923" w:rsidRPr="003E3923" w:rsidRDefault="003E3923" w:rsidP="003E3923">
            <w:pPr>
              <w:pStyle w:val="TAL"/>
              <w:rPr>
                <w:ins w:id="16595" w:author="Suhwan Lim" w:date="2020-06-17T22:52:00Z"/>
                <w:rFonts w:eastAsia="Yu Mincho" w:cs="Arial"/>
                <w:sz w:val="16"/>
                <w:szCs w:val="18"/>
                <w:lang w:eastAsia="ja-JP"/>
              </w:rPr>
            </w:pPr>
            <w:ins w:id="16596" w:author="Suhwan Lim" w:date="2020-06-17T22:52:00Z">
              <w:r w:rsidRPr="003E3923">
                <w:rPr>
                  <w:rFonts w:eastAsia="Yu Mincho" w:cs="Arial" w:hint="eastAsia"/>
                  <w:sz w:val="16"/>
                  <w:szCs w:val="18"/>
                  <w:lang w:eastAsia="ja-JP"/>
                </w:rPr>
                <w:t>D</w:t>
              </w:r>
              <w:r w:rsidRPr="003E3923">
                <w:rPr>
                  <w:rFonts w:eastAsia="Yu Mincho" w:cs="Arial"/>
                  <w:sz w:val="16"/>
                  <w:szCs w:val="18"/>
                  <w:lang w:eastAsia="ja-JP"/>
                </w:rPr>
                <w:t>L_1A-3A-8A_n28A-n77A_UL_1A_n77A</w:t>
              </w:r>
            </w:ins>
          </w:p>
        </w:tc>
        <w:tc>
          <w:tcPr>
            <w:tcW w:w="675" w:type="pct"/>
            <w:shd w:val="clear" w:color="auto" w:fill="FFC000"/>
          </w:tcPr>
          <w:p w:rsidR="003E3923" w:rsidRPr="003E3923" w:rsidRDefault="003E3923" w:rsidP="003E3923">
            <w:pPr>
              <w:pStyle w:val="TAL"/>
              <w:rPr>
                <w:ins w:id="16597" w:author="Suhwan Lim" w:date="2020-06-17T22:52:00Z"/>
                <w:rFonts w:cs="Arial"/>
                <w:sz w:val="16"/>
                <w:szCs w:val="18"/>
              </w:rPr>
            </w:pPr>
            <w:ins w:id="16598" w:author="Suhwan Lim" w:date="2020-06-17T22:52: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6599" w:author="Suhwan Lim" w:date="2020-06-17T22:52:00Z"/>
                <w:rFonts w:eastAsia="Yu Mincho" w:cs="Arial"/>
                <w:sz w:val="16"/>
                <w:szCs w:val="18"/>
                <w:lang w:eastAsia="ja-JP"/>
              </w:rPr>
            </w:pPr>
            <w:ins w:id="16600" w:author="Suhwan Lim" w:date="2020-06-17T22:52:00Z">
              <w:r w:rsidRPr="003E3923">
                <w:rPr>
                  <w:rFonts w:eastAsia="Yu Mincho" w:cs="Arial"/>
                  <w:sz w:val="16"/>
                  <w:szCs w:val="18"/>
                  <w:lang w:eastAsia="ja-JP"/>
                </w:rPr>
                <w:t>Masashi Fushiki, Softbank</w:t>
              </w:r>
            </w:ins>
          </w:p>
        </w:tc>
        <w:tc>
          <w:tcPr>
            <w:tcW w:w="849" w:type="pct"/>
            <w:shd w:val="clear" w:color="auto" w:fill="FFC000"/>
            <w:vAlign w:val="center"/>
          </w:tcPr>
          <w:p w:rsidR="003E3923" w:rsidRPr="003E3923" w:rsidRDefault="003E3923" w:rsidP="003E3923">
            <w:pPr>
              <w:pStyle w:val="TAL"/>
              <w:rPr>
                <w:ins w:id="16601" w:author="Suhwan Lim" w:date="2020-06-17T22:52:00Z"/>
                <w:rFonts w:cs="Arial"/>
                <w:color w:val="000000"/>
                <w:sz w:val="16"/>
                <w:szCs w:val="16"/>
              </w:rPr>
            </w:pPr>
          </w:p>
        </w:tc>
        <w:tc>
          <w:tcPr>
            <w:tcW w:w="293" w:type="pct"/>
            <w:shd w:val="clear" w:color="auto" w:fill="FFC000"/>
            <w:vAlign w:val="center"/>
          </w:tcPr>
          <w:p w:rsidR="003E3923" w:rsidRPr="00EA5424" w:rsidRDefault="003E3923" w:rsidP="003E3923">
            <w:pPr>
              <w:pStyle w:val="TAL"/>
              <w:rPr>
                <w:ins w:id="16602" w:author="Suhwan Lim" w:date="2020-06-17T22:52:00Z"/>
                <w:rFonts w:cs="Arial"/>
                <w:sz w:val="16"/>
                <w:szCs w:val="18"/>
                <w:lang w:eastAsia="ja-JP"/>
              </w:rPr>
            </w:pPr>
            <w:ins w:id="16603" w:author="Suhwan Lim" w:date="2020-06-17T22:53: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3E3923" w:rsidRPr="00EA5424" w:rsidRDefault="003E3923" w:rsidP="003E3923">
            <w:pPr>
              <w:jc w:val="both"/>
              <w:rPr>
                <w:ins w:id="16604" w:author="Suhwan Lim" w:date="2020-06-17T22:52:00Z"/>
                <w:rFonts w:ascii="Arial" w:hAnsi="Arial" w:cs="Arial"/>
                <w:sz w:val="16"/>
                <w:szCs w:val="18"/>
                <w:lang w:eastAsia="ja-JP"/>
              </w:rPr>
            </w:pPr>
            <w:ins w:id="16605" w:author="Suhwan Lim" w:date="2020-06-17T22:53:00Z">
              <w:r w:rsidRPr="00EA5424">
                <w:rPr>
                  <w:rFonts w:ascii="Arial" w:hAnsi="Arial" w:cs="Arial"/>
                  <w:sz w:val="16"/>
                  <w:szCs w:val="18"/>
                  <w:lang w:eastAsia="ja-JP"/>
                </w:rPr>
                <w:t>no</w:t>
              </w:r>
            </w:ins>
          </w:p>
        </w:tc>
        <w:tc>
          <w:tcPr>
            <w:tcW w:w="775" w:type="pct"/>
            <w:shd w:val="clear" w:color="auto" w:fill="FFC000"/>
            <w:vAlign w:val="center"/>
          </w:tcPr>
          <w:p w:rsidR="003E3923" w:rsidRPr="00EA5424" w:rsidDel="007C128C" w:rsidRDefault="003E3923" w:rsidP="003E3923">
            <w:pPr>
              <w:pStyle w:val="TAL"/>
              <w:rPr>
                <w:ins w:id="16606" w:author="Suhwan Lim" w:date="2020-06-17T22:52:00Z"/>
                <w:rFonts w:cs="Arial"/>
                <w:sz w:val="16"/>
                <w:szCs w:val="18"/>
                <w:lang w:eastAsia="ja-JP"/>
              </w:rPr>
            </w:pPr>
            <w:ins w:id="16607" w:author="Suhwan Lim" w:date="2020-06-17T22:53:00Z">
              <w:r>
                <w:rPr>
                  <w:rFonts w:cs="Arial"/>
                  <w:sz w:val="16"/>
                  <w:szCs w:val="18"/>
                  <w:lang w:eastAsia="ja-JP"/>
                </w:rPr>
                <w:t>Not Completed</w:t>
              </w:r>
            </w:ins>
          </w:p>
        </w:tc>
      </w:tr>
      <w:tr w:rsidR="003E3923" w:rsidRPr="00D0386F" w:rsidTr="001A2475">
        <w:trPr>
          <w:cantSplit/>
          <w:trHeight w:val="249"/>
          <w:ins w:id="16608" w:author="Suhwan Lim" w:date="2020-06-17T22:52:00Z"/>
        </w:trPr>
        <w:tc>
          <w:tcPr>
            <w:tcW w:w="1126" w:type="pct"/>
            <w:shd w:val="clear" w:color="auto" w:fill="FFC000"/>
          </w:tcPr>
          <w:p w:rsidR="003E3923" w:rsidRPr="003E3923" w:rsidRDefault="003E3923" w:rsidP="003E3923">
            <w:pPr>
              <w:pStyle w:val="TAL"/>
              <w:rPr>
                <w:ins w:id="16609" w:author="Suhwan Lim" w:date="2020-06-17T22:52:00Z"/>
                <w:rFonts w:eastAsia="Yu Mincho" w:cs="Arial"/>
                <w:sz w:val="16"/>
                <w:szCs w:val="18"/>
                <w:lang w:eastAsia="ja-JP"/>
              </w:rPr>
            </w:pPr>
            <w:ins w:id="16610" w:author="Suhwan Lim" w:date="2020-06-17T22:52:00Z">
              <w:r w:rsidRPr="003E3923">
                <w:rPr>
                  <w:rFonts w:eastAsia="Yu Mincho" w:cs="Arial" w:hint="eastAsia"/>
                  <w:sz w:val="16"/>
                  <w:szCs w:val="18"/>
                  <w:lang w:eastAsia="ja-JP"/>
                </w:rPr>
                <w:t>D</w:t>
              </w:r>
              <w:r w:rsidRPr="003E3923">
                <w:rPr>
                  <w:rFonts w:eastAsia="Yu Mincho" w:cs="Arial"/>
                  <w:sz w:val="16"/>
                  <w:szCs w:val="18"/>
                  <w:lang w:eastAsia="ja-JP"/>
                </w:rPr>
                <w:t>L_1A-3A-8A_n28A-n77A_UL_3A_n28A</w:t>
              </w:r>
            </w:ins>
          </w:p>
        </w:tc>
        <w:tc>
          <w:tcPr>
            <w:tcW w:w="675" w:type="pct"/>
            <w:shd w:val="clear" w:color="auto" w:fill="FFC000"/>
          </w:tcPr>
          <w:p w:rsidR="003E3923" w:rsidRPr="003E3923" w:rsidRDefault="003E3923" w:rsidP="003E3923">
            <w:pPr>
              <w:pStyle w:val="TAL"/>
              <w:rPr>
                <w:ins w:id="16611" w:author="Suhwan Lim" w:date="2020-06-17T22:52:00Z"/>
                <w:rFonts w:cs="Arial"/>
                <w:sz w:val="16"/>
                <w:szCs w:val="18"/>
              </w:rPr>
            </w:pPr>
            <w:ins w:id="16612" w:author="Suhwan Lim" w:date="2020-06-17T22:52: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6613" w:author="Suhwan Lim" w:date="2020-06-17T22:52:00Z"/>
                <w:rFonts w:eastAsia="Yu Mincho" w:cs="Arial"/>
                <w:sz w:val="16"/>
                <w:szCs w:val="18"/>
                <w:lang w:eastAsia="ja-JP"/>
              </w:rPr>
            </w:pPr>
            <w:ins w:id="16614" w:author="Suhwan Lim" w:date="2020-06-17T22:52:00Z">
              <w:r w:rsidRPr="003E3923">
                <w:rPr>
                  <w:rFonts w:eastAsia="Yu Mincho" w:cs="Arial"/>
                  <w:sz w:val="16"/>
                  <w:szCs w:val="18"/>
                  <w:lang w:eastAsia="ja-JP"/>
                </w:rPr>
                <w:t>Masashi Fushiki, Softbank</w:t>
              </w:r>
            </w:ins>
          </w:p>
        </w:tc>
        <w:tc>
          <w:tcPr>
            <w:tcW w:w="849" w:type="pct"/>
            <w:shd w:val="clear" w:color="auto" w:fill="FFC000"/>
            <w:vAlign w:val="center"/>
          </w:tcPr>
          <w:p w:rsidR="003E3923" w:rsidRPr="003E3923" w:rsidRDefault="003E3923" w:rsidP="003E3923">
            <w:pPr>
              <w:pStyle w:val="TAL"/>
              <w:rPr>
                <w:ins w:id="16615" w:author="Suhwan Lim" w:date="2020-06-17T22:52:00Z"/>
                <w:rFonts w:cs="Arial"/>
                <w:color w:val="000000"/>
                <w:sz w:val="16"/>
                <w:szCs w:val="16"/>
              </w:rPr>
            </w:pPr>
          </w:p>
        </w:tc>
        <w:tc>
          <w:tcPr>
            <w:tcW w:w="293" w:type="pct"/>
            <w:shd w:val="clear" w:color="auto" w:fill="FFC000"/>
            <w:vAlign w:val="center"/>
          </w:tcPr>
          <w:p w:rsidR="003E3923" w:rsidRPr="00EA5424" w:rsidRDefault="003E3923" w:rsidP="003E3923">
            <w:pPr>
              <w:pStyle w:val="TAL"/>
              <w:rPr>
                <w:ins w:id="16616" w:author="Suhwan Lim" w:date="2020-06-17T22:52:00Z"/>
                <w:rFonts w:cs="Arial"/>
                <w:sz w:val="16"/>
                <w:szCs w:val="18"/>
                <w:lang w:eastAsia="ja-JP"/>
              </w:rPr>
            </w:pPr>
            <w:ins w:id="16617" w:author="Suhwan Lim" w:date="2020-06-17T22:53: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3E3923" w:rsidRPr="00EA5424" w:rsidRDefault="003E3923" w:rsidP="003E3923">
            <w:pPr>
              <w:jc w:val="both"/>
              <w:rPr>
                <w:ins w:id="16618" w:author="Suhwan Lim" w:date="2020-06-17T22:52:00Z"/>
                <w:rFonts w:ascii="Arial" w:hAnsi="Arial" w:cs="Arial"/>
                <w:sz w:val="16"/>
                <w:szCs w:val="18"/>
                <w:lang w:eastAsia="ja-JP"/>
              </w:rPr>
            </w:pPr>
            <w:ins w:id="16619" w:author="Suhwan Lim" w:date="2020-06-17T22:53:00Z">
              <w:r w:rsidRPr="00EA5424">
                <w:rPr>
                  <w:rFonts w:ascii="Arial" w:hAnsi="Arial" w:cs="Arial"/>
                  <w:sz w:val="16"/>
                  <w:szCs w:val="18"/>
                  <w:lang w:eastAsia="ja-JP"/>
                </w:rPr>
                <w:t>no</w:t>
              </w:r>
            </w:ins>
          </w:p>
        </w:tc>
        <w:tc>
          <w:tcPr>
            <w:tcW w:w="775" w:type="pct"/>
            <w:shd w:val="clear" w:color="auto" w:fill="FFC000"/>
            <w:vAlign w:val="center"/>
          </w:tcPr>
          <w:p w:rsidR="003E3923" w:rsidRPr="00EA5424" w:rsidDel="007C128C" w:rsidRDefault="003E3923" w:rsidP="003E3923">
            <w:pPr>
              <w:pStyle w:val="TAL"/>
              <w:rPr>
                <w:ins w:id="16620" w:author="Suhwan Lim" w:date="2020-06-17T22:52:00Z"/>
                <w:rFonts w:cs="Arial"/>
                <w:sz w:val="16"/>
                <w:szCs w:val="18"/>
                <w:lang w:eastAsia="ja-JP"/>
              </w:rPr>
            </w:pPr>
            <w:ins w:id="16621" w:author="Suhwan Lim" w:date="2020-06-17T22:53:00Z">
              <w:r>
                <w:rPr>
                  <w:rFonts w:cs="Arial"/>
                  <w:sz w:val="16"/>
                  <w:szCs w:val="18"/>
                  <w:lang w:eastAsia="ja-JP"/>
                </w:rPr>
                <w:t>Not Completed</w:t>
              </w:r>
            </w:ins>
          </w:p>
        </w:tc>
      </w:tr>
      <w:tr w:rsidR="003E3923" w:rsidRPr="00D0386F" w:rsidTr="001A2475">
        <w:trPr>
          <w:cantSplit/>
          <w:trHeight w:val="249"/>
          <w:ins w:id="16622" w:author="Suhwan Lim" w:date="2020-06-17T22:52:00Z"/>
        </w:trPr>
        <w:tc>
          <w:tcPr>
            <w:tcW w:w="1126" w:type="pct"/>
            <w:shd w:val="clear" w:color="auto" w:fill="FFC000"/>
          </w:tcPr>
          <w:p w:rsidR="003E3923" w:rsidRPr="003E3923" w:rsidRDefault="003E3923" w:rsidP="003E3923">
            <w:pPr>
              <w:pStyle w:val="TAL"/>
              <w:rPr>
                <w:ins w:id="16623" w:author="Suhwan Lim" w:date="2020-06-17T22:52:00Z"/>
                <w:rFonts w:eastAsia="Yu Mincho" w:cs="Arial"/>
                <w:sz w:val="16"/>
                <w:szCs w:val="18"/>
                <w:lang w:eastAsia="ja-JP"/>
              </w:rPr>
            </w:pPr>
            <w:ins w:id="16624" w:author="Suhwan Lim" w:date="2020-06-17T22:52:00Z">
              <w:r w:rsidRPr="003E3923">
                <w:rPr>
                  <w:rFonts w:eastAsia="Yu Mincho" w:cs="Arial" w:hint="eastAsia"/>
                  <w:sz w:val="16"/>
                  <w:szCs w:val="18"/>
                  <w:lang w:eastAsia="ja-JP"/>
                </w:rPr>
                <w:t>D</w:t>
              </w:r>
              <w:r w:rsidRPr="003E3923">
                <w:rPr>
                  <w:rFonts w:eastAsia="Yu Mincho" w:cs="Arial"/>
                  <w:sz w:val="16"/>
                  <w:szCs w:val="18"/>
                  <w:lang w:eastAsia="ja-JP"/>
                </w:rPr>
                <w:t>L_1A-3A-8A_n28A-n77A_UL_3A_n77A</w:t>
              </w:r>
            </w:ins>
          </w:p>
        </w:tc>
        <w:tc>
          <w:tcPr>
            <w:tcW w:w="675" w:type="pct"/>
            <w:shd w:val="clear" w:color="auto" w:fill="FFC000"/>
          </w:tcPr>
          <w:p w:rsidR="003E3923" w:rsidRPr="003E3923" w:rsidRDefault="003E3923" w:rsidP="003E3923">
            <w:pPr>
              <w:pStyle w:val="TAL"/>
              <w:rPr>
                <w:ins w:id="16625" w:author="Suhwan Lim" w:date="2020-06-17T22:52:00Z"/>
                <w:rFonts w:cs="Arial"/>
                <w:sz w:val="16"/>
                <w:szCs w:val="18"/>
              </w:rPr>
            </w:pPr>
            <w:ins w:id="16626" w:author="Suhwan Lim" w:date="2020-06-17T22:52: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6627" w:author="Suhwan Lim" w:date="2020-06-17T22:52:00Z"/>
                <w:rFonts w:eastAsia="Yu Mincho" w:cs="Arial"/>
                <w:sz w:val="16"/>
                <w:szCs w:val="18"/>
                <w:lang w:eastAsia="ja-JP"/>
              </w:rPr>
            </w:pPr>
            <w:ins w:id="16628" w:author="Suhwan Lim" w:date="2020-06-17T22:52:00Z">
              <w:r w:rsidRPr="003E3923">
                <w:rPr>
                  <w:rFonts w:eastAsia="Yu Mincho" w:cs="Arial"/>
                  <w:sz w:val="16"/>
                  <w:szCs w:val="18"/>
                  <w:lang w:eastAsia="ja-JP"/>
                </w:rPr>
                <w:t>Masashi Fushiki, Softbank</w:t>
              </w:r>
            </w:ins>
          </w:p>
        </w:tc>
        <w:tc>
          <w:tcPr>
            <w:tcW w:w="849" w:type="pct"/>
            <w:shd w:val="clear" w:color="auto" w:fill="FFC000"/>
            <w:vAlign w:val="center"/>
          </w:tcPr>
          <w:p w:rsidR="003E3923" w:rsidRPr="003E3923" w:rsidRDefault="003E3923" w:rsidP="003E3923">
            <w:pPr>
              <w:pStyle w:val="TAL"/>
              <w:rPr>
                <w:ins w:id="16629" w:author="Suhwan Lim" w:date="2020-06-17T22:52:00Z"/>
                <w:rFonts w:cs="Arial"/>
                <w:color w:val="000000"/>
                <w:sz w:val="16"/>
                <w:szCs w:val="16"/>
              </w:rPr>
            </w:pPr>
          </w:p>
        </w:tc>
        <w:tc>
          <w:tcPr>
            <w:tcW w:w="293" w:type="pct"/>
            <w:shd w:val="clear" w:color="auto" w:fill="FFC000"/>
            <w:vAlign w:val="center"/>
          </w:tcPr>
          <w:p w:rsidR="003E3923" w:rsidRPr="00EA5424" w:rsidRDefault="003E3923" w:rsidP="003E3923">
            <w:pPr>
              <w:pStyle w:val="TAL"/>
              <w:rPr>
                <w:ins w:id="16630" w:author="Suhwan Lim" w:date="2020-06-17T22:52:00Z"/>
                <w:rFonts w:cs="Arial"/>
                <w:sz w:val="16"/>
                <w:szCs w:val="18"/>
                <w:lang w:eastAsia="ja-JP"/>
              </w:rPr>
            </w:pPr>
            <w:ins w:id="16631" w:author="Suhwan Lim" w:date="2020-06-17T22:53: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3E3923" w:rsidRPr="00EA5424" w:rsidRDefault="003E3923" w:rsidP="003E3923">
            <w:pPr>
              <w:jc w:val="both"/>
              <w:rPr>
                <w:ins w:id="16632" w:author="Suhwan Lim" w:date="2020-06-17T22:52:00Z"/>
                <w:rFonts w:ascii="Arial" w:hAnsi="Arial" w:cs="Arial"/>
                <w:sz w:val="16"/>
                <w:szCs w:val="18"/>
                <w:lang w:eastAsia="ja-JP"/>
              </w:rPr>
            </w:pPr>
            <w:ins w:id="16633" w:author="Suhwan Lim" w:date="2020-06-17T22:53:00Z">
              <w:r w:rsidRPr="00EA5424">
                <w:rPr>
                  <w:rFonts w:ascii="Arial" w:hAnsi="Arial" w:cs="Arial"/>
                  <w:sz w:val="16"/>
                  <w:szCs w:val="18"/>
                  <w:lang w:eastAsia="ja-JP"/>
                </w:rPr>
                <w:t>no</w:t>
              </w:r>
            </w:ins>
          </w:p>
        </w:tc>
        <w:tc>
          <w:tcPr>
            <w:tcW w:w="775" w:type="pct"/>
            <w:shd w:val="clear" w:color="auto" w:fill="FFC000"/>
            <w:vAlign w:val="center"/>
          </w:tcPr>
          <w:p w:rsidR="003E3923" w:rsidRPr="00EA5424" w:rsidDel="007C128C" w:rsidRDefault="003E3923" w:rsidP="003E3923">
            <w:pPr>
              <w:pStyle w:val="TAL"/>
              <w:rPr>
                <w:ins w:id="16634" w:author="Suhwan Lim" w:date="2020-06-17T22:52:00Z"/>
                <w:rFonts w:cs="Arial"/>
                <w:sz w:val="16"/>
                <w:szCs w:val="18"/>
                <w:lang w:eastAsia="ja-JP"/>
              </w:rPr>
            </w:pPr>
            <w:ins w:id="16635" w:author="Suhwan Lim" w:date="2020-06-17T22:53:00Z">
              <w:r>
                <w:rPr>
                  <w:rFonts w:cs="Arial"/>
                  <w:sz w:val="16"/>
                  <w:szCs w:val="18"/>
                  <w:lang w:eastAsia="ja-JP"/>
                </w:rPr>
                <w:t>Not Completed</w:t>
              </w:r>
            </w:ins>
          </w:p>
        </w:tc>
      </w:tr>
      <w:tr w:rsidR="003E3923" w:rsidRPr="00D0386F" w:rsidTr="001A2475">
        <w:trPr>
          <w:cantSplit/>
          <w:trHeight w:val="249"/>
          <w:ins w:id="16636" w:author="Suhwan Lim" w:date="2020-06-17T22:52:00Z"/>
        </w:trPr>
        <w:tc>
          <w:tcPr>
            <w:tcW w:w="1126" w:type="pct"/>
            <w:shd w:val="clear" w:color="auto" w:fill="FFC000"/>
          </w:tcPr>
          <w:p w:rsidR="003E3923" w:rsidRPr="003E3923" w:rsidRDefault="003E3923" w:rsidP="003E3923">
            <w:pPr>
              <w:pStyle w:val="TAL"/>
              <w:rPr>
                <w:ins w:id="16637" w:author="Suhwan Lim" w:date="2020-06-17T22:52:00Z"/>
                <w:rFonts w:eastAsia="Yu Mincho" w:cs="Arial"/>
                <w:sz w:val="16"/>
                <w:szCs w:val="18"/>
                <w:lang w:eastAsia="ja-JP"/>
              </w:rPr>
            </w:pPr>
            <w:ins w:id="16638" w:author="Suhwan Lim" w:date="2020-06-17T22:52:00Z">
              <w:r w:rsidRPr="003E3923">
                <w:rPr>
                  <w:rFonts w:eastAsia="Yu Mincho" w:cs="Arial" w:hint="eastAsia"/>
                  <w:sz w:val="16"/>
                  <w:szCs w:val="18"/>
                  <w:lang w:eastAsia="ja-JP"/>
                </w:rPr>
                <w:t>D</w:t>
              </w:r>
              <w:r w:rsidRPr="003E3923">
                <w:rPr>
                  <w:rFonts w:eastAsia="Yu Mincho" w:cs="Arial"/>
                  <w:sz w:val="16"/>
                  <w:szCs w:val="18"/>
                  <w:lang w:eastAsia="ja-JP"/>
                </w:rPr>
                <w:t>L_1A-3A-8A_n28A-n77A_UL_8A_n28A</w:t>
              </w:r>
            </w:ins>
          </w:p>
        </w:tc>
        <w:tc>
          <w:tcPr>
            <w:tcW w:w="675" w:type="pct"/>
            <w:shd w:val="clear" w:color="auto" w:fill="FFC000"/>
          </w:tcPr>
          <w:p w:rsidR="003E3923" w:rsidRPr="003E3923" w:rsidRDefault="003E3923" w:rsidP="003E3923">
            <w:pPr>
              <w:pStyle w:val="TAL"/>
              <w:rPr>
                <w:ins w:id="16639" w:author="Suhwan Lim" w:date="2020-06-17T22:52:00Z"/>
                <w:rFonts w:cs="Arial"/>
                <w:sz w:val="16"/>
                <w:szCs w:val="18"/>
              </w:rPr>
            </w:pPr>
            <w:ins w:id="16640" w:author="Suhwan Lim" w:date="2020-06-17T22:52: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6641" w:author="Suhwan Lim" w:date="2020-06-17T22:52:00Z"/>
                <w:rFonts w:eastAsia="Yu Mincho" w:cs="Arial"/>
                <w:sz w:val="16"/>
                <w:szCs w:val="18"/>
                <w:lang w:eastAsia="ja-JP"/>
              </w:rPr>
            </w:pPr>
            <w:ins w:id="16642" w:author="Suhwan Lim" w:date="2020-06-17T22:52:00Z">
              <w:r w:rsidRPr="003E3923">
                <w:rPr>
                  <w:rFonts w:eastAsia="Yu Mincho" w:cs="Arial"/>
                  <w:sz w:val="16"/>
                  <w:szCs w:val="18"/>
                  <w:lang w:eastAsia="ja-JP"/>
                </w:rPr>
                <w:t>Masashi Fushiki, Softbank</w:t>
              </w:r>
            </w:ins>
          </w:p>
        </w:tc>
        <w:tc>
          <w:tcPr>
            <w:tcW w:w="849" w:type="pct"/>
            <w:shd w:val="clear" w:color="auto" w:fill="FFC000"/>
            <w:vAlign w:val="center"/>
          </w:tcPr>
          <w:p w:rsidR="003E3923" w:rsidRPr="003E3923" w:rsidRDefault="003E3923" w:rsidP="003E3923">
            <w:pPr>
              <w:pStyle w:val="TAL"/>
              <w:rPr>
                <w:ins w:id="16643" w:author="Suhwan Lim" w:date="2020-06-17T22:52:00Z"/>
                <w:rFonts w:cs="Arial"/>
                <w:color w:val="000000"/>
                <w:sz w:val="16"/>
                <w:szCs w:val="16"/>
              </w:rPr>
            </w:pPr>
          </w:p>
        </w:tc>
        <w:tc>
          <w:tcPr>
            <w:tcW w:w="293" w:type="pct"/>
            <w:shd w:val="clear" w:color="auto" w:fill="FFC000"/>
            <w:vAlign w:val="center"/>
          </w:tcPr>
          <w:p w:rsidR="003E3923" w:rsidRPr="00EA5424" w:rsidRDefault="003E3923" w:rsidP="003E3923">
            <w:pPr>
              <w:pStyle w:val="TAL"/>
              <w:rPr>
                <w:ins w:id="16644" w:author="Suhwan Lim" w:date="2020-06-17T22:52:00Z"/>
                <w:rFonts w:cs="Arial"/>
                <w:sz w:val="16"/>
                <w:szCs w:val="18"/>
                <w:lang w:eastAsia="ja-JP"/>
              </w:rPr>
            </w:pPr>
            <w:ins w:id="16645" w:author="Suhwan Lim" w:date="2020-06-17T22:53: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3E3923" w:rsidRPr="00EA5424" w:rsidRDefault="003E3923" w:rsidP="003E3923">
            <w:pPr>
              <w:jc w:val="both"/>
              <w:rPr>
                <w:ins w:id="16646" w:author="Suhwan Lim" w:date="2020-06-17T22:52:00Z"/>
                <w:rFonts w:ascii="Arial" w:hAnsi="Arial" w:cs="Arial"/>
                <w:sz w:val="16"/>
                <w:szCs w:val="18"/>
                <w:lang w:eastAsia="ja-JP"/>
              </w:rPr>
            </w:pPr>
            <w:ins w:id="16647" w:author="Suhwan Lim" w:date="2020-06-17T22:53:00Z">
              <w:r w:rsidRPr="00EA5424">
                <w:rPr>
                  <w:rFonts w:ascii="Arial" w:hAnsi="Arial" w:cs="Arial"/>
                  <w:sz w:val="16"/>
                  <w:szCs w:val="18"/>
                  <w:lang w:eastAsia="ja-JP"/>
                </w:rPr>
                <w:t>no</w:t>
              </w:r>
            </w:ins>
          </w:p>
        </w:tc>
        <w:tc>
          <w:tcPr>
            <w:tcW w:w="775" w:type="pct"/>
            <w:shd w:val="clear" w:color="auto" w:fill="FFC000"/>
            <w:vAlign w:val="center"/>
          </w:tcPr>
          <w:p w:rsidR="003E3923" w:rsidRPr="00EA5424" w:rsidDel="007C128C" w:rsidRDefault="003E3923" w:rsidP="003E3923">
            <w:pPr>
              <w:pStyle w:val="TAL"/>
              <w:rPr>
                <w:ins w:id="16648" w:author="Suhwan Lim" w:date="2020-06-17T22:52:00Z"/>
                <w:rFonts w:cs="Arial"/>
                <w:sz w:val="16"/>
                <w:szCs w:val="18"/>
                <w:lang w:eastAsia="ja-JP"/>
              </w:rPr>
            </w:pPr>
            <w:ins w:id="16649" w:author="Suhwan Lim" w:date="2020-06-17T22:53:00Z">
              <w:r>
                <w:rPr>
                  <w:rFonts w:cs="Arial"/>
                  <w:sz w:val="16"/>
                  <w:szCs w:val="18"/>
                  <w:lang w:eastAsia="ja-JP"/>
                </w:rPr>
                <w:t>Not Completed</w:t>
              </w:r>
            </w:ins>
          </w:p>
        </w:tc>
      </w:tr>
      <w:tr w:rsidR="003E3923" w:rsidRPr="00D0386F" w:rsidTr="001A2475">
        <w:trPr>
          <w:cantSplit/>
          <w:trHeight w:val="249"/>
          <w:ins w:id="16650" w:author="Suhwan Lim" w:date="2020-06-17T22:52:00Z"/>
        </w:trPr>
        <w:tc>
          <w:tcPr>
            <w:tcW w:w="1126" w:type="pct"/>
            <w:shd w:val="clear" w:color="auto" w:fill="FFC000"/>
          </w:tcPr>
          <w:p w:rsidR="003E3923" w:rsidRPr="003E3923" w:rsidRDefault="003E3923" w:rsidP="003E3923">
            <w:pPr>
              <w:pStyle w:val="TAL"/>
              <w:rPr>
                <w:ins w:id="16651" w:author="Suhwan Lim" w:date="2020-06-17T22:52:00Z"/>
                <w:rFonts w:eastAsia="Yu Mincho" w:cs="Arial"/>
                <w:sz w:val="16"/>
                <w:szCs w:val="18"/>
                <w:lang w:eastAsia="ja-JP"/>
              </w:rPr>
            </w:pPr>
            <w:ins w:id="16652" w:author="Suhwan Lim" w:date="2020-06-17T22:52:00Z">
              <w:r w:rsidRPr="003E3923">
                <w:rPr>
                  <w:rFonts w:eastAsia="Yu Mincho" w:cs="Arial" w:hint="eastAsia"/>
                  <w:sz w:val="16"/>
                  <w:szCs w:val="18"/>
                  <w:lang w:eastAsia="ja-JP"/>
                </w:rPr>
                <w:t>D</w:t>
              </w:r>
              <w:r w:rsidRPr="003E3923">
                <w:rPr>
                  <w:rFonts w:eastAsia="Yu Mincho" w:cs="Arial"/>
                  <w:sz w:val="16"/>
                  <w:szCs w:val="18"/>
                  <w:lang w:eastAsia="ja-JP"/>
                </w:rPr>
                <w:t>L_1A-3A-8A_n28A-n77A_UL_8A_n77A</w:t>
              </w:r>
            </w:ins>
          </w:p>
        </w:tc>
        <w:tc>
          <w:tcPr>
            <w:tcW w:w="675" w:type="pct"/>
            <w:shd w:val="clear" w:color="auto" w:fill="FFC000"/>
          </w:tcPr>
          <w:p w:rsidR="003E3923" w:rsidRPr="003E3923" w:rsidRDefault="003E3923" w:rsidP="003E3923">
            <w:pPr>
              <w:pStyle w:val="TAL"/>
              <w:rPr>
                <w:ins w:id="16653" w:author="Suhwan Lim" w:date="2020-06-17T22:52:00Z"/>
                <w:rFonts w:cs="Arial"/>
                <w:sz w:val="16"/>
                <w:szCs w:val="18"/>
              </w:rPr>
            </w:pPr>
            <w:ins w:id="16654" w:author="Suhwan Lim" w:date="2020-06-17T22:52: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6655" w:author="Suhwan Lim" w:date="2020-06-17T22:52:00Z"/>
                <w:rFonts w:eastAsia="Yu Mincho" w:cs="Arial"/>
                <w:sz w:val="16"/>
                <w:szCs w:val="18"/>
                <w:lang w:eastAsia="ja-JP"/>
              </w:rPr>
            </w:pPr>
            <w:ins w:id="16656" w:author="Suhwan Lim" w:date="2020-06-17T22:52:00Z">
              <w:r w:rsidRPr="003E3923">
                <w:rPr>
                  <w:rFonts w:eastAsia="Yu Mincho" w:cs="Arial"/>
                  <w:sz w:val="16"/>
                  <w:szCs w:val="18"/>
                  <w:lang w:eastAsia="ja-JP"/>
                </w:rPr>
                <w:t>Masashi Fushiki, Softbank</w:t>
              </w:r>
            </w:ins>
          </w:p>
        </w:tc>
        <w:tc>
          <w:tcPr>
            <w:tcW w:w="849" w:type="pct"/>
            <w:shd w:val="clear" w:color="auto" w:fill="FFC000"/>
            <w:vAlign w:val="center"/>
          </w:tcPr>
          <w:p w:rsidR="003E3923" w:rsidRPr="003E3923" w:rsidRDefault="003E3923" w:rsidP="003E3923">
            <w:pPr>
              <w:pStyle w:val="TAL"/>
              <w:rPr>
                <w:ins w:id="16657" w:author="Suhwan Lim" w:date="2020-06-17T22:52:00Z"/>
                <w:rFonts w:cs="Arial"/>
                <w:color w:val="000000"/>
                <w:sz w:val="16"/>
                <w:szCs w:val="16"/>
              </w:rPr>
            </w:pPr>
          </w:p>
        </w:tc>
        <w:tc>
          <w:tcPr>
            <w:tcW w:w="293" w:type="pct"/>
            <w:shd w:val="clear" w:color="auto" w:fill="FFC000"/>
            <w:vAlign w:val="center"/>
          </w:tcPr>
          <w:p w:rsidR="003E3923" w:rsidRPr="00EA5424" w:rsidRDefault="003E3923" w:rsidP="003E3923">
            <w:pPr>
              <w:pStyle w:val="TAL"/>
              <w:rPr>
                <w:ins w:id="16658" w:author="Suhwan Lim" w:date="2020-06-17T22:52:00Z"/>
                <w:rFonts w:cs="Arial"/>
                <w:sz w:val="16"/>
                <w:szCs w:val="18"/>
                <w:lang w:eastAsia="ja-JP"/>
              </w:rPr>
            </w:pPr>
            <w:ins w:id="16659" w:author="Suhwan Lim" w:date="2020-06-17T22:53: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3E3923" w:rsidRPr="00EA5424" w:rsidRDefault="003E3923" w:rsidP="003E3923">
            <w:pPr>
              <w:jc w:val="both"/>
              <w:rPr>
                <w:ins w:id="16660" w:author="Suhwan Lim" w:date="2020-06-17T22:52:00Z"/>
                <w:rFonts w:ascii="Arial" w:hAnsi="Arial" w:cs="Arial"/>
                <w:sz w:val="16"/>
                <w:szCs w:val="18"/>
                <w:lang w:eastAsia="ja-JP"/>
              </w:rPr>
            </w:pPr>
            <w:ins w:id="16661" w:author="Suhwan Lim" w:date="2020-06-17T22:53:00Z">
              <w:r w:rsidRPr="00EA5424">
                <w:rPr>
                  <w:rFonts w:ascii="Arial" w:hAnsi="Arial" w:cs="Arial"/>
                  <w:sz w:val="16"/>
                  <w:szCs w:val="18"/>
                  <w:lang w:eastAsia="ja-JP"/>
                </w:rPr>
                <w:t>no</w:t>
              </w:r>
            </w:ins>
          </w:p>
        </w:tc>
        <w:tc>
          <w:tcPr>
            <w:tcW w:w="775" w:type="pct"/>
            <w:shd w:val="clear" w:color="auto" w:fill="FFC000"/>
            <w:vAlign w:val="center"/>
          </w:tcPr>
          <w:p w:rsidR="003E3923" w:rsidRPr="00EA5424" w:rsidDel="007C128C" w:rsidRDefault="003E3923" w:rsidP="003E3923">
            <w:pPr>
              <w:pStyle w:val="TAL"/>
              <w:rPr>
                <w:ins w:id="16662" w:author="Suhwan Lim" w:date="2020-06-17T22:52:00Z"/>
                <w:rFonts w:cs="Arial"/>
                <w:sz w:val="16"/>
                <w:szCs w:val="18"/>
                <w:lang w:eastAsia="ja-JP"/>
              </w:rPr>
            </w:pPr>
            <w:ins w:id="16663" w:author="Suhwan Lim" w:date="2020-06-17T22:53:00Z">
              <w:r>
                <w:rPr>
                  <w:rFonts w:cs="Arial"/>
                  <w:sz w:val="16"/>
                  <w:szCs w:val="18"/>
                  <w:lang w:eastAsia="ja-JP"/>
                </w:rPr>
                <w:t>Not Completed</w:t>
              </w:r>
            </w:ins>
          </w:p>
        </w:tc>
      </w:tr>
      <w:tr w:rsidR="003E3923" w:rsidRPr="00D0386F" w:rsidTr="001A2475">
        <w:trPr>
          <w:cantSplit/>
          <w:trHeight w:val="249"/>
          <w:ins w:id="16664" w:author="Suhwan Lim" w:date="2020-06-17T22:52:00Z"/>
        </w:trPr>
        <w:tc>
          <w:tcPr>
            <w:tcW w:w="1126" w:type="pct"/>
            <w:shd w:val="clear" w:color="auto" w:fill="FFC000"/>
          </w:tcPr>
          <w:p w:rsidR="003E3923" w:rsidRPr="003E3923" w:rsidRDefault="003E3923" w:rsidP="003E3923">
            <w:pPr>
              <w:pStyle w:val="TAL"/>
              <w:rPr>
                <w:ins w:id="16665" w:author="Suhwan Lim" w:date="2020-06-17T22:52:00Z"/>
                <w:rFonts w:eastAsia="Yu Mincho" w:cs="Arial"/>
                <w:sz w:val="16"/>
                <w:szCs w:val="18"/>
                <w:lang w:eastAsia="ja-JP"/>
              </w:rPr>
            </w:pPr>
            <w:ins w:id="16666" w:author="Suhwan Lim" w:date="2020-06-17T22:52:00Z">
              <w:r w:rsidRPr="003E3923">
                <w:rPr>
                  <w:rFonts w:eastAsia="Yu Mincho" w:cs="Arial" w:hint="eastAsia"/>
                  <w:sz w:val="16"/>
                  <w:szCs w:val="18"/>
                  <w:lang w:eastAsia="ja-JP"/>
                </w:rPr>
                <w:t>D</w:t>
              </w:r>
              <w:r w:rsidRPr="003E3923">
                <w:rPr>
                  <w:rFonts w:eastAsia="Yu Mincho" w:cs="Arial"/>
                  <w:sz w:val="16"/>
                  <w:szCs w:val="18"/>
                  <w:lang w:eastAsia="ja-JP"/>
                </w:rPr>
                <w:t>L_1A-3A-8A_n28A-n77(2A)_UL_1A_n28A</w:t>
              </w:r>
            </w:ins>
          </w:p>
        </w:tc>
        <w:tc>
          <w:tcPr>
            <w:tcW w:w="675" w:type="pct"/>
            <w:shd w:val="clear" w:color="auto" w:fill="FFC000"/>
          </w:tcPr>
          <w:p w:rsidR="003E3923" w:rsidRPr="003E3923" w:rsidRDefault="003E3923" w:rsidP="003E3923">
            <w:pPr>
              <w:pStyle w:val="TAL"/>
              <w:rPr>
                <w:ins w:id="16667" w:author="Suhwan Lim" w:date="2020-06-17T22:52:00Z"/>
                <w:rFonts w:cs="Arial"/>
                <w:sz w:val="16"/>
                <w:szCs w:val="18"/>
              </w:rPr>
            </w:pPr>
            <w:ins w:id="16668" w:author="Suhwan Lim" w:date="2020-06-17T22:52: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6669" w:author="Suhwan Lim" w:date="2020-06-17T22:52:00Z"/>
                <w:rFonts w:eastAsia="Yu Mincho" w:cs="Arial"/>
                <w:sz w:val="16"/>
                <w:szCs w:val="18"/>
                <w:lang w:eastAsia="ja-JP"/>
              </w:rPr>
            </w:pPr>
            <w:ins w:id="16670" w:author="Suhwan Lim" w:date="2020-06-17T22:52:00Z">
              <w:r w:rsidRPr="003E3923">
                <w:rPr>
                  <w:rFonts w:eastAsia="Yu Mincho" w:cs="Arial"/>
                  <w:sz w:val="16"/>
                  <w:szCs w:val="18"/>
                  <w:lang w:eastAsia="ja-JP"/>
                </w:rPr>
                <w:t>Masashi Fushiki, Softbank</w:t>
              </w:r>
            </w:ins>
          </w:p>
        </w:tc>
        <w:tc>
          <w:tcPr>
            <w:tcW w:w="849" w:type="pct"/>
            <w:shd w:val="clear" w:color="auto" w:fill="FFC000"/>
            <w:vAlign w:val="center"/>
          </w:tcPr>
          <w:p w:rsidR="003E3923" w:rsidRPr="003E3923" w:rsidRDefault="003E3923" w:rsidP="003E3923">
            <w:pPr>
              <w:pStyle w:val="TAL"/>
              <w:rPr>
                <w:ins w:id="16671" w:author="Suhwan Lim" w:date="2020-06-17T22:52:00Z"/>
                <w:rFonts w:cs="Arial"/>
                <w:color w:val="000000"/>
                <w:sz w:val="16"/>
                <w:szCs w:val="16"/>
              </w:rPr>
            </w:pPr>
          </w:p>
        </w:tc>
        <w:tc>
          <w:tcPr>
            <w:tcW w:w="293" w:type="pct"/>
            <w:shd w:val="clear" w:color="auto" w:fill="FFC000"/>
            <w:vAlign w:val="center"/>
          </w:tcPr>
          <w:p w:rsidR="003E3923" w:rsidRPr="00EA5424" w:rsidRDefault="003E3923" w:rsidP="003E3923">
            <w:pPr>
              <w:pStyle w:val="TAL"/>
              <w:rPr>
                <w:ins w:id="16672" w:author="Suhwan Lim" w:date="2020-06-17T22:52:00Z"/>
                <w:rFonts w:cs="Arial"/>
                <w:sz w:val="16"/>
                <w:szCs w:val="18"/>
                <w:lang w:eastAsia="ja-JP"/>
              </w:rPr>
            </w:pPr>
            <w:ins w:id="16673" w:author="Suhwan Lim" w:date="2020-06-17T22:53: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3E3923" w:rsidRPr="00EA5424" w:rsidRDefault="003E3923" w:rsidP="003E3923">
            <w:pPr>
              <w:jc w:val="both"/>
              <w:rPr>
                <w:ins w:id="16674" w:author="Suhwan Lim" w:date="2020-06-17T22:52:00Z"/>
                <w:rFonts w:ascii="Arial" w:hAnsi="Arial" w:cs="Arial"/>
                <w:sz w:val="16"/>
                <w:szCs w:val="18"/>
                <w:lang w:eastAsia="ja-JP"/>
              </w:rPr>
            </w:pPr>
            <w:ins w:id="16675" w:author="Suhwan Lim" w:date="2020-06-17T22:53:00Z">
              <w:r w:rsidRPr="00EA5424">
                <w:rPr>
                  <w:rFonts w:ascii="Arial" w:hAnsi="Arial" w:cs="Arial"/>
                  <w:sz w:val="16"/>
                  <w:szCs w:val="18"/>
                  <w:lang w:eastAsia="ja-JP"/>
                </w:rPr>
                <w:t>no</w:t>
              </w:r>
            </w:ins>
          </w:p>
        </w:tc>
        <w:tc>
          <w:tcPr>
            <w:tcW w:w="775" w:type="pct"/>
            <w:shd w:val="clear" w:color="auto" w:fill="FFC000"/>
            <w:vAlign w:val="center"/>
          </w:tcPr>
          <w:p w:rsidR="003E3923" w:rsidRPr="00EA5424" w:rsidDel="007C128C" w:rsidRDefault="003E3923" w:rsidP="003E3923">
            <w:pPr>
              <w:pStyle w:val="TAL"/>
              <w:rPr>
                <w:ins w:id="16676" w:author="Suhwan Lim" w:date="2020-06-17T22:52:00Z"/>
                <w:rFonts w:cs="Arial"/>
                <w:sz w:val="16"/>
                <w:szCs w:val="18"/>
                <w:lang w:eastAsia="ja-JP"/>
              </w:rPr>
            </w:pPr>
            <w:ins w:id="16677" w:author="Suhwan Lim" w:date="2020-06-17T22:53:00Z">
              <w:r>
                <w:rPr>
                  <w:rFonts w:cs="Arial"/>
                  <w:sz w:val="16"/>
                  <w:szCs w:val="18"/>
                  <w:lang w:eastAsia="ja-JP"/>
                </w:rPr>
                <w:t>Not Completed</w:t>
              </w:r>
            </w:ins>
          </w:p>
        </w:tc>
      </w:tr>
      <w:tr w:rsidR="003E3923" w:rsidRPr="00D0386F" w:rsidTr="001A2475">
        <w:trPr>
          <w:cantSplit/>
          <w:trHeight w:val="249"/>
          <w:ins w:id="16678" w:author="Suhwan Lim" w:date="2020-06-17T22:52:00Z"/>
        </w:trPr>
        <w:tc>
          <w:tcPr>
            <w:tcW w:w="1126" w:type="pct"/>
            <w:shd w:val="clear" w:color="auto" w:fill="FFC000"/>
          </w:tcPr>
          <w:p w:rsidR="003E3923" w:rsidRPr="003E3923" w:rsidRDefault="003E3923" w:rsidP="003E3923">
            <w:pPr>
              <w:pStyle w:val="TAL"/>
              <w:rPr>
                <w:ins w:id="16679" w:author="Suhwan Lim" w:date="2020-06-17T22:52:00Z"/>
                <w:rFonts w:eastAsia="Yu Mincho" w:cs="Arial"/>
                <w:sz w:val="16"/>
                <w:szCs w:val="18"/>
                <w:lang w:eastAsia="ja-JP"/>
              </w:rPr>
            </w:pPr>
            <w:ins w:id="16680" w:author="Suhwan Lim" w:date="2020-06-17T22:52:00Z">
              <w:r w:rsidRPr="003E3923">
                <w:rPr>
                  <w:rFonts w:eastAsia="Yu Mincho" w:cs="Arial" w:hint="eastAsia"/>
                  <w:sz w:val="16"/>
                  <w:szCs w:val="18"/>
                  <w:lang w:eastAsia="ja-JP"/>
                </w:rPr>
                <w:t>D</w:t>
              </w:r>
              <w:r w:rsidRPr="003E3923">
                <w:rPr>
                  <w:rFonts w:eastAsia="Yu Mincho" w:cs="Arial"/>
                  <w:sz w:val="16"/>
                  <w:szCs w:val="18"/>
                  <w:lang w:eastAsia="ja-JP"/>
                </w:rPr>
                <w:t>L_1A-3A-8A_n28A-n77(2A)_UL_1A_n77A</w:t>
              </w:r>
            </w:ins>
          </w:p>
        </w:tc>
        <w:tc>
          <w:tcPr>
            <w:tcW w:w="675" w:type="pct"/>
            <w:shd w:val="clear" w:color="auto" w:fill="FFC000"/>
          </w:tcPr>
          <w:p w:rsidR="003E3923" w:rsidRPr="003E3923" w:rsidRDefault="003E3923" w:rsidP="003E3923">
            <w:pPr>
              <w:pStyle w:val="TAL"/>
              <w:rPr>
                <w:ins w:id="16681" w:author="Suhwan Lim" w:date="2020-06-17T22:52:00Z"/>
                <w:rFonts w:cs="Arial"/>
                <w:sz w:val="16"/>
                <w:szCs w:val="18"/>
              </w:rPr>
            </w:pPr>
            <w:ins w:id="16682" w:author="Suhwan Lim" w:date="2020-06-17T22:52: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6683" w:author="Suhwan Lim" w:date="2020-06-17T22:52:00Z"/>
                <w:rFonts w:eastAsia="Yu Mincho" w:cs="Arial"/>
                <w:sz w:val="16"/>
                <w:szCs w:val="18"/>
                <w:lang w:eastAsia="ja-JP"/>
              </w:rPr>
            </w:pPr>
            <w:ins w:id="16684" w:author="Suhwan Lim" w:date="2020-06-17T22:52:00Z">
              <w:r w:rsidRPr="003E3923">
                <w:rPr>
                  <w:rFonts w:eastAsia="Yu Mincho" w:cs="Arial"/>
                  <w:sz w:val="16"/>
                  <w:szCs w:val="18"/>
                  <w:lang w:eastAsia="ja-JP"/>
                </w:rPr>
                <w:t>Masashi Fushiki, Softbank</w:t>
              </w:r>
            </w:ins>
          </w:p>
        </w:tc>
        <w:tc>
          <w:tcPr>
            <w:tcW w:w="849" w:type="pct"/>
            <w:shd w:val="clear" w:color="auto" w:fill="FFC000"/>
            <w:vAlign w:val="center"/>
          </w:tcPr>
          <w:p w:rsidR="003E3923" w:rsidRPr="003E3923" w:rsidRDefault="003E3923" w:rsidP="003E3923">
            <w:pPr>
              <w:pStyle w:val="TAL"/>
              <w:rPr>
                <w:ins w:id="16685" w:author="Suhwan Lim" w:date="2020-06-17T22:52:00Z"/>
                <w:rFonts w:cs="Arial"/>
                <w:color w:val="000000"/>
                <w:sz w:val="16"/>
                <w:szCs w:val="16"/>
              </w:rPr>
            </w:pPr>
          </w:p>
        </w:tc>
        <w:tc>
          <w:tcPr>
            <w:tcW w:w="293" w:type="pct"/>
            <w:shd w:val="clear" w:color="auto" w:fill="FFC000"/>
            <w:vAlign w:val="center"/>
          </w:tcPr>
          <w:p w:rsidR="003E3923" w:rsidRPr="00EA5424" w:rsidRDefault="003E3923" w:rsidP="003E3923">
            <w:pPr>
              <w:pStyle w:val="TAL"/>
              <w:rPr>
                <w:ins w:id="16686" w:author="Suhwan Lim" w:date="2020-06-17T22:52:00Z"/>
                <w:rFonts w:cs="Arial"/>
                <w:sz w:val="16"/>
                <w:szCs w:val="18"/>
                <w:lang w:eastAsia="ja-JP"/>
              </w:rPr>
            </w:pPr>
            <w:ins w:id="16687" w:author="Suhwan Lim" w:date="2020-06-17T22:53: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3E3923" w:rsidRPr="00EA5424" w:rsidRDefault="003E3923" w:rsidP="003E3923">
            <w:pPr>
              <w:jc w:val="both"/>
              <w:rPr>
                <w:ins w:id="16688" w:author="Suhwan Lim" w:date="2020-06-17T22:52:00Z"/>
                <w:rFonts w:ascii="Arial" w:hAnsi="Arial" w:cs="Arial"/>
                <w:sz w:val="16"/>
                <w:szCs w:val="18"/>
                <w:lang w:eastAsia="ja-JP"/>
              </w:rPr>
            </w:pPr>
            <w:ins w:id="16689" w:author="Suhwan Lim" w:date="2020-06-17T22:53:00Z">
              <w:r w:rsidRPr="00EA5424">
                <w:rPr>
                  <w:rFonts w:ascii="Arial" w:hAnsi="Arial" w:cs="Arial"/>
                  <w:sz w:val="16"/>
                  <w:szCs w:val="18"/>
                  <w:lang w:eastAsia="ja-JP"/>
                </w:rPr>
                <w:t>no</w:t>
              </w:r>
            </w:ins>
          </w:p>
        </w:tc>
        <w:tc>
          <w:tcPr>
            <w:tcW w:w="775" w:type="pct"/>
            <w:shd w:val="clear" w:color="auto" w:fill="FFC000"/>
            <w:vAlign w:val="center"/>
          </w:tcPr>
          <w:p w:rsidR="003E3923" w:rsidRPr="00EA5424" w:rsidDel="007C128C" w:rsidRDefault="003E3923" w:rsidP="003E3923">
            <w:pPr>
              <w:pStyle w:val="TAL"/>
              <w:rPr>
                <w:ins w:id="16690" w:author="Suhwan Lim" w:date="2020-06-17T22:52:00Z"/>
                <w:rFonts w:cs="Arial"/>
                <w:sz w:val="16"/>
                <w:szCs w:val="18"/>
                <w:lang w:eastAsia="ja-JP"/>
              </w:rPr>
            </w:pPr>
            <w:ins w:id="16691" w:author="Suhwan Lim" w:date="2020-06-17T22:53:00Z">
              <w:r>
                <w:rPr>
                  <w:rFonts w:cs="Arial"/>
                  <w:sz w:val="16"/>
                  <w:szCs w:val="18"/>
                  <w:lang w:eastAsia="ja-JP"/>
                </w:rPr>
                <w:t>Not Completed</w:t>
              </w:r>
            </w:ins>
          </w:p>
        </w:tc>
      </w:tr>
      <w:tr w:rsidR="003E3923" w:rsidRPr="00D0386F" w:rsidTr="001A2475">
        <w:trPr>
          <w:cantSplit/>
          <w:trHeight w:val="249"/>
          <w:ins w:id="16692" w:author="Suhwan Lim" w:date="2020-06-17T22:52:00Z"/>
        </w:trPr>
        <w:tc>
          <w:tcPr>
            <w:tcW w:w="1126" w:type="pct"/>
            <w:shd w:val="clear" w:color="auto" w:fill="FFC000"/>
          </w:tcPr>
          <w:p w:rsidR="003E3923" w:rsidRPr="003E3923" w:rsidRDefault="003E3923" w:rsidP="003E3923">
            <w:pPr>
              <w:pStyle w:val="TAL"/>
              <w:rPr>
                <w:ins w:id="16693" w:author="Suhwan Lim" w:date="2020-06-17T22:52:00Z"/>
                <w:rFonts w:eastAsia="Yu Mincho" w:cs="Arial"/>
                <w:sz w:val="16"/>
                <w:szCs w:val="18"/>
                <w:lang w:eastAsia="ja-JP"/>
              </w:rPr>
            </w:pPr>
            <w:ins w:id="16694" w:author="Suhwan Lim" w:date="2020-06-17T22:52:00Z">
              <w:r w:rsidRPr="003E3923">
                <w:rPr>
                  <w:rFonts w:eastAsia="Yu Mincho" w:cs="Arial" w:hint="eastAsia"/>
                  <w:sz w:val="16"/>
                  <w:szCs w:val="18"/>
                  <w:lang w:eastAsia="ja-JP"/>
                </w:rPr>
                <w:t>D</w:t>
              </w:r>
              <w:r w:rsidRPr="003E3923">
                <w:rPr>
                  <w:rFonts w:eastAsia="Yu Mincho" w:cs="Arial"/>
                  <w:sz w:val="16"/>
                  <w:szCs w:val="18"/>
                  <w:lang w:eastAsia="ja-JP"/>
                </w:rPr>
                <w:t>L_1A-3A-8A_n28A-n77(2A)_UL_3A_n28A</w:t>
              </w:r>
            </w:ins>
          </w:p>
        </w:tc>
        <w:tc>
          <w:tcPr>
            <w:tcW w:w="675" w:type="pct"/>
            <w:shd w:val="clear" w:color="auto" w:fill="FFC000"/>
          </w:tcPr>
          <w:p w:rsidR="003E3923" w:rsidRPr="003E3923" w:rsidRDefault="003E3923" w:rsidP="003E3923">
            <w:pPr>
              <w:pStyle w:val="TAL"/>
              <w:rPr>
                <w:ins w:id="16695" w:author="Suhwan Lim" w:date="2020-06-17T22:52:00Z"/>
                <w:rFonts w:cs="Arial"/>
                <w:sz w:val="16"/>
                <w:szCs w:val="18"/>
              </w:rPr>
            </w:pPr>
            <w:ins w:id="16696" w:author="Suhwan Lim" w:date="2020-06-17T22:52: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6697" w:author="Suhwan Lim" w:date="2020-06-17T22:52:00Z"/>
                <w:rFonts w:eastAsia="Yu Mincho" w:cs="Arial"/>
                <w:sz w:val="16"/>
                <w:szCs w:val="18"/>
                <w:lang w:eastAsia="ja-JP"/>
              </w:rPr>
            </w:pPr>
            <w:ins w:id="16698" w:author="Suhwan Lim" w:date="2020-06-17T22:52:00Z">
              <w:r w:rsidRPr="003E3923">
                <w:rPr>
                  <w:rFonts w:eastAsia="Yu Mincho" w:cs="Arial"/>
                  <w:sz w:val="16"/>
                  <w:szCs w:val="18"/>
                  <w:lang w:eastAsia="ja-JP"/>
                </w:rPr>
                <w:t>Masashi Fushiki, Softbank</w:t>
              </w:r>
            </w:ins>
          </w:p>
        </w:tc>
        <w:tc>
          <w:tcPr>
            <w:tcW w:w="849" w:type="pct"/>
            <w:shd w:val="clear" w:color="auto" w:fill="FFC000"/>
            <w:vAlign w:val="center"/>
          </w:tcPr>
          <w:p w:rsidR="003E3923" w:rsidRPr="003E3923" w:rsidRDefault="003E3923" w:rsidP="003E3923">
            <w:pPr>
              <w:pStyle w:val="TAL"/>
              <w:rPr>
                <w:ins w:id="16699" w:author="Suhwan Lim" w:date="2020-06-17T22:52:00Z"/>
                <w:rFonts w:cs="Arial"/>
                <w:color w:val="000000"/>
                <w:sz w:val="16"/>
                <w:szCs w:val="16"/>
              </w:rPr>
            </w:pPr>
          </w:p>
        </w:tc>
        <w:tc>
          <w:tcPr>
            <w:tcW w:w="293" w:type="pct"/>
            <w:shd w:val="clear" w:color="auto" w:fill="FFC000"/>
            <w:vAlign w:val="center"/>
          </w:tcPr>
          <w:p w:rsidR="003E3923" w:rsidRPr="00EA5424" w:rsidRDefault="003E3923" w:rsidP="003E3923">
            <w:pPr>
              <w:pStyle w:val="TAL"/>
              <w:rPr>
                <w:ins w:id="16700" w:author="Suhwan Lim" w:date="2020-06-17T22:52:00Z"/>
                <w:rFonts w:cs="Arial"/>
                <w:sz w:val="16"/>
                <w:szCs w:val="18"/>
                <w:lang w:eastAsia="ja-JP"/>
              </w:rPr>
            </w:pPr>
            <w:ins w:id="16701" w:author="Suhwan Lim" w:date="2020-06-17T22:53: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3E3923" w:rsidRPr="00EA5424" w:rsidRDefault="003E3923" w:rsidP="003E3923">
            <w:pPr>
              <w:jc w:val="both"/>
              <w:rPr>
                <w:ins w:id="16702" w:author="Suhwan Lim" w:date="2020-06-17T22:52:00Z"/>
                <w:rFonts w:ascii="Arial" w:hAnsi="Arial" w:cs="Arial"/>
                <w:sz w:val="16"/>
                <w:szCs w:val="18"/>
                <w:lang w:eastAsia="ja-JP"/>
              </w:rPr>
            </w:pPr>
            <w:ins w:id="16703" w:author="Suhwan Lim" w:date="2020-06-17T22:53:00Z">
              <w:r w:rsidRPr="00EA5424">
                <w:rPr>
                  <w:rFonts w:ascii="Arial" w:hAnsi="Arial" w:cs="Arial"/>
                  <w:sz w:val="16"/>
                  <w:szCs w:val="18"/>
                  <w:lang w:eastAsia="ja-JP"/>
                </w:rPr>
                <w:t>no</w:t>
              </w:r>
            </w:ins>
          </w:p>
        </w:tc>
        <w:tc>
          <w:tcPr>
            <w:tcW w:w="775" w:type="pct"/>
            <w:shd w:val="clear" w:color="auto" w:fill="FFC000"/>
            <w:vAlign w:val="center"/>
          </w:tcPr>
          <w:p w:rsidR="003E3923" w:rsidRPr="00EA5424" w:rsidDel="007C128C" w:rsidRDefault="003E3923" w:rsidP="003E3923">
            <w:pPr>
              <w:pStyle w:val="TAL"/>
              <w:rPr>
                <w:ins w:id="16704" w:author="Suhwan Lim" w:date="2020-06-17T22:52:00Z"/>
                <w:rFonts w:cs="Arial"/>
                <w:sz w:val="16"/>
                <w:szCs w:val="18"/>
                <w:lang w:eastAsia="ja-JP"/>
              </w:rPr>
            </w:pPr>
            <w:ins w:id="16705" w:author="Suhwan Lim" w:date="2020-06-17T22:53:00Z">
              <w:r>
                <w:rPr>
                  <w:rFonts w:cs="Arial"/>
                  <w:sz w:val="16"/>
                  <w:szCs w:val="18"/>
                  <w:lang w:eastAsia="ja-JP"/>
                </w:rPr>
                <w:t>Not Completed</w:t>
              </w:r>
            </w:ins>
          </w:p>
        </w:tc>
      </w:tr>
      <w:tr w:rsidR="003E3923" w:rsidRPr="00D0386F" w:rsidTr="001A2475">
        <w:trPr>
          <w:cantSplit/>
          <w:trHeight w:val="249"/>
          <w:ins w:id="16706" w:author="Suhwan Lim" w:date="2020-06-17T22:52:00Z"/>
        </w:trPr>
        <w:tc>
          <w:tcPr>
            <w:tcW w:w="1126" w:type="pct"/>
            <w:shd w:val="clear" w:color="auto" w:fill="FFC000"/>
          </w:tcPr>
          <w:p w:rsidR="003E3923" w:rsidRPr="003E3923" w:rsidRDefault="003E3923" w:rsidP="003E3923">
            <w:pPr>
              <w:pStyle w:val="TAL"/>
              <w:rPr>
                <w:ins w:id="16707" w:author="Suhwan Lim" w:date="2020-06-17T22:52:00Z"/>
                <w:rFonts w:eastAsia="Yu Mincho" w:cs="Arial"/>
                <w:sz w:val="16"/>
                <w:szCs w:val="18"/>
                <w:lang w:eastAsia="ja-JP"/>
              </w:rPr>
            </w:pPr>
            <w:ins w:id="16708" w:author="Suhwan Lim" w:date="2020-06-17T22:52:00Z">
              <w:r w:rsidRPr="003E3923">
                <w:rPr>
                  <w:rFonts w:eastAsia="Yu Mincho" w:cs="Arial" w:hint="eastAsia"/>
                  <w:sz w:val="16"/>
                  <w:szCs w:val="18"/>
                  <w:lang w:eastAsia="ja-JP"/>
                </w:rPr>
                <w:t>D</w:t>
              </w:r>
              <w:r w:rsidRPr="003E3923">
                <w:rPr>
                  <w:rFonts w:eastAsia="Yu Mincho" w:cs="Arial"/>
                  <w:sz w:val="16"/>
                  <w:szCs w:val="18"/>
                  <w:lang w:eastAsia="ja-JP"/>
                </w:rPr>
                <w:t>L_1A-3A-8A_n28A-n77(2A)_UL_3A_n77A</w:t>
              </w:r>
            </w:ins>
          </w:p>
        </w:tc>
        <w:tc>
          <w:tcPr>
            <w:tcW w:w="675" w:type="pct"/>
            <w:shd w:val="clear" w:color="auto" w:fill="FFC000"/>
          </w:tcPr>
          <w:p w:rsidR="003E3923" w:rsidRPr="003E3923" w:rsidRDefault="003E3923" w:rsidP="003E3923">
            <w:pPr>
              <w:pStyle w:val="TAL"/>
              <w:rPr>
                <w:ins w:id="16709" w:author="Suhwan Lim" w:date="2020-06-17T22:52:00Z"/>
                <w:rFonts w:cs="Arial"/>
                <w:sz w:val="16"/>
                <w:szCs w:val="18"/>
              </w:rPr>
            </w:pPr>
            <w:ins w:id="16710" w:author="Suhwan Lim" w:date="2020-06-17T22:52: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6711" w:author="Suhwan Lim" w:date="2020-06-17T22:52:00Z"/>
                <w:rFonts w:eastAsia="Yu Mincho" w:cs="Arial"/>
                <w:sz w:val="16"/>
                <w:szCs w:val="18"/>
                <w:lang w:eastAsia="ja-JP"/>
              </w:rPr>
            </w:pPr>
            <w:ins w:id="16712" w:author="Suhwan Lim" w:date="2020-06-17T22:52:00Z">
              <w:r w:rsidRPr="003E3923">
                <w:rPr>
                  <w:rFonts w:eastAsia="Yu Mincho" w:cs="Arial"/>
                  <w:sz w:val="16"/>
                  <w:szCs w:val="18"/>
                  <w:lang w:eastAsia="ja-JP"/>
                </w:rPr>
                <w:t>Masashi Fushiki, Softbank</w:t>
              </w:r>
            </w:ins>
          </w:p>
        </w:tc>
        <w:tc>
          <w:tcPr>
            <w:tcW w:w="849" w:type="pct"/>
            <w:shd w:val="clear" w:color="auto" w:fill="FFC000"/>
            <w:vAlign w:val="center"/>
          </w:tcPr>
          <w:p w:rsidR="003E3923" w:rsidRPr="003E3923" w:rsidRDefault="003E3923" w:rsidP="003E3923">
            <w:pPr>
              <w:pStyle w:val="TAL"/>
              <w:rPr>
                <w:ins w:id="16713" w:author="Suhwan Lim" w:date="2020-06-17T22:52:00Z"/>
                <w:rFonts w:cs="Arial"/>
                <w:color w:val="000000"/>
                <w:sz w:val="16"/>
                <w:szCs w:val="16"/>
              </w:rPr>
            </w:pPr>
          </w:p>
        </w:tc>
        <w:tc>
          <w:tcPr>
            <w:tcW w:w="293" w:type="pct"/>
            <w:shd w:val="clear" w:color="auto" w:fill="FFC000"/>
            <w:vAlign w:val="center"/>
          </w:tcPr>
          <w:p w:rsidR="003E3923" w:rsidRPr="00EA5424" w:rsidRDefault="003E3923" w:rsidP="003E3923">
            <w:pPr>
              <w:pStyle w:val="TAL"/>
              <w:rPr>
                <w:ins w:id="16714" w:author="Suhwan Lim" w:date="2020-06-17T22:52:00Z"/>
                <w:rFonts w:cs="Arial"/>
                <w:sz w:val="16"/>
                <w:szCs w:val="18"/>
                <w:lang w:eastAsia="ja-JP"/>
              </w:rPr>
            </w:pPr>
            <w:ins w:id="16715" w:author="Suhwan Lim" w:date="2020-06-17T22:53: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3E3923" w:rsidRPr="00EA5424" w:rsidRDefault="003E3923" w:rsidP="003E3923">
            <w:pPr>
              <w:jc w:val="both"/>
              <w:rPr>
                <w:ins w:id="16716" w:author="Suhwan Lim" w:date="2020-06-17T22:52:00Z"/>
                <w:rFonts w:ascii="Arial" w:hAnsi="Arial" w:cs="Arial"/>
                <w:sz w:val="16"/>
                <w:szCs w:val="18"/>
                <w:lang w:eastAsia="ja-JP"/>
              </w:rPr>
            </w:pPr>
            <w:ins w:id="16717" w:author="Suhwan Lim" w:date="2020-06-17T22:53:00Z">
              <w:r w:rsidRPr="00EA5424">
                <w:rPr>
                  <w:rFonts w:ascii="Arial" w:hAnsi="Arial" w:cs="Arial"/>
                  <w:sz w:val="16"/>
                  <w:szCs w:val="18"/>
                  <w:lang w:eastAsia="ja-JP"/>
                </w:rPr>
                <w:t>no</w:t>
              </w:r>
            </w:ins>
          </w:p>
        </w:tc>
        <w:tc>
          <w:tcPr>
            <w:tcW w:w="775" w:type="pct"/>
            <w:shd w:val="clear" w:color="auto" w:fill="FFC000"/>
            <w:vAlign w:val="center"/>
          </w:tcPr>
          <w:p w:rsidR="003E3923" w:rsidRPr="00EA5424" w:rsidDel="007C128C" w:rsidRDefault="003E3923" w:rsidP="003E3923">
            <w:pPr>
              <w:pStyle w:val="TAL"/>
              <w:rPr>
                <w:ins w:id="16718" w:author="Suhwan Lim" w:date="2020-06-17T22:52:00Z"/>
                <w:rFonts w:cs="Arial"/>
                <w:sz w:val="16"/>
                <w:szCs w:val="18"/>
                <w:lang w:eastAsia="ja-JP"/>
              </w:rPr>
            </w:pPr>
            <w:ins w:id="16719" w:author="Suhwan Lim" w:date="2020-06-17T22:53:00Z">
              <w:r>
                <w:rPr>
                  <w:rFonts w:cs="Arial"/>
                  <w:sz w:val="16"/>
                  <w:szCs w:val="18"/>
                  <w:lang w:eastAsia="ja-JP"/>
                </w:rPr>
                <w:t>Not Completed</w:t>
              </w:r>
            </w:ins>
          </w:p>
        </w:tc>
      </w:tr>
      <w:tr w:rsidR="003E3923" w:rsidRPr="00D0386F" w:rsidTr="001A2475">
        <w:trPr>
          <w:cantSplit/>
          <w:trHeight w:val="249"/>
          <w:ins w:id="16720" w:author="Suhwan Lim" w:date="2020-06-17T22:52:00Z"/>
        </w:trPr>
        <w:tc>
          <w:tcPr>
            <w:tcW w:w="1126" w:type="pct"/>
            <w:shd w:val="clear" w:color="auto" w:fill="FFC000"/>
          </w:tcPr>
          <w:p w:rsidR="003E3923" w:rsidRPr="003E3923" w:rsidRDefault="003E3923" w:rsidP="003E3923">
            <w:pPr>
              <w:pStyle w:val="TAL"/>
              <w:rPr>
                <w:ins w:id="16721" w:author="Suhwan Lim" w:date="2020-06-17T22:52:00Z"/>
                <w:rFonts w:eastAsia="Yu Mincho" w:cs="Arial"/>
                <w:sz w:val="16"/>
                <w:szCs w:val="18"/>
                <w:lang w:eastAsia="ja-JP"/>
              </w:rPr>
            </w:pPr>
            <w:ins w:id="16722" w:author="Suhwan Lim" w:date="2020-06-17T22:52:00Z">
              <w:r w:rsidRPr="003E3923">
                <w:rPr>
                  <w:rFonts w:eastAsia="Yu Mincho" w:cs="Arial" w:hint="eastAsia"/>
                  <w:sz w:val="16"/>
                  <w:szCs w:val="18"/>
                  <w:lang w:eastAsia="ja-JP"/>
                </w:rPr>
                <w:t>D</w:t>
              </w:r>
              <w:r w:rsidRPr="003E3923">
                <w:rPr>
                  <w:rFonts w:eastAsia="Yu Mincho" w:cs="Arial"/>
                  <w:sz w:val="16"/>
                  <w:szCs w:val="18"/>
                  <w:lang w:eastAsia="ja-JP"/>
                </w:rPr>
                <w:t>L_1A-3A-8A_n28A-n77(2A)_UL_8A_n28A</w:t>
              </w:r>
            </w:ins>
          </w:p>
        </w:tc>
        <w:tc>
          <w:tcPr>
            <w:tcW w:w="675" w:type="pct"/>
            <w:shd w:val="clear" w:color="auto" w:fill="FFC000"/>
          </w:tcPr>
          <w:p w:rsidR="003E3923" w:rsidRPr="003E3923" w:rsidRDefault="003E3923" w:rsidP="003E3923">
            <w:pPr>
              <w:pStyle w:val="TAL"/>
              <w:rPr>
                <w:ins w:id="16723" w:author="Suhwan Lim" w:date="2020-06-17T22:52:00Z"/>
                <w:rFonts w:cs="Arial"/>
                <w:sz w:val="16"/>
                <w:szCs w:val="18"/>
              </w:rPr>
            </w:pPr>
            <w:ins w:id="16724" w:author="Suhwan Lim" w:date="2020-06-17T22:52: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6725" w:author="Suhwan Lim" w:date="2020-06-17T22:52:00Z"/>
                <w:rFonts w:eastAsia="Yu Mincho" w:cs="Arial"/>
                <w:sz w:val="16"/>
                <w:szCs w:val="18"/>
                <w:lang w:eastAsia="ja-JP"/>
              </w:rPr>
            </w:pPr>
            <w:ins w:id="16726" w:author="Suhwan Lim" w:date="2020-06-17T22:52:00Z">
              <w:r w:rsidRPr="003E3923">
                <w:rPr>
                  <w:rFonts w:eastAsia="Yu Mincho" w:cs="Arial"/>
                  <w:sz w:val="16"/>
                  <w:szCs w:val="18"/>
                  <w:lang w:eastAsia="ja-JP"/>
                </w:rPr>
                <w:t>Masashi Fushiki, Softbank</w:t>
              </w:r>
            </w:ins>
          </w:p>
        </w:tc>
        <w:tc>
          <w:tcPr>
            <w:tcW w:w="849" w:type="pct"/>
            <w:shd w:val="clear" w:color="auto" w:fill="FFC000"/>
            <w:vAlign w:val="center"/>
          </w:tcPr>
          <w:p w:rsidR="003E3923" w:rsidRPr="003E3923" w:rsidRDefault="003E3923" w:rsidP="003E3923">
            <w:pPr>
              <w:pStyle w:val="TAL"/>
              <w:rPr>
                <w:ins w:id="16727" w:author="Suhwan Lim" w:date="2020-06-17T22:52:00Z"/>
                <w:rFonts w:cs="Arial"/>
                <w:color w:val="000000"/>
                <w:sz w:val="16"/>
                <w:szCs w:val="16"/>
              </w:rPr>
            </w:pPr>
          </w:p>
        </w:tc>
        <w:tc>
          <w:tcPr>
            <w:tcW w:w="293" w:type="pct"/>
            <w:shd w:val="clear" w:color="auto" w:fill="FFC000"/>
            <w:vAlign w:val="center"/>
          </w:tcPr>
          <w:p w:rsidR="003E3923" w:rsidRPr="00EA5424" w:rsidRDefault="003E3923" w:rsidP="003E3923">
            <w:pPr>
              <w:pStyle w:val="TAL"/>
              <w:rPr>
                <w:ins w:id="16728" w:author="Suhwan Lim" w:date="2020-06-17T22:52:00Z"/>
                <w:rFonts w:cs="Arial"/>
                <w:sz w:val="16"/>
                <w:szCs w:val="18"/>
                <w:lang w:eastAsia="ja-JP"/>
              </w:rPr>
            </w:pPr>
            <w:ins w:id="16729" w:author="Suhwan Lim" w:date="2020-06-17T22:53: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3E3923" w:rsidRPr="00EA5424" w:rsidRDefault="003E3923" w:rsidP="003E3923">
            <w:pPr>
              <w:jc w:val="both"/>
              <w:rPr>
                <w:ins w:id="16730" w:author="Suhwan Lim" w:date="2020-06-17T22:52:00Z"/>
                <w:rFonts w:ascii="Arial" w:hAnsi="Arial" w:cs="Arial"/>
                <w:sz w:val="16"/>
                <w:szCs w:val="18"/>
                <w:lang w:eastAsia="ja-JP"/>
              </w:rPr>
            </w:pPr>
            <w:ins w:id="16731" w:author="Suhwan Lim" w:date="2020-06-17T22:53:00Z">
              <w:r w:rsidRPr="00EA5424">
                <w:rPr>
                  <w:rFonts w:ascii="Arial" w:hAnsi="Arial" w:cs="Arial"/>
                  <w:sz w:val="16"/>
                  <w:szCs w:val="18"/>
                  <w:lang w:eastAsia="ja-JP"/>
                </w:rPr>
                <w:t>no</w:t>
              </w:r>
            </w:ins>
          </w:p>
        </w:tc>
        <w:tc>
          <w:tcPr>
            <w:tcW w:w="775" w:type="pct"/>
            <w:shd w:val="clear" w:color="auto" w:fill="FFC000"/>
            <w:vAlign w:val="center"/>
          </w:tcPr>
          <w:p w:rsidR="003E3923" w:rsidRPr="00EA5424" w:rsidDel="007C128C" w:rsidRDefault="003E3923" w:rsidP="003E3923">
            <w:pPr>
              <w:pStyle w:val="TAL"/>
              <w:rPr>
                <w:ins w:id="16732" w:author="Suhwan Lim" w:date="2020-06-17T22:52:00Z"/>
                <w:rFonts w:cs="Arial"/>
                <w:sz w:val="16"/>
                <w:szCs w:val="18"/>
                <w:lang w:eastAsia="ja-JP"/>
              </w:rPr>
            </w:pPr>
            <w:ins w:id="16733" w:author="Suhwan Lim" w:date="2020-06-17T22:53:00Z">
              <w:r>
                <w:rPr>
                  <w:rFonts w:cs="Arial"/>
                  <w:sz w:val="16"/>
                  <w:szCs w:val="18"/>
                  <w:lang w:eastAsia="ja-JP"/>
                </w:rPr>
                <w:t>Not Completed</w:t>
              </w:r>
            </w:ins>
          </w:p>
        </w:tc>
      </w:tr>
      <w:tr w:rsidR="003E3923" w:rsidRPr="00D0386F" w:rsidTr="001A2475">
        <w:trPr>
          <w:cantSplit/>
          <w:trHeight w:val="249"/>
          <w:ins w:id="16734" w:author="Suhwan Lim" w:date="2020-06-17T22:52:00Z"/>
        </w:trPr>
        <w:tc>
          <w:tcPr>
            <w:tcW w:w="1126" w:type="pct"/>
            <w:shd w:val="clear" w:color="auto" w:fill="FFC000"/>
          </w:tcPr>
          <w:p w:rsidR="003E3923" w:rsidRPr="003E3923" w:rsidRDefault="003E3923" w:rsidP="003E3923">
            <w:pPr>
              <w:pStyle w:val="TAL"/>
              <w:rPr>
                <w:ins w:id="16735" w:author="Suhwan Lim" w:date="2020-06-17T22:52:00Z"/>
                <w:rFonts w:eastAsia="Yu Mincho" w:cs="Arial"/>
                <w:sz w:val="16"/>
                <w:szCs w:val="18"/>
                <w:lang w:eastAsia="ja-JP"/>
              </w:rPr>
            </w:pPr>
            <w:ins w:id="16736" w:author="Suhwan Lim" w:date="2020-06-17T22:52:00Z">
              <w:r w:rsidRPr="003E3923">
                <w:rPr>
                  <w:rFonts w:eastAsia="Yu Mincho" w:cs="Arial" w:hint="eastAsia"/>
                  <w:sz w:val="16"/>
                  <w:szCs w:val="18"/>
                  <w:lang w:eastAsia="ja-JP"/>
                </w:rPr>
                <w:t>D</w:t>
              </w:r>
              <w:r w:rsidRPr="003E3923">
                <w:rPr>
                  <w:rFonts w:eastAsia="Yu Mincho" w:cs="Arial"/>
                  <w:sz w:val="16"/>
                  <w:szCs w:val="18"/>
                  <w:lang w:eastAsia="ja-JP"/>
                </w:rPr>
                <w:t>L_1A-3A-8A_n28A-n77(2A)_UL_8A_n77A</w:t>
              </w:r>
            </w:ins>
          </w:p>
        </w:tc>
        <w:tc>
          <w:tcPr>
            <w:tcW w:w="675" w:type="pct"/>
            <w:shd w:val="clear" w:color="auto" w:fill="FFC000"/>
          </w:tcPr>
          <w:p w:rsidR="003E3923" w:rsidRPr="003E3923" w:rsidRDefault="003E3923" w:rsidP="003E3923">
            <w:pPr>
              <w:pStyle w:val="TAL"/>
              <w:rPr>
                <w:ins w:id="16737" w:author="Suhwan Lim" w:date="2020-06-17T22:52:00Z"/>
                <w:rFonts w:cs="Arial"/>
                <w:sz w:val="16"/>
                <w:szCs w:val="18"/>
              </w:rPr>
            </w:pPr>
            <w:ins w:id="16738" w:author="Suhwan Lim" w:date="2020-06-17T22:52: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6739" w:author="Suhwan Lim" w:date="2020-06-17T22:52:00Z"/>
                <w:rFonts w:eastAsia="Yu Mincho" w:cs="Arial"/>
                <w:sz w:val="16"/>
                <w:szCs w:val="18"/>
                <w:lang w:eastAsia="ja-JP"/>
              </w:rPr>
            </w:pPr>
            <w:ins w:id="16740" w:author="Suhwan Lim" w:date="2020-06-17T22:52:00Z">
              <w:r w:rsidRPr="003E3923">
                <w:rPr>
                  <w:rFonts w:eastAsia="Yu Mincho" w:cs="Arial"/>
                  <w:sz w:val="16"/>
                  <w:szCs w:val="18"/>
                  <w:lang w:eastAsia="ja-JP"/>
                </w:rPr>
                <w:t>Masashi Fushiki, Softbank</w:t>
              </w:r>
            </w:ins>
          </w:p>
        </w:tc>
        <w:tc>
          <w:tcPr>
            <w:tcW w:w="849" w:type="pct"/>
            <w:shd w:val="clear" w:color="auto" w:fill="FFC000"/>
            <w:vAlign w:val="center"/>
          </w:tcPr>
          <w:p w:rsidR="003E3923" w:rsidRPr="003E3923" w:rsidRDefault="003E3923" w:rsidP="003E3923">
            <w:pPr>
              <w:pStyle w:val="TAL"/>
              <w:rPr>
                <w:ins w:id="16741" w:author="Suhwan Lim" w:date="2020-06-17T22:52:00Z"/>
                <w:rFonts w:cs="Arial"/>
                <w:color w:val="000000"/>
                <w:sz w:val="16"/>
                <w:szCs w:val="16"/>
              </w:rPr>
            </w:pPr>
          </w:p>
        </w:tc>
        <w:tc>
          <w:tcPr>
            <w:tcW w:w="293" w:type="pct"/>
            <w:shd w:val="clear" w:color="auto" w:fill="FFC000"/>
            <w:vAlign w:val="center"/>
          </w:tcPr>
          <w:p w:rsidR="003E3923" w:rsidRPr="00EA5424" w:rsidRDefault="003E3923" w:rsidP="003E3923">
            <w:pPr>
              <w:pStyle w:val="TAL"/>
              <w:rPr>
                <w:ins w:id="16742" w:author="Suhwan Lim" w:date="2020-06-17T22:52:00Z"/>
                <w:rFonts w:cs="Arial"/>
                <w:sz w:val="16"/>
                <w:szCs w:val="18"/>
                <w:lang w:eastAsia="ja-JP"/>
              </w:rPr>
            </w:pPr>
            <w:ins w:id="16743" w:author="Suhwan Lim" w:date="2020-06-17T22:53:00Z">
              <w:r w:rsidRPr="00EA5424">
                <w:rPr>
                  <w:rFonts w:cs="Arial" w:hint="eastAsia"/>
                  <w:sz w:val="16"/>
                  <w:szCs w:val="18"/>
                  <w:lang w:eastAsia="ja-JP"/>
                </w:rPr>
                <w:t>n</w:t>
              </w:r>
              <w:r w:rsidRPr="00EA5424">
                <w:rPr>
                  <w:rFonts w:cs="Arial"/>
                  <w:sz w:val="16"/>
                  <w:szCs w:val="18"/>
                  <w:lang w:eastAsia="ja-JP"/>
                </w:rPr>
                <w:t>o</w:t>
              </w:r>
            </w:ins>
          </w:p>
        </w:tc>
        <w:tc>
          <w:tcPr>
            <w:tcW w:w="362" w:type="pct"/>
            <w:shd w:val="clear" w:color="auto" w:fill="FFC000"/>
            <w:vAlign w:val="center"/>
          </w:tcPr>
          <w:p w:rsidR="003E3923" w:rsidRPr="00EA5424" w:rsidRDefault="003E3923" w:rsidP="003E3923">
            <w:pPr>
              <w:jc w:val="both"/>
              <w:rPr>
                <w:ins w:id="16744" w:author="Suhwan Lim" w:date="2020-06-17T22:52:00Z"/>
                <w:rFonts w:ascii="Arial" w:hAnsi="Arial" w:cs="Arial"/>
                <w:sz w:val="16"/>
                <w:szCs w:val="18"/>
                <w:lang w:eastAsia="ja-JP"/>
              </w:rPr>
            </w:pPr>
            <w:ins w:id="16745" w:author="Suhwan Lim" w:date="2020-06-17T22:53:00Z">
              <w:r w:rsidRPr="00EA5424">
                <w:rPr>
                  <w:rFonts w:ascii="Arial" w:hAnsi="Arial" w:cs="Arial"/>
                  <w:sz w:val="16"/>
                  <w:szCs w:val="18"/>
                  <w:lang w:eastAsia="ja-JP"/>
                </w:rPr>
                <w:t>no</w:t>
              </w:r>
            </w:ins>
          </w:p>
        </w:tc>
        <w:tc>
          <w:tcPr>
            <w:tcW w:w="775" w:type="pct"/>
            <w:shd w:val="clear" w:color="auto" w:fill="FFC000"/>
            <w:vAlign w:val="center"/>
          </w:tcPr>
          <w:p w:rsidR="003E3923" w:rsidRPr="00EA5424" w:rsidDel="007C128C" w:rsidRDefault="003E3923" w:rsidP="003E3923">
            <w:pPr>
              <w:pStyle w:val="TAL"/>
              <w:rPr>
                <w:ins w:id="16746" w:author="Suhwan Lim" w:date="2020-06-17T22:52:00Z"/>
                <w:rFonts w:cs="Arial"/>
                <w:sz w:val="16"/>
                <w:szCs w:val="18"/>
                <w:lang w:eastAsia="ja-JP"/>
              </w:rPr>
            </w:pPr>
            <w:ins w:id="16747" w:author="Suhwan Lim" w:date="2020-06-17T22:53:00Z">
              <w:r>
                <w:rPr>
                  <w:rFonts w:cs="Arial"/>
                  <w:sz w:val="16"/>
                  <w:szCs w:val="18"/>
                  <w:lang w:eastAsia="ja-JP"/>
                </w:rPr>
                <w:t>Not Completed</w:t>
              </w:r>
            </w:ins>
          </w:p>
        </w:tc>
      </w:tr>
      <w:tr w:rsidR="00497E76" w:rsidRPr="00D0386F" w:rsidTr="001A2475">
        <w:trPr>
          <w:cantSplit/>
          <w:trHeight w:val="249"/>
        </w:trPr>
        <w:tc>
          <w:tcPr>
            <w:tcW w:w="1126" w:type="pct"/>
            <w:shd w:val="clear" w:color="auto" w:fill="FFC000"/>
          </w:tcPr>
          <w:p w:rsidR="00497E76" w:rsidRPr="00EA5424" w:rsidRDefault="00497E76" w:rsidP="00497E76">
            <w:pPr>
              <w:pStyle w:val="TAL"/>
              <w:rPr>
                <w:rFonts w:eastAsia="Yu Mincho" w:cs="Arial"/>
                <w:sz w:val="16"/>
                <w:szCs w:val="16"/>
                <w:lang w:eastAsia="ja-JP"/>
              </w:rPr>
            </w:pPr>
            <w:r w:rsidRPr="00EA5424">
              <w:rPr>
                <w:rFonts w:eastAsia="Yu Mincho" w:cs="Arial"/>
                <w:sz w:val="16"/>
                <w:szCs w:val="18"/>
                <w:lang w:eastAsia="ja-JP"/>
              </w:rPr>
              <w:t>DL_1A-8A-11A_n3A-n28A_UL_1A_n3A</w:t>
            </w:r>
          </w:p>
        </w:tc>
        <w:tc>
          <w:tcPr>
            <w:tcW w:w="675" w:type="pct"/>
            <w:shd w:val="clear" w:color="auto" w:fill="FFC000"/>
          </w:tcPr>
          <w:p w:rsidR="00497E76" w:rsidRPr="00EA5424" w:rsidRDefault="00497E76" w:rsidP="00497E76">
            <w:pPr>
              <w:pStyle w:val="TAL"/>
              <w:rPr>
                <w:rFonts w:cs="Arial"/>
                <w:sz w:val="16"/>
                <w:szCs w:val="16"/>
              </w:rPr>
            </w:pPr>
            <w:r w:rsidRPr="00EA5424">
              <w:rPr>
                <w:rFonts w:cs="Arial"/>
                <w:sz w:val="16"/>
                <w:szCs w:val="18"/>
              </w:rPr>
              <w:t>Rel-15</w:t>
            </w:r>
          </w:p>
        </w:tc>
        <w:tc>
          <w:tcPr>
            <w:tcW w:w="920" w:type="pct"/>
            <w:shd w:val="clear" w:color="auto" w:fill="FFC000"/>
          </w:tcPr>
          <w:p w:rsidR="00497E76" w:rsidRPr="00EA5424" w:rsidRDefault="00497E76" w:rsidP="00497E76">
            <w:pPr>
              <w:pStyle w:val="TAL"/>
              <w:rPr>
                <w:rFonts w:eastAsia="Yu Mincho" w:cs="Arial"/>
                <w:sz w:val="16"/>
                <w:szCs w:val="16"/>
                <w:lang w:eastAsia="ja-JP"/>
              </w:rPr>
            </w:pPr>
            <w:r w:rsidRPr="00EA5424">
              <w:rPr>
                <w:rFonts w:eastAsia="Yu Mincho" w:cs="Arial"/>
                <w:sz w:val="16"/>
                <w:szCs w:val="18"/>
                <w:lang w:eastAsia="ja-JP"/>
              </w:rPr>
              <w:t>Masashi Fushiki, Softbank</w:t>
            </w:r>
          </w:p>
        </w:tc>
        <w:tc>
          <w:tcPr>
            <w:tcW w:w="849" w:type="pct"/>
            <w:shd w:val="clear" w:color="auto" w:fill="FFC000"/>
            <w:vAlign w:val="center"/>
          </w:tcPr>
          <w:p w:rsidR="00497E76" w:rsidRPr="00EA5424" w:rsidRDefault="00497E76" w:rsidP="00497E76">
            <w:pPr>
              <w:pStyle w:val="TAL"/>
              <w:rPr>
                <w:rFonts w:cs="Arial"/>
                <w:color w:val="000000"/>
                <w:sz w:val="16"/>
                <w:szCs w:val="16"/>
              </w:rPr>
            </w:pPr>
          </w:p>
        </w:tc>
        <w:tc>
          <w:tcPr>
            <w:tcW w:w="293" w:type="pct"/>
            <w:shd w:val="clear" w:color="auto" w:fill="FFC000"/>
            <w:vAlign w:val="center"/>
          </w:tcPr>
          <w:p w:rsidR="00497E76" w:rsidRPr="00EA5424" w:rsidRDefault="00497E76" w:rsidP="00497E76">
            <w:pPr>
              <w:pStyle w:val="TAL"/>
              <w:rPr>
                <w:rFonts w:cs="Arial"/>
                <w:sz w:val="16"/>
                <w:szCs w:val="16"/>
                <w:lang w:eastAsia="ja-JP"/>
              </w:rPr>
            </w:pPr>
            <w:r w:rsidRPr="00EA5424">
              <w:rPr>
                <w:rFonts w:cs="Arial" w:hint="eastAsia"/>
                <w:sz w:val="16"/>
                <w:szCs w:val="18"/>
                <w:lang w:eastAsia="ja-JP"/>
              </w:rPr>
              <w:t>n</w:t>
            </w:r>
            <w:r w:rsidRPr="00EA5424">
              <w:rPr>
                <w:rFonts w:cs="Arial"/>
                <w:sz w:val="16"/>
                <w:szCs w:val="18"/>
                <w:lang w:eastAsia="ja-JP"/>
              </w:rPr>
              <w:t>o</w:t>
            </w:r>
          </w:p>
        </w:tc>
        <w:tc>
          <w:tcPr>
            <w:tcW w:w="362" w:type="pct"/>
            <w:shd w:val="clear" w:color="auto" w:fill="FFC000"/>
            <w:vAlign w:val="center"/>
          </w:tcPr>
          <w:p w:rsidR="00497E76" w:rsidRPr="00EA5424" w:rsidRDefault="00497E76" w:rsidP="00497E76">
            <w:pPr>
              <w:jc w:val="both"/>
              <w:rPr>
                <w:rFonts w:ascii="Arial" w:hAnsi="Arial" w:cs="Arial"/>
                <w:sz w:val="16"/>
                <w:szCs w:val="16"/>
                <w:lang w:eastAsia="ja-JP"/>
              </w:rPr>
            </w:pPr>
            <w:r w:rsidRPr="00EA5424">
              <w:rPr>
                <w:rFonts w:ascii="Arial" w:hAnsi="Arial" w:cs="Arial"/>
                <w:sz w:val="16"/>
                <w:szCs w:val="18"/>
                <w:lang w:eastAsia="ja-JP"/>
              </w:rPr>
              <w:t>no</w:t>
            </w:r>
          </w:p>
        </w:tc>
        <w:tc>
          <w:tcPr>
            <w:tcW w:w="775" w:type="pct"/>
            <w:shd w:val="clear" w:color="auto" w:fill="FFC000"/>
            <w:vAlign w:val="center"/>
          </w:tcPr>
          <w:p w:rsidR="00497E76" w:rsidRPr="00EA5424" w:rsidRDefault="00497E76" w:rsidP="00497E76">
            <w:pPr>
              <w:pStyle w:val="TAL"/>
              <w:rPr>
                <w:sz w:val="16"/>
                <w:szCs w:val="16"/>
                <w:lang w:eastAsia="ja-JP"/>
              </w:rPr>
            </w:pPr>
            <w:del w:id="16748" w:author="Suhwan Lim" w:date="2020-06-15T17:28:00Z">
              <w:r w:rsidRPr="00EA5424" w:rsidDel="007C128C">
                <w:rPr>
                  <w:rFonts w:cs="Arial" w:hint="eastAsia"/>
                  <w:sz w:val="16"/>
                  <w:szCs w:val="18"/>
                  <w:lang w:eastAsia="ja-JP"/>
                </w:rPr>
                <w:delText>n</w:delText>
              </w:r>
              <w:r w:rsidRPr="00EA5424" w:rsidDel="007C128C">
                <w:rPr>
                  <w:rFonts w:cs="Arial"/>
                  <w:sz w:val="16"/>
                  <w:szCs w:val="18"/>
                  <w:lang w:eastAsia="ja-JP"/>
                </w:rPr>
                <w:delText>one</w:delText>
              </w:r>
            </w:del>
            <w:ins w:id="16749" w:author="Suhwan Lim" w:date="2020-06-15T17:28:00Z">
              <w:r w:rsidR="007C128C">
                <w:rPr>
                  <w:rFonts w:cs="Arial"/>
                  <w:sz w:val="16"/>
                  <w:szCs w:val="18"/>
                  <w:lang w:eastAsia="ja-JP"/>
                </w:rPr>
                <w:t>Not Completed</w:t>
              </w:r>
            </w:ins>
          </w:p>
        </w:tc>
      </w:tr>
      <w:tr w:rsidR="007C128C" w:rsidRPr="00D0386F" w:rsidTr="001A2475">
        <w:trPr>
          <w:cantSplit/>
          <w:trHeight w:val="249"/>
        </w:trPr>
        <w:tc>
          <w:tcPr>
            <w:tcW w:w="1126" w:type="pct"/>
            <w:shd w:val="clear" w:color="auto" w:fill="FFC000"/>
          </w:tcPr>
          <w:p w:rsidR="007C128C" w:rsidRPr="00EA5424" w:rsidRDefault="007C128C" w:rsidP="007C128C">
            <w:pPr>
              <w:pStyle w:val="TAL"/>
              <w:rPr>
                <w:rFonts w:eastAsia="Yu Mincho" w:cs="Arial"/>
                <w:sz w:val="16"/>
                <w:szCs w:val="16"/>
                <w:lang w:eastAsia="ja-JP"/>
              </w:rPr>
            </w:pPr>
            <w:r w:rsidRPr="00EA5424">
              <w:rPr>
                <w:rFonts w:eastAsia="Yu Mincho" w:cs="Arial"/>
                <w:sz w:val="16"/>
                <w:szCs w:val="18"/>
                <w:lang w:eastAsia="ja-JP"/>
              </w:rPr>
              <w:t>DL_1A-8A-11A_n3A-n28A_UL_1A_n28A</w:t>
            </w:r>
          </w:p>
        </w:tc>
        <w:tc>
          <w:tcPr>
            <w:tcW w:w="675" w:type="pct"/>
            <w:shd w:val="clear" w:color="auto" w:fill="FFC000"/>
          </w:tcPr>
          <w:p w:rsidR="007C128C" w:rsidRPr="00EA5424" w:rsidRDefault="007C128C" w:rsidP="007C128C">
            <w:pPr>
              <w:pStyle w:val="TAL"/>
              <w:rPr>
                <w:rFonts w:cs="Arial"/>
                <w:sz w:val="16"/>
                <w:szCs w:val="16"/>
              </w:rPr>
            </w:pPr>
            <w:r w:rsidRPr="00EA5424">
              <w:rPr>
                <w:rFonts w:cs="Arial"/>
                <w:sz w:val="16"/>
                <w:szCs w:val="18"/>
              </w:rPr>
              <w:t>Rel-15</w:t>
            </w:r>
          </w:p>
        </w:tc>
        <w:tc>
          <w:tcPr>
            <w:tcW w:w="920" w:type="pct"/>
            <w:shd w:val="clear" w:color="auto" w:fill="FFC000"/>
          </w:tcPr>
          <w:p w:rsidR="007C128C" w:rsidRPr="00EA5424" w:rsidRDefault="007C128C" w:rsidP="007C128C">
            <w:pPr>
              <w:pStyle w:val="TAL"/>
              <w:rPr>
                <w:rFonts w:eastAsia="Yu Mincho" w:cs="Arial"/>
                <w:sz w:val="16"/>
                <w:szCs w:val="16"/>
                <w:lang w:eastAsia="ja-JP"/>
              </w:rPr>
            </w:pPr>
            <w:r w:rsidRPr="00EA5424">
              <w:rPr>
                <w:rFonts w:eastAsia="Yu Mincho" w:cs="Arial"/>
                <w:sz w:val="16"/>
                <w:szCs w:val="18"/>
                <w:lang w:eastAsia="ja-JP"/>
              </w:rPr>
              <w:t>Masashi Fushiki, Softbank</w:t>
            </w:r>
          </w:p>
        </w:tc>
        <w:tc>
          <w:tcPr>
            <w:tcW w:w="849" w:type="pct"/>
            <w:shd w:val="clear" w:color="auto" w:fill="FFC000"/>
            <w:vAlign w:val="center"/>
          </w:tcPr>
          <w:p w:rsidR="007C128C" w:rsidRPr="00EA5424" w:rsidRDefault="007C128C" w:rsidP="007C128C">
            <w:pPr>
              <w:pStyle w:val="TAL"/>
              <w:rPr>
                <w:rFonts w:cs="Arial"/>
                <w:color w:val="000000"/>
                <w:sz w:val="16"/>
                <w:szCs w:val="16"/>
              </w:rPr>
            </w:pPr>
          </w:p>
        </w:tc>
        <w:tc>
          <w:tcPr>
            <w:tcW w:w="293" w:type="pct"/>
            <w:shd w:val="clear" w:color="auto" w:fill="FFC000"/>
            <w:vAlign w:val="center"/>
          </w:tcPr>
          <w:p w:rsidR="007C128C" w:rsidRPr="00EA5424" w:rsidRDefault="007C128C" w:rsidP="007C128C">
            <w:pPr>
              <w:pStyle w:val="TAL"/>
              <w:rPr>
                <w:rFonts w:cs="Arial"/>
                <w:sz w:val="16"/>
                <w:szCs w:val="16"/>
                <w:lang w:eastAsia="ja-JP"/>
              </w:rPr>
            </w:pPr>
            <w:r w:rsidRPr="00EA5424">
              <w:rPr>
                <w:rFonts w:cs="Arial" w:hint="eastAsia"/>
                <w:sz w:val="16"/>
                <w:szCs w:val="18"/>
                <w:lang w:eastAsia="ja-JP"/>
              </w:rPr>
              <w:t>n</w:t>
            </w:r>
            <w:r w:rsidRPr="00EA5424">
              <w:rPr>
                <w:rFonts w:cs="Arial"/>
                <w:sz w:val="16"/>
                <w:szCs w:val="18"/>
                <w:lang w:eastAsia="ja-JP"/>
              </w:rPr>
              <w:t>o</w:t>
            </w:r>
          </w:p>
        </w:tc>
        <w:tc>
          <w:tcPr>
            <w:tcW w:w="362" w:type="pct"/>
            <w:shd w:val="clear" w:color="auto" w:fill="FFC000"/>
            <w:vAlign w:val="center"/>
          </w:tcPr>
          <w:p w:rsidR="007C128C" w:rsidRPr="00EA5424" w:rsidRDefault="007C128C" w:rsidP="007C128C">
            <w:pPr>
              <w:jc w:val="both"/>
              <w:rPr>
                <w:rFonts w:ascii="Arial" w:hAnsi="Arial" w:cs="Arial"/>
                <w:sz w:val="16"/>
                <w:szCs w:val="16"/>
                <w:lang w:eastAsia="ja-JP"/>
              </w:rPr>
            </w:pPr>
            <w:r w:rsidRPr="00EA5424">
              <w:rPr>
                <w:rFonts w:ascii="Arial" w:hAnsi="Arial" w:cs="Arial"/>
                <w:sz w:val="16"/>
                <w:szCs w:val="18"/>
                <w:lang w:eastAsia="ja-JP"/>
              </w:rPr>
              <w:t>no</w:t>
            </w:r>
          </w:p>
        </w:tc>
        <w:tc>
          <w:tcPr>
            <w:tcW w:w="775" w:type="pct"/>
            <w:shd w:val="clear" w:color="auto" w:fill="FFC000"/>
          </w:tcPr>
          <w:p w:rsidR="007C128C" w:rsidRPr="00EA5424" w:rsidRDefault="007C128C" w:rsidP="007C128C">
            <w:pPr>
              <w:pStyle w:val="TAL"/>
              <w:rPr>
                <w:sz w:val="16"/>
                <w:szCs w:val="16"/>
                <w:lang w:eastAsia="ja-JP"/>
              </w:rPr>
            </w:pPr>
            <w:ins w:id="16750" w:author="Suhwan Lim" w:date="2020-06-15T17:28:00Z">
              <w:r w:rsidRPr="00673E2F">
                <w:rPr>
                  <w:rFonts w:cs="Arial"/>
                  <w:sz w:val="16"/>
                  <w:szCs w:val="18"/>
                  <w:lang w:eastAsia="ja-JP"/>
                </w:rPr>
                <w:t>Not Completed</w:t>
              </w:r>
            </w:ins>
            <w:del w:id="16751" w:author="Suhwan Lim" w:date="2020-06-15T17:28:00Z">
              <w:r w:rsidRPr="00EA5424" w:rsidDel="007848D5">
                <w:rPr>
                  <w:rFonts w:cs="Arial" w:hint="eastAsia"/>
                  <w:sz w:val="16"/>
                  <w:szCs w:val="18"/>
                  <w:lang w:eastAsia="ja-JP"/>
                </w:rPr>
                <w:delText>n</w:delText>
              </w:r>
              <w:r w:rsidRPr="00EA5424" w:rsidDel="007848D5">
                <w:rPr>
                  <w:rFonts w:cs="Arial"/>
                  <w:sz w:val="16"/>
                  <w:szCs w:val="18"/>
                  <w:lang w:eastAsia="ja-JP"/>
                </w:rPr>
                <w:delText>one</w:delText>
              </w:r>
            </w:del>
          </w:p>
        </w:tc>
      </w:tr>
      <w:tr w:rsidR="007C128C" w:rsidRPr="00D0386F" w:rsidTr="001A2475">
        <w:trPr>
          <w:cantSplit/>
          <w:trHeight w:val="249"/>
        </w:trPr>
        <w:tc>
          <w:tcPr>
            <w:tcW w:w="1126" w:type="pct"/>
            <w:shd w:val="clear" w:color="auto" w:fill="FFC000"/>
          </w:tcPr>
          <w:p w:rsidR="007C128C" w:rsidRPr="00EA5424" w:rsidRDefault="007C128C" w:rsidP="007C128C">
            <w:pPr>
              <w:pStyle w:val="TAL"/>
              <w:rPr>
                <w:rFonts w:eastAsia="Yu Mincho" w:cs="Arial"/>
                <w:sz w:val="16"/>
                <w:szCs w:val="16"/>
                <w:lang w:eastAsia="ja-JP"/>
              </w:rPr>
            </w:pPr>
            <w:r w:rsidRPr="00EA5424">
              <w:rPr>
                <w:rFonts w:eastAsia="Yu Mincho" w:cs="Arial"/>
                <w:sz w:val="16"/>
                <w:szCs w:val="18"/>
                <w:lang w:eastAsia="ja-JP"/>
              </w:rPr>
              <w:t>DL_1A-8A-11A_n3A-n28A_UL_8A_n3A</w:t>
            </w:r>
          </w:p>
        </w:tc>
        <w:tc>
          <w:tcPr>
            <w:tcW w:w="675" w:type="pct"/>
            <w:shd w:val="clear" w:color="auto" w:fill="FFC000"/>
          </w:tcPr>
          <w:p w:rsidR="007C128C" w:rsidRPr="00EA5424" w:rsidRDefault="007C128C" w:rsidP="007C128C">
            <w:pPr>
              <w:pStyle w:val="TAL"/>
              <w:rPr>
                <w:rFonts w:cs="Arial"/>
                <w:sz w:val="16"/>
                <w:szCs w:val="16"/>
              </w:rPr>
            </w:pPr>
            <w:r w:rsidRPr="00EA5424">
              <w:rPr>
                <w:rFonts w:cs="Arial"/>
                <w:sz w:val="16"/>
                <w:szCs w:val="18"/>
              </w:rPr>
              <w:t>Rel-15</w:t>
            </w:r>
          </w:p>
        </w:tc>
        <w:tc>
          <w:tcPr>
            <w:tcW w:w="920" w:type="pct"/>
            <w:shd w:val="clear" w:color="auto" w:fill="FFC000"/>
          </w:tcPr>
          <w:p w:rsidR="007C128C" w:rsidRPr="00EA5424" w:rsidRDefault="007C128C" w:rsidP="007C128C">
            <w:pPr>
              <w:pStyle w:val="TAL"/>
              <w:rPr>
                <w:rFonts w:eastAsia="Yu Mincho" w:cs="Arial"/>
                <w:sz w:val="16"/>
                <w:szCs w:val="16"/>
                <w:lang w:eastAsia="ja-JP"/>
              </w:rPr>
            </w:pPr>
            <w:r w:rsidRPr="00EA5424">
              <w:rPr>
                <w:rFonts w:eastAsia="Yu Mincho" w:cs="Arial"/>
                <w:sz w:val="16"/>
                <w:szCs w:val="18"/>
                <w:lang w:eastAsia="ja-JP"/>
              </w:rPr>
              <w:t>Masashi Fushiki, Softbank</w:t>
            </w:r>
          </w:p>
        </w:tc>
        <w:tc>
          <w:tcPr>
            <w:tcW w:w="849" w:type="pct"/>
            <w:shd w:val="clear" w:color="auto" w:fill="FFC000"/>
            <w:vAlign w:val="center"/>
          </w:tcPr>
          <w:p w:rsidR="007C128C" w:rsidRPr="00EA5424" w:rsidRDefault="007C128C" w:rsidP="007C128C">
            <w:pPr>
              <w:pStyle w:val="TAL"/>
              <w:rPr>
                <w:rFonts w:cs="Arial"/>
                <w:color w:val="000000"/>
                <w:sz w:val="16"/>
                <w:szCs w:val="16"/>
              </w:rPr>
            </w:pPr>
          </w:p>
        </w:tc>
        <w:tc>
          <w:tcPr>
            <w:tcW w:w="293" w:type="pct"/>
            <w:shd w:val="clear" w:color="auto" w:fill="FFC000"/>
            <w:vAlign w:val="center"/>
          </w:tcPr>
          <w:p w:rsidR="007C128C" w:rsidRPr="00EA5424" w:rsidRDefault="007C128C" w:rsidP="007C128C">
            <w:pPr>
              <w:pStyle w:val="TAL"/>
              <w:rPr>
                <w:rFonts w:cs="Arial"/>
                <w:sz w:val="16"/>
                <w:szCs w:val="16"/>
                <w:lang w:eastAsia="ja-JP"/>
              </w:rPr>
            </w:pPr>
            <w:r w:rsidRPr="00EA5424">
              <w:rPr>
                <w:rFonts w:cs="Arial" w:hint="eastAsia"/>
                <w:sz w:val="16"/>
                <w:szCs w:val="18"/>
                <w:lang w:eastAsia="ja-JP"/>
              </w:rPr>
              <w:t>n</w:t>
            </w:r>
            <w:r w:rsidRPr="00EA5424">
              <w:rPr>
                <w:rFonts w:cs="Arial"/>
                <w:sz w:val="16"/>
                <w:szCs w:val="18"/>
                <w:lang w:eastAsia="ja-JP"/>
              </w:rPr>
              <w:t>o</w:t>
            </w:r>
          </w:p>
        </w:tc>
        <w:tc>
          <w:tcPr>
            <w:tcW w:w="362" w:type="pct"/>
            <w:shd w:val="clear" w:color="auto" w:fill="FFC000"/>
            <w:vAlign w:val="center"/>
          </w:tcPr>
          <w:p w:rsidR="007C128C" w:rsidRPr="00EA5424" w:rsidRDefault="007C128C" w:rsidP="007C128C">
            <w:pPr>
              <w:jc w:val="both"/>
              <w:rPr>
                <w:rFonts w:ascii="Arial" w:hAnsi="Arial" w:cs="Arial"/>
                <w:sz w:val="16"/>
                <w:szCs w:val="16"/>
                <w:lang w:eastAsia="ja-JP"/>
              </w:rPr>
            </w:pPr>
            <w:r w:rsidRPr="00EA5424">
              <w:rPr>
                <w:rFonts w:ascii="Arial" w:hAnsi="Arial" w:cs="Arial"/>
                <w:sz w:val="16"/>
                <w:szCs w:val="18"/>
                <w:lang w:eastAsia="ja-JP"/>
              </w:rPr>
              <w:t>no</w:t>
            </w:r>
          </w:p>
        </w:tc>
        <w:tc>
          <w:tcPr>
            <w:tcW w:w="775" w:type="pct"/>
            <w:shd w:val="clear" w:color="auto" w:fill="FFC000"/>
          </w:tcPr>
          <w:p w:rsidR="007C128C" w:rsidRPr="00EA5424" w:rsidRDefault="007C128C" w:rsidP="007C128C">
            <w:pPr>
              <w:pStyle w:val="TAL"/>
              <w:rPr>
                <w:sz w:val="16"/>
                <w:szCs w:val="16"/>
                <w:lang w:eastAsia="ja-JP"/>
              </w:rPr>
            </w:pPr>
            <w:ins w:id="16752" w:author="Suhwan Lim" w:date="2020-06-15T17:28:00Z">
              <w:r w:rsidRPr="00673E2F">
                <w:rPr>
                  <w:rFonts w:cs="Arial"/>
                  <w:sz w:val="16"/>
                  <w:szCs w:val="18"/>
                  <w:lang w:eastAsia="ja-JP"/>
                </w:rPr>
                <w:t>Not Completed</w:t>
              </w:r>
            </w:ins>
            <w:del w:id="16753" w:author="Suhwan Lim" w:date="2020-06-15T17:28:00Z">
              <w:r w:rsidRPr="00EA5424" w:rsidDel="007848D5">
                <w:rPr>
                  <w:rFonts w:cs="Arial" w:hint="eastAsia"/>
                  <w:sz w:val="16"/>
                  <w:szCs w:val="18"/>
                  <w:lang w:eastAsia="ja-JP"/>
                </w:rPr>
                <w:delText>n</w:delText>
              </w:r>
              <w:r w:rsidRPr="00EA5424" w:rsidDel="007848D5">
                <w:rPr>
                  <w:rFonts w:cs="Arial"/>
                  <w:sz w:val="16"/>
                  <w:szCs w:val="18"/>
                  <w:lang w:eastAsia="ja-JP"/>
                </w:rPr>
                <w:delText>one</w:delText>
              </w:r>
            </w:del>
          </w:p>
        </w:tc>
      </w:tr>
      <w:tr w:rsidR="007C128C" w:rsidRPr="00D0386F" w:rsidTr="001A2475">
        <w:trPr>
          <w:cantSplit/>
          <w:trHeight w:val="249"/>
        </w:trPr>
        <w:tc>
          <w:tcPr>
            <w:tcW w:w="1126" w:type="pct"/>
            <w:shd w:val="clear" w:color="auto" w:fill="FFC000"/>
          </w:tcPr>
          <w:p w:rsidR="007C128C" w:rsidRPr="00EA5424" w:rsidRDefault="007C128C" w:rsidP="007C128C">
            <w:pPr>
              <w:pStyle w:val="TAL"/>
              <w:rPr>
                <w:rFonts w:eastAsia="Yu Mincho" w:cs="Arial"/>
                <w:sz w:val="16"/>
                <w:szCs w:val="16"/>
                <w:lang w:eastAsia="ja-JP"/>
              </w:rPr>
            </w:pPr>
            <w:r w:rsidRPr="00EA5424">
              <w:rPr>
                <w:rFonts w:eastAsia="Yu Mincho" w:cs="Arial"/>
                <w:sz w:val="16"/>
                <w:szCs w:val="18"/>
                <w:lang w:eastAsia="ja-JP"/>
              </w:rPr>
              <w:t>DL_1A-8A-11A_n3A-n28A_UL_8A_n28A</w:t>
            </w:r>
          </w:p>
        </w:tc>
        <w:tc>
          <w:tcPr>
            <w:tcW w:w="675" w:type="pct"/>
            <w:shd w:val="clear" w:color="auto" w:fill="FFC000"/>
          </w:tcPr>
          <w:p w:rsidR="007C128C" w:rsidRPr="00EA5424" w:rsidRDefault="007C128C" w:rsidP="007C128C">
            <w:pPr>
              <w:pStyle w:val="TAL"/>
              <w:rPr>
                <w:rFonts w:cs="Arial"/>
                <w:sz w:val="16"/>
                <w:szCs w:val="16"/>
              </w:rPr>
            </w:pPr>
            <w:r w:rsidRPr="00EA5424">
              <w:rPr>
                <w:rFonts w:cs="Arial"/>
                <w:sz w:val="16"/>
                <w:szCs w:val="18"/>
              </w:rPr>
              <w:t>Rel-15</w:t>
            </w:r>
          </w:p>
        </w:tc>
        <w:tc>
          <w:tcPr>
            <w:tcW w:w="920" w:type="pct"/>
            <w:shd w:val="clear" w:color="auto" w:fill="FFC000"/>
          </w:tcPr>
          <w:p w:rsidR="007C128C" w:rsidRPr="00EA5424" w:rsidRDefault="007C128C" w:rsidP="007C128C">
            <w:pPr>
              <w:pStyle w:val="TAL"/>
              <w:rPr>
                <w:rFonts w:eastAsia="Yu Mincho" w:cs="Arial"/>
                <w:sz w:val="16"/>
                <w:szCs w:val="16"/>
                <w:lang w:eastAsia="ja-JP"/>
              </w:rPr>
            </w:pPr>
            <w:r w:rsidRPr="00EA5424">
              <w:rPr>
                <w:rFonts w:eastAsia="Yu Mincho" w:cs="Arial"/>
                <w:sz w:val="16"/>
                <w:szCs w:val="18"/>
                <w:lang w:eastAsia="ja-JP"/>
              </w:rPr>
              <w:t>Masashi Fushiki, Softbank</w:t>
            </w:r>
          </w:p>
        </w:tc>
        <w:tc>
          <w:tcPr>
            <w:tcW w:w="849" w:type="pct"/>
            <w:shd w:val="clear" w:color="auto" w:fill="FFC000"/>
            <w:vAlign w:val="center"/>
          </w:tcPr>
          <w:p w:rsidR="007C128C" w:rsidRPr="00EA5424" w:rsidRDefault="007C128C" w:rsidP="007C128C">
            <w:pPr>
              <w:pStyle w:val="TAL"/>
              <w:rPr>
                <w:rFonts w:cs="Arial"/>
                <w:color w:val="000000"/>
                <w:sz w:val="16"/>
                <w:szCs w:val="16"/>
              </w:rPr>
            </w:pPr>
          </w:p>
        </w:tc>
        <w:tc>
          <w:tcPr>
            <w:tcW w:w="293" w:type="pct"/>
            <w:shd w:val="clear" w:color="auto" w:fill="FFC000"/>
            <w:vAlign w:val="center"/>
          </w:tcPr>
          <w:p w:rsidR="007C128C" w:rsidRPr="00EA5424" w:rsidRDefault="007C128C" w:rsidP="007C128C">
            <w:pPr>
              <w:pStyle w:val="TAL"/>
              <w:rPr>
                <w:rFonts w:cs="Arial"/>
                <w:sz w:val="16"/>
                <w:szCs w:val="16"/>
                <w:lang w:eastAsia="ja-JP"/>
              </w:rPr>
            </w:pPr>
            <w:r w:rsidRPr="00EA5424">
              <w:rPr>
                <w:rFonts w:cs="Arial" w:hint="eastAsia"/>
                <w:sz w:val="16"/>
                <w:szCs w:val="18"/>
                <w:lang w:eastAsia="ja-JP"/>
              </w:rPr>
              <w:t>n</w:t>
            </w:r>
            <w:r w:rsidRPr="00EA5424">
              <w:rPr>
                <w:rFonts w:cs="Arial"/>
                <w:sz w:val="16"/>
                <w:szCs w:val="18"/>
                <w:lang w:eastAsia="ja-JP"/>
              </w:rPr>
              <w:t>o</w:t>
            </w:r>
          </w:p>
        </w:tc>
        <w:tc>
          <w:tcPr>
            <w:tcW w:w="362" w:type="pct"/>
            <w:shd w:val="clear" w:color="auto" w:fill="FFC000"/>
            <w:vAlign w:val="center"/>
          </w:tcPr>
          <w:p w:rsidR="007C128C" w:rsidRPr="00EA5424" w:rsidRDefault="007C128C" w:rsidP="007C128C">
            <w:pPr>
              <w:jc w:val="both"/>
              <w:rPr>
                <w:rFonts w:ascii="Arial" w:hAnsi="Arial" w:cs="Arial"/>
                <w:sz w:val="16"/>
                <w:szCs w:val="16"/>
                <w:lang w:eastAsia="ja-JP"/>
              </w:rPr>
            </w:pPr>
            <w:r w:rsidRPr="00EA5424">
              <w:rPr>
                <w:rFonts w:ascii="Arial" w:hAnsi="Arial" w:cs="Arial"/>
                <w:sz w:val="16"/>
                <w:szCs w:val="18"/>
                <w:lang w:eastAsia="ja-JP"/>
              </w:rPr>
              <w:t>no</w:t>
            </w:r>
          </w:p>
        </w:tc>
        <w:tc>
          <w:tcPr>
            <w:tcW w:w="775" w:type="pct"/>
            <w:shd w:val="clear" w:color="auto" w:fill="FFC000"/>
          </w:tcPr>
          <w:p w:rsidR="007C128C" w:rsidRPr="00EA5424" w:rsidRDefault="007C128C" w:rsidP="007C128C">
            <w:pPr>
              <w:pStyle w:val="TAL"/>
              <w:rPr>
                <w:sz w:val="16"/>
                <w:szCs w:val="16"/>
                <w:lang w:eastAsia="ja-JP"/>
              </w:rPr>
            </w:pPr>
            <w:ins w:id="16754" w:author="Suhwan Lim" w:date="2020-06-15T17:28:00Z">
              <w:r w:rsidRPr="00673E2F">
                <w:rPr>
                  <w:rFonts w:cs="Arial"/>
                  <w:sz w:val="16"/>
                  <w:szCs w:val="18"/>
                  <w:lang w:eastAsia="ja-JP"/>
                </w:rPr>
                <w:t>Not Completed</w:t>
              </w:r>
            </w:ins>
            <w:del w:id="16755" w:author="Suhwan Lim" w:date="2020-06-15T17:28:00Z">
              <w:r w:rsidRPr="00EA5424" w:rsidDel="007848D5">
                <w:rPr>
                  <w:rFonts w:cs="Arial" w:hint="eastAsia"/>
                  <w:sz w:val="16"/>
                  <w:szCs w:val="18"/>
                  <w:lang w:eastAsia="ja-JP"/>
                </w:rPr>
                <w:delText>n</w:delText>
              </w:r>
              <w:r w:rsidRPr="00EA5424" w:rsidDel="007848D5">
                <w:rPr>
                  <w:rFonts w:cs="Arial"/>
                  <w:sz w:val="16"/>
                  <w:szCs w:val="18"/>
                  <w:lang w:eastAsia="ja-JP"/>
                </w:rPr>
                <w:delText>one</w:delText>
              </w:r>
            </w:del>
          </w:p>
        </w:tc>
      </w:tr>
      <w:tr w:rsidR="007C128C" w:rsidRPr="00D0386F" w:rsidTr="001A2475">
        <w:trPr>
          <w:cantSplit/>
          <w:trHeight w:val="249"/>
        </w:trPr>
        <w:tc>
          <w:tcPr>
            <w:tcW w:w="1126" w:type="pct"/>
            <w:shd w:val="clear" w:color="auto" w:fill="FFC000"/>
          </w:tcPr>
          <w:p w:rsidR="007C128C" w:rsidRPr="00EA5424" w:rsidRDefault="007C128C" w:rsidP="007C128C">
            <w:pPr>
              <w:pStyle w:val="TAL"/>
              <w:rPr>
                <w:rFonts w:eastAsia="Yu Mincho" w:cs="Arial"/>
                <w:sz w:val="16"/>
                <w:szCs w:val="16"/>
                <w:lang w:eastAsia="ja-JP"/>
              </w:rPr>
            </w:pPr>
            <w:r w:rsidRPr="00EA5424">
              <w:rPr>
                <w:rFonts w:eastAsia="Yu Mincho" w:cs="Arial"/>
                <w:sz w:val="16"/>
                <w:szCs w:val="18"/>
                <w:lang w:eastAsia="ja-JP"/>
              </w:rPr>
              <w:t>DL_1A-8A-11A_n3A-n28A_UL_11A_n3A</w:t>
            </w:r>
          </w:p>
        </w:tc>
        <w:tc>
          <w:tcPr>
            <w:tcW w:w="675" w:type="pct"/>
            <w:shd w:val="clear" w:color="auto" w:fill="FFC000"/>
          </w:tcPr>
          <w:p w:rsidR="007C128C" w:rsidRPr="00EA5424" w:rsidRDefault="007C128C" w:rsidP="007C128C">
            <w:pPr>
              <w:pStyle w:val="TAL"/>
              <w:rPr>
                <w:rFonts w:cs="Arial"/>
                <w:sz w:val="16"/>
                <w:szCs w:val="16"/>
              </w:rPr>
            </w:pPr>
            <w:r w:rsidRPr="00EA5424">
              <w:rPr>
                <w:rFonts w:cs="Arial"/>
                <w:sz w:val="16"/>
                <w:szCs w:val="18"/>
              </w:rPr>
              <w:t>Rel-15</w:t>
            </w:r>
          </w:p>
        </w:tc>
        <w:tc>
          <w:tcPr>
            <w:tcW w:w="920" w:type="pct"/>
            <w:shd w:val="clear" w:color="auto" w:fill="FFC000"/>
          </w:tcPr>
          <w:p w:rsidR="007C128C" w:rsidRPr="00EA5424" w:rsidRDefault="007C128C" w:rsidP="007C128C">
            <w:pPr>
              <w:pStyle w:val="TAL"/>
              <w:rPr>
                <w:rFonts w:eastAsia="Yu Mincho" w:cs="Arial"/>
                <w:sz w:val="16"/>
                <w:szCs w:val="16"/>
                <w:lang w:eastAsia="ja-JP"/>
              </w:rPr>
            </w:pPr>
            <w:r w:rsidRPr="00EA5424">
              <w:rPr>
                <w:rFonts w:eastAsia="Yu Mincho" w:cs="Arial"/>
                <w:sz w:val="16"/>
                <w:szCs w:val="18"/>
                <w:lang w:eastAsia="ja-JP"/>
              </w:rPr>
              <w:t>Masashi Fushiki, Softbank</w:t>
            </w:r>
          </w:p>
        </w:tc>
        <w:tc>
          <w:tcPr>
            <w:tcW w:w="849" w:type="pct"/>
            <w:shd w:val="clear" w:color="auto" w:fill="FFC000"/>
            <w:vAlign w:val="center"/>
          </w:tcPr>
          <w:p w:rsidR="007C128C" w:rsidRPr="00EA5424" w:rsidRDefault="007C128C" w:rsidP="007C128C">
            <w:pPr>
              <w:pStyle w:val="TAL"/>
              <w:rPr>
                <w:rFonts w:cs="Arial"/>
                <w:color w:val="000000"/>
                <w:sz w:val="16"/>
                <w:szCs w:val="16"/>
              </w:rPr>
            </w:pPr>
          </w:p>
        </w:tc>
        <w:tc>
          <w:tcPr>
            <w:tcW w:w="293" w:type="pct"/>
            <w:shd w:val="clear" w:color="auto" w:fill="FFC000"/>
            <w:vAlign w:val="center"/>
          </w:tcPr>
          <w:p w:rsidR="007C128C" w:rsidRPr="00EA5424" w:rsidRDefault="007C128C" w:rsidP="007C128C">
            <w:pPr>
              <w:pStyle w:val="TAL"/>
              <w:rPr>
                <w:rFonts w:cs="Arial"/>
                <w:sz w:val="16"/>
                <w:szCs w:val="16"/>
                <w:lang w:eastAsia="ja-JP"/>
              </w:rPr>
            </w:pPr>
            <w:r w:rsidRPr="00EA5424">
              <w:rPr>
                <w:rFonts w:cs="Arial" w:hint="eastAsia"/>
                <w:sz w:val="16"/>
                <w:szCs w:val="18"/>
                <w:lang w:eastAsia="ja-JP"/>
              </w:rPr>
              <w:t>n</w:t>
            </w:r>
            <w:r w:rsidRPr="00EA5424">
              <w:rPr>
                <w:rFonts w:cs="Arial"/>
                <w:sz w:val="16"/>
                <w:szCs w:val="18"/>
                <w:lang w:eastAsia="ja-JP"/>
              </w:rPr>
              <w:t>o</w:t>
            </w:r>
          </w:p>
        </w:tc>
        <w:tc>
          <w:tcPr>
            <w:tcW w:w="362" w:type="pct"/>
            <w:shd w:val="clear" w:color="auto" w:fill="FFC000"/>
            <w:vAlign w:val="center"/>
          </w:tcPr>
          <w:p w:rsidR="007C128C" w:rsidRPr="00EA5424" w:rsidRDefault="007C128C" w:rsidP="007C128C">
            <w:pPr>
              <w:jc w:val="both"/>
              <w:rPr>
                <w:rFonts w:ascii="Arial" w:hAnsi="Arial" w:cs="Arial"/>
                <w:sz w:val="16"/>
                <w:szCs w:val="16"/>
                <w:lang w:eastAsia="ja-JP"/>
              </w:rPr>
            </w:pPr>
            <w:r w:rsidRPr="00EA5424">
              <w:rPr>
                <w:rFonts w:ascii="Arial" w:hAnsi="Arial" w:cs="Arial"/>
                <w:sz w:val="16"/>
                <w:szCs w:val="18"/>
                <w:lang w:eastAsia="ja-JP"/>
              </w:rPr>
              <w:t>no</w:t>
            </w:r>
          </w:p>
        </w:tc>
        <w:tc>
          <w:tcPr>
            <w:tcW w:w="775" w:type="pct"/>
            <w:shd w:val="clear" w:color="auto" w:fill="FFC000"/>
          </w:tcPr>
          <w:p w:rsidR="007C128C" w:rsidRPr="00EA5424" w:rsidRDefault="007C128C" w:rsidP="007C128C">
            <w:pPr>
              <w:pStyle w:val="TAL"/>
              <w:rPr>
                <w:sz w:val="16"/>
                <w:szCs w:val="16"/>
                <w:lang w:eastAsia="ja-JP"/>
              </w:rPr>
            </w:pPr>
            <w:ins w:id="16756" w:author="Suhwan Lim" w:date="2020-06-15T17:28:00Z">
              <w:r w:rsidRPr="00673E2F">
                <w:rPr>
                  <w:rFonts w:cs="Arial"/>
                  <w:sz w:val="16"/>
                  <w:szCs w:val="18"/>
                  <w:lang w:eastAsia="ja-JP"/>
                </w:rPr>
                <w:t>Not Completed</w:t>
              </w:r>
            </w:ins>
            <w:del w:id="16757" w:author="Suhwan Lim" w:date="2020-06-15T17:28:00Z">
              <w:r w:rsidRPr="00EA5424" w:rsidDel="007848D5">
                <w:rPr>
                  <w:rFonts w:cs="Arial" w:hint="eastAsia"/>
                  <w:sz w:val="16"/>
                  <w:szCs w:val="18"/>
                  <w:lang w:eastAsia="ja-JP"/>
                </w:rPr>
                <w:delText>n</w:delText>
              </w:r>
              <w:r w:rsidRPr="00EA5424" w:rsidDel="007848D5">
                <w:rPr>
                  <w:rFonts w:cs="Arial"/>
                  <w:sz w:val="16"/>
                  <w:szCs w:val="18"/>
                  <w:lang w:eastAsia="ja-JP"/>
                </w:rPr>
                <w:delText>one</w:delText>
              </w:r>
            </w:del>
          </w:p>
        </w:tc>
      </w:tr>
      <w:tr w:rsidR="007C128C" w:rsidRPr="00D0386F" w:rsidTr="001A2475">
        <w:trPr>
          <w:cantSplit/>
          <w:trHeight w:val="249"/>
        </w:trPr>
        <w:tc>
          <w:tcPr>
            <w:tcW w:w="1126" w:type="pct"/>
            <w:shd w:val="clear" w:color="auto" w:fill="FFC000"/>
          </w:tcPr>
          <w:p w:rsidR="007C128C" w:rsidRPr="00EA5424" w:rsidRDefault="007C128C" w:rsidP="007C128C">
            <w:pPr>
              <w:pStyle w:val="TAL"/>
              <w:rPr>
                <w:rFonts w:eastAsia="Yu Mincho" w:cs="Arial"/>
                <w:sz w:val="16"/>
                <w:szCs w:val="16"/>
                <w:lang w:eastAsia="ja-JP"/>
              </w:rPr>
            </w:pPr>
            <w:r w:rsidRPr="00EA5424">
              <w:rPr>
                <w:rFonts w:eastAsia="Yu Mincho" w:cs="Arial"/>
                <w:sz w:val="16"/>
                <w:szCs w:val="18"/>
                <w:lang w:eastAsia="ja-JP"/>
              </w:rPr>
              <w:t>DL_1A-8A-11A_n3A-n28A_UL_11A_n28A</w:t>
            </w:r>
          </w:p>
        </w:tc>
        <w:tc>
          <w:tcPr>
            <w:tcW w:w="675" w:type="pct"/>
            <w:shd w:val="clear" w:color="auto" w:fill="FFC000"/>
          </w:tcPr>
          <w:p w:rsidR="007C128C" w:rsidRPr="00EA5424" w:rsidRDefault="007C128C" w:rsidP="007C128C">
            <w:pPr>
              <w:pStyle w:val="TAL"/>
              <w:rPr>
                <w:rFonts w:cs="Arial"/>
                <w:sz w:val="16"/>
                <w:szCs w:val="16"/>
              </w:rPr>
            </w:pPr>
            <w:r w:rsidRPr="00EA5424">
              <w:rPr>
                <w:rFonts w:cs="Arial"/>
                <w:sz w:val="16"/>
                <w:szCs w:val="18"/>
              </w:rPr>
              <w:t>Rel-15</w:t>
            </w:r>
          </w:p>
        </w:tc>
        <w:tc>
          <w:tcPr>
            <w:tcW w:w="920" w:type="pct"/>
            <w:shd w:val="clear" w:color="auto" w:fill="FFC000"/>
          </w:tcPr>
          <w:p w:rsidR="007C128C" w:rsidRPr="00EA5424" w:rsidRDefault="007C128C" w:rsidP="007C128C">
            <w:pPr>
              <w:pStyle w:val="TAL"/>
              <w:rPr>
                <w:rFonts w:eastAsia="Yu Mincho" w:cs="Arial"/>
                <w:sz w:val="16"/>
                <w:szCs w:val="16"/>
                <w:lang w:eastAsia="ja-JP"/>
              </w:rPr>
            </w:pPr>
            <w:r w:rsidRPr="00EA5424">
              <w:rPr>
                <w:rFonts w:eastAsia="Yu Mincho" w:cs="Arial"/>
                <w:sz w:val="16"/>
                <w:szCs w:val="18"/>
                <w:lang w:eastAsia="ja-JP"/>
              </w:rPr>
              <w:t>Masashi Fushiki, Softbank</w:t>
            </w:r>
          </w:p>
        </w:tc>
        <w:tc>
          <w:tcPr>
            <w:tcW w:w="849" w:type="pct"/>
            <w:shd w:val="clear" w:color="auto" w:fill="FFC000"/>
            <w:vAlign w:val="center"/>
          </w:tcPr>
          <w:p w:rsidR="007C128C" w:rsidRPr="00EA5424" w:rsidRDefault="007C128C" w:rsidP="007C128C">
            <w:pPr>
              <w:pStyle w:val="TAL"/>
              <w:rPr>
                <w:rFonts w:cs="Arial"/>
                <w:color w:val="000000"/>
                <w:sz w:val="16"/>
                <w:szCs w:val="16"/>
              </w:rPr>
            </w:pPr>
          </w:p>
        </w:tc>
        <w:tc>
          <w:tcPr>
            <w:tcW w:w="293" w:type="pct"/>
            <w:shd w:val="clear" w:color="auto" w:fill="FFC000"/>
            <w:vAlign w:val="center"/>
          </w:tcPr>
          <w:p w:rsidR="007C128C" w:rsidRPr="00EA5424" w:rsidRDefault="007C128C" w:rsidP="007C128C">
            <w:pPr>
              <w:pStyle w:val="TAL"/>
              <w:rPr>
                <w:rFonts w:cs="Arial"/>
                <w:sz w:val="16"/>
                <w:szCs w:val="16"/>
                <w:lang w:eastAsia="ja-JP"/>
              </w:rPr>
            </w:pPr>
            <w:r w:rsidRPr="00EA5424">
              <w:rPr>
                <w:rFonts w:cs="Arial" w:hint="eastAsia"/>
                <w:sz w:val="16"/>
                <w:szCs w:val="18"/>
                <w:lang w:eastAsia="ja-JP"/>
              </w:rPr>
              <w:t>n</w:t>
            </w:r>
            <w:r w:rsidRPr="00EA5424">
              <w:rPr>
                <w:rFonts w:cs="Arial"/>
                <w:sz w:val="16"/>
                <w:szCs w:val="18"/>
                <w:lang w:eastAsia="ja-JP"/>
              </w:rPr>
              <w:t>o</w:t>
            </w:r>
          </w:p>
        </w:tc>
        <w:tc>
          <w:tcPr>
            <w:tcW w:w="362" w:type="pct"/>
            <w:shd w:val="clear" w:color="auto" w:fill="FFC000"/>
            <w:vAlign w:val="center"/>
          </w:tcPr>
          <w:p w:rsidR="007C128C" w:rsidRPr="00EA5424" w:rsidRDefault="007C128C" w:rsidP="007C128C">
            <w:pPr>
              <w:jc w:val="both"/>
              <w:rPr>
                <w:rFonts w:ascii="Arial" w:hAnsi="Arial" w:cs="Arial"/>
                <w:sz w:val="16"/>
                <w:szCs w:val="16"/>
                <w:lang w:eastAsia="ja-JP"/>
              </w:rPr>
            </w:pPr>
            <w:r w:rsidRPr="00EA5424">
              <w:rPr>
                <w:rFonts w:ascii="Arial" w:hAnsi="Arial" w:cs="Arial"/>
                <w:sz w:val="16"/>
                <w:szCs w:val="18"/>
                <w:lang w:eastAsia="ja-JP"/>
              </w:rPr>
              <w:t>no</w:t>
            </w:r>
          </w:p>
        </w:tc>
        <w:tc>
          <w:tcPr>
            <w:tcW w:w="775" w:type="pct"/>
            <w:shd w:val="clear" w:color="auto" w:fill="FFC000"/>
          </w:tcPr>
          <w:p w:rsidR="007C128C" w:rsidRPr="00EA5424" w:rsidRDefault="007C128C" w:rsidP="007C128C">
            <w:pPr>
              <w:pStyle w:val="TAL"/>
              <w:rPr>
                <w:sz w:val="16"/>
                <w:szCs w:val="16"/>
                <w:lang w:eastAsia="ja-JP"/>
              </w:rPr>
            </w:pPr>
            <w:ins w:id="16758" w:author="Suhwan Lim" w:date="2020-06-15T17:28:00Z">
              <w:r w:rsidRPr="00673E2F">
                <w:rPr>
                  <w:rFonts w:cs="Arial"/>
                  <w:sz w:val="16"/>
                  <w:szCs w:val="18"/>
                  <w:lang w:eastAsia="ja-JP"/>
                </w:rPr>
                <w:t>Not Completed</w:t>
              </w:r>
            </w:ins>
            <w:del w:id="16759" w:author="Suhwan Lim" w:date="2020-06-15T17:28:00Z">
              <w:r w:rsidRPr="00EA5424" w:rsidDel="007848D5">
                <w:rPr>
                  <w:rFonts w:cs="Arial" w:hint="eastAsia"/>
                  <w:sz w:val="16"/>
                  <w:szCs w:val="18"/>
                  <w:lang w:eastAsia="ja-JP"/>
                </w:rPr>
                <w:delText>n</w:delText>
              </w:r>
              <w:r w:rsidRPr="00EA5424" w:rsidDel="007848D5">
                <w:rPr>
                  <w:rFonts w:cs="Arial"/>
                  <w:sz w:val="16"/>
                  <w:szCs w:val="18"/>
                  <w:lang w:eastAsia="ja-JP"/>
                </w:rPr>
                <w:delText>one</w:delText>
              </w:r>
            </w:del>
          </w:p>
        </w:tc>
      </w:tr>
      <w:tr w:rsidR="007C128C" w:rsidRPr="00D0386F" w:rsidTr="001A2475">
        <w:trPr>
          <w:cantSplit/>
          <w:trHeight w:val="249"/>
        </w:trPr>
        <w:tc>
          <w:tcPr>
            <w:tcW w:w="1126" w:type="pct"/>
            <w:shd w:val="clear" w:color="auto" w:fill="FFC000"/>
          </w:tcPr>
          <w:p w:rsidR="007C128C" w:rsidRPr="00EA5424" w:rsidRDefault="007C128C" w:rsidP="007C128C">
            <w:pPr>
              <w:pStyle w:val="TAL"/>
              <w:rPr>
                <w:rFonts w:eastAsia="Yu Mincho" w:cs="Arial"/>
                <w:sz w:val="16"/>
                <w:szCs w:val="16"/>
                <w:lang w:eastAsia="ja-JP"/>
              </w:rPr>
            </w:pPr>
            <w:r w:rsidRPr="00EA5424">
              <w:rPr>
                <w:rFonts w:eastAsia="Yu Mincho" w:cs="Arial"/>
                <w:sz w:val="16"/>
                <w:szCs w:val="18"/>
                <w:lang w:eastAsia="ja-JP"/>
              </w:rPr>
              <w:t>DL_1A-8A-11A_n3A-n28A_UL_1A_n3A</w:t>
            </w:r>
          </w:p>
        </w:tc>
        <w:tc>
          <w:tcPr>
            <w:tcW w:w="675" w:type="pct"/>
            <w:shd w:val="clear" w:color="auto" w:fill="FFC000"/>
          </w:tcPr>
          <w:p w:rsidR="007C128C" w:rsidRPr="00EA5424" w:rsidRDefault="007C128C" w:rsidP="007C128C">
            <w:pPr>
              <w:pStyle w:val="TAL"/>
              <w:rPr>
                <w:rFonts w:cs="Arial"/>
                <w:sz w:val="16"/>
                <w:szCs w:val="16"/>
              </w:rPr>
            </w:pPr>
            <w:r w:rsidRPr="00EA5424">
              <w:rPr>
                <w:rFonts w:cs="Arial"/>
                <w:sz w:val="16"/>
                <w:szCs w:val="18"/>
              </w:rPr>
              <w:t>Rel-15</w:t>
            </w:r>
          </w:p>
        </w:tc>
        <w:tc>
          <w:tcPr>
            <w:tcW w:w="920" w:type="pct"/>
            <w:shd w:val="clear" w:color="auto" w:fill="FFC000"/>
          </w:tcPr>
          <w:p w:rsidR="007C128C" w:rsidRPr="00EA5424" w:rsidRDefault="007C128C" w:rsidP="007C128C">
            <w:pPr>
              <w:pStyle w:val="TAL"/>
              <w:rPr>
                <w:rFonts w:eastAsia="Yu Mincho" w:cs="Arial"/>
                <w:sz w:val="16"/>
                <w:szCs w:val="16"/>
                <w:lang w:eastAsia="ja-JP"/>
              </w:rPr>
            </w:pPr>
            <w:r w:rsidRPr="00EA5424">
              <w:rPr>
                <w:rFonts w:eastAsia="Yu Mincho" w:cs="Arial"/>
                <w:sz w:val="16"/>
                <w:szCs w:val="18"/>
                <w:lang w:eastAsia="ja-JP"/>
              </w:rPr>
              <w:t>Masashi Fushiki, Softbank</w:t>
            </w:r>
          </w:p>
        </w:tc>
        <w:tc>
          <w:tcPr>
            <w:tcW w:w="849" w:type="pct"/>
            <w:shd w:val="clear" w:color="auto" w:fill="FFC000"/>
            <w:vAlign w:val="center"/>
          </w:tcPr>
          <w:p w:rsidR="007C128C" w:rsidRPr="00EA5424" w:rsidRDefault="007C128C" w:rsidP="007C128C">
            <w:pPr>
              <w:pStyle w:val="TAL"/>
              <w:rPr>
                <w:rFonts w:cs="Arial"/>
                <w:color w:val="000000"/>
                <w:sz w:val="16"/>
                <w:szCs w:val="16"/>
              </w:rPr>
            </w:pPr>
          </w:p>
        </w:tc>
        <w:tc>
          <w:tcPr>
            <w:tcW w:w="293" w:type="pct"/>
            <w:shd w:val="clear" w:color="auto" w:fill="FFC000"/>
            <w:vAlign w:val="center"/>
          </w:tcPr>
          <w:p w:rsidR="007C128C" w:rsidRPr="00EA5424" w:rsidRDefault="007C128C" w:rsidP="007C128C">
            <w:pPr>
              <w:pStyle w:val="TAL"/>
              <w:rPr>
                <w:rFonts w:cs="Arial"/>
                <w:sz w:val="16"/>
                <w:szCs w:val="16"/>
                <w:lang w:eastAsia="ja-JP"/>
              </w:rPr>
            </w:pPr>
            <w:r w:rsidRPr="00EA5424">
              <w:rPr>
                <w:rFonts w:cs="Arial" w:hint="eastAsia"/>
                <w:sz w:val="16"/>
                <w:szCs w:val="18"/>
                <w:lang w:eastAsia="ja-JP"/>
              </w:rPr>
              <w:t>n</w:t>
            </w:r>
            <w:r w:rsidRPr="00EA5424">
              <w:rPr>
                <w:rFonts w:cs="Arial"/>
                <w:sz w:val="16"/>
                <w:szCs w:val="18"/>
                <w:lang w:eastAsia="ja-JP"/>
              </w:rPr>
              <w:t>o</w:t>
            </w:r>
          </w:p>
        </w:tc>
        <w:tc>
          <w:tcPr>
            <w:tcW w:w="362" w:type="pct"/>
            <w:shd w:val="clear" w:color="auto" w:fill="FFC000"/>
            <w:vAlign w:val="center"/>
          </w:tcPr>
          <w:p w:rsidR="007C128C" w:rsidRPr="00EA5424" w:rsidRDefault="007C128C" w:rsidP="007C128C">
            <w:pPr>
              <w:jc w:val="both"/>
              <w:rPr>
                <w:rFonts w:ascii="Arial" w:hAnsi="Arial" w:cs="Arial"/>
                <w:sz w:val="16"/>
                <w:szCs w:val="16"/>
                <w:lang w:eastAsia="ja-JP"/>
              </w:rPr>
            </w:pPr>
            <w:r w:rsidRPr="00EA5424">
              <w:rPr>
                <w:rFonts w:ascii="Arial" w:hAnsi="Arial" w:cs="Arial"/>
                <w:sz w:val="16"/>
                <w:szCs w:val="18"/>
                <w:lang w:eastAsia="ja-JP"/>
              </w:rPr>
              <w:t>no</w:t>
            </w:r>
          </w:p>
        </w:tc>
        <w:tc>
          <w:tcPr>
            <w:tcW w:w="775" w:type="pct"/>
            <w:shd w:val="clear" w:color="auto" w:fill="FFC000"/>
          </w:tcPr>
          <w:p w:rsidR="007C128C" w:rsidRPr="00EA5424" w:rsidRDefault="007C128C" w:rsidP="007C128C">
            <w:pPr>
              <w:pStyle w:val="TAL"/>
              <w:rPr>
                <w:sz w:val="16"/>
                <w:szCs w:val="16"/>
                <w:lang w:eastAsia="ja-JP"/>
              </w:rPr>
            </w:pPr>
            <w:ins w:id="16760" w:author="Suhwan Lim" w:date="2020-06-15T17:28:00Z">
              <w:r w:rsidRPr="00673E2F">
                <w:rPr>
                  <w:rFonts w:cs="Arial"/>
                  <w:sz w:val="16"/>
                  <w:szCs w:val="18"/>
                  <w:lang w:eastAsia="ja-JP"/>
                </w:rPr>
                <w:t>Not Completed</w:t>
              </w:r>
            </w:ins>
            <w:del w:id="16761" w:author="Suhwan Lim" w:date="2020-06-15T17:28:00Z">
              <w:r w:rsidRPr="00EA5424" w:rsidDel="007848D5">
                <w:rPr>
                  <w:rFonts w:cs="Arial" w:hint="eastAsia"/>
                  <w:sz w:val="16"/>
                  <w:szCs w:val="18"/>
                  <w:lang w:eastAsia="ja-JP"/>
                </w:rPr>
                <w:delText>n</w:delText>
              </w:r>
              <w:r w:rsidRPr="00EA5424" w:rsidDel="007848D5">
                <w:rPr>
                  <w:rFonts w:cs="Arial"/>
                  <w:sz w:val="16"/>
                  <w:szCs w:val="18"/>
                  <w:lang w:eastAsia="ja-JP"/>
                </w:rPr>
                <w:delText>one</w:delText>
              </w:r>
            </w:del>
          </w:p>
        </w:tc>
      </w:tr>
      <w:tr w:rsidR="00497E76" w:rsidRPr="00D0386F" w:rsidTr="001A2475">
        <w:trPr>
          <w:cantSplit/>
          <w:trHeight w:val="249"/>
        </w:trPr>
        <w:tc>
          <w:tcPr>
            <w:tcW w:w="1126" w:type="pct"/>
            <w:shd w:val="clear" w:color="auto" w:fill="auto"/>
          </w:tcPr>
          <w:p w:rsidR="00497E76" w:rsidRPr="00EA5424" w:rsidRDefault="00497E76" w:rsidP="00497E76">
            <w:pPr>
              <w:pStyle w:val="TAL"/>
              <w:rPr>
                <w:rFonts w:eastAsia="Yu Mincho" w:cs="Arial"/>
                <w:sz w:val="16"/>
                <w:szCs w:val="18"/>
                <w:lang w:eastAsia="ja-JP"/>
              </w:rPr>
            </w:pPr>
            <w:r w:rsidRPr="008A17DC">
              <w:rPr>
                <w:rFonts w:eastAsia="Yu Mincho" w:cs="Arial"/>
                <w:sz w:val="16"/>
                <w:szCs w:val="16"/>
                <w:lang w:eastAsia="ja-JP"/>
              </w:rPr>
              <w:t>DL_1A-8A-11A_n77(2A)-n257A_UL_1A_n77A</w:t>
            </w:r>
          </w:p>
        </w:tc>
        <w:tc>
          <w:tcPr>
            <w:tcW w:w="675" w:type="pct"/>
            <w:shd w:val="clear" w:color="auto" w:fill="auto"/>
          </w:tcPr>
          <w:p w:rsidR="00497E76" w:rsidRPr="00EA5424" w:rsidRDefault="00497E76" w:rsidP="00497E76">
            <w:pPr>
              <w:pStyle w:val="TAL"/>
              <w:rPr>
                <w:rFonts w:cs="Arial"/>
                <w:sz w:val="16"/>
                <w:szCs w:val="18"/>
              </w:rPr>
            </w:pPr>
            <w:r w:rsidRPr="008A17DC">
              <w:rPr>
                <w:rFonts w:cs="Arial"/>
                <w:sz w:val="16"/>
                <w:szCs w:val="16"/>
              </w:rPr>
              <w:t>Rel-15</w:t>
            </w:r>
          </w:p>
        </w:tc>
        <w:tc>
          <w:tcPr>
            <w:tcW w:w="920" w:type="pct"/>
            <w:shd w:val="clear" w:color="auto" w:fill="auto"/>
          </w:tcPr>
          <w:p w:rsidR="00497E76" w:rsidRPr="00EA5424" w:rsidRDefault="00497E76" w:rsidP="00497E76">
            <w:pPr>
              <w:pStyle w:val="TAL"/>
              <w:rPr>
                <w:rFonts w:eastAsia="Yu Mincho" w:cs="Arial"/>
                <w:sz w:val="16"/>
                <w:szCs w:val="18"/>
                <w:lang w:eastAsia="ja-JP"/>
              </w:rPr>
            </w:pPr>
            <w:r w:rsidRPr="008A17DC">
              <w:rPr>
                <w:rFonts w:eastAsia="Yu Mincho" w:cs="Arial"/>
                <w:sz w:val="16"/>
                <w:szCs w:val="16"/>
                <w:lang w:eastAsia="ja-JP"/>
              </w:rPr>
              <w:t>Masashi Fushiki, Softbank</w:t>
            </w:r>
          </w:p>
        </w:tc>
        <w:tc>
          <w:tcPr>
            <w:tcW w:w="849" w:type="pct"/>
            <w:shd w:val="clear" w:color="auto" w:fill="auto"/>
            <w:vAlign w:val="center"/>
          </w:tcPr>
          <w:p w:rsidR="00497E76" w:rsidRPr="001A2475" w:rsidRDefault="001A2475" w:rsidP="00497E76">
            <w:pPr>
              <w:pStyle w:val="TAL"/>
              <w:rPr>
                <w:rFonts w:eastAsiaTheme="minorEastAsia" w:cs="Arial"/>
                <w:color w:val="000000"/>
                <w:sz w:val="16"/>
                <w:szCs w:val="16"/>
                <w:lang w:eastAsia="ko-KR"/>
              </w:rPr>
            </w:pPr>
            <w:ins w:id="16762" w:author="Suhwan Lim" w:date="2020-06-15T17:31:00Z">
              <w:r>
                <w:rPr>
                  <w:rFonts w:eastAsiaTheme="minorEastAsia" w:cs="Arial" w:hint="eastAsia"/>
                  <w:color w:val="000000"/>
                  <w:sz w:val="16"/>
                  <w:szCs w:val="16"/>
                  <w:lang w:eastAsia="ko-KR"/>
                </w:rPr>
                <w:t>TS38.101-3: R4-2006728</w:t>
              </w:r>
            </w:ins>
          </w:p>
        </w:tc>
        <w:tc>
          <w:tcPr>
            <w:tcW w:w="293" w:type="pct"/>
            <w:shd w:val="clear" w:color="auto" w:fill="auto"/>
            <w:vAlign w:val="center"/>
          </w:tcPr>
          <w:p w:rsidR="00497E76" w:rsidRPr="00EA5424" w:rsidRDefault="00497E76" w:rsidP="00497E76">
            <w:pPr>
              <w:pStyle w:val="TAL"/>
              <w:rPr>
                <w:rFonts w:cs="Arial"/>
                <w:sz w:val="16"/>
                <w:szCs w:val="18"/>
                <w:lang w:eastAsia="ja-JP"/>
              </w:rPr>
            </w:pPr>
            <w:del w:id="16763" w:author="Suhwan Lim" w:date="2020-06-15T17:31:00Z">
              <w:r w:rsidRPr="008A17DC" w:rsidDel="001A2475">
                <w:rPr>
                  <w:rFonts w:cs="Arial" w:hint="eastAsia"/>
                  <w:sz w:val="16"/>
                  <w:szCs w:val="16"/>
                  <w:lang w:eastAsia="ja-JP"/>
                </w:rPr>
                <w:delText>n</w:delText>
              </w:r>
              <w:r w:rsidRPr="008A17DC" w:rsidDel="001A2475">
                <w:rPr>
                  <w:rFonts w:cs="Arial"/>
                  <w:sz w:val="16"/>
                  <w:szCs w:val="16"/>
                  <w:lang w:eastAsia="ja-JP"/>
                </w:rPr>
                <w:delText>o</w:delText>
              </w:r>
            </w:del>
            <w:ins w:id="16764" w:author="Suhwan Lim" w:date="2020-06-15T17:31:00Z">
              <w:r w:rsidR="001A2475">
                <w:rPr>
                  <w:rFonts w:cs="Arial"/>
                  <w:sz w:val="16"/>
                  <w:szCs w:val="16"/>
                  <w:lang w:eastAsia="ja-JP"/>
                </w:rPr>
                <w:t>Yes</w:t>
              </w:r>
            </w:ins>
          </w:p>
        </w:tc>
        <w:tc>
          <w:tcPr>
            <w:tcW w:w="362" w:type="pct"/>
            <w:shd w:val="clear" w:color="auto" w:fill="auto"/>
            <w:vAlign w:val="center"/>
          </w:tcPr>
          <w:p w:rsidR="00497E76" w:rsidRPr="00EA5424" w:rsidRDefault="00497E76" w:rsidP="00497E76">
            <w:pPr>
              <w:jc w:val="both"/>
              <w:rPr>
                <w:rFonts w:ascii="Arial" w:hAnsi="Arial" w:cs="Arial"/>
                <w:sz w:val="16"/>
                <w:szCs w:val="18"/>
                <w:lang w:eastAsia="ja-JP"/>
              </w:rPr>
            </w:pPr>
            <w:del w:id="16765" w:author="Suhwan Lim" w:date="2020-06-15T17:31:00Z">
              <w:r w:rsidRPr="008A17DC" w:rsidDel="001A2475">
                <w:rPr>
                  <w:rFonts w:cs="Arial" w:hint="eastAsia"/>
                  <w:sz w:val="16"/>
                  <w:szCs w:val="16"/>
                  <w:lang w:eastAsia="ja-JP"/>
                </w:rPr>
                <w:delText>n</w:delText>
              </w:r>
              <w:r w:rsidRPr="008A17DC" w:rsidDel="001A2475">
                <w:rPr>
                  <w:rFonts w:cs="Arial"/>
                  <w:sz w:val="16"/>
                  <w:szCs w:val="16"/>
                  <w:lang w:eastAsia="ja-JP"/>
                </w:rPr>
                <w:delText>o</w:delText>
              </w:r>
            </w:del>
            <w:ins w:id="16766" w:author="Suhwan Lim" w:date="2020-06-15T17:31:00Z">
              <w:r w:rsidR="001A2475">
                <w:rPr>
                  <w:rFonts w:cs="Arial"/>
                  <w:sz w:val="16"/>
                  <w:szCs w:val="16"/>
                  <w:lang w:eastAsia="ja-JP"/>
                </w:rPr>
                <w:t xml:space="preserve"> Yes</w:t>
              </w:r>
            </w:ins>
          </w:p>
        </w:tc>
        <w:tc>
          <w:tcPr>
            <w:tcW w:w="775" w:type="pct"/>
            <w:shd w:val="clear" w:color="auto" w:fill="auto"/>
            <w:vAlign w:val="center"/>
          </w:tcPr>
          <w:p w:rsidR="00497E76" w:rsidRPr="00EA5424" w:rsidRDefault="00497E76" w:rsidP="00497E76">
            <w:pPr>
              <w:pStyle w:val="TAL"/>
              <w:rPr>
                <w:rFonts w:cs="Arial"/>
                <w:sz w:val="16"/>
                <w:szCs w:val="18"/>
                <w:lang w:eastAsia="ja-JP"/>
              </w:rPr>
            </w:pPr>
            <w:r w:rsidRPr="008A17DC">
              <w:rPr>
                <w:rFonts w:cs="Arial" w:hint="eastAsia"/>
                <w:sz w:val="16"/>
                <w:szCs w:val="16"/>
                <w:lang w:eastAsia="ja-JP"/>
              </w:rPr>
              <w:t>n</w:t>
            </w:r>
            <w:r w:rsidRPr="008A17DC">
              <w:rPr>
                <w:rFonts w:cs="Arial"/>
                <w:sz w:val="16"/>
                <w:szCs w:val="16"/>
                <w:lang w:eastAsia="ja-JP"/>
              </w:rPr>
              <w:t>one</w:t>
            </w:r>
          </w:p>
        </w:tc>
      </w:tr>
      <w:tr w:rsidR="001A2475" w:rsidRPr="00D0386F" w:rsidTr="001A2475">
        <w:trPr>
          <w:cantSplit/>
          <w:trHeight w:val="249"/>
        </w:trPr>
        <w:tc>
          <w:tcPr>
            <w:tcW w:w="1126" w:type="pct"/>
            <w:shd w:val="clear" w:color="auto" w:fill="auto"/>
          </w:tcPr>
          <w:p w:rsidR="001A2475" w:rsidRPr="00EA5424" w:rsidRDefault="001A2475" w:rsidP="001A2475">
            <w:pPr>
              <w:pStyle w:val="TAL"/>
              <w:rPr>
                <w:rFonts w:eastAsia="Yu Mincho" w:cs="Arial"/>
                <w:sz w:val="16"/>
                <w:szCs w:val="18"/>
                <w:lang w:eastAsia="ja-JP"/>
              </w:rPr>
            </w:pPr>
            <w:r w:rsidRPr="008A17DC">
              <w:rPr>
                <w:rFonts w:eastAsia="Yu Mincho" w:cs="Arial"/>
                <w:sz w:val="16"/>
                <w:szCs w:val="16"/>
                <w:lang w:eastAsia="ja-JP"/>
              </w:rPr>
              <w:t>DL_1A-8A-11A_n77(2A)-n257A_UL_1A_n257A</w:t>
            </w:r>
          </w:p>
        </w:tc>
        <w:tc>
          <w:tcPr>
            <w:tcW w:w="675" w:type="pct"/>
            <w:shd w:val="clear" w:color="auto" w:fill="auto"/>
          </w:tcPr>
          <w:p w:rsidR="001A2475" w:rsidRPr="00EA5424" w:rsidRDefault="001A2475" w:rsidP="001A2475">
            <w:pPr>
              <w:pStyle w:val="TAL"/>
              <w:rPr>
                <w:rFonts w:cs="Arial"/>
                <w:sz w:val="16"/>
                <w:szCs w:val="18"/>
              </w:rPr>
            </w:pPr>
            <w:r w:rsidRPr="008A17DC">
              <w:rPr>
                <w:rFonts w:cs="Arial"/>
                <w:sz w:val="16"/>
                <w:szCs w:val="16"/>
              </w:rPr>
              <w:t>Rel-15</w:t>
            </w:r>
          </w:p>
        </w:tc>
        <w:tc>
          <w:tcPr>
            <w:tcW w:w="920" w:type="pct"/>
            <w:shd w:val="clear" w:color="auto" w:fill="auto"/>
          </w:tcPr>
          <w:p w:rsidR="001A2475" w:rsidRPr="00EA5424" w:rsidRDefault="001A2475" w:rsidP="001A2475">
            <w:pPr>
              <w:pStyle w:val="TAL"/>
              <w:rPr>
                <w:rFonts w:eastAsia="Yu Mincho" w:cs="Arial"/>
                <w:sz w:val="16"/>
                <w:szCs w:val="18"/>
                <w:lang w:eastAsia="ja-JP"/>
              </w:rPr>
            </w:pPr>
            <w:r w:rsidRPr="008A17DC">
              <w:rPr>
                <w:rFonts w:eastAsia="Yu Mincho" w:cs="Arial"/>
                <w:sz w:val="16"/>
                <w:szCs w:val="16"/>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767" w:author="Suhwan Lim" w:date="2020-06-15T17:31: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EA5424" w:rsidRDefault="001A2475" w:rsidP="001A2475">
            <w:pPr>
              <w:pStyle w:val="TAL"/>
              <w:rPr>
                <w:rFonts w:cs="Arial"/>
                <w:sz w:val="16"/>
                <w:szCs w:val="18"/>
                <w:lang w:eastAsia="ja-JP"/>
              </w:rPr>
            </w:pPr>
            <w:ins w:id="16768" w:author="Suhwan Lim" w:date="2020-06-15T17:31:00Z">
              <w:r>
                <w:rPr>
                  <w:rFonts w:cs="Arial"/>
                  <w:sz w:val="16"/>
                  <w:szCs w:val="16"/>
                  <w:lang w:eastAsia="ja-JP"/>
                </w:rPr>
                <w:t>Yes</w:t>
              </w:r>
            </w:ins>
            <w:del w:id="16769" w:author="Suhwan Lim" w:date="2020-06-15T17:31:00Z">
              <w:r w:rsidRPr="008A17DC" w:rsidDel="00406091">
                <w:rPr>
                  <w:rFonts w:cs="Arial" w:hint="eastAsia"/>
                  <w:sz w:val="16"/>
                  <w:szCs w:val="16"/>
                  <w:lang w:eastAsia="ja-JP"/>
                </w:rPr>
                <w:delText>n</w:delText>
              </w:r>
              <w:r w:rsidRPr="008A17DC" w:rsidDel="00406091">
                <w:rPr>
                  <w:rFonts w:cs="Arial"/>
                  <w:sz w:val="16"/>
                  <w:szCs w:val="16"/>
                  <w:lang w:eastAsia="ja-JP"/>
                </w:rPr>
                <w:delText>o</w:delText>
              </w:r>
            </w:del>
          </w:p>
        </w:tc>
        <w:tc>
          <w:tcPr>
            <w:tcW w:w="362" w:type="pct"/>
            <w:shd w:val="clear" w:color="auto" w:fill="auto"/>
            <w:vAlign w:val="center"/>
          </w:tcPr>
          <w:p w:rsidR="001A2475" w:rsidRPr="00EA5424" w:rsidRDefault="001A2475" w:rsidP="001A2475">
            <w:pPr>
              <w:jc w:val="both"/>
              <w:rPr>
                <w:rFonts w:ascii="Arial" w:hAnsi="Arial" w:cs="Arial"/>
                <w:sz w:val="16"/>
                <w:szCs w:val="18"/>
                <w:lang w:eastAsia="ja-JP"/>
              </w:rPr>
            </w:pPr>
            <w:ins w:id="16770" w:author="Suhwan Lim" w:date="2020-06-15T17:31:00Z">
              <w:r>
                <w:rPr>
                  <w:rFonts w:cs="Arial"/>
                  <w:sz w:val="16"/>
                  <w:szCs w:val="16"/>
                  <w:lang w:eastAsia="ja-JP"/>
                </w:rPr>
                <w:t xml:space="preserve"> Yes</w:t>
              </w:r>
            </w:ins>
            <w:del w:id="16771" w:author="Suhwan Lim" w:date="2020-06-15T17:31:00Z">
              <w:r w:rsidRPr="008A17DC" w:rsidDel="00406091">
                <w:rPr>
                  <w:rFonts w:cs="Arial" w:hint="eastAsia"/>
                  <w:sz w:val="16"/>
                  <w:szCs w:val="16"/>
                  <w:lang w:eastAsia="ja-JP"/>
                </w:rPr>
                <w:delText>n</w:delText>
              </w:r>
              <w:r w:rsidRPr="008A17DC" w:rsidDel="00406091">
                <w:rPr>
                  <w:rFonts w:cs="Arial"/>
                  <w:sz w:val="16"/>
                  <w:szCs w:val="16"/>
                  <w:lang w:eastAsia="ja-JP"/>
                </w:rPr>
                <w:delText>o</w:delText>
              </w:r>
            </w:del>
          </w:p>
        </w:tc>
        <w:tc>
          <w:tcPr>
            <w:tcW w:w="775" w:type="pct"/>
            <w:shd w:val="clear" w:color="auto" w:fill="auto"/>
            <w:vAlign w:val="center"/>
          </w:tcPr>
          <w:p w:rsidR="001A2475" w:rsidRPr="00EA5424" w:rsidRDefault="001A2475" w:rsidP="001A2475">
            <w:pPr>
              <w:pStyle w:val="TAL"/>
              <w:rPr>
                <w:rFonts w:cs="Arial"/>
                <w:sz w:val="16"/>
                <w:szCs w:val="18"/>
                <w:lang w:eastAsia="ja-JP"/>
              </w:rPr>
            </w:pPr>
            <w:r w:rsidRPr="008A17DC">
              <w:rPr>
                <w:rFonts w:cs="Arial" w:hint="eastAsia"/>
                <w:sz w:val="16"/>
                <w:szCs w:val="16"/>
                <w:lang w:eastAsia="ja-JP"/>
              </w:rPr>
              <w:t>n</w:t>
            </w:r>
            <w:r w:rsidRPr="008A17DC">
              <w:rPr>
                <w:rFonts w:cs="Arial"/>
                <w:sz w:val="16"/>
                <w:szCs w:val="16"/>
                <w:lang w:eastAsia="ja-JP"/>
              </w:rPr>
              <w:t>one</w:t>
            </w:r>
          </w:p>
        </w:tc>
      </w:tr>
      <w:tr w:rsidR="001A2475" w:rsidRPr="00D0386F" w:rsidTr="001A2475">
        <w:trPr>
          <w:cantSplit/>
          <w:trHeight w:val="249"/>
        </w:trPr>
        <w:tc>
          <w:tcPr>
            <w:tcW w:w="1126" w:type="pct"/>
            <w:shd w:val="clear" w:color="auto" w:fill="auto"/>
          </w:tcPr>
          <w:p w:rsidR="001A2475" w:rsidRPr="00EA5424" w:rsidRDefault="001A2475" w:rsidP="001A2475">
            <w:pPr>
              <w:pStyle w:val="TAL"/>
              <w:rPr>
                <w:rFonts w:eastAsia="Yu Mincho" w:cs="Arial"/>
                <w:sz w:val="16"/>
                <w:szCs w:val="18"/>
                <w:lang w:eastAsia="ja-JP"/>
              </w:rPr>
            </w:pPr>
            <w:r w:rsidRPr="008A17DC">
              <w:rPr>
                <w:rFonts w:eastAsia="Yu Mincho" w:cs="Arial"/>
                <w:sz w:val="16"/>
                <w:szCs w:val="16"/>
                <w:lang w:eastAsia="ja-JP"/>
              </w:rPr>
              <w:t>DL_1A-8A-11A_n77(2A)-n257A_UL_8A_n77A</w:t>
            </w:r>
          </w:p>
        </w:tc>
        <w:tc>
          <w:tcPr>
            <w:tcW w:w="675" w:type="pct"/>
            <w:shd w:val="clear" w:color="auto" w:fill="auto"/>
          </w:tcPr>
          <w:p w:rsidR="001A2475" w:rsidRPr="00EA5424" w:rsidRDefault="001A2475" w:rsidP="001A2475">
            <w:pPr>
              <w:pStyle w:val="TAL"/>
              <w:rPr>
                <w:rFonts w:cs="Arial"/>
                <w:sz w:val="16"/>
                <w:szCs w:val="18"/>
              </w:rPr>
            </w:pPr>
            <w:r w:rsidRPr="008A17DC">
              <w:rPr>
                <w:rFonts w:cs="Arial"/>
                <w:sz w:val="16"/>
                <w:szCs w:val="16"/>
              </w:rPr>
              <w:t>Rel-15</w:t>
            </w:r>
          </w:p>
        </w:tc>
        <w:tc>
          <w:tcPr>
            <w:tcW w:w="920" w:type="pct"/>
            <w:shd w:val="clear" w:color="auto" w:fill="auto"/>
          </w:tcPr>
          <w:p w:rsidR="001A2475" w:rsidRPr="00EA5424" w:rsidRDefault="001A2475" w:rsidP="001A2475">
            <w:pPr>
              <w:pStyle w:val="TAL"/>
              <w:rPr>
                <w:rFonts w:eastAsia="Yu Mincho" w:cs="Arial"/>
                <w:sz w:val="16"/>
                <w:szCs w:val="18"/>
                <w:lang w:eastAsia="ja-JP"/>
              </w:rPr>
            </w:pPr>
            <w:r w:rsidRPr="008A17DC">
              <w:rPr>
                <w:rFonts w:eastAsia="Yu Mincho" w:cs="Arial"/>
                <w:sz w:val="16"/>
                <w:szCs w:val="16"/>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772" w:author="Suhwan Lim" w:date="2020-06-15T17:31: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EA5424" w:rsidRDefault="001A2475" w:rsidP="001A2475">
            <w:pPr>
              <w:pStyle w:val="TAL"/>
              <w:rPr>
                <w:rFonts w:cs="Arial"/>
                <w:sz w:val="16"/>
                <w:szCs w:val="18"/>
                <w:lang w:eastAsia="ja-JP"/>
              </w:rPr>
            </w:pPr>
            <w:ins w:id="16773" w:author="Suhwan Lim" w:date="2020-06-15T17:31:00Z">
              <w:r>
                <w:rPr>
                  <w:rFonts w:cs="Arial"/>
                  <w:sz w:val="16"/>
                  <w:szCs w:val="16"/>
                  <w:lang w:eastAsia="ja-JP"/>
                </w:rPr>
                <w:t>Yes</w:t>
              </w:r>
            </w:ins>
            <w:del w:id="16774" w:author="Suhwan Lim" w:date="2020-06-15T17:31:00Z">
              <w:r w:rsidRPr="008A17DC" w:rsidDel="00406091">
                <w:rPr>
                  <w:rFonts w:cs="Arial" w:hint="eastAsia"/>
                  <w:sz w:val="16"/>
                  <w:szCs w:val="16"/>
                  <w:lang w:eastAsia="ja-JP"/>
                </w:rPr>
                <w:delText>n</w:delText>
              </w:r>
              <w:r w:rsidRPr="008A17DC" w:rsidDel="00406091">
                <w:rPr>
                  <w:rFonts w:cs="Arial"/>
                  <w:sz w:val="16"/>
                  <w:szCs w:val="16"/>
                  <w:lang w:eastAsia="ja-JP"/>
                </w:rPr>
                <w:delText>o</w:delText>
              </w:r>
            </w:del>
          </w:p>
        </w:tc>
        <w:tc>
          <w:tcPr>
            <w:tcW w:w="362" w:type="pct"/>
            <w:shd w:val="clear" w:color="auto" w:fill="auto"/>
            <w:vAlign w:val="center"/>
          </w:tcPr>
          <w:p w:rsidR="001A2475" w:rsidRPr="00EA5424" w:rsidRDefault="001A2475" w:rsidP="001A2475">
            <w:pPr>
              <w:jc w:val="both"/>
              <w:rPr>
                <w:rFonts w:ascii="Arial" w:hAnsi="Arial" w:cs="Arial"/>
                <w:sz w:val="16"/>
                <w:szCs w:val="18"/>
                <w:lang w:eastAsia="ja-JP"/>
              </w:rPr>
            </w:pPr>
            <w:ins w:id="16775" w:author="Suhwan Lim" w:date="2020-06-15T17:31:00Z">
              <w:r>
                <w:rPr>
                  <w:rFonts w:cs="Arial"/>
                  <w:sz w:val="16"/>
                  <w:szCs w:val="16"/>
                  <w:lang w:eastAsia="ja-JP"/>
                </w:rPr>
                <w:t xml:space="preserve"> Yes</w:t>
              </w:r>
            </w:ins>
            <w:del w:id="16776" w:author="Suhwan Lim" w:date="2020-06-15T17:31:00Z">
              <w:r w:rsidRPr="008A17DC" w:rsidDel="00406091">
                <w:rPr>
                  <w:rFonts w:cs="Arial" w:hint="eastAsia"/>
                  <w:sz w:val="16"/>
                  <w:szCs w:val="16"/>
                  <w:lang w:eastAsia="ja-JP"/>
                </w:rPr>
                <w:delText>n</w:delText>
              </w:r>
              <w:r w:rsidRPr="008A17DC" w:rsidDel="00406091">
                <w:rPr>
                  <w:rFonts w:cs="Arial"/>
                  <w:sz w:val="16"/>
                  <w:szCs w:val="16"/>
                  <w:lang w:eastAsia="ja-JP"/>
                </w:rPr>
                <w:delText>o</w:delText>
              </w:r>
            </w:del>
          </w:p>
        </w:tc>
        <w:tc>
          <w:tcPr>
            <w:tcW w:w="775" w:type="pct"/>
            <w:shd w:val="clear" w:color="auto" w:fill="auto"/>
            <w:vAlign w:val="center"/>
          </w:tcPr>
          <w:p w:rsidR="001A2475" w:rsidRPr="00EA5424" w:rsidRDefault="001A2475" w:rsidP="001A2475">
            <w:pPr>
              <w:pStyle w:val="TAL"/>
              <w:rPr>
                <w:rFonts w:cs="Arial"/>
                <w:sz w:val="16"/>
                <w:szCs w:val="18"/>
                <w:lang w:eastAsia="ja-JP"/>
              </w:rPr>
            </w:pPr>
            <w:r w:rsidRPr="008A17DC">
              <w:rPr>
                <w:rFonts w:cs="Arial" w:hint="eastAsia"/>
                <w:sz w:val="16"/>
                <w:szCs w:val="16"/>
                <w:lang w:eastAsia="ja-JP"/>
              </w:rPr>
              <w:t>n</w:t>
            </w:r>
            <w:r w:rsidRPr="008A17DC">
              <w:rPr>
                <w:rFonts w:cs="Arial"/>
                <w:sz w:val="16"/>
                <w:szCs w:val="16"/>
                <w:lang w:eastAsia="ja-JP"/>
              </w:rPr>
              <w:t>one</w:t>
            </w:r>
          </w:p>
        </w:tc>
      </w:tr>
      <w:tr w:rsidR="001A2475" w:rsidRPr="00D0386F" w:rsidTr="001A2475">
        <w:trPr>
          <w:cantSplit/>
          <w:trHeight w:val="249"/>
        </w:trPr>
        <w:tc>
          <w:tcPr>
            <w:tcW w:w="1126" w:type="pct"/>
            <w:shd w:val="clear" w:color="auto" w:fill="auto"/>
          </w:tcPr>
          <w:p w:rsidR="001A2475" w:rsidRPr="00EA5424" w:rsidRDefault="001A2475" w:rsidP="001A2475">
            <w:pPr>
              <w:pStyle w:val="TAL"/>
              <w:rPr>
                <w:rFonts w:eastAsia="Yu Mincho" w:cs="Arial"/>
                <w:sz w:val="16"/>
                <w:szCs w:val="18"/>
                <w:lang w:eastAsia="ja-JP"/>
              </w:rPr>
            </w:pPr>
            <w:r w:rsidRPr="008A17DC">
              <w:rPr>
                <w:rFonts w:eastAsia="Yu Mincho" w:cs="Arial"/>
                <w:sz w:val="16"/>
                <w:szCs w:val="16"/>
                <w:lang w:eastAsia="ja-JP"/>
              </w:rPr>
              <w:t>DL_1A-8A-11A_n77(2A)-n257A_UL_8A_n257A</w:t>
            </w:r>
          </w:p>
        </w:tc>
        <w:tc>
          <w:tcPr>
            <w:tcW w:w="675" w:type="pct"/>
            <w:shd w:val="clear" w:color="auto" w:fill="auto"/>
          </w:tcPr>
          <w:p w:rsidR="001A2475" w:rsidRPr="00EA5424" w:rsidRDefault="001A2475" w:rsidP="001A2475">
            <w:pPr>
              <w:pStyle w:val="TAL"/>
              <w:rPr>
                <w:rFonts w:cs="Arial"/>
                <w:sz w:val="16"/>
                <w:szCs w:val="18"/>
              </w:rPr>
            </w:pPr>
            <w:r w:rsidRPr="008A17DC">
              <w:rPr>
                <w:rFonts w:cs="Arial"/>
                <w:sz w:val="16"/>
                <w:szCs w:val="16"/>
              </w:rPr>
              <w:t>Rel-15</w:t>
            </w:r>
          </w:p>
        </w:tc>
        <w:tc>
          <w:tcPr>
            <w:tcW w:w="920" w:type="pct"/>
            <w:shd w:val="clear" w:color="auto" w:fill="auto"/>
          </w:tcPr>
          <w:p w:rsidR="001A2475" w:rsidRPr="00EA5424" w:rsidRDefault="001A2475" w:rsidP="001A2475">
            <w:pPr>
              <w:pStyle w:val="TAL"/>
              <w:rPr>
                <w:rFonts w:eastAsia="Yu Mincho" w:cs="Arial"/>
                <w:sz w:val="16"/>
                <w:szCs w:val="18"/>
                <w:lang w:eastAsia="ja-JP"/>
              </w:rPr>
            </w:pPr>
            <w:r w:rsidRPr="008A17DC">
              <w:rPr>
                <w:rFonts w:eastAsia="Yu Mincho" w:cs="Arial"/>
                <w:sz w:val="16"/>
                <w:szCs w:val="16"/>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777" w:author="Suhwan Lim" w:date="2020-06-15T17:31: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EA5424" w:rsidRDefault="001A2475" w:rsidP="001A2475">
            <w:pPr>
              <w:pStyle w:val="TAL"/>
              <w:rPr>
                <w:rFonts w:cs="Arial"/>
                <w:sz w:val="16"/>
                <w:szCs w:val="18"/>
                <w:lang w:eastAsia="ja-JP"/>
              </w:rPr>
            </w:pPr>
            <w:ins w:id="16778" w:author="Suhwan Lim" w:date="2020-06-15T17:31:00Z">
              <w:r>
                <w:rPr>
                  <w:rFonts w:cs="Arial"/>
                  <w:sz w:val="16"/>
                  <w:szCs w:val="16"/>
                  <w:lang w:eastAsia="ja-JP"/>
                </w:rPr>
                <w:t>Yes</w:t>
              </w:r>
            </w:ins>
            <w:del w:id="16779" w:author="Suhwan Lim" w:date="2020-06-15T17:31:00Z">
              <w:r w:rsidRPr="008A17DC" w:rsidDel="00406091">
                <w:rPr>
                  <w:rFonts w:cs="Arial" w:hint="eastAsia"/>
                  <w:sz w:val="16"/>
                  <w:szCs w:val="16"/>
                  <w:lang w:eastAsia="ja-JP"/>
                </w:rPr>
                <w:delText>n</w:delText>
              </w:r>
              <w:r w:rsidRPr="008A17DC" w:rsidDel="00406091">
                <w:rPr>
                  <w:rFonts w:cs="Arial"/>
                  <w:sz w:val="16"/>
                  <w:szCs w:val="16"/>
                  <w:lang w:eastAsia="ja-JP"/>
                </w:rPr>
                <w:delText>o</w:delText>
              </w:r>
            </w:del>
          </w:p>
        </w:tc>
        <w:tc>
          <w:tcPr>
            <w:tcW w:w="362" w:type="pct"/>
            <w:shd w:val="clear" w:color="auto" w:fill="auto"/>
            <w:vAlign w:val="center"/>
          </w:tcPr>
          <w:p w:rsidR="001A2475" w:rsidRPr="00EA5424" w:rsidRDefault="001A2475" w:rsidP="001A2475">
            <w:pPr>
              <w:jc w:val="both"/>
              <w:rPr>
                <w:rFonts w:ascii="Arial" w:hAnsi="Arial" w:cs="Arial"/>
                <w:sz w:val="16"/>
                <w:szCs w:val="18"/>
                <w:lang w:eastAsia="ja-JP"/>
              </w:rPr>
            </w:pPr>
            <w:ins w:id="16780" w:author="Suhwan Lim" w:date="2020-06-15T17:31:00Z">
              <w:r>
                <w:rPr>
                  <w:rFonts w:cs="Arial"/>
                  <w:sz w:val="16"/>
                  <w:szCs w:val="16"/>
                  <w:lang w:eastAsia="ja-JP"/>
                </w:rPr>
                <w:t xml:space="preserve"> Yes</w:t>
              </w:r>
            </w:ins>
            <w:del w:id="16781" w:author="Suhwan Lim" w:date="2020-06-15T17:31:00Z">
              <w:r w:rsidRPr="008A17DC" w:rsidDel="00406091">
                <w:rPr>
                  <w:rFonts w:cs="Arial" w:hint="eastAsia"/>
                  <w:sz w:val="16"/>
                  <w:szCs w:val="16"/>
                  <w:lang w:eastAsia="ja-JP"/>
                </w:rPr>
                <w:delText>n</w:delText>
              </w:r>
              <w:r w:rsidRPr="008A17DC" w:rsidDel="00406091">
                <w:rPr>
                  <w:rFonts w:cs="Arial"/>
                  <w:sz w:val="16"/>
                  <w:szCs w:val="16"/>
                  <w:lang w:eastAsia="ja-JP"/>
                </w:rPr>
                <w:delText>o</w:delText>
              </w:r>
            </w:del>
          </w:p>
        </w:tc>
        <w:tc>
          <w:tcPr>
            <w:tcW w:w="775" w:type="pct"/>
            <w:shd w:val="clear" w:color="auto" w:fill="auto"/>
            <w:vAlign w:val="center"/>
          </w:tcPr>
          <w:p w:rsidR="001A2475" w:rsidRPr="00EA5424" w:rsidRDefault="001A2475" w:rsidP="001A2475">
            <w:pPr>
              <w:pStyle w:val="TAL"/>
              <w:rPr>
                <w:rFonts w:cs="Arial"/>
                <w:sz w:val="16"/>
                <w:szCs w:val="18"/>
                <w:lang w:eastAsia="ja-JP"/>
              </w:rPr>
            </w:pPr>
            <w:r w:rsidRPr="008A17DC">
              <w:rPr>
                <w:rFonts w:cs="Arial" w:hint="eastAsia"/>
                <w:sz w:val="16"/>
                <w:szCs w:val="16"/>
                <w:lang w:eastAsia="ja-JP"/>
              </w:rPr>
              <w:t>n</w:t>
            </w:r>
            <w:r w:rsidRPr="008A17DC">
              <w:rPr>
                <w:rFonts w:cs="Arial"/>
                <w:sz w:val="16"/>
                <w:szCs w:val="16"/>
                <w:lang w:eastAsia="ja-JP"/>
              </w:rPr>
              <w:t>one</w:t>
            </w:r>
          </w:p>
        </w:tc>
      </w:tr>
      <w:tr w:rsidR="001A2475" w:rsidRPr="00D0386F" w:rsidTr="001A2475">
        <w:trPr>
          <w:cantSplit/>
          <w:trHeight w:val="249"/>
        </w:trPr>
        <w:tc>
          <w:tcPr>
            <w:tcW w:w="1126" w:type="pct"/>
            <w:shd w:val="clear" w:color="auto" w:fill="auto"/>
          </w:tcPr>
          <w:p w:rsidR="001A2475" w:rsidRPr="00EA5424" w:rsidRDefault="001A2475" w:rsidP="001A2475">
            <w:pPr>
              <w:pStyle w:val="TAL"/>
              <w:rPr>
                <w:rFonts w:eastAsia="Yu Mincho" w:cs="Arial"/>
                <w:sz w:val="16"/>
                <w:szCs w:val="18"/>
                <w:lang w:eastAsia="ja-JP"/>
              </w:rPr>
            </w:pPr>
            <w:r w:rsidRPr="008A17DC">
              <w:rPr>
                <w:rFonts w:eastAsia="Yu Mincho" w:cs="Arial"/>
                <w:sz w:val="16"/>
                <w:szCs w:val="16"/>
                <w:lang w:eastAsia="ja-JP"/>
              </w:rPr>
              <w:t>DL_1A-8A-11A_n77(2A)-n257A_UL_11A_n77A</w:t>
            </w:r>
          </w:p>
        </w:tc>
        <w:tc>
          <w:tcPr>
            <w:tcW w:w="675" w:type="pct"/>
            <w:shd w:val="clear" w:color="auto" w:fill="auto"/>
          </w:tcPr>
          <w:p w:rsidR="001A2475" w:rsidRPr="00EA5424" w:rsidRDefault="001A2475" w:rsidP="001A2475">
            <w:pPr>
              <w:pStyle w:val="TAL"/>
              <w:rPr>
                <w:rFonts w:cs="Arial"/>
                <w:sz w:val="16"/>
                <w:szCs w:val="18"/>
              </w:rPr>
            </w:pPr>
            <w:r w:rsidRPr="008A17DC">
              <w:rPr>
                <w:rFonts w:cs="Arial"/>
                <w:sz w:val="16"/>
                <w:szCs w:val="16"/>
              </w:rPr>
              <w:t>Rel-15</w:t>
            </w:r>
          </w:p>
        </w:tc>
        <w:tc>
          <w:tcPr>
            <w:tcW w:w="920" w:type="pct"/>
            <w:shd w:val="clear" w:color="auto" w:fill="auto"/>
          </w:tcPr>
          <w:p w:rsidR="001A2475" w:rsidRPr="00EA5424" w:rsidRDefault="001A2475" w:rsidP="001A2475">
            <w:pPr>
              <w:pStyle w:val="TAL"/>
              <w:rPr>
                <w:rFonts w:eastAsia="Yu Mincho" w:cs="Arial"/>
                <w:sz w:val="16"/>
                <w:szCs w:val="18"/>
                <w:lang w:eastAsia="ja-JP"/>
              </w:rPr>
            </w:pPr>
            <w:r w:rsidRPr="008A17DC">
              <w:rPr>
                <w:rFonts w:eastAsia="Yu Mincho" w:cs="Arial"/>
                <w:sz w:val="16"/>
                <w:szCs w:val="16"/>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782" w:author="Suhwan Lim" w:date="2020-06-15T17:31: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EA5424" w:rsidRDefault="001A2475" w:rsidP="001A2475">
            <w:pPr>
              <w:pStyle w:val="TAL"/>
              <w:rPr>
                <w:rFonts w:cs="Arial"/>
                <w:sz w:val="16"/>
                <w:szCs w:val="18"/>
                <w:lang w:eastAsia="ja-JP"/>
              </w:rPr>
            </w:pPr>
            <w:ins w:id="16783" w:author="Suhwan Lim" w:date="2020-06-15T17:31:00Z">
              <w:r>
                <w:rPr>
                  <w:rFonts w:cs="Arial"/>
                  <w:sz w:val="16"/>
                  <w:szCs w:val="16"/>
                  <w:lang w:eastAsia="ja-JP"/>
                </w:rPr>
                <w:t>Yes</w:t>
              </w:r>
            </w:ins>
            <w:del w:id="16784" w:author="Suhwan Lim" w:date="2020-06-15T17:31:00Z">
              <w:r w:rsidRPr="008A17DC" w:rsidDel="00406091">
                <w:rPr>
                  <w:rFonts w:cs="Arial" w:hint="eastAsia"/>
                  <w:sz w:val="16"/>
                  <w:szCs w:val="16"/>
                  <w:lang w:eastAsia="ja-JP"/>
                </w:rPr>
                <w:delText>n</w:delText>
              </w:r>
              <w:r w:rsidRPr="008A17DC" w:rsidDel="00406091">
                <w:rPr>
                  <w:rFonts w:cs="Arial"/>
                  <w:sz w:val="16"/>
                  <w:szCs w:val="16"/>
                  <w:lang w:eastAsia="ja-JP"/>
                </w:rPr>
                <w:delText>o</w:delText>
              </w:r>
            </w:del>
          </w:p>
        </w:tc>
        <w:tc>
          <w:tcPr>
            <w:tcW w:w="362" w:type="pct"/>
            <w:shd w:val="clear" w:color="auto" w:fill="auto"/>
            <w:vAlign w:val="center"/>
          </w:tcPr>
          <w:p w:rsidR="001A2475" w:rsidRPr="00EA5424" w:rsidRDefault="001A2475" w:rsidP="001A2475">
            <w:pPr>
              <w:jc w:val="both"/>
              <w:rPr>
                <w:rFonts w:ascii="Arial" w:hAnsi="Arial" w:cs="Arial"/>
                <w:sz w:val="16"/>
                <w:szCs w:val="18"/>
                <w:lang w:eastAsia="ja-JP"/>
              </w:rPr>
            </w:pPr>
            <w:ins w:id="16785" w:author="Suhwan Lim" w:date="2020-06-15T17:31:00Z">
              <w:r>
                <w:rPr>
                  <w:rFonts w:cs="Arial"/>
                  <w:sz w:val="16"/>
                  <w:szCs w:val="16"/>
                  <w:lang w:eastAsia="ja-JP"/>
                </w:rPr>
                <w:t xml:space="preserve"> Yes</w:t>
              </w:r>
            </w:ins>
            <w:del w:id="16786" w:author="Suhwan Lim" w:date="2020-06-15T17:31:00Z">
              <w:r w:rsidRPr="008A17DC" w:rsidDel="00406091">
                <w:rPr>
                  <w:rFonts w:cs="Arial" w:hint="eastAsia"/>
                  <w:sz w:val="16"/>
                  <w:szCs w:val="16"/>
                  <w:lang w:eastAsia="ja-JP"/>
                </w:rPr>
                <w:delText>n</w:delText>
              </w:r>
              <w:r w:rsidRPr="008A17DC" w:rsidDel="00406091">
                <w:rPr>
                  <w:rFonts w:cs="Arial"/>
                  <w:sz w:val="16"/>
                  <w:szCs w:val="16"/>
                  <w:lang w:eastAsia="ja-JP"/>
                </w:rPr>
                <w:delText>o</w:delText>
              </w:r>
            </w:del>
          </w:p>
        </w:tc>
        <w:tc>
          <w:tcPr>
            <w:tcW w:w="775" w:type="pct"/>
            <w:shd w:val="clear" w:color="auto" w:fill="auto"/>
            <w:vAlign w:val="center"/>
          </w:tcPr>
          <w:p w:rsidR="001A2475" w:rsidRPr="00EA5424" w:rsidRDefault="001A2475" w:rsidP="001A2475">
            <w:pPr>
              <w:pStyle w:val="TAL"/>
              <w:rPr>
                <w:rFonts w:cs="Arial"/>
                <w:sz w:val="16"/>
                <w:szCs w:val="18"/>
                <w:lang w:eastAsia="ja-JP"/>
              </w:rPr>
            </w:pPr>
            <w:r w:rsidRPr="008A17DC">
              <w:rPr>
                <w:rFonts w:cs="Arial" w:hint="eastAsia"/>
                <w:sz w:val="16"/>
                <w:szCs w:val="16"/>
                <w:lang w:eastAsia="ja-JP"/>
              </w:rPr>
              <w:t>n</w:t>
            </w:r>
            <w:r w:rsidRPr="008A17DC">
              <w:rPr>
                <w:rFonts w:cs="Arial"/>
                <w:sz w:val="16"/>
                <w:szCs w:val="16"/>
                <w:lang w:eastAsia="ja-JP"/>
              </w:rPr>
              <w:t>one</w:t>
            </w:r>
          </w:p>
        </w:tc>
      </w:tr>
      <w:tr w:rsidR="001A2475" w:rsidRPr="00D0386F" w:rsidTr="001A2475">
        <w:trPr>
          <w:cantSplit/>
          <w:trHeight w:val="249"/>
        </w:trPr>
        <w:tc>
          <w:tcPr>
            <w:tcW w:w="1126" w:type="pct"/>
            <w:shd w:val="clear" w:color="auto" w:fill="auto"/>
          </w:tcPr>
          <w:p w:rsidR="001A2475" w:rsidRPr="00EA5424" w:rsidRDefault="001A2475" w:rsidP="001A2475">
            <w:pPr>
              <w:pStyle w:val="TAL"/>
              <w:rPr>
                <w:rFonts w:eastAsia="Yu Mincho" w:cs="Arial"/>
                <w:sz w:val="16"/>
                <w:szCs w:val="18"/>
                <w:lang w:eastAsia="ja-JP"/>
              </w:rPr>
            </w:pPr>
            <w:r w:rsidRPr="008A17DC">
              <w:rPr>
                <w:rFonts w:eastAsia="Yu Mincho" w:cs="Arial"/>
                <w:sz w:val="16"/>
                <w:szCs w:val="16"/>
                <w:lang w:eastAsia="ja-JP"/>
              </w:rPr>
              <w:t>DL_1A-8A-11A_n77(2A)-n257A_UL_11A_n257A</w:t>
            </w:r>
          </w:p>
        </w:tc>
        <w:tc>
          <w:tcPr>
            <w:tcW w:w="675" w:type="pct"/>
            <w:shd w:val="clear" w:color="auto" w:fill="auto"/>
          </w:tcPr>
          <w:p w:rsidR="001A2475" w:rsidRPr="00EA5424" w:rsidRDefault="001A2475" w:rsidP="001A2475">
            <w:pPr>
              <w:pStyle w:val="TAL"/>
              <w:rPr>
                <w:rFonts w:cs="Arial"/>
                <w:sz w:val="16"/>
                <w:szCs w:val="18"/>
              </w:rPr>
            </w:pPr>
            <w:r w:rsidRPr="008A17DC">
              <w:rPr>
                <w:rFonts w:cs="Arial"/>
                <w:sz w:val="16"/>
                <w:szCs w:val="16"/>
              </w:rPr>
              <w:t>Rel-15</w:t>
            </w:r>
          </w:p>
        </w:tc>
        <w:tc>
          <w:tcPr>
            <w:tcW w:w="920" w:type="pct"/>
            <w:shd w:val="clear" w:color="auto" w:fill="auto"/>
          </w:tcPr>
          <w:p w:rsidR="001A2475" w:rsidRPr="00EA5424" w:rsidRDefault="001A2475" w:rsidP="001A2475">
            <w:pPr>
              <w:pStyle w:val="TAL"/>
              <w:rPr>
                <w:rFonts w:eastAsia="Yu Mincho" w:cs="Arial"/>
                <w:sz w:val="16"/>
                <w:szCs w:val="18"/>
                <w:lang w:eastAsia="ja-JP"/>
              </w:rPr>
            </w:pPr>
            <w:r w:rsidRPr="008A17DC">
              <w:rPr>
                <w:rFonts w:eastAsia="Yu Mincho" w:cs="Arial"/>
                <w:sz w:val="16"/>
                <w:szCs w:val="16"/>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787" w:author="Suhwan Lim" w:date="2020-06-15T17:31: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EA5424" w:rsidRDefault="001A2475" w:rsidP="001A2475">
            <w:pPr>
              <w:pStyle w:val="TAL"/>
              <w:rPr>
                <w:rFonts w:cs="Arial"/>
                <w:sz w:val="16"/>
                <w:szCs w:val="18"/>
                <w:lang w:eastAsia="ja-JP"/>
              </w:rPr>
            </w:pPr>
            <w:ins w:id="16788" w:author="Suhwan Lim" w:date="2020-06-15T17:31:00Z">
              <w:r>
                <w:rPr>
                  <w:rFonts w:cs="Arial"/>
                  <w:sz w:val="16"/>
                  <w:szCs w:val="16"/>
                  <w:lang w:eastAsia="ja-JP"/>
                </w:rPr>
                <w:t>Yes</w:t>
              </w:r>
            </w:ins>
            <w:del w:id="16789" w:author="Suhwan Lim" w:date="2020-06-15T17:31:00Z">
              <w:r w:rsidRPr="008A17DC" w:rsidDel="00406091">
                <w:rPr>
                  <w:rFonts w:cs="Arial" w:hint="eastAsia"/>
                  <w:sz w:val="16"/>
                  <w:szCs w:val="16"/>
                  <w:lang w:eastAsia="ja-JP"/>
                </w:rPr>
                <w:delText>n</w:delText>
              </w:r>
              <w:r w:rsidRPr="008A17DC" w:rsidDel="00406091">
                <w:rPr>
                  <w:rFonts w:cs="Arial"/>
                  <w:sz w:val="16"/>
                  <w:szCs w:val="16"/>
                  <w:lang w:eastAsia="ja-JP"/>
                </w:rPr>
                <w:delText>o</w:delText>
              </w:r>
            </w:del>
          </w:p>
        </w:tc>
        <w:tc>
          <w:tcPr>
            <w:tcW w:w="362" w:type="pct"/>
            <w:shd w:val="clear" w:color="auto" w:fill="auto"/>
            <w:vAlign w:val="center"/>
          </w:tcPr>
          <w:p w:rsidR="001A2475" w:rsidRPr="00EA5424" w:rsidRDefault="001A2475" w:rsidP="001A2475">
            <w:pPr>
              <w:jc w:val="both"/>
              <w:rPr>
                <w:rFonts w:ascii="Arial" w:hAnsi="Arial" w:cs="Arial"/>
                <w:sz w:val="16"/>
                <w:szCs w:val="18"/>
                <w:lang w:eastAsia="ja-JP"/>
              </w:rPr>
            </w:pPr>
            <w:ins w:id="16790" w:author="Suhwan Lim" w:date="2020-06-15T17:31:00Z">
              <w:r>
                <w:rPr>
                  <w:rFonts w:cs="Arial"/>
                  <w:sz w:val="16"/>
                  <w:szCs w:val="16"/>
                  <w:lang w:eastAsia="ja-JP"/>
                </w:rPr>
                <w:t xml:space="preserve"> Yes</w:t>
              </w:r>
            </w:ins>
            <w:del w:id="16791" w:author="Suhwan Lim" w:date="2020-06-15T17:31:00Z">
              <w:r w:rsidRPr="008A17DC" w:rsidDel="00406091">
                <w:rPr>
                  <w:rFonts w:cs="Arial" w:hint="eastAsia"/>
                  <w:sz w:val="16"/>
                  <w:szCs w:val="16"/>
                  <w:lang w:eastAsia="ja-JP"/>
                </w:rPr>
                <w:delText>n</w:delText>
              </w:r>
              <w:r w:rsidRPr="008A17DC" w:rsidDel="00406091">
                <w:rPr>
                  <w:rFonts w:cs="Arial"/>
                  <w:sz w:val="16"/>
                  <w:szCs w:val="16"/>
                  <w:lang w:eastAsia="ja-JP"/>
                </w:rPr>
                <w:delText>o</w:delText>
              </w:r>
            </w:del>
          </w:p>
        </w:tc>
        <w:tc>
          <w:tcPr>
            <w:tcW w:w="775" w:type="pct"/>
            <w:shd w:val="clear" w:color="auto" w:fill="auto"/>
            <w:vAlign w:val="center"/>
          </w:tcPr>
          <w:p w:rsidR="001A2475" w:rsidRPr="00EA5424" w:rsidRDefault="001A2475" w:rsidP="001A2475">
            <w:pPr>
              <w:pStyle w:val="TAL"/>
              <w:rPr>
                <w:rFonts w:cs="Arial"/>
                <w:sz w:val="16"/>
                <w:szCs w:val="18"/>
                <w:lang w:eastAsia="ja-JP"/>
              </w:rPr>
            </w:pPr>
            <w:r w:rsidRPr="008A17DC">
              <w:rPr>
                <w:rFonts w:cs="Arial" w:hint="eastAsia"/>
                <w:sz w:val="16"/>
                <w:szCs w:val="16"/>
                <w:lang w:eastAsia="ja-JP"/>
              </w:rPr>
              <w:t>n</w:t>
            </w:r>
            <w:r w:rsidRPr="008A17DC">
              <w:rPr>
                <w:rFonts w:cs="Arial"/>
                <w:sz w:val="16"/>
                <w:szCs w:val="16"/>
                <w:lang w:eastAsia="ja-JP"/>
              </w:rPr>
              <w:t>one</w:t>
            </w:r>
          </w:p>
        </w:tc>
      </w:tr>
      <w:tr w:rsidR="001A2475" w:rsidRPr="00D0386F" w:rsidTr="001A2475">
        <w:trPr>
          <w:cantSplit/>
          <w:trHeight w:val="249"/>
        </w:trPr>
        <w:tc>
          <w:tcPr>
            <w:tcW w:w="1126" w:type="pct"/>
            <w:shd w:val="clear" w:color="auto" w:fill="auto"/>
          </w:tcPr>
          <w:p w:rsidR="001A2475" w:rsidRPr="00EA5424" w:rsidRDefault="001A2475" w:rsidP="001A2475">
            <w:pPr>
              <w:pStyle w:val="TAL"/>
              <w:rPr>
                <w:rFonts w:eastAsia="Yu Mincho" w:cs="Arial"/>
                <w:sz w:val="16"/>
                <w:szCs w:val="18"/>
                <w:lang w:eastAsia="ja-JP"/>
              </w:rPr>
            </w:pPr>
            <w:r w:rsidRPr="008A17DC">
              <w:rPr>
                <w:rFonts w:eastAsia="Yu Mincho" w:cs="Arial"/>
                <w:sz w:val="16"/>
                <w:szCs w:val="16"/>
                <w:lang w:eastAsia="ja-JP"/>
              </w:rPr>
              <w:t>DL_1A-8A-11A_n77(2A)-n257D_UL_1A_n77A</w:t>
            </w:r>
          </w:p>
        </w:tc>
        <w:tc>
          <w:tcPr>
            <w:tcW w:w="675" w:type="pct"/>
            <w:shd w:val="clear" w:color="auto" w:fill="auto"/>
          </w:tcPr>
          <w:p w:rsidR="001A2475" w:rsidRPr="00EA5424" w:rsidRDefault="001A2475" w:rsidP="001A2475">
            <w:pPr>
              <w:pStyle w:val="TAL"/>
              <w:rPr>
                <w:rFonts w:cs="Arial"/>
                <w:sz w:val="16"/>
                <w:szCs w:val="18"/>
              </w:rPr>
            </w:pPr>
            <w:r w:rsidRPr="008A17DC">
              <w:rPr>
                <w:rFonts w:cs="Arial"/>
                <w:sz w:val="16"/>
                <w:szCs w:val="16"/>
              </w:rPr>
              <w:t>Rel-15</w:t>
            </w:r>
          </w:p>
        </w:tc>
        <w:tc>
          <w:tcPr>
            <w:tcW w:w="920" w:type="pct"/>
            <w:shd w:val="clear" w:color="auto" w:fill="auto"/>
          </w:tcPr>
          <w:p w:rsidR="001A2475" w:rsidRPr="00EA5424" w:rsidRDefault="001A2475" w:rsidP="001A2475">
            <w:pPr>
              <w:pStyle w:val="TAL"/>
              <w:rPr>
                <w:rFonts w:eastAsia="Yu Mincho" w:cs="Arial"/>
                <w:sz w:val="16"/>
                <w:szCs w:val="18"/>
                <w:lang w:eastAsia="ja-JP"/>
              </w:rPr>
            </w:pPr>
            <w:r w:rsidRPr="008A17DC">
              <w:rPr>
                <w:rFonts w:eastAsia="Yu Mincho" w:cs="Arial"/>
                <w:sz w:val="16"/>
                <w:szCs w:val="16"/>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792" w:author="Suhwan Lim" w:date="2020-06-15T17:32: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EA5424" w:rsidRDefault="001A2475" w:rsidP="001A2475">
            <w:pPr>
              <w:pStyle w:val="TAL"/>
              <w:rPr>
                <w:rFonts w:cs="Arial"/>
                <w:sz w:val="16"/>
                <w:szCs w:val="18"/>
                <w:lang w:eastAsia="ja-JP"/>
              </w:rPr>
            </w:pPr>
            <w:ins w:id="16793" w:author="Suhwan Lim" w:date="2020-06-15T17:32:00Z">
              <w:r>
                <w:rPr>
                  <w:rFonts w:cs="Arial"/>
                  <w:sz w:val="16"/>
                  <w:szCs w:val="16"/>
                  <w:lang w:eastAsia="ja-JP"/>
                </w:rPr>
                <w:t>Yes</w:t>
              </w:r>
            </w:ins>
            <w:del w:id="16794" w:author="Suhwan Lim" w:date="2020-06-15T17:32:00Z">
              <w:r w:rsidRPr="008A17DC" w:rsidDel="00BD5DAC">
                <w:rPr>
                  <w:rFonts w:cs="Arial" w:hint="eastAsia"/>
                  <w:sz w:val="16"/>
                  <w:szCs w:val="16"/>
                  <w:lang w:eastAsia="ja-JP"/>
                </w:rPr>
                <w:delText>n</w:delText>
              </w:r>
              <w:r w:rsidRPr="008A17DC" w:rsidDel="00BD5DAC">
                <w:rPr>
                  <w:rFonts w:cs="Arial"/>
                  <w:sz w:val="16"/>
                  <w:szCs w:val="16"/>
                  <w:lang w:eastAsia="ja-JP"/>
                </w:rPr>
                <w:delText>o</w:delText>
              </w:r>
            </w:del>
          </w:p>
        </w:tc>
        <w:tc>
          <w:tcPr>
            <w:tcW w:w="362" w:type="pct"/>
            <w:shd w:val="clear" w:color="auto" w:fill="auto"/>
            <w:vAlign w:val="center"/>
          </w:tcPr>
          <w:p w:rsidR="001A2475" w:rsidRPr="00EA5424" w:rsidRDefault="001A2475" w:rsidP="001A2475">
            <w:pPr>
              <w:jc w:val="both"/>
              <w:rPr>
                <w:rFonts w:ascii="Arial" w:hAnsi="Arial" w:cs="Arial"/>
                <w:sz w:val="16"/>
                <w:szCs w:val="18"/>
                <w:lang w:eastAsia="ja-JP"/>
              </w:rPr>
            </w:pPr>
            <w:ins w:id="16795" w:author="Suhwan Lim" w:date="2020-06-15T17:32:00Z">
              <w:r>
                <w:rPr>
                  <w:rFonts w:cs="Arial"/>
                  <w:sz w:val="16"/>
                  <w:szCs w:val="16"/>
                  <w:lang w:eastAsia="ja-JP"/>
                </w:rPr>
                <w:t xml:space="preserve"> Yes</w:t>
              </w:r>
            </w:ins>
            <w:del w:id="16796" w:author="Suhwan Lim" w:date="2020-06-15T17:32:00Z">
              <w:r w:rsidRPr="008A17DC" w:rsidDel="00BD5DAC">
                <w:rPr>
                  <w:rFonts w:cs="Arial" w:hint="eastAsia"/>
                  <w:sz w:val="16"/>
                  <w:szCs w:val="16"/>
                  <w:lang w:eastAsia="ja-JP"/>
                </w:rPr>
                <w:delText>n</w:delText>
              </w:r>
              <w:r w:rsidRPr="008A17DC" w:rsidDel="00BD5DAC">
                <w:rPr>
                  <w:rFonts w:cs="Arial"/>
                  <w:sz w:val="16"/>
                  <w:szCs w:val="16"/>
                  <w:lang w:eastAsia="ja-JP"/>
                </w:rPr>
                <w:delText>o</w:delText>
              </w:r>
            </w:del>
          </w:p>
        </w:tc>
        <w:tc>
          <w:tcPr>
            <w:tcW w:w="775" w:type="pct"/>
            <w:shd w:val="clear" w:color="auto" w:fill="auto"/>
            <w:vAlign w:val="center"/>
          </w:tcPr>
          <w:p w:rsidR="001A2475" w:rsidRPr="00EA5424" w:rsidRDefault="001A2475" w:rsidP="001A2475">
            <w:pPr>
              <w:pStyle w:val="TAL"/>
              <w:rPr>
                <w:rFonts w:cs="Arial"/>
                <w:sz w:val="16"/>
                <w:szCs w:val="18"/>
                <w:lang w:eastAsia="ja-JP"/>
              </w:rPr>
            </w:pPr>
            <w:r w:rsidRPr="008A17DC">
              <w:rPr>
                <w:rFonts w:cs="Arial" w:hint="eastAsia"/>
                <w:sz w:val="16"/>
                <w:szCs w:val="16"/>
                <w:lang w:eastAsia="ja-JP"/>
              </w:rPr>
              <w:t>n</w:t>
            </w:r>
            <w:r w:rsidRPr="008A17DC">
              <w:rPr>
                <w:rFonts w:cs="Arial"/>
                <w:sz w:val="16"/>
                <w:szCs w:val="16"/>
                <w:lang w:eastAsia="ja-JP"/>
              </w:rPr>
              <w:t>one</w:t>
            </w:r>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6"/>
                <w:lang w:eastAsia="ja-JP"/>
              </w:rPr>
            </w:pPr>
            <w:r w:rsidRPr="008A17DC">
              <w:rPr>
                <w:rFonts w:eastAsia="Yu Mincho" w:cs="Arial"/>
                <w:sz w:val="16"/>
                <w:szCs w:val="18"/>
                <w:lang w:eastAsia="ja-JP"/>
              </w:rPr>
              <w:t>DL_1A-8A-11A_n77(2A)-n257D_UL_1A_n257A</w:t>
            </w:r>
          </w:p>
        </w:tc>
        <w:tc>
          <w:tcPr>
            <w:tcW w:w="675" w:type="pct"/>
            <w:shd w:val="clear" w:color="auto" w:fill="auto"/>
          </w:tcPr>
          <w:p w:rsidR="001A2475" w:rsidRPr="008A17DC" w:rsidRDefault="001A2475" w:rsidP="001A2475">
            <w:pPr>
              <w:pStyle w:val="TAL"/>
              <w:rPr>
                <w:rFonts w:cs="Arial"/>
                <w:sz w:val="16"/>
                <w:szCs w:val="16"/>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6"/>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797" w:author="Suhwan Lim" w:date="2020-06-15T17:32: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6"/>
                <w:lang w:eastAsia="ja-JP"/>
              </w:rPr>
            </w:pPr>
            <w:ins w:id="16798" w:author="Suhwan Lim" w:date="2020-06-15T17:32:00Z">
              <w:r>
                <w:rPr>
                  <w:rFonts w:cs="Arial"/>
                  <w:sz w:val="16"/>
                  <w:szCs w:val="16"/>
                  <w:lang w:eastAsia="ja-JP"/>
                </w:rPr>
                <w:t>Yes</w:t>
              </w:r>
            </w:ins>
            <w:del w:id="16799" w:author="Suhwan Lim" w:date="2020-06-15T17:32:00Z">
              <w:r w:rsidRPr="008A17DC" w:rsidDel="00BD5DAC">
                <w:rPr>
                  <w:rFonts w:cs="Arial" w:hint="eastAsia"/>
                  <w:sz w:val="16"/>
                  <w:szCs w:val="18"/>
                  <w:lang w:eastAsia="ja-JP"/>
                </w:rPr>
                <w:delText>n</w:delText>
              </w:r>
              <w:r w:rsidRPr="008A17DC" w:rsidDel="00BD5DAC">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6"/>
                <w:lang w:eastAsia="ja-JP"/>
              </w:rPr>
            </w:pPr>
            <w:ins w:id="16800" w:author="Suhwan Lim" w:date="2020-06-15T17:32:00Z">
              <w:r>
                <w:rPr>
                  <w:rFonts w:cs="Arial"/>
                  <w:sz w:val="16"/>
                  <w:szCs w:val="16"/>
                  <w:lang w:eastAsia="ja-JP"/>
                </w:rPr>
                <w:t xml:space="preserve"> Yes</w:t>
              </w:r>
            </w:ins>
            <w:del w:id="16801" w:author="Suhwan Lim" w:date="2020-06-15T17:32:00Z">
              <w:r w:rsidRPr="008A17DC" w:rsidDel="00BD5DAC">
                <w:rPr>
                  <w:rFonts w:cs="Arial" w:hint="eastAsia"/>
                  <w:sz w:val="16"/>
                  <w:szCs w:val="18"/>
                  <w:lang w:eastAsia="ja-JP"/>
                </w:rPr>
                <w:delText>n</w:delText>
              </w:r>
              <w:r w:rsidRPr="008A17DC" w:rsidDel="00BD5DAC">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6"/>
                <w:lang w:eastAsia="ja-JP"/>
              </w:rPr>
            </w:pPr>
            <w:r w:rsidRPr="008A17DC">
              <w:rPr>
                <w:rFonts w:cs="Arial" w:hint="eastAsia"/>
                <w:sz w:val="16"/>
                <w:szCs w:val="18"/>
                <w:lang w:eastAsia="ja-JP"/>
              </w:rPr>
              <w:t>n</w:t>
            </w:r>
            <w:r w:rsidRPr="008A17DC">
              <w:rPr>
                <w:rFonts w:cs="Arial"/>
                <w:sz w:val="16"/>
                <w:szCs w:val="18"/>
                <w:lang w:eastAsia="ja-JP"/>
              </w:rPr>
              <w:t>one</w:t>
            </w:r>
          </w:p>
        </w:tc>
      </w:tr>
      <w:tr w:rsidR="00497E76" w:rsidRPr="00D0386F" w:rsidTr="001A2475">
        <w:trPr>
          <w:cantSplit/>
          <w:trHeight w:val="249"/>
        </w:trPr>
        <w:tc>
          <w:tcPr>
            <w:tcW w:w="1126" w:type="pct"/>
            <w:shd w:val="clear" w:color="auto" w:fill="FFC000"/>
          </w:tcPr>
          <w:p w:rsidR="00497E76" w:rsidRPr="008A17DC" w:rsidRDefault="00497E76" w:rsidP="00497E76">
            <w:pPr>
              <w:pStyle w:val="TAL"/>
              <w:rPr>
                <w:rFonts w:eastAsia="Yu Mincho" w:cs="Arial"/>
                <w:sz w:val="16"/>
                <w:szCs w:val="16"/>
                <w:lang w:eastAsia="ja-JP"/>
              </w:rPr>
            </w:pPr>
            <w:r w:rsidRPr="008A17DC">
              <w:rPr>
                <w:rFonts w:eastAsia="Yu Mincho" w:cs="Arial"/>
                <w:sz w:val="16"/>
                <w:szCs w:val="18"/>
                <w:lang w:eastAsia="ja-JP"/>
              </w:rPr>
              <w:t>DL_1A-8A-11A_n77(2A)-n257D_UL_1A_n257D</w:t>
            </w:r>
          </w:p>
        </w:tc>
        <w:tc>
          <w:tcPr>
            <w:tcW w:w="675" w:type="pct"/>
            <w:shd w:val="clear" w:color="auto" w:fill="FFC000"/>
          </w:tcPr>
          <w:p w:rsidR="00497E76" w:rsidRPr="008A17DC" w:rsidRDefault="00497E76" w:rsidP="00497E76">
            <w:pPr>
              <w:pStyle w:val="TAL"/>
              <w:rPr>
                <w:rFonts w:cs="Arial"/>
                <w:sz w:val="16"/>
                <w:szCs w:val="16"/>
              </w:rPr>
            </w:pPr>
            <w:r w:rsidRPr="008A17DC">
              <w:rPr>
                <w:rFonts w:cs="Arial"/>
                <w:sz w:val="16"/>
                <w:szCs w:val="18"/>
              </w:rPr>
              <w:t>Rel-15</w:t>
            </w:r>
          </w:p>
        </w:tc>
        <w:tc>
          <w:tcPr>
            <w:tcW w:w="920" w:type="pct"/>
            <w:shd w:val="clear" w:color="auto" w:fill="FFC000"/>
          </w:tcPr>
          <w:p w:rsidR="00497E76" w:rsidRPr="008A17DC" w:rsidRDefault="00497E76" w:rsidP="00497E76">
            <w:pPr>
              <w:pStyle w:val="TAL"/>
              <w:rPr>
                <w:rFonts w:eastAsia="Yu Mincho" w:cs="Arial"/>
                <w:sz w:val="16"/>
                <w:szCs w:val="16"/>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497E76" w:rsidRPr="00EA5424" w:rsidRDefault="00497E76" w:rsidP="00497E76">
            <w:pPr>
              <w:pStyle w:val="TAL"/>
              <w:rPr>
                <w:rFonts w:cs="Arial"/>
                <w:color w:val="000000"/>
                <w:sz w:val="16"/>
                <w:szCs w:val="16"/>
              </w:rPr>
            </w:pPr>
          </w:p>
        </w:tc>
        <w:tc>
          <w:tcPr>
            <w:tcW w:w="293" w:type="pct"/>
            <w:shd w:val="clear" w:color="auto" w:fill="FFC000"/>
            <w:vAlign w:val="center"/>
          </w:tcPr>
          <w:p w:rsidR="00497E76" w:rsidRPr="008A17DC" w:rsidRDefault="00497E76" w:rsidP="00497E76">
            <w:pPr>
              <w:pStyle w:val="TAL"/>
              <w:rPr>
                <w:rFonts w:cs="Arial"/>
                <w:sz w:val="16"/>
                <w:szCs w:val="16"/>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497E76" w:rsidRPr="008A17DC" w:rsidRDefault="00497E76" w:rsidP="00497E76">
            <w:pPr>
              <w:jc w:val="both"/>
              <w:rPr>
                <w:rFonts w:cs="Arial"/>
                <w:sz w:val="16"/>
                <w:szCs w:val="16"/>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vAlign w:val="center"/>
          </w:tcPr>
          <w:p w:rsidR="00497E76" w:rsidRPr="008A17DC" w:rsidRDefault="001A2475" w:rsidP="00497E76">
            <w:pPr>
              <w:pStyle w:val="TAL"/>
              <w:rPr>
                <w:rFonts w:cs="Arial"/>
                <w:sz w:val="16"/>
                <w:szCs w:val="16"/>
                <w:lang w:eastAsia="ja-JP"/>
              </w:rPr>
            </w:pPr>
            <w:ins w:id="16802" w:author="Suhwan Lim" w:date="2020-06-15T17:32:00Z">
              <w:r w:rsidRPr="00673E2F">
                <w:rPr>
                  <w:rFonts w:cs="Arial"/>
                  <w:sz w:val="16"/>
                  <w:szCs w:val="18"/>
                  <w:lang w:eastAsia="ja-JP"/>
                </w:rPr>
                <w:t>Not Completed</w:t>
              </w:r>
            </w:ins>
            <w:del w:id="16803" w:author="Suhwan Lim" w:date="2020-06-15T17:32:00Z">
              <w:r w:rsidR="00497E76" w:rsidRPr="008A17DC" w:rsidDel="001A2475">
                <w:rPr>
                  <w:rFonts w:cs="Arial" w:hint="eastAsia"/>
                  <w:sz w:val="16"/>
                  <w:szCs w:val="18"/>
                  <w:lang w:eastAsia="ja-JP"/>
                </w:rPr>
                <w:delText>n</w:delText>
              </w:r>
              <w:r w:rsidR="00497E76" w:rsidRPr="008A17DC" w:rsidDel="001A2475">
                <w:rPr>
                  <w:rFonts w:cs="Arial"/>
                  <w:sz w:val="16"/>
                  <w:szCs w:val="18"/>
                  <w:lang w:eastAsia="ja-JP"/>
                </w:rPr>
                <w:delText>one</w:delText>
              </w:r>
            </w:del>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6"/>
                <w:lang w:eastAsia="ja-JP"/>
              </w:rPr>
            </w:pPr>
            <w:r w:rsidRPr="008A17DC">
              <w:rPr>
                <w:rFonts w:eastAsia="Yu Mincho" w:cs="Arial"/>
                <w:sz w:val="16"/>
                <w:szCs w:val="18"/>
                <w:lang w:eastAsia="ja-JP"/>
              </w:rPr>
              <w:t>DL_1A-8A-11A_n77(2A)-n257D_UL_8A_n77A</w:t>
            </w:r>
          </w:p>
        </w:tc>
        <w:tc>
          <w:tcPr>
            <w:tcW w:w="675" w:type="pct"/>
            <w:shd w:val="clear" w:color="auto" w:fill="auto"/>
          </w:tcPr>
          <w:p w:rsidR="001A2475" w:rsidRPr="008A17DC" w:rsidRDefault="001A2475" w:rsidP="001A2475">
            <w:pPr>
              <w:pStyle w:val="TAL"/>
              <w:rPr>
                <w:rFonts w:cs="Arial"/>
                <w:sz w:val="16"/>
                <w:szCs w:val="16"/>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6"/>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04" w:author="Suhwan Lim" w:date="2020-06-15T17:32: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6"/>
                <w:lang w:eastAsia="ja-JP"/>
              </w:rPr>
            </w:pPr>
            <w:ins w:id="16805" w:author="Suhwan Lim" w:date="2020-06-15T17:32:00Z">
              <w:r>
                <w:rPr>
                  <w:rFonts w:cs="Arial"/>
                  <w:sz w:val="16"/>
                  <w:szCs w:val="16"/>
                  <w:lang w:eastAsia="ja-JP"/>
                </w:rPr>
                <w:t>Yes</w:t>
              </w:r>
            </w:ins>
            <w:del w:id="16806" w:author="Suhwan Lim" w:date="2020-06-15T17:32:00Z">
              <w:r w:rsidRPr="008A17DC" w:rsidDel="00112685">
                <w:rPr>
                  <w:rFonts w:cs="Arial" w:hint="eastAsia"/>
                  <w:sz w:val="16"/>
                  <w:szCs w:val="18"/>
                  <w:lang w:eastAsia="ja-JP"/>
                </w:rPr>
                <w:delText>n</w:delText>
              </w:r>
              <w:r w:rsidRPr="008A17DC" w:rsidDel="00112685">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6"/>
                <w:lang w:eastAsia="ja-JP"/>
              </w:rPr>
            </w:pPr>
            <w:ins w:id="16807" w:author="Suhwan Lim" w:date="2020-06-15T17:32:00Z">
              <w:r>
                <w:rPr>
                  <w:rFonts w:cs="Arial"/>
                  <w:sz w:val="16"/>
                  <w:szCs w:val="16"/>
                  <w:lang w:eastAsia="ja-JP"/>
                </w:rPr>
                <w:t xml:space="preserve"> Yes</w:t>
              </w:r>
            </w:ins>
            <w:del w:id="16808" w:author="Suhwan Lim" w:date="2020-06-15T17:32:00Z">
              <w:r w:rsidRPr="008A17DC" w:rsidDel="00112685">
                <w:rPr>
                  <w:rFonts w:cs="Arial" w:hint="eastAsia"/>
                  <w:sz w:val="16"/>
                  <w:szCs w:val="18"/>
                  <w:lang w:eastAsia="ja-JP"/>
                </w:rPr>
                <w:delText>n</w:delText>
              </w:r>
              <w:r w:rsidRPr="008A17DC" w:rsidDel="00112685">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6"/>
                <w:lang w:eastAsia="ja-JP"/>
              </w:rPr>
            </w:pPr>
            <w:r w:rsidRPr="008A17DC">
              <w:rPr>
                <w:rFonts w:cs="Arial" w:hint="eastAsia"/>
                <w:sz w:val="16"/>
                <w:szCs w:val="18"/>
                <w:lang w:eastAsia="ja-JP"/>
              </w:rPr>
              <w:t>n</w:t>
            </w:r>
            <w:r w:rsidRPr="008A17DC">
              <w:rPr>
                <w:rFonts w:cs="Arial"/>
                <w:sz w:val="16"/>
                <w:szCs w:val="18"/>
                <w:lang w:eastAsia="ja-JP"/>
              </w:rPr>
              <w:t>one</w:t>
            </w:r>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6"/>
                <w:lang w:eastAsia="ja-JP"/>
              </w:rPr>
            </w:pPr>
            <w:r w:rsidRPr="008A17DC">
              <w:rPr>
                <w:rFonts w:eastAsia="Yu Mincho" w:cs="Arial"/>
                <w:sz w:val="16"/>
                <w:szCs w:val="18"/>
                <w:lang w:eastAsia="ja-JP"/>
              </w:rPr>
              <w:t>DL_1A-8A-11A_n77(2A)-n257D_UL_8A_n257A</w:t>
            </w:r>
          </w:p>
        </w:tc>
        <w:tc>
          <w:tcPr>
            <w:tcW w:w="675" w:type="pct"/>
            <w:shd w:val="clear" w:color="auto" w:fill="auto"/>
          </w:tcPr>
          <w:p w:rsidR="001A2475" w:rsidRPr="008A17DC" w:rsidRDefault="001A2475" w:rsidP="001A2475">
            <w:pPr>
              <w:pStyle w:val="TAL"/>
              <w:rPr>
                <w:rFonts w:cs="Arial"/>
                <w:sz w:val="16"/>
                <w:szCs w:val="16"/>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6"/>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09" w:author="Suhwan Lim" w:date="2020-06-15T17:32: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6"/>
                <w:lang w:eastAsia="ja-JP"/>
              </w:rPr>
            </w:pPr>
            <w:ins w:id="16810" w:author="Suhwan Lim" w:date="2020-06-15T17:32:00Z">
              <w:r>
                <w:rPr>
                  <w:rFonts w:cs="Arial"/>
                  <w:sz w:val="16"/>
                  <w:szCs w:val="16"/>
                  <w:lang w:eastAsia="ja-JP"/>
                </w:rPr>
                <w:t>Yes</w:t>
              </w:r>
            </w:ins>
            <w:del w:id="16811" w:author="Suhwan Lim" w:date="2020-06-15T17:32:00Z">
              <w:r w:rsidRPr="008A17DC" w:rsidDel="00112685">
                <w:rPr>
                  <w:rFonts w:cs="Arial" w:hint="eastAsia"/>
                  <w:sz w:val="16"/>
                  <w:szCs w:val="18"/>
                  <w:lang w:eastAsia="ja-JP"/>
                </w:rPr>
                <w:delText>n</w:delText>
              </w:r>
              <w:r w:rsidRPr="008A17DC" w:rsidDel="00112685">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6"/>
                <w:lang w:eastAsia="ja-JP"/>
              </w:rPr>
            </w:pPr>
            <w:ins w:id="16812" w:author="Suhwan Lim" w:date="2020-06-15T17:32:00Z">
              <w:r>
                <w:rPr>
                  <w:rFonts w:cs="Arial"/>
                  <w:sz w:val="16"/>
                  <w:szCs w:val="16"/>
                  <w:lang w:eastAsia="ja-JP"/>
                </w:rPr>
                <w:t xml:space="preserve"> Yes</w:t>
              </w:r>
            </w:ins>
            <w:del w:id="16813" w:author="Suhwan Lim" w:date="2020-06-15T17:32:00Z">
              <w:r w:rsidRPr="008A17DC" w:rsidDel="00112685">
                <w:rPr>
                  <w:rFonts w:cs="Arial" w:hint="eastAsia"/>
                  <w:sz w:val="16"/>
                  <w:szCs w:val="18"/>
                  <w:lang w:eastAsia="ja-JP"/>
                </w:rPr>
                <w:delText>n</w:delText>
              </w:r>
              <w:r w:rsidRPr="008A17DC" w:rsidDel="00112685">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6"/>
                <w:lang w:eastAsia="ja-JP"/>
              </w:rPr>
            </w:pPr>
            <w:r w:rsidRPr="008A17DC">
              <w:rPr>
                <w:rFonts w:cs="Arial" w:hint="eastAsia"/>
                <w:sz w:val="16"/>
                <w:szCs w:val="18"/>
                <w:lang w:eastAsia="ja-JP"/>
              </w:rPr>
              <w:t>n</w:t>
            </w:r>
            <w:r w:rsidRPr="008A17DC">
              <w:rPr>
                <w:rFonts w:cs="Arial"/>
                <w:sz w:val="16"/>
                <w:szCs w:val="18"/>
                <w:lang w:eastAsia="ja-JP"/>
              </w:rPr>
              <w:t>one</w:t>
            </w:r>
          </w:p>
        </w:tc>
      </w:tr>
      <w:tr w:rsidR="00497E76" w:rsidRPr="00D0386F" w:rsidTr="001A2475">
        <w:trPr>
          <w:cantSplit/>
          <w:trHeight w:val="249"/>
        </w:trPr>
        <w:tc>
          <w:tcPr>
            <w:tcW w:w="1126" w:type="pct"/>
            <w:shd w:val="clear" w:color="auto" w:fill="FFC000"/>
          </w:tcPr>
          <w:p w:rsidR="00497E76" w:rsidRPr="008A17DC" w:rsidRDefault="00497E76" w:rsidP="00497E76">
            <w:pPr>
              <w:pStyle w:val="TAL"/>
              <w:rPr>
                <w:rFonts w:eastAsia="Yu Mincho" w:cs="Arial"/>
                <w:sz w:val="16"/>
                <w:szCs w:val="16"/>
                <w:lang w:eastAsia="ja-JP"/>
              </w:rPr>
            </w:pPr>
            <w:r w:rsidRPr="008A17DC">
              <w:rPr>
                <w:rFonts w:eastAsia="Yu Mincho" w:cs="Arial"/>
                <w:sz w:val="16"/>
                <w:szCs w:val="18"/>
                <w:lang w:eastAsia="ja-JP"/>
              </w:rPr>
              <w:t>DL_1A-8A-11A_n77(2A)-n257D_UL_8A_n257D</w:t>
            </w:r>
          </w:p>
        </w:tc>
        <w:tc>
          <w:tcPr>
            <w:tcW w:w="675" w:type="pct"/>
            <w:shd w:val="clear" w:color="auto" w:fill="FFC000"/>
          </w:tcPr>
          <w:p w:rsidR="00497E76" w:rsidRPr="008A17DC" w:rsidRDefault="00497E76" w:rsidP="00497E76">
            <w:pPr>
              <w:pStyle w:val="TAL"/>
              <w:rPr>
                <w:rFonts w:cs="Arial"/>
                <w:sz w:val="16"/>
                <w:szCs w:val="16"/>
              </w:rPr>
            </w:pPr>
            <w:r w:rsidRPr="008A17DC">
              <w:rPr>
                <w:rFonts w:cs="Arial"/>
                <w:sz w:val="16"/>
                <w:szCs w:val="18"/>
              </w:rPr>
              <w:t>Rel-15</w:t>
            </w:r>
          </w:p>
        </w:tc>
        <w:tc>
          <w:tcPr>
            <w:tcW w:w="920" w:type="pct"/>
            <w:shd w:val="clear" w:color="auto" w:fill="FFC000"/>
          </w:tcPr>
          <w:p w:rsidR="00497E76" w:rsidRPr="008A17DC" w:rsidRDefault="00497E76" w:rsidP="00497E76">
            <w:pPr>
              <w:pStyle w:val="TAL"/>
              <w:rPr>
                <w:rFonts w:eastAsia="Yu Mincho" w:cs="Arial"/>
                <w:sz w:val="16"/>
                <w:szCs w:val="16"/>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497E76" w:rsidRPr="00EA5424" w:rsidRDefault="00497E76" w:rsidP="00497E76">
            <w:pPr>
              <w:pStyle w:val="TAL"/>
              <w:rPr>
                <w:rFonts w:cs="Arial"/>
                <w:color w:val="000000"/>
                <w:sz w:val="16"/>
                <w:szCs w:val="16"/>
              </w:rPr>
            </w:pPr>
          </w:p>
        </w:tc>
        <w:tc>
          <w:tcPr>
            <w:tcW w:w="293" w:type="pct"/>
            <w:shd w:val="clear" w:color="auto" w:fill="FFC000"/>
            <w:vAlign w:val="center"/>
          </w:tcPr>
          <w:p w:rsidR="00497E76" w:rsidRPr="008A17DC" w:rsidRDefault="00497E76" w:rsidP="00497E76">
            <w:pPr>
              <w:pStyle w:val="TAL"/>
              <w:rPr>
                <w:rFonts w:cs="Arial"/>
                <w:sz w:val="16"/>
                <w:szCs w:val="16"/>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497E76" w:rsidRPr="008A17DC" w:rsidRDefault="00497E76" w:rsidP="00497E76">
            <w:pPr>
              <w:jc w:val="both"/>
              <w:rPr>
                <w:rFonts w:cs="Arial"/>
                <w:sz w:val="16"/>
                <w:szCs w:val="16"/>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vAlign w:val="center"/>
          </w:tcPr>
          <w:p w:rsidR="00497E76" w:rsidRPr="008A17DC" w:rsidRDefault="001A2475" w:rsidP="00497E76">
            <w:pPr>
              <w:pStyle w:val="TAL"/>
              <w:rPr>
                <w:rFonts w:cs="Arial"/>
                <w:sz w:val="16"/>
                <w:szCs w:val="16"/>
                <w:lang w:eastAsia="ja-JP"/>
              </w:rPr>
            </w:pPr>
            <w:ins w:id="16814" w:author="Suhwan Lim" w:date="2020-06-15T17:32:00Z">
              <w:r w:rsidRPr="00673E2F">
                <w:rPr>
                  <w:rFonts w:cs="Arial"/>
                  <w:sz w:val="16"/>
                  <w:szCs w:val="18"/>
                  <w:lang w:eastAsia="ja-JP"/>
                </w:rPr>
                <w:t>Not Completed</w:t>
              </w:r>
            </w:ins>
            <w:del w:id="16815" w:author="Suhwan Lim" w:date="2020-06-15T17:32:00Z">
              <w:r w:rsidR="00497E76" w:rsidRPr="008A17DC" w:rsidDel="001A2475">
                <w:rPr>
                  <w:rFonts w:cs="Arial" w:hint="eastAsia"/>
                  <w:sz w:val="16"/>
                  <w:szCs w:val="18"/>
                  <w:lang w:eastAsia="ja-JP"/>
                </w:rPr>
                <w:delText>n</w:delText>
              </w:r>
              <w:r w:rsidR="00497E76" w:rsidRPr="008A17DC" w:rsidDel="001A2475">
                <w:rPr>
                  <w:rFonts w:cs="Arial"/>
                  <w:sz w:val="16"/>
                  <w:szCs w:val="18"/>
                  <w:lang w:eastAsia="ja-JP"/>
                </w:rPr>
                <w:delText>one</w:delText>
              </w:r>
            </w:del>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6"/>
                <w:lang w:eastAsia="ja-JP"/>
              </w:rPr>
            </w:pPr>
            <w:r w:rsidRPr="008A17DC">
              <w:rPr>
                <w:rFonts w:eastAsia="Yu Mincho" w:cs="Arial"/>
                <w:sz w:val="16"/>
                <w:szCs w:val="18"/>
                <w:lang w:eastAsia="ja-JP"/>
              </w:rPr>
              <w:t>DL_1A-8A-11A_n77(2A)-n257D_UL_11A_n77A</w:t>
            </w:r>
          </w:p>
        </w:tc>
        <w:tc>
          <w:tcPr>
            <w:tcW w:w="675" w:type="pct"/>
            <w:shd w:val="clear" w:color="auto" w:fill="auto"/>
          </w:tcPr>
          <w:p w:rsidR="001A2475" w:rsidRPr="008A17DC" w:rsidRDefault="001A2475" w:rsidP="001A2475">
            <w:pPr>
              <w:pStyle w:val="TAL"/>
              <w:rPr>
                <w:rFonts w:cs="Arial"/>
                <w:sz w:val="16"/>
                <w:szCs w:val="16"/>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6"/>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16" w:author="Suhwan Lim" w:date="2020-06-15T17:32: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6"/>
                <w:lang w:eastAsia="ja-JP"/>
              </w:rPr>
            </w:pPr>
            <w:ins w:id="16817" w:author="Suhwan Lim" w:date="2020-06-15T17:32:00Z">
              <w:r>
                <w:rPr>
                  <w:rFonts w:cs="Arial"/>
                  <w:sz w:val="16"/>
                  <w:szCs w:val="16"/>
                  <w:lang w:eastAsia="ja-JP"/>
                </w:rPr>
                <w:t>Yes</w:t>
              </w:r>
            </w:ins>
            <w:del w:id="16818" w:author="Suhwan Lim" w:date="2020-06-15T17:32:00Z">
              <w:r w:rsidRPr="008A17DC" w:rsidDel="00EE0E26">
                <w:rPr>
                  <w:rFonts w:cs="Arial" w:hint="eastAsia"/>
                  <w:sz w:val="16"/>
                  <w:szCs w:val="18"/>
                  <w:lang w:eastAsia="ja-JP"/>
                </w:rPr>
                <w:delText>n</w:delText>
              </w:r>
              <w:r w:rsidRPr="008A17DC" w:rsidDel="00EE0E26">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6"/>
                <w:lang w:eastAsia="ja-JP"/>
              </w:rPr>
            </w:pPr>
            <w:ins w:id="16819" w:author="Suhwan Lim" w:date="2020-06-15T17:32:00Z">
              <w:r>
                <w:rPr>
                  <w:rFonts w:cs="Arial"/>
                  <w:sz w:val="16"/>
                  <w:szCs w:val="16"/>
                  <w:lang w:eastAsia="ja-JP"/>
                </w:rPr>
                <w:t xml:space="preserve"> Yes</w:t>
              </w:r>
            </w:ins>
            <w:del w:id="16820" w:author="Suhwan Lim" w:date="2020-06-15T17:32:00Z">
              <w:r w:rsidRPr="008A17DC" w:rsidDel="00EE0E26">
                <w:rPr>
                  <w:rFonts w:cs="Arial" w:hint="eastAsia"/>
                  <w:sz w:val="16"/>
                  <w:szCs w:val="18"/>
                  <w:lang w:eastAsia="ja-JP"/>
                </w:rPr>
                <w:delText>n</w:delText>
              </w:r>
              <w:r w:rsidRPr="008A17DC" w:rsidDel="00EE0E26">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6"/>
                <w:lang w:eastAsia="ja-JP"/>
              </w:rPr>
            </w:pPr>
            <w:r w:rsidRPr="008A17DC">
              <w:rPr>
                <w:rFonts w:cs="Arial" w:hint="eastAsia"/>
                <w:sz w:val="16"/>
                <w:szCs w:val="18"/>
                <w:lang w:eastAsia="ja-JP"/>
              </w:rPr>
              <w:t>n</w:t>
            </w:r>
            <w:r w:rsidRPr="008A17DC">
              <w:rPr>
                <w:rFonts w:cs="Arial"/>
                <w:sz w:val="16"/>
                <w:szCs w:val="18"/>
                <w:lang w:eastAsia="ja-JP"/>
              </w:rPr>
              <w:t>one</w:t>
            </w:r>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6"/>
                <w:lang w:eastAsia="ja-JP"/>
              </w:rPr>
            </w:pPr>
            <w:r w:rsidRPr="008A17DC">
              <w:rPr>
                <w:rFonts w:eastAsia="Yu Mincho" w:cs="Arial"/>
                <w:sz w:val="16"/>
                <w:szCs w:val="18"/>
                <w:lang w:eastAsia="ja-JP"/>
              </w:rPr>
              <w:t>DL_1A-8A-11A_n77(2A)-n257D_UL_11A_n257A</w:t>
            </w:r>
          </w:p>
        </w:tc>
        <w:tc>
          <w:tcPr>
            <w:tcW w:w="675" w:type="pct"/>
            <w:shd w:val="clear" w:color="auto" w:fill="auto"/>
          </w:tcPr>
          <w:p w:rsidR="001A2475" w:rsidRPr="008A17DC" w:rsidRDefault="001A2475" w:rsidP="001A2475">
            <w:pPr>
              <w:pStyle w:val="TAL"/>
              <w:rPr>
                <w:rFonts w:cs="Arial"/>
                <w:sz w:val="16"/>
                <w:szCs w:val="16"/>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6"/>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21" w:author="Suhwan Lim" w:date="2020-06-15T17:32: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6"/>
                <w:lang w:eastAsia="ja-JP"/>
              </w:rPr>
            </w:pPr>
            <w:ins w:id="16822" w:author="Suhwan Lim" w:date="2020-06-15T17:32:00Z">
              <w:r>
                <w:rPr>
                  <w:rFonts w:cs="Arial"/>
                  <w:sz w:val="16"/>
                  <w:szCs w:val="16"/>
                  <w:lang w:eastAsia="ja-JP"/>
                </w:rPr>
                <w:t>Yes</w:t>
              </w:r>
            </w:ins>
            <w:del w:id="16823" w:author="Suhwan Lim" w:date="2020-06-15T17:32:00Z">
              <w:r w:rsidRPr="008A17DC" w:rsidDel="00EE0E26">
                <w:rPr>
                  <w:rFonts w:cs="Arial" w:hint="eastAsia"/>
                  <w:sz w:val="16"/>
                  <w:szCs w:val="18"/>
                  <w:lang w:eastAsia="ja-JP"/>
                </w:rPr>
                <w:delText>n</w:delText>
              </w:r>
              <w:r w:rsidRPr="008A17DC" w:rsidDel="00EE0E26">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6"/>
                <w:lang w:eastAsia="ja-JP"/>
              </w:rPr>
            </w:pPr>
            <w:ins w:id="16824" w:author="Suhwan Lim" w:date="2020-06-15T17:32:00Z">
              <w:r>
                <w:rPr>
                  <w:rFonts w:cs="Arial"/>
                  <w:sz w:val="16"/>
                  <w:szCs w:val="16"/>
                  <w:lang w:eastAsia="ja-JP"/>
                </w:rPr>
                <w:t xml:space="preserve"> Yes</w:t>
              </w:r>
            </w:ins>
            <w:del w:id="16825" w:author="Suhwan Lim" w:date="2020-06-15T17:32:00Z">
              <w:r w:rsidRPr="008A17DC" w:rsidDel="00EE0E26">
                <w:rPr>
                  <w:rFonts w:cs="Arial" w:hint="eastAsia"/>
                  <w:sz w:val="16"/>
                  <w:szCs w:val="18"/>
                  <w:lang w:eastAsia="ja-JP"/>
                </w:rPr>
                <w:delText>n</w:delText>
              </w:r>
              <w:r w:rsidRPr="008A17DC" w:rsidDel="00EE0E26">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6"/>
                <w:lang w:eastAsia="ja-JP"/>
              </w:rPr>
            </w:pPr>
            <w:r w:rsidRPr="008A17DC">
              <w:rPr>
                <w:rFonts w:cs="Arial" w:hint="eastAsia"/>
                <w:sz w:val="16"/>
                <w:szCs w:val="18"/>
                <w:lang w:eastAsia="ja-JP"/>
              </w:rPr>
              <w:t>n</w:t>
            </w:r>
            <w:r w:rsidRPr="008A17DC">
              <w:rPr>
                <w:rFonts w:cs="Arial"/>
                <w:sz w:val="16"/>
                <w:szCs w:val="18"/>
                <w:lang w:eastAsia="ja-JP"/>
              </w:rPr>
              <w:t>one</w:t>
            </w:r>
          </w:p>
        </w:tc>
      </w:tr>
      <w:tr w:rsidR="00497E76" w:rsidRPr="00D0386F" w:rsidTr="001A2475">
        <w:trPr>
          <w:cantSplit/>
          <w:trHeight w:val="249"/>
        </w:trPr>
        <w:tc>
          <w:tcPr>
            <w:tcW w:w="1126" w:type="pct"/>
            <w:shd w:val="clear" w:color="auto" w:fill="FFC000"/>
          </w:tcPr>
          <w:p w:rsidR="00497E76" w:rsidRPr="008A17DC" w:rsidRDefault="00497E76" w:rsidP="00497E76">
            <w:pPr>
              <w:pStyle w:val="TAL"/>
              <w:rPr>
                <w:rFonts w:eastAsia="Yu Mincho" w:cs="Arial"/>
                <w:sz w:val="16"/>
                <w:szCs w:val="18"/>
                <w:lang w:eastAsia="ja-JP"/>
              </w:rPr>
            </w:pPr>
            <w:r w:rsidRPr="008A17DC">
              <w:rPr>
                <w:rFonts w:eastAsia="Yu Mincho" w:cs="Arial"/>
                <w:sz w:val="16"/>
                <w:szCs w:val="18"/>
                <w:lang w:eastAsia="ja-JP"/>
              </w:rPr>
              <w:t>DL_1A-8A-11A_n77(2A)-n257D_UL_11A_n257D</w:t>
            </w:r>
          </w:p>
        </w:tc>
        <w:tc>
          <w:tcPr>
            <w:tcW w:w="675" w:type="pct"/>
            <w:shd w:val="clear" w:color="auto" w:fill="FFC000"/>
          </w:tcPr>
          <w:p w:rsidR="00497E76" w:rsidRPr="008A17DC" w:rsidRDefault="00497E76" w:rsidP="00497E76">
            <w:pPr>
              <w:pStyle w:val="TAL"/>
              <w:rPr>
                <w:rFonts w:cs="Arial"/>
                <w:sz w:val="16"/>
                <w:szCs w:val="18"/>
              </w:rPr>
            </w:pPr>
            <w:r w:rsidRPr="008A17DC">
              <w:rPr>
                <w:rFonts w:cs="Arial"/>
                <w:sz w:val="16"/>
                <w:szCs w:val="18"/>
              </w:rPr>
              <w:t>Rel-15</w:t>
            </w:r>
          </w:p>
        </w:tc>
        <w:tc>
          <w:tcPr>
            <w:tcW w:w="920" w:type="pct"/>
            <w:shd w:val="clear" w:color="auto" w:fill="FFC000"/>
          </w:tcPr>
          <w:p w:rsidR="00497E76" w:rsidRPr="008A17DC" w:rsidRDefault="00497E76" w:rsidP="00497E76">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497E76" w:rsidRPr="00EA5424" w:rsidRDefault="00497E76" w:rsidP="00497E76">
            <w:pPr>
              <w:pStyle w:val="TAL"/>
              <w:rPr>
                <w:rFonts w:cs="Arial"/>
                <w:color w:val="000000"/>
                <w:sz w:val="16"/>
                <w:szCs w:val="16"/>
              </w:rPr>
            </w:pPr>
          </w:p>
        </w:tc>
        <w:tc>
          <w:tcPr>
            <w:tcW w:w="293" w:type="pct"/>
            <w:shd w:val="clear" w:color="auto" w:fill="FFC000"/>
            <w:vAlign w:val="center"/>
          </w:tcPr>
          <w:p w:rsidR="00497E76" w:rsidRPr="008A17DC" w:rsidRDefault="00497E76" w:rsidP="00497E76">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497E76" w:rsidRPr="008A17DC" w:rsidRDefault="00497E76" w:rsidP="00497E76">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vAlign w:val="center"/>
          </w:tcPr>
          <w:p w:rsidR="00497E76" w:rsidRPr="008A17DC" w:rsidRDefault="001A2475" w:rsidP="00497E76">
            <w:pPr>
              <w:pStyle w:val="TAL"/>
              <w:rPr>
                <w:rFonts w:cs="Arial"/>
                <w:sz w:val="16"/>
                <w:szCs w:val="18"/>
                <w:lang w:eastAsia="ja-JP"/>
              </w:rPr>
            </w:pPr>
            <w:ins w:id="16826" w:author="Suhwan Lim" w:date="2020-06-15T17:33:00Z">
              <w:r w:rsidRPr="00673E2F">
                <w:rPr>
                  <w:rFonts w:cs="Arial"/>
                  <w:sz w:val="16"/>
                  <w:szCs w:val="18"/>
                  <w:lang w:eastAsia="ja-JP"/>
                </w:rPr>
                <w:t>Not Completed</w:t>
              </w:r>
            </w:ins>
            <w:del w:id="16827" w:author="Suhwan Lim" w:date="2020-06-15T17:33:00Z">
              <w:r w:rsidR="00497E76" w:rsidRPr="008A17DC" w:rsidDel="001A2475">
                <w:rPr>
                  <w:rFonts w:cs="Arial" w:hint="eastAsia"/>
                  <w:sz w:val="16"/>
                  <w:szCs w:val="18"/>
                  <w:lang w:eastAsia="ja-JP"/>
                </w:rPr>
                <w:delText>n</w:delText>
              </w:r>
              <w:r w:rsidR="00497E76" w:rsidRPr="008A17DC" w:rsidDel="001A2475">
                <w:rPr>
                  <w:rFonts w:cs="Arial"/>
                  <w:sz w:val="16"/>
                  <w:szCs w:val="18"/>
                  <w:lang w:eastAsia="ja-JP"/>
                </w:rPr>
                <w:delText>one</w:delText>
              </w:r>
            </w:del>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DL_1A-8A-11A_n77(2A)-n257G_UL_1A_n77A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28" w:author="Suhwan Lim" w:date="2020-06-15T17:32: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829" w:author="Suhwan Lim" w:date="2020-06-15T17:32:00Z">
              <w:r>
                <w:rPr>
                  <w:rFonts w:cs="Arial"/>
                  <w:sz w:val="16"/>
                  <w:szCs w:val="16"/>
                  <w:lang w:eastAsia="ja-JP"/>
                </w:rPr>
                <w:t>Yes</w:t>
              </w:r>
            </w:ins>
            <w:del w:id="16830" w:author="Suhwan Lim" w:date="2020-06-15T17:32:00Z">
              <w:r w:rsidRPr="008A17DC" w:rsidDel="00424051">
                <w:rPr>
                  <w:rFonts w:cs="Arial" w:hint="eastAsia"/>
                  <w:sz w:val="16"/>
                  <w:szCs w:val="18"/>
                  <w:lang w:eastAsia="ja-JP"/>
                </w:rPr>
                <w:delText>n</w:delText>
              </w:r>
              <w:r w:rsidRPr="008A17DC" w:rsidDel="00424051">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831" w:author="Suhwan Lim" w:date="2020-06-15T17:32:00Z">
              <w:r>
                <w:rPr>
                  <w:rFonts w:cs="Arial"/>
                  <w:sz w:val="16"/>
                  <w:szCs w:val="16"/>
                  <w:lang w:eastAsia="ja-JP"/>
                </w:rPr>
                <w:t xml:space="preserve"> Yes</w:t>
              </w:r>
            </w:ins>
            <w:del w:id="16832" w:author="Suhwan Lim" w:date="2020-06-15T17:32:00Z">
              <w:r w:rsidRPr="008A17DC" w:rsidDel="00424051">
                <w:rPr>
                  <w:rFonts w:cs="Arial" w:hint="eastAsia"/>
                  <w:sz w:val="16"/>
                  <w:szCs w:val="18"/>
                  <w:lang w:eastAsia="ja-JP"/>
                </w:rPr>
                <w:delText>n</w:delText>
              </w:r>
              <w:r w:rsidRPr="008A17DC" w:rsidDel="00424051">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one</w:t>
            </w:r>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DL_1A-8A-11A_n77(2A)-n257G_UL_1A_n257A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33" w:author="Suhwan Lim" w:date="2020-06-15T17:32: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834" w:author="Suhwan Lim" w:date="2020-06-15T17:32:00Z">
              <w:r>
                <w:rPr>
                  <w:rFonts w:cs="Arial"/>
                  <w:sz w:val="16"/>
                  <w:szCs w:val="16"/>
                  <w:lang w:eastAsia="ja-JP"/>
                </w:rPr>
                <w:t>Yes</w:t>
              </w:r>
            </w:ins>
            <w:del w:id="16835" w:author="Suhwan Lim" w:date="2020-06-15T17:32:00Z">
              <w:r w:rsidRPr="008A17DC" w:rsidDel="00424051">
                <w:rPr>
                  <w:rFonts w:cs="Arial" w:hint="eastAsia"/>
                  <w:sz w:val="16"/>
                  <w:szCs w:val="18"/>
                  <w:lang w:eastAsia="ja-JP"/>
                </w:rPr>
                <w:delText>n</w:delText>
              </w:r>
              <w:r w:rsidRPr="008A17DC" w:rsidDel="00424051">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836" w:author="Suhwan Lim" w:date="2020-06-15T17:32:00Z">
              <w:r>
                <w:rPr>
                  <w:rFonts w:cs="Arial"/>
                  <w:sz w:val="16"/>
                  <w:szCs w:val="16"/>
                  <w:lang w:eastAsia="ja-JP"/>
                </w:rPr>
                <w:t xml:space="preserve"> Yes</w:t>
              </w:r>
            </w:ins>
            <w:del w:id="16837" w:author="Suhwan Lim" w:date="2020-06-15T17:32:00Z">
              <w:r w:rsidRPr="008A17DC" w:rsidDel="00424051">
                <w:rPr>
                  <w:rFonts w:cs="Arial" w:hint="eastAsia"/>
                  <w:sz w:val="16"/>
                  <w:szCs w:val="18"/>
                  <w:lang w:eastAsia="ja-JP"/>
                </w:rPr>
                <w:delText>n</w:delText>
              </w:r>
              <w:r w:rsidRPr="008A17DC" w:rsidDel="00424051">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one</w:t>
            </w:r>
          </w:p>
        </w:tc>
      </w:tr>
      <w:tr w:rsidR="00497E76" w:rsidRPr="00D0386F" w:rsidTr="001A2475">
        <w:trPr>
          <w:cantSplit/>
          <w:trHeight w:val="249"/>
        </w:trPr>
        <w:tc>
          <w:tcPr>
            <w:tcW w:w="1126" w:type="pct"/>
            <w:shd w:val="clear" w:color="auto" w:fill="FFC000"/>
          </w:tcPr>
          <w:p w:rsidR="00497E76" w:rsidRPr="008A17DC" w:rsidRDefault="00497E76" w:rsidP="00497E76">
            <w:pPr>
              <w:pStyle w:val="TAL"/>
              <w:rPr>
                <w:rFonts w:eastAsia="Yu Mincho" w:cs="Arial"/>
                <w:sz w:val="16"/>
                <w:szCs w:val="18"/>
                <w:lang w:eastAsia="ja-JP"/>
              </w:rPr>
            </w:pPr>
            <w:r w:rsidRPr="008A17DC">
              <w:rPr>
                <w:rFonts w:eastAsia="Yu Mincho" w:cs="Arial"/>
                <w:sz w:val="16"/>
                <w:szCs w:val="18"/>
                <w:lang w:eastAsia="ja-JP"/>
              </w:rPr>
              <w:t>DL_1A-8A-11A_n77(2A)-n257G_UL_1A_n257G</w:t>
            </w:r>
          </w:p>
        </w:tc>
        <w:tc>
          <w:tcPr>
            <w:tcW w:w="675" w:type="pct"/>
            <w:shd w:val="clear" w:color="auto" w:fill="FFC000"/>
          </w:tcPr>
          <w:p w:rsidR="00497E76" w:rsidRPr="008A17DC" w:rsidRDefault="00497E76" w:rsidP="00497E76">
            <w:pPr>
              <w:pStyle w:val="TAL"/>
              <w:rPr>
                <w:rFonts w:cs="Arial"/>
                <w:sz w:val="16"/>
                <w:szCs w:val="18"/>
              </w:rPr>
            </w:pPr>
            <w:r w:rsidRPr="008A17DC">
              <w:rPr>
                <w:rFonts w:cs="Arial"/>
                <w:sz w:val="16"/>
                <w:szCs w:val="18"/>
              </w:rPr>
              <w:t>Rel-15</w:t>
            </w:r>
          </w:p>
        </w:tc>
        <w:tc>
          <w:tcPr>
            <w:tcW w:w="920" w:type="pct"/>
            <w:shd w:val="clear" w:color="auto" w:fill="FFC000"/>
          </w:tcPr>
          <w:p w:rsidR="00497E76" w:rsidRPr="008A17DC" w:rsidRDefault="00497E76" w:rsidP="00497E76">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497E76" w:rsidRPr="00EA5424" w:rsidRDefault="00497E76" w:rsidP="00497E76">
            <w:pPr>
              <w:pStyle w:val="TAL"/>
              <w:rPr>
                <w:rFonts w:cs="Arial"/>
                <w:color w:val="000000"/>
                <w:sz w:val="16"/>
                <w:szCs w:val="16"/>
              </w:rPr>
            </w:pPr>
          </w:p>
        </w:tc>
        <w:tc>
          <w:tcPr>
            <w:tcW w:w="293" w:type="pct"/>
            <w:shd w:val="clear" w:color="auto" w:fill="FFC000"/>
            <w:vAlign w:val="center"/>
          </w:tcPr>
          <w:p w:rsidR="00497E76" w:rsidRPr="008A17DC" w:rsidRDefault="00497E76" w:rsidP="00497E76">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497E76" w:rsidRPr="008A17DC" w:rsidRDefault="00497E76" w:rsidP="00497E76">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vAlign w:val="center"/>
          </w:tcPr>
          <w:p w:rsidR="00497E76" w:rsidRPr="008A17DC" w:rsidRDefault="001A2475" w:rsidP="00497E76">
            <w:pPr>
              <w:pStyle w:val="TAL"/>
              <w:rPr>
                <w:rFonts w:cs="Arial"/>
                <w:sz w:val="16"/>
                <w:szCs w:val="18"/>
                <w:lang w:eastAsia="ja-JP"/>
              </w:rPr>
            </w:pPr>
            <w:ins w:id="16838" w:author="Suhwan Lim" w:date="2020-06-15T17:35:00Z">
              <w:r w:rsidRPr="00673E2F">
                <w:rPr>
                  <w:rFonts w:cs="Arial"/>
                  <w:sz w:val="16"/>
                  <w:szCs w:val="18"/>
                  <w:lang w:eastAsia="ja-JP"/>
                </w:rPr>
                <w:t>Not Completed</w:t>
              </w:r>
            </w:ins>
            <w:del w:id="16839" w:author="Suhwan Lim" w:date="2020-06-15T17:35:00Z">
              <w:r w:rsidR="00497E76" w:rsidRPr="008A17DC" w:rsidDel="001A2475">
                <w:rPr>
                  <w:rFonts w:cs="Arial" w:hint="eastAsia"/>
                  <w:sz w:val="16"/>
                  <w:szCs w:val="18"/>
                  <w:lang w:eastAsia="ja-JP"/>
                </w:rPr>
                <w:delText>n</w:delText>
              </w:r>
              <w:r w:rsidR="00497E76" w:rsidRPr="008A17DC" w:rsidDel="001A2475">
                <w:rPr>
                  <w:rFonts w:cs="Arial"/>
                  <w:sz w:val="16"/>
                  <w:szCs w:val="18"/>
                  <w:lang w:eastAsia="ja-JP"/>
                </w:rPr>
                <w:delText>one</w:delText>
              </w:r>
            </w:del>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DL_1A-8A-11A_n77(2A)-n257G_UL_8A_n77A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40"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841" w:author="Suhwan Lim" w:date="2020-06-15T17:34:00Z">
              <w:r>
                <w:rPr>
                  <w:rFonts w:cs="Arial"/>
                  <w:sz w:val="16"/>
                  <w:szCs w:val="16"/>
                  <w:lang w:eastAsia="ja-JP"/>
                </w:rPr>
                <w:t>Yes</w:t>
              </w:r>
            </w:ins>
            <w:del w:id="16842" w:author="Suhwan Lim" w:date="2020-06-15T17:34:00Z">
              <w:r w:rsidRPr="008A17DC" w:rsidDel="00E92CD1">
                <w:rPr>
                  <w:rFonts w:cs="Arial" w:hint="eastAsia"/>
                  <w:sz w:val="16"/>
                  <w:szCs w:val="18"/>
                  <w:lang w:eastAsia="ja-JP"/>
                </w:rPr>
                <w:delText>n</w:delText>
              </w:r>
              <w:r w:rsidRPr="008A17DC" w:rsidDel="00E92CD1">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843" w:author="Suhwan Lim" w:date="2020-06-15T17:34:00Z">
              <w:r>
                <w:rPr>
                  <w:rFonts w:cs="Arial"/>
                  <w:sz w:val="16"/>
                  <w:szCs w:val="16"/>
                  <w:lang w:eastAsia="ja-JP"/>
                </w:rPr>
                <w:t xml:space="preserve"> Yes</w:t>
              </w:r>
            </w:ins>
            <w:del w:id="16844" w:author="Suhwan Lim" w:date="2020-06-15T17:34:00Z">
              <w:r w:rsidRPr="008A17DC" w:rsidDel="00E92CD1">
                <w:rPr>
                  <w:rFonts w:cs="Arial" w:hint="eastAsia"/>
                  <w:sz w:val="16"/>
                  <w:szCs w:val="18"/>
                  <w:lang w:eastAsia="ja-JP"/>
                </w:rPr>
                <w:delText>n</w:delText>
              </w:r>
              <w:r w:rsidRPr="008A17DC" w:rsidDel="00E92CD1">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one</w:t>
            </w:r>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DL_1A-8A-11A_n77(2A)-n257G_UL_8A_n257A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45"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846" w:author="Suhwan Lim" w:date="2020-06-15T17:34:00Z">
              <w:r>
                <w:rPr>
                  <w:rFonts w:cs="Arial"/>
                  <w:sz w:val="16"/>
                  <w:szCs w:val="16"/>
                  <w:lang w:eastAsia="ja-JP"/>
                </w:rPr>
                <w:t>Yes</w:t>
              </w:r>
            </w:ins>
            <w:del w:id="16847" w:author="Suhwan Lim" w:date="2020-06-15T17:34:00Z">
              <w:r w:rsidRPr="008A17DC" w:rsidDel="007A0A11">
                <w:rPr>
                  <w:rFonts w:cs="Arial" w:hint="eastAsia"/>
                  <w:sz w:val="16"/>
                  <w:szCs w:val="18"/>
                  <w:lang w:eastAsia="ja-JP"/>
                </w:rPr>
                <w:delText>n</w:delText>
              </w:r>
              <w:r w:rsidRPr="008A17DC" w:rsidDel="007A0A11">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848" w:author="Suhwan Lim" w:date="2020-06-15T17:34:00Z">
              <w:r>
                <w:rPr>
                  <w:rFonts w:cs="Arial"/>
                  <w:sz w:val="16"/>
                  <w:szCs w:val="16"/>
                  <w:lang w:eastAsia="ja-JP"/>
                </w:rPr>
                <w:t xml:space="preserve"> Yes</w:t>
              </w:r>
            </w:ins>
            <w:del w:id="16849" w:author="Suhwan Lim" w:date="2020-06-15T17:34:00Z">
              <w:r w:rsidRPr="008A17DC" w:rsidDel="007A0A11">
                <w:rPr>
                  <w:rFonts w:cs="Arial" w:hint="eastAsia"/>
                  <w:sz w:val="16"/>
                  <w:szCs w:val="18"/>
                  <w:lang w:eastAsia="ja-JP"/>
                </w:rPr>
                <w:delText>n</w:delText>
              </w:r>
              <w:r w:rsidRPr="008A17DC" w:rsidDel="007A0A11">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one</w:t>
            </w:r>
          </w:p>
        </w:tc>
      </w:tr>
      <w:tr w:rsidR="00497E76" w:rsidRPr="00D0386F" w:rsidTr="001A2475">
        <w:trPr>
          <w:cantSplit/>
          <w:trHeight w:val="249"/>
        </w:trPr>
        <w:tc>
          <w:tcPr>
            <w:tcW w:w="1126" w:type="pct"/>
            <w:shd w:val="clear" w:color="auto" w:fill="FFC000"/>
          </w:tcPr>
          <w:p w:rsidR="00497E76" w:rsidRPr="008A17DC" w:rsidRDefault="00497E76" w:rsidP="00497E76">
            <w:pPr>
              <w:pStyle w:val="TAL"/>
              <w:rPr>
                <w:rFonts w:eastAsia="Yu Mincho" w:cs="Arial"/>
                <w:sz w:val="16"/>
                <w:szCs w:val="18"/>
                <w:lang w:eastAsia="ja-JP"/>
              </w:rPr>
            </w:pPr>
            <w:r w:rsidRPr="008A17DC">
              <w:rPr>
                <w:rFonts w:eastAsia="Yu Mincho" w:cs="Arial"/>
                <w:sz w:val="16"/>
                <w:szCs w:val="18"/>
                <w:lang w:eastAsia="ja-JP"/>
              </w:rPr>
              <w:t>DL_1A-8A-11A_n77(2A)-n257G_UL_8A_n257G</w:t>
            </w:r>
          </w:p>
        </w:tc>
        <w:tc>
          <w:tcPr>
            <w:tcW w:w="675" w:type="pct"/>
            <w:shd w:val="clear" w:color="auto" w:fill="FFC000"/>
          </w:tcPr>
          <w:p w:rsidR="00497E76" w:rsidRPr="008A17DC" w:rsidRDefault="00497E76" w:rsidP="00497E76">
            <w:pPr>
              <w:pStyle w:val="TAL"/>
              <w:rPr>
                <w:rFonts w:cs="Arial"/>
                <w:sz w:val="16"/>
                <w:szCs w:val="18"/>
              </w:rPr>
            </w:pPr>
            <w:r w:rsidRPr="008A17DC">
              <w:rPr>
                <w:rFonts w:cs="Arial"/>
                <w:sz w:val="16"/>
                <w:szCs w:val="18"/>
              </w:rPr>
              <w:t>Rel-15</w:t>
            </w:r>
          </w:p>
        </w:tc>
        <w:tc>
          <w:tcPr>
            <w:tcW w:w="920" w:type="pct"/>
            <w:shd w:val="clear" w:color="auto" w:fill="FFC000"/>
          </w:tcPr>
          <w:p w:rsidR="00497E76" w:rsidRPr="008A17DC" w:rsidRDefault="00497E76" w:rsidP="00497E76">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497E76" w:rsidRPr="00EA5424" w:rsidRDefault="00497E76" w:rsidP="00497E76">
            <w:pPr>
              <w:pStyle w:val="TAL"/>
              <w:rPr>
                <w:rFonts w:cs="Arial"/>
                <w:color w:val="000000"/>
                <w:sz w:val="16"/>
                <w:szCs w:val="16"/>
              </w:rPr>
            </w:pPr>
          </w:p>
        </w:tc>
        <w:tc>
          <w:tcPr>
            <w:tcW w:w="293" w:type="pct"/>
            <w:shd w:val="clear" w:color="auto" w:fill="FFC000"/>
            <w:vAlign w:val="center"/>
          </w:tcPr>
          <w:p w:rsidR="00497E76" w:rsidRPr="008A17DC" w:rsidRDefault="00497E76" w:rsidP="00497E76">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497E76" w:rsidRPr="008A17DC" w:rsidRDefault="00497E76" w:rsidP="00497E76">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vAlign w:val="center"/>
          </w:tcPr>
          <w:p w:rsidR="00497E76" w:rsidRPr="008A17DC" w:rsidRDefault="001A2475" w:rsidP="00497E76">
            <w:pPr>
              <w:pStyle w:val="TAL"/>
              <w:rPr>
                <w:rFonts w:cs="Arial"/>
                <w:sz w:val="16"/>
                <w:szCs w:val="18"/>
                <w:lang w:eastAsia="ja-JP"/>
              </w:rPr>
            </w:pPr>
            <w:ins w:id="16850" w:author="Suhwan Lim" w:date="2020-06-15T17:35:00Z">
              <w:r w:rsidRPr="00673E2F">
                <w:rPr>
                  <w:rFonts w:cs="Arial"/>
                  <w:sz w:val="16"/>
                  <w:szCs w:val="18"/>
                  <w:lang w:eastAsia="ja-JP"/>
                </w:rPr>
                <w:t>Not Completed</w:t>
              </w:r>
            </w:ins>
            <w:del w:id="16851" w:author="Suhwan Lim" w:date="2020-06-15T17:35:00Z">
              <w:r w:rsidR="00497E76" w:rsidRPr="008A17DC" w:rsidDel="001A2475">
                <w:rPr>
                  <w:rFonts w:cs="Arial" w:hint="eastAsia"/>
                  <w:sz w:val="16"/>
                  <w:szCs w:val="18"/>
                  <w:lang w:eastAsia="ja-JP"/>
                </w:rPr>
                <w:delText>n</w:delText>
              </w:r>
              <w:r w:rsidR="00497E76" w:rsidRPr="008A17DC" w:rsidDel="001A2475">
                <w:rPr>
                  <w:rFonts w:cs="Arial"/>
                  <w:sz w:val="16"/>
                  <w:szCs w:val="18"/>
                  <w:lang w:eastAsia="ja-JP"/>
                </w:rPr>
                <w:delText>one</w:delText>
              </w:r>
            </w:del>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lastRenderedPageBreak/>
              <w:t>DL_1A-8A-11A_n77(2A)-n257G_UL_11A_n77A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52"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853" w:author="Suhwan Lim" w:date="2020-06-15T17:34:00Z">
              <w:r>
                <w:rPr>
                  <w:rFonts w:cs="Arial"/>
                  <w:sz w:val="16"/>
                  <w:szCs w:val="16"/>
                  <w:lang w:eastAsia="ja-JP"/>
                </w:rPr>
                <w:t>Yes</w:t>
              </w:r>
            </w:ins>
            <w:del w:id="16854" w:author="Suhwan Lim" w:date="2020-06-15T17:34:00Z">
              <w:r w:rsidRPr="008A17DC" w:rsidDel="002D346C">
                <w:rPr>
                  <w:rFonts w:cs="Arial" w:hint="eastAsia"/>
                  <w:sz w:val="16"/>
                  <w:szCs w:val="18"/>
                  <w:lang w:eastAsia="ja-JP"/>
                </w:rPr>
                <w:delText>n</w:delText>
              </w:r>
              <w:r w:rsidRPr="008A17DC" w:rsidDel="002D346C">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855" w:author="Suhwan Lim" w:date="2020-06-15T17:34:00Z">
              <w:r>
                <w:rPr>
                  <w:rFonts w:cs="Arial"/>
                  <w:sz w:val="16"/>
                  <w:szCs w:val="16"/>
                  <w:lang w:eastAsia="ja-JP"/>
                </w:rPr>
                <w:t xml:space="preserve"> Yes</w:t>
              </w:r>
            </w:ins>
            <w:del w:id="16856" w:author="Suhwan Lim" w:date="2020-06-15T17:34:00Z">
              <w:r w:rsidRPr="008A17DC" w:rsidDel="002D346C">
                <w:rPr>
                  <w:rFonts w:cs="Arial" w:hint="eastAsia"/>
                  <w:sz w:val="16"/>
                  <w:szCs w:val="18"/>
                  <w:lang w:eastAsia="ja-JP"/>
                </w:rPr>
                <w:delText>n</w:delText>
              </w:r>
              <w:r w:rsidRPr="008A17DC" w:rsidDel="002D346C">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one</w:t>
            </w:r>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DL_1A-8A-11A_n77(2A)-n257G_UL_11A_n257A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57"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858" w:author="Suhwan Lim" w:date="2020-06-15T17:34:00Z">
              <w:r>
                <w:rPr>
                  <w:rFonts w:cs="Arial"/>
                  <w:sz w:val="16"/>
                  <w:szCs w:val="16"/>
                  <w:lang w:eastAsia="ja-JP"/>
                </w:rPr>
                <w:t>Yes</w:t>
              </w:r>
            </w:ins>
            <w:del w:id="16859" w:author="Suhwan Lim" w:date="2020-06-15T17:34:00Z">
              <w:r w:rsidRPr="008A17DC" w:rsidDel="002D346C">
                <w:rPr>
                  <w:rFonts w:cs="Arial" w:hint="eastAsia"/>
                  <w:sz w:val="16"/>
                  <w:szCs w:val="18"/>
                  <w:lang w:eastAsia="ja-JP"/>
                </w:rPr>
                <w:delText>n</w:delText>
              </w:r>
              <w:r w:rsidRPr="008A17DC" w:rsidDel="002D346C">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860" w:author="Suhwan Lim" w:date="2020-06-15T17:34:00Z">
              <w:r>
                <w:rPr>
                  <w:rFonts w:cs="Arial"/>
                  <w:sz w:val="16"/>
                  <w:szCs w:val="16"/>
                  <w:lang w:eastAsia="ja-JP"/>
                </w:rPr>
                <w:t xml:space="preserve"> Yes</w:t>
              </w:r>
            </w:ins>
            <w:del w:id="16861" w:author="Suhwan Lim" w:date="2020-06-15T17:34:00Z">
              <w:r w:rsidRPr="008A17DC" w:rsidDel="002D346C">
                <w:rPr>
                  <w:rFonts w:cs="Arial" w:hint="eastAsia"/>
                  <w:sz w:val="16"/>
                  <w:szCs w:val="18"/>
                  <w:lang w:eastAsia="ja-JP"/>
                </w:rPr>
                <w:delText>n</w:delText>
              </w:r>
              <w:r w:rsidRPr="008A17DC" w:rsidDel="002D346C">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one</w:t>
            </w:r>
          </w:p>
        </w:tc>
      </w:tr>
      <w:tr w:rsidR="00497E76" w:rsidRPr="00D0386F" w:rsidTr="001A2475">
        <w:trPr>
          <w:cantSplit/>
          <w:trHeight w:val="249"/>
        </w:trPr>
        <w:tc>
          <w:tcPr>
            <w:tcW w:w="1126" w:type="pct"/>
            <w:shd w:val="clear" w:color="auto" w:fill="FFC000"/>
          </w:tcPr>
          <w:p w:rsidR="00497E76" w:rsidRPr="008A17DC" w:rsidRDefault="00497E76" w:rsidP="00497E76">
            <w:pPr>
              <w:pStyle w:val="TAL"/>
              <w:rPr>
                <w:rFonts w:eastAsia="Yu Mincho" w:cs="Arial"/>
                <w:sz w:val="16"/>
                <w:szCs w:val="18"/>
                <w:lang w:eastAsia="ja-JP"/>
              </w:rPr>
            </w:pPr>
            <w:r w:rsidRPr="008A17DC">
              <w:rPr>
                <w:rFonts w:eastAsia="Yu Mincho" w:cs="Arial"/>
                <w:sz w:val="16"/>
                <w:szCs w:val="18"/>
                <w:lang w:eastAsia="ja-JP"/>
              </w:rPr>
              <w:t>DL_1A-8A-11A_n77(2A)-n257G_UL_11A_n257G</w:t>
            </w:r>
          </w:p>
        </w:tc>
        <w:tc>
          <w:tcPr>
            <w:tcW w:w="675" w:type="pct"/>
            <w:shd w:val="clear" w:color="auto" w:fill="FFC000"/>
          </w:tcPr>
          <w:p w:rsidR="00497E76" w:rsidRPr="008A17DC" w:rsidRDefault="00497E76" w:rsidP="00497E76">
            <w:pPr>
              <w:pStyle w:val="TAL"/>
              <w:rPr>
                <w:rFonts w:cs="Arial"/>
                <w:sz w:val="16"/>
                <w:szCs w:val="18"/>
              </w:rPr>
            </w:pPr>
            <w:r w:rsidRPr="008A17DC">
              <w:rPr>
                <w:rFonts w:cs="Arial"/>
                <w:sz w:val="16"/>
                <w:szCs w:val="18"/>
              </w:rPr>
              <w:t>Rel-15</w:t>
            </w:r>
          </w:p>
        </w:tc>
        <w:tc>
          <w:tcPr>
            <w:tcW w:w="920" w:type="pct"/>
            <w:shd w:val="clear" w:color="auto" w:fill="FFC000"/>
          </w:tcPr>
          <w:p w:rsidR="00497E76" w:rsidRPr="008A17DC" w:rsidRDefault="00497E76" w:rsidP="00497E76">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497E76" w:rsidRPr="00EA5424" w:rsidRDefault="00497E76" w:rsidP="00497E76">
            <w:pPr>
              <w:pStyle w:val="TAL"/>
              <w:rPr>
                <w:rFonts w:cs="Arial"/>
                <w:color w:val="000000"/>
                <w:sz w:val="16"/>
                <w:szCs w:val="16"/>
              </w:rPr>
            </w:pPr>
          </w:p>
        </w:tc>
        <w:tc>
          <w:tcPr>
            <w:tcW w:w="293" w:type="pct"/>
            <w:shd w:val="clear" w:color="auto" w:fill="FFC000"/>
            <w:vAlign w:val="center"/>
          </w:tcPr>
          <w:p w:rsidR="00497E76" w:rsidRPr="008A17DC" w:rsidRDefault="00497E76" w:rsidP="00497E76">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497E76" w:rsidRPr="008A17DC" w:rsidRDefault="00497E76" w:rsidP="00497E76">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vAlign w:val="center"/>
          </w:tcPr>
          <w:p w:rsidR="00497E76" w:rsidRPr="008A17DC" w:rsidRDefault="001A2475" w:rsidP="00497E76">
            <w:pPr>
              <w:pStyle w:val="TAL"/>
              <w:rPr>
                <w:rFonts w:cs="Arial"/>
                <w:sz w:val="16"/>
                <w:szCs w:val="18"/>
                <w:lang w:eastAsia="ja-JP"/>
              </w:rPr>
            </w:pPr>
            <w:ins w:id="16862" w:author="Suhwan Lim" w:date="2020-06-15T17:35:00Z">
              <w:r w:rsidRPr="00673E2F">
                <w:rPr>
                  <w:rFonts w:cs="Arial"/>
                  <w:sz w:val="16"/>
                  <w:szCs w:val="18"/>
                  <w:lang w:eastAsia="ja-JP"/>
                </w:rPr>
                <w:t>Not Completed</w:t>
              </w:r>
            </w:ins>
            <w:del w:id="16863" w:author="Suhwan Lim" w:date="2020-06-15T17:35:00Z">
              <w:r w:rsidR="00497E76" w:rsidRPr="008A17DC" w:rsidDel="001A2475">
                <w:rPr>
                  <w:rFonts w:cs="Arial" w:hint="eastAsia"/>
                  <w:sz w:val="16"/>
                  <w:szCs w:val="18"/>
                  <w:lang w:eastAsia="ja-JP"/>
                </w:rPr>
                <w:delText>n</w:delText>
              </w:r>
              <w:r w:rsidR="00497E76" w:rsidRPr="008A17DC" w:rsidDel="001A2475">
                <w:rPr>
                  <w:rFonts w:cs="Arial"/>
                  <w:sz w:val="16"/>
                  <w:szCs w:val="18"/>
                  <w:lang w:eastAsia="ja-JP"/>
                </w:rPr>
                <w:delText>one</w:delText>
              </w:r>
            </w:del>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DL_1A-8A-11A_n77(2A)-n257H_UL_1A_n77A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64"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865" w:author="Suhwan Lim" w:date="2020-06-15T17:34:00Z">
              <w:r>
                <w:rPr>
                  <w:rFonts w:cs="Arial"/>
                  <w:sz w:val="16"/>
                  <w:szCs w:val="16"/>
                  <w:lang w:eastAsia="ja-JP"/>
                </w:rPr>
                <w:t>Yes</w:t>
              </w:r>
            </w:ins>
            <w:del w:id="16866" w:author="Suhwan Lim" w:date="2020-06-15T17:34:00Z">
              <w:r w:rsidRPr="008A17DC" w:rsidDel="000E0B01">
                <w:rPr>
                  <w:rFonts w:cs="Arial" w:hint="eastAsia"/>
                  <w:sz w:val="16"/>
                  <w:szCs w:val="18"/>
                  <w:lang w:eastAsia="ja-JP"/>
                </w:rPr>
                <w:delText>n</w:delText>
              </w:r>
              <w:r w:rsidRPr="008A17DC" w:rsidDel="000E0B01">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867" w:author="Suhwan Lim" w:date="2020-06-15T17:34:00Z">
              <w:r>
                <w:rPr>
                  <w:rFonts w:cs="Arial"/>
                  <w:sz w:val="16"/>
                  <w:szCs w:val="16"/>
                  <w:lang w:eastAsia="ja-JP"/>
                </w:rPr>
                <w:t xml:space="preserve"> Yes</w:t>
              </w:r>
            </w:ins>
            <w:del w:id="16868" w:author="Suhwan Lim" w:date="2020-06-15T17:34:00Z">
              <w:r w:rsidRPr="008A17DC" w:rsidDel="000E0B01">
                <w:rPr>
                  <w:rFonts w:cs="Arial" w:hint="eastAsia"/>
                  <w:sz w:val="16"/>
                  <w:szCs w:val="18"/>
                  <w:lang w:eastAsia="ja-JP"/>
                </w:rPr>
                <w:delText>n</w:delText>
              </w:r>
              <w:r w:rsidRPr="008A17DC" w:rsidDel="000E0B01">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one</w:t>
            </w:r>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DL_1A-8A-11A_n77(2A)-n257H_UL_1A_n257A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69"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870" w:author="Suhwan Lim" w:date="2020-06-15T17:34:00Z">
              <w:r>
                <w:rPr>
                  <w:rFonts w:cs="Arial"/>
                  <w:sz w:val="16"/>
                  <w:szCs w:val="16"/>
                  <w:lang w:eastAsia="ja-JP"/>
                </w:rPr>
                <w:t>Yes</w:t>
              </w:r>
            </w:ins>
            <w:del w:id="16871" w:author="Suhwan Lim" w:date="2020-06-15T17:34:00Z">
              <w:r w:rsidRPr="008A17DC" w:rsidDel="000E0B01">
                <w:rPr>
                  <w:rFonts w:cs="Arial" w:hint="eastAsia"/>
                  <w:sz w:val="16"/>
                  <w:szCs w:val="18"/>
                  <w:lang w:eastAsia="ja-JP"/>
                </w:rPr>
                <w:delText>n</w:delText>
              </w:r>
              <w:r w:rsidRPr="008A17DC" w:rsidDel="000E0B01">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872" w:author="Suhwan Lim" w:date="2020-06-15T17:34:00Z">
              <w:r>
                <w:rPr>
                  <w:rFonts w:cs="Arial"/>
                  <w:sz w:val="16"/>
                  <w:szCs w:val="16"/>
                  <w:lang w:eastAsia="ja-JP"/>
                </w:rPr>
                <w:t xml:space="preserve"> Yes</w:t>
              </w:r>
            </w:ins>
            <w:del w:id="16873" w:author="Suhwan Lim" w:date="2020-06-15T17:34:00Z">
              <w:r w:rsidRPr="008A17DC" w:rsidDel="000E0B01">
                <w:rPr>
                  <w:rFonts w:cs="Arial" w:hint="eastAsia"/>
                  <w:sz w:val="16"/>
                  <w:szCs w:val="18"/>
                  <w:lang w:eastAsia="ja-JP"/>
                </w:rPr>
                <w:delText>n</w:delText>
              </w:r>
              <w:r w:rsidRPr="008A17DC" w:rsidDel="000E0B01">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one</w:t>
            </w:r>
          </w:p>
        </w:tc>
      </w:tr>
      <w:tr w:rsidR="001A2475" w:rsidRPr="00D0386F" w:rsidTr="001A2475">
        <w:trPr>
          <w:cantSplit/>
          <w:trHeight w:val="249"/>
        </w:trPr>
        <w:tc>
          <w:tcPr>
            <w:tcW w:w="1126"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DL_1A-8A-11A_n77(2A)-n257H_UL_1A_n257G</w:t>
            </w:r>
          </w:p>
        </w:tc>
        <w:tc>
          <w:tcPr>
            <w:tcW w:w="675" w:type="pct"/>
            <w:shd w:val="clear" w:color="auto" w:fill="FFC000"/>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1A2475" w:rsidRPr="00EA5424" w:rsidRDefault="001A2475" w:rsidP="001A2475">
            <w:pPr>
              <w:pStyle w:val="TAL"/>
              <w:rPr>
                <w:rFonts w:cs="Arial"/>
                <w:color w:val="000000"/>
                <w:sz w:val="16"/>
                <w:szCs w:val="16"/>
              </w:rPr>
            </w:pPr>
          </w:p>
        </w:tc>
        <w:tc>
          <w:tcPr>
            <w:tcW w:w="293" w:type="pct"/>
            <w:shd w:val="clear" w:color="auto" w:fill="FFC000"/>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1A2475" w:rsidRPr="008A17DC" w:rsidRDefault="001A2475" w:rsidP="001A2475">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tcPr>
          <w:p w:rsidR="001A2475" w:rsidRPr="008A17DC" w:rsidRDefault="001A2475" w:rsidP="001A2475">
            <w:pPr>
              <w:pStyle w:val="TAL"/>
              <w:rPr>
                <w:rFonts w:cs="Arial"/>
                <w:sz w:val="16"/>
                <w:szCs w:val="18"/>
                <w:lang w:eastAsia="ja-JP"/>
              </w:rPr>
            </w:pPr>
            <w:ins w:id="16874" w:author="Suhwan Lim" w:date="2020-06-15T17:35:00Z">
              <w:r w:rsidRPr="001D47B8">
                <w:rPr>
                  <w:rFonts w:cs="Arial"/>
                  <w:sz w:val="16"/>
                  <w:szCs w:val="18"/>
                  <w:lang w:eastAsia="ja-JP"/>
                </w:rPr>
                <w:t>Not Completed</w:t>
              </w:r>
            </w:ins>
            <w:del w:id="16875" w:author="Suhwan Lim" w:date="2020-06-15T17:35:00Z">
              <w:r w:rsidRPr="008A17DC" w:rsidDel="00F82C17">
                <w:rPr>
                  <w:rFonts w:cs="Arial" w:hint="eastAsia"/>
                  <w:sz w:val="16"/>
                  <w:szCs w:val="18"/>
                  <w:lang w:eastAsia="ja-JP"/>
                </w:rPr>
                <w:delText>n</w:delText>
              </w:r>
              <w:r w:rsidRPr="008A17DC" w:rsidDel="00F82C17">
                <w:rPr>
                  <w:rFonts w:cs="Arial"/>
                  <w:sz w:val="16"/>
                  <w:szCs w:val="18"/>
                  <w:lang w:eastAsia="ja-JP"/>
                </w:rPr>
                <w:delText>one</w:delText>
              </w:r>
            </w:del>
          </w:p>
        </w:tc>
      </w:tr>
      <w:tr w:rsidR="001A2475" w:rsidRPr="00D0386F" w:rsidTr="001A2475">
        <w:trPr>
          <w:cantSplit/>
          <w:trHeight w:val="249"/>
        </w:trPr>
        <w:tc>
          <w:tcPr>
            <w:tcW w:w="1126"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DL_1A-8A-11A_n77(2A)-n257H_UL_1A_n257H</w:t>
            </w:r>
          </w:p>
        </w:tc>
        <w:tc>
          <w:tcPr>
            <w:tcW w:w="675" w:type="pct"/>
            <w:shd w:val="clear" w:color="auto" w:fill="FFC000"/>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1A2475" w:rsidRPr="00EA5424" w:rsidRDefault="001A2475" w:rsidP="001A2475">
            <w:pPr>
              <w:pStyle w:val="TAL"/>
              <w:rPr>
                <w:rFonts w:cs="Arial"/>
                <w:color w:val="000000"/>
                <w:sz w:val="16"/>
                <w:szCs w:val="16"/>
              </w:rPr>
            </w:pPr>
          </w:p>
        </w:tc>
        <w:tc>
          <w:tcPr>
            <w:tcW w:w="293" w:type="pct"/>
            <w:shd w:val="clear" w:color="auto" w:fill="FFC000"/>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1A2475" w:rsidRPr="008A17DC" w:rsidRDefault="001A2475" w:rsidP="001A2475">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tcPr>
          <w:p w:rsidR="001A2475" w:rsidRPr="008A17DC" w:rsidRDefault="001A2475" w:rsidP="001A2475">
            <w:pPr>
              <w:pStyle w:val="TAL"/>
              <w:rPr>
                <w:rFonts w:cs="Arial"/>
                <w:sz w:val="16"/>
                <w:szCs w:val="18"/>
                <w:lang w:eastAsia="ja-JP"/>
              </w:rPr>
            </w:pPr>
            <w:ins w:id="16876" w:author="Suhwan Lim" w:date="2020-06-15T17:35:00Z">
              <w:r w:rsidRPr="001D47B8">
                <w:rPr>
                  <w:rFonts w:cs="Arial"/>
                  <w:sz w:val="16"/>
                  <w:szCs w:val="18"/>
                  <w:lang w:eastAsia="ja-JP"/>
                </w:rPr>
                <w:t>Not Completed</w:t>
              </w:r>
            </w:ins>
            <w:del w:id="16877" w:author="Suhwan Lim" w:date="2020-06-15T17:35:00Z">
              <w:r w:rsidRPr="008A17DC" w:rsidDel="00F82C17">
                <w:rPr>
                  <w:rFonts w:cs="Arial"/>
                  <w:sz w:val="16"/>
                  <w:szCs w:val="18"/>
                  <w:lang w:eastAsia="ja-JP"/>
                </w:rPr>
                <w:delText>None</w:delText>
              </w:r>
            </w:del>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DL_1A-8A-11A_n77(2A)-n257H_UL_8A_n77A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78"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879" w:author="Suhwan Lim" w:date="2020-06-15T17:34:00Z">
              <w:r>
                <w:rPr>
                  <w:rFonts w:cs="Arial"/>
                  <w:sz w:val="16"/>
                  <w:szCs w:val="16"/>
                  <w:lang w:eastAsia="ja-JP"/>
                </w:rPr>
                <w:t>Yes</w:t>
              </w:r>
            </w:ins>
            <w:del w:id="16880" w:author="Suhwan Lim" w:date="2020-06-15T17:34:00Z">
              <w:r w:rsidRPr="008A17DC" w:rsidDel="00EB0053">
                <w:rPr>
                  <w:rFonts w:cs="Arial" w:hint="eastAsia"/>
                  <w:sz w:val="16"/>
                  <w:szCs w:val="18"/>
                  <w:lang w:eastAsia="ja-JP"/>
                </w:rPr>
                <w:delText>n</w:delText>
              </w:r>
              <w:r w:rsidRPr="008A17DC" w:rsidDel="00EB0053">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881" w:author="Suhwan Lim" w:date="2020-06-15T17:34:00Z">
              <w:r>
                <w:rPr>
                  <w:rFonts w:cs="Arial"/>
                  <w:sz w:val="16"/>
                  <w:szCs w:val="16"/>
                  <w:lang w:eastAsia="ja-JP"/>
                </w:rPr>
                <w:t xml:space="preserve"> Yes</w:t>
              </w:r>
            </w:ins>
            <w:del w:id="16882" w:author="Suhwan Lim" w:date="2020-06-15T17:34:00Z">
              <w:r w:rsidRPr="008A17DC" w:rsidDel="00EB0053">
                <w:rPr>
                  <w:rFonts w:cs="Arial" w:hint="eastAsia"/>
                  <w:sz w:val="16"/>
                  <w:szCs w:val="18"/>
                  <w:lang w:eastAsia="ja-JP"/>
                </w:rPr>
                <w:delText>n</w:delText>
              </w:r>
              <w:r w:rsidRPr="008A17DC" w:rsidDel="00EB0053">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sz w:val="16"/>
                <w:szCs w:val="18"/>
                <w:lang w:eastAsia="ja-JP"/>
              </w:rPr>
              <w:t>None</w:t>
            </w:r>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DL_1A-8A-11A_n77(2A)-n257H_UL_8A_n257A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83"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884" w:author="Suhwan Lim" w:date="2020-06-15T17:34:00Z">
              <w:r>
                <w:rPr>
                  <w:rFonts w:cs="Arial"/>
                  <w:sz w:val="16"/>
                  <w:szCs w:val="16"/>
                  <w:lang w:eastAsia="ja-JP"/>
                </w:rPr>
                <w:t>Yes</w:t>
              </w:r>
            </w:ins>
            <w:del w:id="16885" w:author="Suhwan Lim" w:date="2020-06-15T17:34:00Z">
              <w:r w:rsidRPr="008A17DC" w:rsidDel="00EB0053">
                <w:rPr>
                  <w:rFonts w:cs="Arial" w:hint="eastAsia"/>
                  <w:sz w:val="16"/>
                  <w:szCs w:val="18"/>
                  <w:lang w:eastAsia="ja-JP"/>
                </w:rPr>
                <w:delText>n</w:delText>
              </w:r>
              <w:r w:rsidRPr="008A17DC" w:rsidDel="00EB0053">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886" w:author="Suhwan Lim" w:date="2020-06-15T17:34:00Z">
              <w:r>
                <w:rPr>
                  <w:rFonts w:cs="Arial"/>
                  <w:sz w:val="16"/>
                  <w:szCs w:val="16"/>
                  <w:lang w:eastAsia="ja-JP"/>
                </w:rPr>
                <w:t xml:space="preserve"> Yes</w:t>
              </w:r>
            </w:ins>
            <w:del w:id="16887" w:author="Suhwan Lim" w:date="2020-06-15T17:34:00Z">
              <w:r w:rsidRPr="008A17DC" w:rsidDel="00EB0053">
                <w:rPr>
                  <w:rFonts w:cs="Arial" w:hint="eastAsia"/>
                  <w:sz w:val="16"/>
                  <w:szCs w:val="18"/>
                  <w:lang w:eastAsia="ja-JP"/>
                </w:rPr>
                <w:delText>n</w:delText>
              </w:r>
              <w:r w:rsidRPr="008A17DC" w:rsidDel="00EB0053">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sz w:val="16"/>
                <w:szCs w:val="18"/>
                <w:lang w:eastAsia="ja-JP"/>
              </w:rPr>
              <w:t>None</w:t>
            </w:r>
          </w:p>
        </w:tc>
      </w:tr>
      <w:tr w:rsidR="001A2475" w:rsidRPr="00D0386F" w:rsidTr="001A2475">
        <w:trPr>
          <w:cantSplit/>
          <w:trHeight w:val="249"/>
        </w:trPr>
        <w:tc>
          <w:tcPr>
            <w:tcW w:w="1126"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DL_1A-8A-11A_n77(2A)-n257H_UL_8A_n257G</w:t>
            </w:r>
          </w:p>
        </w:tc>
        <w:tc>
          <w:tcPr>
            <w:tcW w:w="675" w:type="pct"/>
            <w:shd w:val="clear" w:color="auto" w:fill="FFC000"/>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1A2475" w:rsidRPr="00EA5424" w:rsidRDefault="001A2475" w:rsidP="001A2475">
            <w:pPr>
              <w:pStyle w:val="TAL"/>
              <w:rPr>
                <w:rFonts w:cs="Arial"/>
                <w:color w:val="000000"/>
                <w:sz w:val="16"/>
                <w:szCs w:val="16"/>
              </w:rPr>
            </w:pPr>
          </w:p>
        </w:tc>
        <w:tc>
          <w:tcPr>
            <w:tcW w:w="293" w:type="pct"/>
            <w:shd w:val="clear" w:color="auto" w:fill="FFC000"/>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1A2475" w:rsidRPr="008A17DC" w:rsidRDefault="001A2475" w:rsidP="001A2475">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tcPr>
          <w:p w:rsidR="001A2475" w:rsidRPr="008A17DC" w:rsidRDefault="001A2475" w:rsidP="001A2475">
            <w:pPr>
              <w:pStyle w:val="TAL"/>
              <w:rPr>
                <w:rFonts w:cs="Arial"/>
                <w:sz w:val="16"/>
                <w:szCs w:val="18"/>
                <w:lang w:eastAsia="ja-JP"/>
              </w:rPr>
            </w:pPr>
            <w:ins w:id="16888" w:author="Suhwan Lim" w:date="2020-06-15T17:35:00Z">
              <w:r w:rsidRPr="004001AF">
                <w:rPr>
                  <w:rFonts w:cs="Arial"/>
                  <w:sz w:val="16"/>
                  <w:szCs w:val="18"/>
                  <w:lang w:eastAsia="ja-JP"/>
                </w:rPr>
                <w:t>Not Completed</w:t>
              </w:r>
            </w:ins>
            <w:del w:id="16889" w:author="Suhwan Lim" w:date="2020-06-15T17:35:00Z">
              <w:r w:rsidRPr="008A17DC" w:rsidDel="000B2521">
                <w:rPr>
                  <w:rFonts w:cs="Arial"/>
                  <w:sz w:val="16"/>
                  <w:szCs w:val="18"/>
                  <w:lang w:eastAsia="ja-JP"/>
                </w:rPr>
                <w:delText>None</w:delText>
              </w:r>
            </w:del>
          </w:p>
        </w:tc>
      </w:tr>
      <w:tr w:rsidR="001A2475" w:rsidRPr="00D0386F" w:rsidTr="001A2475">
        <w:trPr>
          <w:cantSplit/>
          <w:trHeight w:val="249"/>
        </w:trPr>
        <w:tc>
          <w:tcPr>
            <w:tcW w:w="1126"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DL_1A-8A-11A_n77(2A)-n257H_UL_8A_n257H</w:t>
            </w:r>
          </w:p>
        </w:tc>
        <w:tc>
          <w:tcPr>
            <w:tcW w:w="675" w:type="pct"/>
            <w:shd w:val="clear" w:color="auto" w:fill="FFC000"/>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1A2475" w:rsidRPr="00EA5424" w:rsidRDefault="001A2475" w:rsidP="001A2475">
            <w:pPr>
              <w:pStyle w:val="TAL"/>
              <w:rPr>
                <w:rFonts w:cs="Arial"/>
                <w:color w:val="000000"/>
                <w:sz w:val="16"/>
                <w:szCs w:val="16"/>
              </w:rPr>
            </w:pPr>
          </w:p>
        </w:tc>
        <w:tc>
          <w:tcPr>
            <w:tcW w:w="293" w:type="pct"/>
            <w:shd w:val="clear" w:color="auto" w:fill="FFC000"/>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1A2475" w:rsidRPr="008A17DC" w:rsidRDefault="001A2475" w:rsidP="001A2475">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tcPr>
          <w:p w:rsidR="001A2475" w:rsidRPr="008A17DC" w:rsidRDefault="001A2475" w:rsidP="001A2475">
            <w:pPr>
              <w:pStyle w:val="TAL"/>
              <w:rPr>
                <w:rFonts w:cs="Arial"/>
                <w:sz w:val="16"/>
                <w:szCs w:val="18"/>
                <w:lang w:eastAsia="ja-JP"/>
              </w:rPr>
            </w:pPr>
            <w:ins w:id="16890" w:author="Suhwan Lim" w:date="2020-06-15T17:35:00Z">
              <w:r w:rsidRPr="004001AF">
                <w:rPr>
                  <w:rFonts w:cs="Arial"/>
                  <w:sz w:val="16"/>
                  <w:szCs w:val="18"/>
                  <w:lang w:eastAsia="ja-JP"/>
                </w:rPr>
                <w:t>Not Completed</w:t>
              </w:r>
            </w:ins>
            <w:del w:id="16891" w:author="Suhwan Lim" w:date="2020-06-15T17:35:00Z">
              <w:r w:rsidRPr="008A17DC" w:rsidDel="000B2521">
                <w:rPr>
                  <w:rFonts w:cs="Arial"/>
                  <w:sz w:val="16"/>
                  <w:szCs w:val="18"/>
                  <w:lang w:eastAsia="ja-JP"/>
                </w:rPr>
                <w:delText>None</w:delText>
              </w:r>
            </w:del>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DL_1A-8A-11A_n77(2A)-n257H_UL_11A_n77A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92"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893" w:author="Suhwan Lim" w:date="2020-06-15T17:34:00Z">
              <w:r>
                <w:rPr>
                  <w:rFonts w:cs="Arial"/>
                  <w:sz w:val="16"/>
                  <w:szCs w:val="16"/>
                  <w:lang w:eastAsia="ja-JP"/>
                </w:rPr>
                <w:t>Yes</w:t>
              </w:r>
            </w:ins>
            <w:del w:id="16894" w:author="Suhwan Lim" w:date="2020-06-15T17:34:00Z">
              <w:r w:rsidRPr="008A17DC" w:rsidDel="00C5131D">
                <w:rPr>
                  <w:rFonts w:cs="Arial" w:hint="eastAsia"/>
                  <w:sz w:val="16"/>
                  <w:szCs w:val="18"/>
                  <w:lang w:eastAsia="ja-JP"/>
                </w:rPr>
                <w:delText>n</w:delText>
              </w:r>
              <w:r w:rsidRPr="008A17DC" w:rsidDel="00C5131D">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895" w:author="Suhwan Lim" w:date="2020-06-15T17:34:00Z">
              <w:r>
                <w:rPr>
                  <w:rFonts w:cs="Arial"/>
                  <w:sz w:val="16"/>
                  <w:szCs w:val="16"/>
                  <w:lang w:eastAsia="ja-JP"/>
                </w:rPr>
                <w:t xml:space="preserve"> Yes</w:t>
              </w:r>
            </w:ins>
            <w:del w:id="16896" w:author="Suhwan Lim" w:date="2020-06-15T17:34:00Z">
              <w:r w:rsidRPr="008A17DC" w:rsidDel="00C5131D">
                <w:rPr>
                  <w:rFonts w:cs="Arial" w:hint="eastAsia"/>
                  <w:sz w:val="16"/>
                  <w:szCs w:val="18"/>
                  <w:lang w:eastAsia="ja-JP"/>
                </w:rPr>
                <w:delText>n</w:delText>
              </w:r>
              <w:r w:rsidRPr="008A17DC" w:rsidDel="00C5131D">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sz w:val="16"/>
                <w:szCs w:val="18"/>
                <w:lang w:eastAsia="ja-JP"/>
              </w:rPr>
              <w:t>None</w:t>
            </w:r>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DL_1A-8A-11A_n77(2A)-n257H_UL_11A_n257A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897"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898" w:author="Suhwan Lim" w:date="2020-06-15T17:34:00Z">
              <w:r>
                <w:rPr>
                  <w:rFonts w:cs="Arial"/>
                  <w:sz w:val="16"/>
                  <w:szCs w:val="16"/>
                  <w:lang w:eastAsia="ja-JP"/>
                </w:rPr>
                <w:t>Yes</w:t>
              </w:r>
            </w:ins>
            <w:del w:id="16899" w:author="Suhwan Lim" w:date="2020-06-15T17:34:00Z">
              <w:r w:rsidRPr="008A17DC" w:rsidDel="00C5131D">
                <w:rPr>
                  <w:rFonts w:cs="Arial" w:hint="eastAsia"/>
                  <w:sz w:val="16"/>
                  <w:szCs w:val="18"/>
                  <w:lang w:eastAsia="ja-JP"/>
                </w:rPr>
                <w:delText>n</w:delText>
              </w:r>
              <w:r w:rsidRPr="008A17DC" w:rsidDel="00C5131D">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900" w:author="Suhwan Lim" w:date="2020-06-15T17:34:00Z">
              <w:r>
                <w:rPr>
                  <w:rFonts w:cs="Arial"/>
                  <w:sz w:val="16"/>
                  <w:szCs w:val="16"/>
                  <w:lang w:eastAsia="ja-JP"/>
                </w:rPr>
                <w:t xml:space="preserve"> Yes</w:t>
              </w:r>
            </w:ins>
            <w:del w:id="16901" w:author="Suhwan Lim" w:date="2020-06-15T17:34:00Z">
              <w:r w:rsidRPr="008A17DC" w:rsidDel="00C5131D">
                <w:rPr>
                  <w:rFonts w:cs="Arial" w:hint="eastAsia"/>
                  <w:sz w:val="16"/>
                  <w:szCs w:val="18"/>
                  <w:lang w:eastAsia="ja-JP"/>
                </w:rPr>
                <w:delText>n</w:delText>
              </w:r>
              <w:r w:rsidRPr="008A17DC" w:rsidDel="00C5131D">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sz w:val="16"/>
                <w:szCs w:val="18"/>
                <w:lang w:eastAsia="ja-JP"/>
              </w:rPr>
              <w:t>None</w:t>
            </w:r>
          </w:p>
        </w:tc>
      </w:tr>
      <w:tr w:rsidR="001A2475" w:rsidRPr="00D0386F" w:rsidTr="001A2475">
        <w:trPr>
          <w:cantSplit/>
          <w:trHeight w:val="249"/>
        </w:trPr>
        <w:tc>
          <w:tcPr>
            <w:tcW w:w="1126"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DL_1A-8A-11A_n77(2A)-n257H_UL_11A_n257G</w:t>
            </w:r>
          </w:p>
        </w:tc>
        <w:tc>
          <w:tcPr>
            <w:tcW w:w="675" w:type="pct"/>
            <w:shd w:val="clear" w:color="auto" w:fill="FFC000"/>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1A2475" w:rsidRPr="00EA5424" w:rsidRDefault="001A2475" w:rsidP="001A2475">
            <w:pPr>
              <w:pStyle w:val="TAL"/>
              <w:rPr>
                <w:rFonts w:cs="Arial"/>
                <w:color w:val="000000"/>
                <w:sz w:val="16"/>
                <w:szCs w:val="16"/>
              </w:rPr>
            </w:pPr>
          </w:p>
        </w:tc>
        <w:tc>
          <w:tcPr>
            <w:tcW w:w="293" w:type="pct"/>
            <w:shd w:val="clear" w:color="auto" w:fill="FFC000"/>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1A2475" w:rsidRPr="008A17DC" w:rsidRDefault="001A2475" w:rsidP="001A2475">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tcPr>
          <w:p w:rsidR="001A2475" w:rsidRPr="008A17DC" w:rsidRDefault="001A2475" w:rsidP="001A2475">
            <w:pPr>
              <w:pStyle w:val="TAL"/>
              <w:rPr>
                <w:rFonts w:cs="Arial"/>
                <w:sz w:val="16"/>
                <w:szCs w:val="18"/>
                <w:lang w:eastAsia="ja-JP"/>
              </w:rPr>
            </w:pPr>
            <w:ins w:id="16902" w:author="Suhwan Lim" w:date="2020-06-15T17:35:00Z">
              <w:r w:rsidRPr="00B10AA7">
                <w:rPr>
                  <w:rFonts w:cs="Arial"/>
                  <w:sz w:val="16"/>
                  <w:szCs w:val="18"/>
                  <w:lang w:eastAsia="ja-JP"/>
                </w:rPr>
                <w:t>Not Completed</w:t>
              </w:r>
            </w:ins>
            <w:del w:id="16903" w:author="Suhwan Lim" w:date="2020-06-15T17:35:00Z">
              <w:r w:rsidRPr="008A17DC" w:rsidDel="00226CD4">
                <w:rPr>
                  <w:rFonts w:cs="Arial"/>
                  <w:sz w:val="16"/>
                  <w:szCs w:val="18"/>
                  <w:lang w:eastAsia="ja-JP"/>
                </w:rPr>
                <w:delText>None</w:delText>
              </w:r>
            </w:del>
          </w:p>
        </w:tc>
      </w:tr>
      <w:tr w:rsidR="001A2475" w:rsidRPr="00D0386F" w:rsidTr="001A2475">
        <w:trPr>
          <w:cantSplit/>
          <w:trHeight w:val="249"/>
        </w:trPr>
        <w:tc>
          <w:tcPr>
            <w:tcW w:w="1126"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DL_1A-8A-11A_n77(2A)-n257H_UL_11A_n257H</w:t>
            </w:r>
          </w:p>
        </w:tc>
        <w:tc>
          <w:tcPr>
            <w:tcW w:w="675" w:type="pct"/>
            <w:shd w:val="clear" w:color="auto" w:fill="FFC000"/>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1A2475" w:rsidRPr="00EA5424" w:rsidRDefault="001A2475" w:rsidP="001A2475">
            <w:pPr>
              <w:pStyle w:val="TAL"/>
              <w:rPr>
                <w:rFonts w:cs="Arial"/>
                <w:color w:val="000000"/>
                <w:sz w:val="16"/>
                <w:szCs w:val="16"/>
              </w:rPr>
            </w:pPr>
          </w:p>
        </w:tc>
        <w:tc>
          <w:tcPr>
            <w:tcW w:w="293" w:type="pct"/>
            <w:shd w:val="clear" w:color="auto" w:fill="FFC000"/>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1A2475" w:rsidRPr="008A17DC" w:rsidRDefault="001A2475" w:rsidP="001A2475">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tcPr>
          <w:p w:rsidR="001A2475" w:rsidRPr="008A17DC" w:rsidRDefault="001A2475" w:rsidP="001A2475">
            <w:pPr>
              <w:pStyle w:val="TAL"/>
              <w:rPr>
                <w:rFonts w:cs="Arial"/>
                <w:sz w:val="16"/>
                <w:szCs w:val="18"/>
                <w:lang w:eastAsia="ja-JP"/>
              </w:rPr>
            </w:pPr>
            <w:ins w:id="16904" w:author="Suhwan Lim" w:date="2020-06-15T17:35:00Z">
              <w:r w:rsidRPr="00B10AA7">
                <w:rPr>
                  <w:rFonts w:cs="Arial"/>
                  <w:sz w:val="16"/>
                  <w:szCs w:val="18"/>
                  <w:lang w:eastAsia="ja-JP"/>
                </w:rPr>
                <w:t>Not Completed</w:t>
              </w:r>
            </w:ins>
            <w:del w:id="16905" w:author="Suhwan Lim" w:date="2020-06-15T17:35:00Z">
              <w:r w:rsidRPr="008A17DC" w:rsidDel="00226CD4">
                <w:rPr>
                  <w:rFonts w:cs="Arial"/>
                  <w:sz w:val="16"/>
                  <w:szCs w:val="18"/>
                  <w:lang w:eastAsia="ja-JP"/>
                </w:rPr>
                <w:delText>None</w:delText>
              </w:r>
            </w:del>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DL_1A-8A-11A_n77(2A)-n257I_UL_1A_n77A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906"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907" w:author="Suhwan Lim" w:date="2020-06-15T17:34:00Z">
              <w:r>
                <w:rPr>
                  <w:rFonts w:cs="Arial"/>
                  <w:sz w:val="16"/>
                  <w:szCs w:val="16"/>
                  <w:lang w:eastAsia="ja-JP"/>
                </w:rPr>
                <w:t>Yes</w:t>
              </w:r>
            </w:ins>
            <w:del w:id="16908" w:author="Suhwan Lim" w:date="2020-06-15T17:34:00Z">
              <w:r w:rsidRPr="008A17DC" w:rsidDel="00911F98">
                <w:rPr>
                  <w:rFonts w:cs="Arial" w:hint="eastAsia"/>
                  <w:sz w:val="16"/>
                  <w:szCs w:val="18"/>
                  <w:lang w:eastAsia="ja-JP"/>
                </w:rPr>
                <w:delText>n</w:delText>
              </w:r>
              <w:r w:rsidRPr="008A17DC" w:rsidDel="00911F98">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909" w:author="Suhwan Lim" w:date="2020-06-15T17:34:00Z">
              <w:r>
                <w:rPr>
                  <w:rFonts w:cs="Arial"/>
                  <w:sz w:val="16"/>
                  <w:szCs w:val="16"/>
                  <w:lang w:eastAsia="ja-JP"/>
                </w:rPr>
                <w:t xml:space="preserve"> Yes</w:t>
              </w:r>
            </w:ins>
            <w:del w:id="16910" w:author="Suhwan Lim" w:date="2020-06-15T17:34:00Z">
              <w:r w:rsidRPr="008A17DC" w:rsidDel="00911F98">
                <w:rPr>
                  <w:rFonts w:cs="Arial" w:hint="eastAsia"/>
                  <w:sz w:val="16"/>
                  <w:szCs w:val="18"/>
                  <w:lang w:eastAsia="ja-JP"/>
                </w:rPr>
                <w:delText>n</w:delText>
              </w:r>
              <w:r w:rsidRPr="008A17DC" w:rsidDel="00911F98">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sz w:val="16"/>
                <w:szCs w:val="18"/>
                <w:lang w:eastAsia="ja-JP"/>
              </w:rPr>
              <w:t>None</w:t>
            </w:r>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DL_1A-8A-11A_n77(2A)-n257I_UL_1A_n257A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911"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912" w:author="Suhwan Lim" w:date="2020-06-15T17:34:00Z">
              <w:r>
                <w:rPr>
                  <w:rFonts w:cs="Arial"/>
                  <w:sz w:val="16"/>
                  <w:szCs w:val="16"/>
                  <w:lang w:eastAsia="ja-JP"/>
                </w:rPr>
                <w:t>Yes</w:t>
              </w:r>
            </w:ins>
            <w:del w:id="16913" w:author="Suhwan Lim" w:date="2020-06-15T17:34:00Z">
              <w:r w:rsidRPr="008A17DC" w:rsidDel="00911F98">
                <w:rPr>
                  <w:rFonts w:cs="Arial" w:hint="eastAsia"/>
                  <w:sz w:val="16"/>
                  <w:szCs w:val="18"/>
                  <w:lang w:eastAsia="ja-JP"/>
                </w:rPr>
                <w:delText>n</w:delText>
              </w:r>
              <w:r w:rsidRPr="008A17DC" w:rsidDel="00911F98">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914" w:author="Suhwan Lim" w:date="2020-06-15T17:34:00Z">
              <w:r>
                <w:rPr>
                  <w:rFonts w:cs="Arial"/>
                  <w:sz w:val="16"/>
                  <w:szCs w:val="16"/>
                  <w:lang w:eastAsia="ja-JP"/>
                </w:rPr>
                <w:t xml:space="preserve"> Yes</w:t>
              </w:r>
            </w:ins>
            <w:del w:id="16915" w:author="Suhwan Lim" w:date="2020-06-15T17:34:00Z">
              <w:r w:rsidRPr="008A17DC" w:rsidDel="00911F98">
                <w:rPr>
                  <w:rFonts w:cs="Arial" w:hint="eastAsia"/>
                  <w:sz w:val="16"/>
                  <w:szCs w:val="18"/>
                  <w:lang w:eastAsia="ja-JP"/>
                </w:rPr>
                <w:delText>n</w:delText>
              </w:r>
              <w:r w:rsidRPr="008A17DC" w:rsidDel="00911F98">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sz w:val="16"/>
                <w:szCs w:val="18"/>
                <w:lang w:eastAsia="ja-JP"/>
              </w:rPr>
              <w:t>None</w:t>
            </w:r>
          </w:p>
        </w:tc>
      </w:tr>
      <w:tr w:rsidR="001A2475" w:rsidRPr="00D0386F" w:rsidTr="001A2475">
        <w:trPr>
          <w:cantSplit/>
          <w:trHeight w:val="249"/>
        </w:trPr>
        <w:tc>
          <w:tcPr>
            <w:tcW w:w="1126"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DL_1A-8A-11A_n77(2A)-n257I_UL_1A_n257G</w:t>
            </w:r>
          </w:p>
        </w:tc>
        <w:tc>
          <w:tcPr>
            <w:tcW w:w="675" w:type="pct"/>
            <w:shd w:val="clear" w:color="auto" w:fill="FFC000"/>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1A2475" w:rsidRPr="00EA5424" w:rsidRDefault="001A2475" w:rsidP="001A2475">
            <w:pPr>
              <w:pStyle w:val="TAL"/>
              <w:rPr>
                <w:rFonts w:cs="Arial"/>
                <w:color w:val="000000"/>
                <w:sz w:val="16"/>
                <w:szCs w:val="16"/>
              </w:rPr>
            </w:pPr>
          </w:p>
        </w:tc>
        <w:tc>
          <w:tcPr>
            <w:tcW w:w="293" w:type="pct"/>
            <w:shd w:val="clear" w:color="auto" w:fill="FFC000"/>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1A2475" w:rsidRPr="008A17DC" w:rsidRDefault="001A2475" w:rsidP="001A2475">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tcPr>
          <w:p w:rsidR="001A2475" w:rsidRPr="008A17DC" w:rsidRDefault="001A2475" w:rsidP="001A2475">
            <w:pPr>
              <w:pStyle w:val="TAL"/>
              <w:rPr>
                <w:rFonts w:cs="Arial"/>
                <w:sz w:val="16"/>
                <w:szCs w:val="18"/>
                <w:lang w:eastAsia="ja-JP"/>
              </w:rPr>
            </w:pPr>
            <w:ins w:id="16916" w:author="Suhwan Lim" w:date="2020-06-15T17:35:00Z">
              <w:r w:rsidRPr="00066B2A">
                <w:rPr>
                  <w:rFonts w:cs="Arial"/>
                  <w:sz w:val="16"/>
                  <w:szCs w:val="18"/>
                  <w:lang w:eastAsia="ja-JP"/>
                </w:rPr>
                <w:t>Not Completed</w:t>
              </w:r>
            </w:ins>
            <w:del w:id="16917" w:author="Suhwan Lim" w:date="2020-06-15T17:35:00Z">
              <w:r w:rsidRPr="008A17DC" w:rsidDel="00016AA0">
                <w:rPr>
                  <w:rFonts w:cs="Arial"/>
                  <w:sz w:val="16"/>
                  <w:szCs w:val="18"/>
                  <w:lang w:eastAsia="ja-JP"/>
                </w:rPr>
                <w:delText>None</w:delText>
              </w:r>
            </w:del>
          </w:p>
        </w:tc>
      </w:tr>
      <w:tr w:rsidR="001A2475" w:rsidRPr="00D0386F" w:rsidTr="001A2475">
        <w:trPr>
          <w:cantSplit/>
          <w:trHeight w:val="249"/>
        </w:trPr>
        <w:tc>
          <w:tcPr>
            <w:tcW w:w="1126"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DL_1A-8A-11A_n77(2A)-n257I_UL_1A_n257H</w:t>
            </w:r>
          </w:p>
        </w:tc>
        <w:tc>
          <w:tcPr>
            <w:tcW w:w="675" w:type="pct"/>
            <w:shd w:val="clear" w:color="auto" w:fill="FFC000"/>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1A2475" w:rsidRPr="00EA5424" w:rsidRDefault="001A2475" w:rsidP="001A2475">
            <w:pPr>
              <w:pStyle w:val="TAL"/>
              <w:rPr>
                <w:rFonts w:cs="Arial"/>
                <w:color w:val="000000"/>
                <w:sz w:val="16"/>
                <w:szCs w:val="16"/>
              </w:rPr>
            </w:pPr>
          </w:p>
        </w:tc>
        <w:tc>
          <w:tcPr>
            <w:tcW w:w="293" w:type="pct"/>
            <w:shd w:val="clear" w:color="auto" w:fill="FFC000"/>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1A2475" w:rsidRPr="008A17DC" w:rsidRDefault="001A2475" w:rsidP="001A2475">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tcPr>
          <w:p w:rsidR="001A2475" w:rsidRPr="008A17DC" w:rsidRDefault="001A2475" w:rsidP="001A2475">
            <w:pPr>
              <w:pStyle w:val="TAL"/>
              <w:rPr>
                <w:rFonts w:cs="Arial"/>
                <w:sz w:val="16"/>
                <w:szCs w:val="18"/>
                <w:lang w:eastAsia="ja-JP"/>
              </w:rPr>
            </w:pPr>
            <w:ins w:id="16918" w:author="Suhwan Lim" w:date="2020-06-15T17:35:00Z">
              <w:r w:rsidRPr="00066B2A">
                <w:rPr>
                  <w:rFonts w:cs="Arial"/>
                  <w:sz w:val="16"/>
                  <w:szCs w:val="18"/>
                  <w:lang w:eastAsia="ja-JP"/>
                </w:rPr>
                <w:t>Not Completed</w:t>
              </w:r>
            </w:ins>
            <w:del w:id="16919" w:author="Suhwan Lim" w:date="2020-06-15T17:35:00Z">
              <w:r w:rsidRPr="008A17DC" w:rsidDel="00016AA0">
                <w:rPr>
                  <w:rFonts w:cs="Arial"/>
                  <w:sz w:val="16"/>
                  <w:szCs w:val="18"/>
                  <w:lang w:eastAsia="ja-JP"/>
                </w:rPr>
                <w:delText>None</w:delText>
              </w:r>
            </w:del>
          </w:p>
        </w:tc>
      </w:tr>
      <w:tr w:rsidR="001A2475" w:rsidRPr="00D0386F" w:rsidTr="001A2475">
        <w:trPr>
          <w:cantSplit/>
          <w:trHeight w:val="249"/>
        </w:trPr>
        <w:tc>
          <w:tcPr>
            <w:tcW w:w="1126"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DL_1A-8A-11A_n77(2A)-n257I_UL_1A_n257I</w:t>
            </w:r>
          </w:p>
        </w:tc>
        <w:tc>
          <w:tcPr>
            <w:tcW w:w="675" w:type="pct"/>
            <w:shd w:val="clear" w:color="auto" w:fill="FFC000"/>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1A2475" w:rsidRPr="00EA5424" w:rsidRDefault="001A2475" w:rsidP="001A2475">
            <w:pPr>
              <w:pStyle w:val="TAL"/>
              <w:rPr>
                <w:rFonts w:cs="Arial"/>
                <w:color w:val="000000"/>
                <w:sz w:val="16"/>
                <w:szCs w:val="16"/>
              </w:rPr>
            </w:pPr>
          </w:p>
        </w:tc>
        <w:tc>
          <w:tcPr>
            <w:tcW w:w="293" w:type="pct"/>
            <w:shd w:val="clear" w:color="auto" w:fill="FFC000"/>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1A2475" w:rsidRPr="008A17DC" w:rsidRDefault="001A2475" w:rsidP="001A2475">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tcPr>
          <w:p w:rsidR="001A2475" w:rsidRPr="008A17DC" w:rsidRDefault="001A2475" w:rsidP="001A2475">
            <w:pPr>
              <w:pStyle w:val="TAL"/>
              <w:rPr>
                <w:rFonts w:cs="Arial"/>
                <w:sz w:val="16"/>
                <w:szCs w:val="18"/>
                <w:lang w:eastAsia="ja-JP"/>
              </w:rPr>
            </w:pPr>
            <w:ins w:id="16920" w:author="Suhwan Lim" w:date="2020-06-15T17:35:00Z">
              <w:r w:rsidRPr="00066B2A">
                <w:rPr>
                  <w:rFonts w:cs="Arial"/>
                  <w:sz w:val="16"/>
                  <w:szCs w:val="18"/>
                  <w:lang w:eastAsia="ja-JP"/>
                </w:rPr>
                <w:t>Not Completed</w:t>
              </w:r>
            </w:ins>
            <w:del w:id="16921" w:author="Suhwan Lim" w:date="2020-06-15T17:35:00Z">
              <w:r w:rsidRPr="008A17DC" w:rsidDel="00016AA0">
                <w:rPr>
                  <w:rFonts w:cs="Arial"/>
                  <w:sz w:val="16"/>
                  <w:szCs w:val="18"/>
                  <w:lang w:eastAsia="ja-JP"/>
                </w:rPr>
                <w:delText>None</w:delText>
              </w:r>
            </w:del>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DL_1A-8A-11A_n77(2A)-n257I_UL_8A_n77A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922"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923" w:author="Suhwan Lim" w:date="2020-06-15T17:34:00Z">
              <w:r>
                <w:rPr>
                  <w:rFonts w:cs="Arial"/>
                  <w:sz w:val="16"/>
                  <w:szCs w:val="16"/>
                  <w:lang w:eastAsia="ja-JP"/>
                </w:rPr>
                <w:t>Yes</w:t>
              </w:r>
            </w:ins>
            <w:del w:id="16924" w:author="Suhwan Lim" w:date="2020-06-15T17:34:00Z">
              <w:r w:rsidRPr="008A17DC" w:rsidDel="00E030DA">
                <w:rPr>
                  <w:rFonts w:cs="Arial" w:hint="eastAsia"/>
                  <w:sz w:val="16"/>
                  <w:szCs w:val="18"/>
                  <w:lang w:eastAsia="ja-JP"/>
                </w:rPr>
                <w:delText>n</w:delText>
              </w:r>
              <w:r w:rsidRPr="008A17DC" w:rsidDel="00E030DA">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925" w:author="Suhwan Lim" w:date="2020-06-15T17:34:00Z">
              <w:r>
                <w:rPr>
                  <w:rFonts w:cs="Arial"/>
                  <w:sz w:val="16"/>
                  <w:szCs w:val="16"/>
                  <w:lang w:eastAsia="ja-JP"/>
                </w:rPr>
                <w:t xml:space="preserve"> Yes</w:t>
              </w:r>
            </w:ins>
            <w:del w:id="16926" w:author="Suhwan Lim" w:date="2020-06-15T17:34:00Z">
              <w:r w:rsidRPr="008A17DC" w:rsidDel="00E030DA">
                <w:rPr>
                  <w:rFonts w:cs="Arial" w:hint="eastAsia"/>
                  <w:sz w:val="16"/>
                  <w:szCs w:val="18"/>
                  <w:lang w:eastAsia="ja-JP"/>
                </w:rPr>
                <w:delText>n</w:delText>
              </w:r>
              <w:r w:rsidRPr="008A17DC" w:rsidDel="00E030DA">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sz w:val="16"/>
                <w:szCs w:val="18"/>
                <w:lang w:eastAsia="ja-JP"/>
              </w:rPr>
              <w:t>None</w:t>
            </w:r>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DL_1A-8A-11A_n77(2A)-n257I_UL_8A_n257A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927"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928" w:author="Suhwan Lim" w:date="2020-06-15T17:34:00Z">
              <w:r>
                <w:rPr>
                  <w:rFonts w:cs="Arial"/>
                  <w:sz w:val="16"/>
                  <w:szCs w:val="16"/>
                  <w:lang w:eastAsia="ja-JP"/>
                </w:rPr>
                <w:t>Yes</w:t>
              </w:r>
            </w:ins>
            <w:del w:id="16929" w:author="Suhwan Lim" w:date="2020-06-15T17:34:00Z">
              <w:r w:rsidRPr="008A17DC" w:rsidDel="00E030DA">
                <w:rPr>
                  <w:rFonts w:cs="Arial" w:hint="eastAsia"/>
                  <w:sz w:val="16"/>
                  <w:szCs w:val="18"/>
                  <w:lang w:eastAsia="ja-JP"/>
                </w:rPr>
                <w:delText>n</w:delText>
              </w:r>
              <w:r w:rsidRPr="008A17DC" w:rsidDel="00E030DA">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930" w:author="Suhwan Lim" w:date="2020-06-15T17:34:00Z">
              <w:r>
                <w:rPr>
                  <w:rFonts w:cs="Arial"/>
                  <w:sz w:val="16"/>
                  <w:szCs w:val="16"/>
                  <w:lang w:eastAsia="ja-JP"/>
                </w:rPr>
                <w:t xml:space="preserve"> Yes</w:t>
              </w:r>
            </w:ins>
            <w:del w:id="16931" w:author="Suhwan Lim" w:date="2020-06-15T17:34:00Z">
              <w:r w:rsidRPr="008A17DC" w:rsidDel="00E030DA">
                <w:rPr>
                  <w:rFonts w:cs="Arial" w:hint="eastAsia"/>
                  <w:sz w:val="16"/>
                  <w:szCs w:val="18"/>
                  <w:lang w:eastAsia="ja-JP"/>
                </w:rPr>
                <w:delText>n</w:delText>
              </w:r>
              <w:r w:rsidRPr="008A17DC" w:rsidDel="00E030DA">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sz w:val="16"/>
                <w:szCs w:val="18"/>
                <w:lang w:eastAsia="ja-JP"/>
              </w:rPr>
              <w:t>None</w:t>
            </w:r>
          </w:p>
        </w:tc>
      </w:tr>
      <w:tr w:rsidR="001A2475" w:rsidRPr="00D0386F" w:rsidTr="001A2475">
        <w:trPr>
          <w:cantSplit/>
          <w:trHeight w:val="249"/>
        </w:trPr>
        <w:tc>
          <w:tcPr>
            <w:tcW w:w="1126"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DL_1A-8A-11A_n77(2A)-n257I_UL_8A_n257G</w:t>
            </w:r>
          </w:p>
        </w:tc>
        <w:tc>
          <w:tcPr>
            <w:tcW w:w="675" w:type="pct"/>
            <w:shd w:val="clear" w:color="auto" w:fill="FFC000"/>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1A2475" w:rsidRPr="00EA5424" w:rsidRDefault="001A2475" w:rsidP="001A2475">
            <w:pPr>
              <w:pStyle w:val="TAL"/>
              <w:rPr>
                <w:rFonts w:cs="Arial"/>
                <w:color w:val="000000"/>
                <w:sz w:val="16"/>
                <w:szCs w:val="16"/>
              </w:rPr>
            </w:pPr>
          </w:p>
        </w:tc>
        <w:tc>
          <w:tcPr>
            <w:tcW w:w="293" w:type="pct"/>
            <w:shd w:val="clear" w:color="auto" w:fill="FFC000"/>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1A2475" w:rsidRPr="008A17DC" w:rsidRDefault="001A2475" w:rsidP="001A2475">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tcPr>
          <w:p w:rsidR="001A2475" w:rsidRPr="008A17DC" w:rsidRDefault="001A2475" w:rsidP="001A2475">
            <w:pPr>
              <w:pStyle w:val="TAL"/>
              <w:rPr>
                <w:rFonts w:cs="Arial"/>
                <w:sz w:val="16"/>
                <w:szCs w:val="18"/>
                <w:lang w:eastAsia="ja-JP"/>
              </w:rPr>
            </w:pPr>
            <w:ins w:id="16932" w:author="Suhwan Lim" w:date="2020-06-15T17:35:00Z">
              <w:r w:rsidRPr="00407B40">
                <w:rPr>
                  <w:rFonts w:cs="Arial"/>
                  <w:sz w:val="16"/>
                  <w:szCs w:val="18"/>
                  <w:lang w:eastAsia="ja-JP"/>
                </w:rPr>
                <w:t>Not Completed</w:t>
              </w:r>
            </w:ins>
            <w:del w:id="16933" w:author="Suhwan Lim" w:date="2020-06-15T17:35:00Z">
              <w:r w:rsidRPr="008A17DC" w:rsidDel="00FF7373">
                <w:rPr>
                  <w:rFonts w:cs="Arial"/>
                  <w:sz w:val="16"/>
                  <w:szCs w:val="18"/>
                  <w:lang w:eastAsia="ja-JP"/>
                </w:rPr>
                <w:delText>None</w:delText>
              </w:r>
            </w:del>
          </w:p>
        </w:tc>
      </w:tr>
      <w:tr w:rsidR="001A2475" w:rsidRPr="00D0386F" w:rsidTr="001A2475">
        <w:trPr>
          <w:cantSplit/>
          <w:trHeight w:val="249"/>
        </w:trPr>
        <w:tc>
          <w:tcPr>
            <w:tcW w:w="1126"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DL_1A-8A-11A_n77(2A)-n257I_UL_8A_n257H</w:t>
            </w:r>
          </w:p>
        </w:tc>
        <w:tc>
          <w:tcPr>
            <w:tcW w:w="675" w:type="pct"/>
            <w:shd w:val="clear" w:color="auto" w:fill="FFC000"/>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1A2475" w:rsidRPr="00EA5424" w:rsidRDefault="001A2475" w:rsidP="001A2475">
            <w:pPr>
              <w:pStyle w:val="TAL"/>
              <w:rPr>
                <w:rFonts w:cs="Arial"/>
                <w:color w:val="000000"/>
                <w:sz w:val="16"/>
                <w:szCs w:val="16"/>
              </w:rPr>
            </w:pPr>
          </w:p>
        </w:tc>
        <w:tc>
          <w:tcPr>
            <w:tcW w:w="293" w:type="pct"/>
            <w:shd w:val="clear" w:color="auto" w:fill="FFC000"/>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1A2475" w:rsidRPr="008A17DC" w:rsidRDefault="001A2475" w:rsidP="001A2475">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tcPr>
          <w:p w:rsidR="001A2475" w:rsidRPr="008A17DC" w:rsidRDefault="001A2475" w:rsidP="001A2475">
            <w:pPr>
              <w:pStyle w:val="TAL"/>
              <w:rPr>
                <w:rFonts w:cs="Arial"/>
                <w:sz w:val="16"/>
                <w:szCs w:val="18"/>
                <w:lang w:eastAsia="ja-JP"/>
              </w:rPr>
            </w:pPr>
            <w:ins w:id="16934" w:author="Suhwan Lim" w:date="2020-06-15T17:35:00Z">
              <w:r w:rsidRPr="00407B40">
                <w:rPr>
                  <w:rFonts w:cs="Arial"/>
                  <w:sz w:val="16"/>
                  <w:szCs w:val="18"/>
                  <w:lang w:eastAsia="ja-JP"/>
                </w:rPr>
                <w:t>Not Completed</w:t>
              </w:r>
            </w:ins>
            <w:del w:id="16935" w:author="Suhwan Lim" w:date="2020-06-15T17:35:00Z">
              <w:r w:rsidRPr="008A17DC" w:rsidDel="00FF7373">
                <w:rPr>
                  <w:rFonts w:cs="Arial"/>
                  <w:sz w:val="16"/>
                  <w:szCs w:val="18"/>
                  <w:lang w:eastAsia="ja-JP"/>
                </w:rPr>
                <w:delText>None</w:delText>
              </w:r>
            </w:del>
          </w:p>
        </w:tc>
      </w:tr>
      <w:tr w:rsidR="001A2475" w:rsidRPr="00D0386F" w:rsidTr="001A2475">
        <w:trPr>
          <w:cantSplit/>
          <w:trHeight w:val="249"/>
        </w:trPr>
        <w:tc>
          <w:tcPr>
            <w:tcW w:w="1126"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DL_1A-8A-11A_n77(2A)-n257I_UL_8A_n257I</w:t>
            </w:r>
          </w:p>
        </w:tc>
        <w:tc>
          <w:tcPr>
            <w:tcW w:w="675" w:type="pct"/>
            <w:shd w:val="clear" w:color="auto" w:fill="FFC000"/>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1A2475" w:rsidRPr="00EA5424" w:rsidRDefault="001A2475" w:rsidP="001A2475">
            <w:pPr>
              <w:pStyle w:val="TAL"/>
              <w:rPr>
                <w:rFonts w:cs="Arial"/>
                <w:color w:val="000000"/>
                <w:sz w:val="16"/>
                <w:szCs w:val="16"/>
              </w:rPr>
            </w:pPr>
          </w:p>
        </w:tc>
        <w:tc>
          <w:tcPr>
            <w:tcW w:w="293" w:type="pct"/>
            <w:shd w:val="clear" w:color="auto" w:fill="FFC000"/>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1A2475" w:rsidRPr="008A17DC" w:rsidRDefault="001A2475" w:rsidP="001A2475">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tcPr>
          <w:p w:rsidR="001A2475" w:rsidRPr="008A17DC" w:rsidRDefault="001A2475" w:rsidP="001A2475">
            <w:pPr>
              <w:pStyle w:val="TAL"/>
              <w:rPr>
                <w:rFonts w:cs="Arial"/>
                <w:sz w:val="16"/>
                <w:szCs w:val="18"/>
                <w:lang w:eastAsia="ja-JP"/>
              </w:rPr>
            </w:pPr>
            <w:ins w:id="16936" w:author="Suhwan Lim" w:date="2020-06-15T17:35:00Z">
              <w:r w:rsidRPr="00407B40">
                <w:rPr>
                  <w:rFonts w:cs="Arial"/>
                  <w:sz w:val="16"/>
                  <w:szCs w:val="18"/>
                  <w:lang w:eastAsia="ja-JP"/>
                </w:rPr>
                <w:t>Not Completed</w:t>
              </w:r>
            </w:ins>
            <w:del w:id="16937" w:author="Suhwan Lim" w:date="2020-06-15T17:35:00Z">
              <w:r w:rsidRPr="008A17DC" w:rsidDel="00FF7373">
                <w:rPr>
                  <w:rFonts w:cs="Arial"/>
                  <w:sz w:val="16"/>
                  <w:szCs w:val="18"/>
                  <w:lang w:eastAsia="ja-JP"/>
                </w:rPr>
                <w:delText>None</w:delText>
              </w:r>
            </w:del>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DL_1A-8A-11A_n77(2A)-n257I_UL_11A_n77A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938"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939" w:author="Suhwan Lim" w:date="2020-06-15T17:34:00Z">
              <w:r>
                <w:rPr>
                  <w:rFonts w:cs="Arial"/>
                  <w:sz w:val="16"/>
                  <w:szCs w:val="16"/>
                  <w:lang w:eastAsia="ja-JP"/>
                </w:rPr>
                <w:t>Yes</w:t>
              </w:r>
            </w:ins>
            <w:del w:id="16940" w:author="Suhwan Lim" w:date="2020-06-15T17:34:00Z">
              <w:r w:rsidRPr="008A17DC" w:rsidDel="002F1917">
                <w:rPr>
                  <w:rFonts w:cs="Arial" w:hint="eastAsia"/>
                  <w:sz w:val="16"/>
                  <w:szCs w:val="18"/>
                  <w:lang w:eastAsia="ja-JP"/>
                </w:rPr>
                <w:delText>n</w:delText>
              </w:r>
              <w:r w:rsidRPr="008A17DC" w:rsidDel="002F1917">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941" w:author="Suhwan Lim" w:date="2020-06-15T17:34:00Z">
              <w:r>
                <w:rPr>
                  <w:rFonts w:cs="Arial"/>
                  <w:sz w:val="16"/>
                  <w:szCs w:val="16"/>
                  <w:lang w:eastAsia="ja-JP"/>
                </w:rPr>
                <w:t xml:space="preserve"> Yes</w:t>
              </w:r>
            </w:ins>
            <w:del w:id="16942" w:author="Suhwan Lim" w:date="2020-06-15T17:34:00Z">
              <w:r w:rsidRPr="008A17DC" w:rsidDel="002F1917">
                <w:rPr>
                  <w:rFonts w:cs="Arial" w:hint="eastAsia"/>
                  <w:sz w:val="16"/>
                  <w:szCs w:val="18"/>
                  <w:lang w:eastAsia="ja-JP"/>
                </w:rPr>
                <w:delText>n</w:delText>
              </w:r>
              <w:r w:rsidRPr="008A17DC" w:rsidDel="002F1917">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sz w:val="16"/>
                <w:szCs w:val="18"/>
                <w:lang w:eastAsia="ja-JP"/>
              </w:rPr>
              <w:t>None</w:t>
            </w:r>
          </w:p>
        </w:tc>
      </w:tr>
      <w:tr w:rsidR="001A2475" w:rsidRPr="00D0386F" w:rsidTr="001A2475">
        <w:trPr>
          <w:cantSplit/>
          <w:trHeight w:val="249"/>
        </w:trPr>
        <w:tc>
          <w:tcPr>
            <w:tcW w:w="1126"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DL_1A-8A-11A_n77(2A)-n257I_UL_11A_n257A</w:t>
            </w:r>
          </w:p>
        </w:tc>
        <w:tc>
          <w:tcPr>
            <w:tcW w:w="675" w:type="pct"/>
            <w:shd w:val="clear" w:color="auto" w:fill="auto"/>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auto"/>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auto"/>
            <w:vAlign w:val="center"/>
          </w:tcPr>
          <w:p w:rsidR="001A2475" w:rsidRPr="00EA5424" w:rsidRDefault="001A2475" w:rsidP="001A2475">
            <w:pPr>
              <w:pStyle w:val="TAL"/>
              <w:rPr>
                <w:rFonts w:cs="Arial"/>
                <w:color w:val="000000"/>
                <w:sz w:val="16"/>
                <w:szCs w:val="16"/>
              </w:rPr>
            </w:pPr>
            <w:ins w:id="16943" w:author="Suhwan Lim" w:date="2020-06-15T17:3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6944" w:author="Suhwan Lim" w:date="2020-06-15T17:34:00Z">
              <w:r>
                <w:rPr>
                  <w:rFonts w:cs="Arial"/>
                  <w:sz w:val="16"/>
                  <w:szCs w:val="16"/>
                  <w:lang w:eastAsia="ja-JP"/>
                </w:rPr>
                <w:t>Yes</w:t>
              </w:r>
            </w:ins>
            <w:del w:id="16945" w:author="Suhwan Lim" w:date="2020-06-15T17:34:00Z">
              <w:r w:rsidRPr="008A17DC" w:rsidDel="002F1917">
                <w:rPr>
                  <w:rFonts w:cs="Arial" w:hint="eastAsia"/>
                  <w:sz w:val="16"/>
                  <w:szCs w:val="18"/>
                  <w:lang w:eastAsia="ja-JP"/>
                </w:rPr>
                <w:delText>n</w:delText>
              </w:r>
              <w:r w:rsidRPr="008A17DC" w:rsidDel="002F1917">
                <w:rPr>
                  <w:rFonts w:cs="Arial"/>
                  <w:sz w:val="16"/>
                  <w:szCs w:val="18"/>
                  <w:lang w:eastAsia="ja-JP"/>
                </w:rPr>
                <w:delText>o</w:delText>
              </w:r>
            </w:del>
          </w:p>
        </w:tc>
        <w:tc>
          <w:tcPr>
            <w:tcW w:w="362" w:type="pct"/>
            <w:shd w:val="clear" w:color="auto" w:fill="auto"/>
            <w:vAlign w:val="center"/>
          </w:tcPr>
          <w:p w:rsidR="001A2475" w:rsidRPr="008A17DC" w:rsidRDefault="001A2475" w:rsidP="001A2475">
            <w:pPr>
              <w:jc w:val="both"/>
              <w:rPr>
                <w:rFonts w:cs="Arial"/>
                <w:sz w:val="16"/>
                <w:szCs w:val="18"/>
                <w:lang w:eastAsia="ja-JP"/>
              </w:rPr>
            </w:pPr>
            <w:ins w:id="16946" w:author="Suhwan Lim" w:date="2020-06-15T17:34:00Z">
              <w:r>
                <w:rPr>
                  <w:rFonts w:cs="Arial"/>
                  <w:sz w:val="16"/>
                  <w:szCs w:val="16"/>
                  <w:lang w:eastAsia="ja-JP"/>
                </w:rPr>
                <w:t xml:space="preserve"> Yes</w:t>
              </w:r>
            </w:ins>
            <w:del w:id="16947" w:author="Suhwan Lim" w:date="2020-06-15T17:34:00Z">
              <w:r w:rsidRPr="008A17DC" w:rsidDel="002F1917">
                <w:rPr>
                  <w:rFonts w:cs="Arial" w:hint="eastAsia"/>
                  <w:sz w:val="16"/>
                  <w:szCs w:val="18"/>
                  <w:lang w:eastAsia="ja-JP"/>
                </w:rPr>
                <w:delText>n</w:delText>
              </w:r>
              <w:r w:rsidRPr="008A17DC" w:rsidDel="002F1917">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r w:rsidRPr="008A17DC">
              <w:rPr>
                <w:rFonts w:cs="Arial"/>
                <w:sz w:val="16"/>
                <w:szCs w:val="18"/>
                <w:lang w:eastAsia="ja-JP"/>
              </w:rPr>
              <w:t>None</w:t>
            </w:r>
          </w:p>
        </w:tc>
      </w:tr>
      <w:tr w:rsidR="001A2475" w:rsidRPr="00D0386F" w:rsidTr="001A2475">
        <w:trPr>
          <w:cantSplit/>
          <w:trHeight w:val="249"/>
        </w:trPr>
        <w:tc>
          <w:tcPr>
            <w:tcW w:w="1126"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DL_1A-8A-11A_n77(2A)-n257I_UL_11A_n257G</w:t>
            </w:r>
          </w:p>
        </w:tc>
        <w:tc>
          <w:tcPr>
            <w:tcW w:w="675" w:type="pct"/>
            <w:shd w:val="clear" w:color="auto" w:fill="FFC000"/>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1A2475" w:rsidRPr="00EA5424" w:rsidRDefault="001A2475" w:rsidP="001A2475">
            <w:pPr>
              <w:pStyle w:val="TAL"/>
              <w:rPr>
                <w:rFonts w:cs="Arial"/>
                <w:color w:val="000000"/>
                <w:sz w:val="16"/>
                <w:szCs w:val="16"/>
              </w:rPr>
            </w:pPr>
          </w:p>
        </w:tc>
        <w:tc>
          <w:tcPr>
            <w:tcW w:w="293" w:type="pct"/>
            <w:shd w:val="clear" w:color="auto" w:fill="FFC000"/>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1A2475" w:rsidRPr="008A17DC" w:rsidRDefault="001A2475" w:rsidP="001A2475">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tcPr>
          <w:p w:rsidR="001A2475" w:rsidRPr="008A17DC" w:rsidRDefault="001A2475" w:rsidP="001A2475">
            <w:pPr>
              <w:pStyle w:val="TAL"/>
              <w:rPr>
                <w:rFonts w:cs="Arial"/>
                <w:sz w:val="16"/>
                <w:szCs w:val="18"/>
                <w:lang w:eastAsia="ja-JP"/>
              </w:rPr>
            </w:pPr>
            <w:ins w:id="16948" w:author="Suhwan Lim" w:date="2020-06-15T17:35:00Z">
              <w:r w:rsidRPr="009B416A">
                <w:rPr>
                  <w:rFonts w:cs="Arial"/>
                  <w:sz w:val="16"/>
                  <w:szCs w:val="18"/>
                  <w:lang w:eastAsia="ja-JP"/>
                </w:rPr>
                <w:t>Not Completed</w:t>
              </w:r>
            </w:ins>
            <w:del w:id="16949" w:author="Suhwan Lim" w:date="2020-06-15T17:35:00Z">
              <w:r w:rsidRPr="008A17DC" w:rsidDel="000D22F0">
                <w:rPr>
                  <w:rFonts w:cs="Arial"/>
                  <w:sz w:val="16"/>
                  <w:szCs w:val="18"/>
                  <w:lang w:eastAsia="ja-JP"/>
                </w:rPr>
                <w:delText>None</w:delText>
              </w:r>
            </w:del>
          </w:p>
        </w:tc>
      </w:tr>
      <w:tr w:rsidR="001A2475" w:rsidRPr="00D0386F" w:rsidTr="001A2475">
        <w:trPr>
          <w:cantSplit/>
          <w:trHeight w:val="249"/>
        </w:trPr>
        <w:tc>
          <w:tcPr>
            <w:tcW w:w="1126"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DL_1A-8A-11A_n77(2A)-n257I_UL_11A_n257H</w:t>
            </w:r>
          </w:p>
        </w:tc>
        <w:tc>
          <w:tcPr>
            <w:tcW w:w="675" w:type="pct"/>
            <w:shd w:val="clear" w:color="auto" w:fill="FFC000"/>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1A2475" w:rsidRPr="00EA5424" w:rsidRDefault="001A2475" w:rsidP="001A2475">
            <w:pPr>
              <w:pStyle w:val="TAL"/>
              <w:rPr>
                <w:rFonts w:cs="Arial"/>
                <w:color w:val="000000"/>
                <w:sz w:val="16"/>
                <w:szCs w:val="16"/>
              </w:rPr>
            </w:pPr>
          </w:p>
        </w:tc>
        <w:tc>
          <w:tcPr>
            <w:tcW w:w="293" w:type="pct"/>
            <w:shd w:val="clear" w:color="auto" w:fill="FFC000"/>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1A2475" w:rsidRPr="008A17DC" w:rsidRDefault="001A2475" w:rsidP="001A2475">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tcPr>
          <w:p w:rsidR="001A2475" w:rsidRPr="008A17DC" w:rsidRDefault="001A2475" w:rsidP="001A2475">
            <w:pPr>
              <w:pStyle w:val="TAL"/>
              <w:rPr>
                <w:rFonts w:cs="Arial"/>
                <w:sz w:val="16"/>
                <w:szCs w:val="18"/>
                <w:lang w:eastAsia="ja-JP"/>
              </w:rPr>
            </w:pPr>
            <w:ins w:id="16950" w:author="Suhwan Lim" w:date="2020-06-15T17:35:00Z">
              <w:r w:rsidRPr="009B416A">
                <w:rPr>
                  <w:rFonts w:cs="Arial"/>
                  <w:sz w:val="16"/>
                  <w:szCs w:val="18"/>
                  <w:lang w:eastAsia="ja-JP"/>
                </w:rPr>
                <w:t>Not Completed</w:t>
              </w:r>
            </w:ins>
            <w:del w:id="16951" w:author="Suhwan Lim" w:date="2020-06-15T17:35:00Z">
              <w:r w:rsidRPr="008A17DC" w:rsidDel="000D22F0">
                <w:rPr>
                  <w:rFonts w:cs="Arial"/>
                  <w:sz w:val="16"/>
                  <w:szCs w:val="18"/>
                  <w:lang w:eastAsia="ja-JP"/>
                </w:rPr>
                <w:delText>None</w:delText>
              </w:r>
            </w:del>
          </w:p>
        </w:tc>
      </w:tr>
      <w:tr w:rsidR="001A2475" w:rsidRPr="00D0386F" w:rsidTr="001A2475">
        <w:trPr>
          <w:cantSplit/>
          <w:trHeight w:val="249"/>
        </w:trPr>
        <w:tc>
          <w:tcPr>
            <w:tcW w:w="1126"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DL_1A-8A-11A_n77(2A)-n257I_UL_11A_n257I</w:t>
            </w:r>
          </w:p>
        </w:tc>
        <w:tc>
          <w:tcPr>
            <w:tcW w:w="675" w:type="pct"/>
            <w:shd w:val="clear" w:color="auto" w:fill="FFC000"/>
          </w:tcPr>
          <w:p w:rsidR="001A2475" w:rsidRPr="008A17DC" w:rsidRDefault="001A2475" w:rsidP="001A2475">
            <w:pPr>
              <w:pStyle w:val="TAL"/>
              <w:rPr>
                <w:rFonts w:cs="Arial"/>
                <w:sz w:val="16"/>
                <w:szCs w:val="18"/>
              </w:rPr>
            </w:pPr>
            <w:r w:rsidRPr="008A17DC">
              <w:rPr>
                <w:rFonts w:cs="Arial"/>
                <w:sz w:val="16"/>
                <w:szCs w:val="18"/>
              </w:rPr>
              <w:t>Rel-15</w:t>
            </w:r>
          </w:p>
        </w:tc>
        <w:tc>
          <w:tcPr>
            <w:tcW w:w="920" w:type="pct"/>
            <w:shd w:val="clear" w:color="auto" w:fill="FFC000"/>
          </w:tcPr>
          <w:p w:rsidR="001A2475" w:rsidRPr="008A17DC" w:rsidRDefault="001A2475" w:rsidP="001A2475">
            <w:pPr>
              <w:pStyle w:val="TAL"/>
              <w:rPr>
                <w:rFonts w:eastAsia="Yu Mincho" w:cs="Arial"/>
                <w:sz w:val="16"/>
                <w:szCs w:val="18"/>
                <w:lang w:eastAsia="ja-JP"/>
              </w:rPr>
            </w:pPr>
            <w:r w:rsidRPr="008A17DC">
              <w:rPr>
                <w:rFonts w:eastAsia="Yu Mincho" w:cs="Arial"/>
                <w:sz w:val="16"/>
                <w:szCs w:val="18"/>
                <w:lang w:eastAsia="ja-JP"/>
              </w:rPr>
              <w:t>Masashi Fushiki, Softbank</w:t>
            </w:r>
          </w:p>
        </w:tc>
        <w:tc>
          <w:tcPr>
            <w:tcW w:w="849" w:type="pct"/>
            <w:shd w:val="clear" w:color="auto" w:fill="FFC000"/>
            <w:vAlign w:val="center"/>
          </w:tcPr>
          <w:p w:rsidR="001A2475" w:rsidRPr="00EA5424" w:rsidRDefault="001A2475" w:rsidP="001A2475">
            <w:pPr>
              <w:pStyle w:val="TAL"/>
              <w:rPr>
                <w:rFonts w:cs="Arial"/>
                <w:color w:val="000000"/>
                <w:sz w:val="16"/>
                <w:szCs w:val="16"/>
              </w:rPr>
            </w:pPr>
          </w:p>
        </w:tc>
        <w:tc>
          <w:tcPr>
            <w:tcW w:w="293" w:type="pct"/>
            <w:shd w:val="clear" w:color="auto" w:fill="FFC000"/>
            <w:vAlign w:val="center"/>
          </w:tcPr>
          <w:p w:rsidR="001A2475" w:rsidRPr="008A17DC" w:rsidRDefault="001A2475" w:rsidP="001A2475">
            <w:pPr>
              <w:pStyle w:val="TAL"/>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362" w:type="pct"/>
            <w:shd w:val="clear" w:color="auto" w:fill="FFC000"/>
            <w:vAlign w:val="center"/>
          </w:tcPr>
          <w:p w:rsidR="001A2475" w:rsidRPr="008A17DC" w:rsidRDefault="001A2475" w:rsidP="001A2475">
            <w:pPr>
              <w:jc w:val="both"/>
              <w:rPr>
                <w:rFonts w:cs="Arial"/>
                <w:sz w:val="16"/>
                <w:szCs w:val="18"/>
                <w:lang w:eastAsia="ja-JP"/>
              </w:rPr>
            </w:pPr>
            <w:r w:rsidRPr="008A17DC">
              <w:rPr>
                <w:rFonts w:cs="Arial" w:hint="eastAsia"/>
                <w:sz w:val="16"/>
                <w:szCs w:val="18"/>
                <w:lang w:eastAsia="ja-JP"/>
              </w:rPr>
              <w:t>n</w:t>
            </w:r>
            <w:r w:rsidRPr="008A17DC">
              <w:rPr>
                <w:rFonts w:cs="Arial"/>
                <w:sz w:val="16"/>
                <w:szCs w:val="18"/>
                <w:lang w:eastAsia="ja-JP"/>
              </w:rPr>
              <w:t>o</w:t>
            </w:r>
          </w:p>
        </w:tc>
        <w:tc>
          <w:tcPr>
            <w:tcW w:w="775" w:type="pct"/>
            <w:shd w:val="clear" w:color="auto" w:fill="FFC000"/>
          </w:tcPr>
          <w:p w:rsidR="001A2475" w:rsidRPr="008A17DC" w:rsidRDefault="001A2475" w:rsidP="001A2475">
            <w:pPr>
              <w:pStyle w:val="TAL"/>
              <w:rPr>
                <w:rFonts w:cs="Arial"/>
                <w:sz w:val="16"/>
                <w:szCs w:val="18"/>
                <w:lang w:eastAsia="ja-JP"/>
              </w:rPr>
            </w:pPr>
            <w:ins w:id="16952" w:author="Suhwan Lim" w:date="2020-06-15T17:35:00Z">
              <w:r w:rsidRPr="009B416A">
                <w:rPr>
                  <w:rFonts w:cs="Arial"/>
                  <w:sz w:val="16"/>
                  <w:szCs w:val="18"/>
                  <w:lang w:eastAsia="ja-JP"/>
                </w:rPr>
                <w:t>Not Completed</w:t>
              </w:r>
            </w:ins>
            <w:del w:id="16953" w:author="Suhwan Lim" w:date="2020-06-15T17:35:00Z">
              <w:r w:rsidRPr="008A17DC" w:rsidDel="000D22F0">
                <w:rPr>
                  <w:rFonts w:cs="Arial"/>
                  <w:sz w:val="16"/>
                  <w:szCs w:val="18"/>
                  <w:lang w:eastAsia="ja-JP"/>
                </w:rPr>
                <w:delText>None</w:delText>
              </w:r>
            </w:del>
          </w:p>
        </w:tc>
      </w:tr>
      <w:tr w:rsidR="003E3923" w:rsidRPr="00D0386F" w:rsidTr="001A2475">
        <w:trPr>
          <w:cantSplit/>
          <w:trHeight w:val="249"/>
          <w:ins w:id="16954" w:author="Suhwan Lim" w:date="2020-06-17T22:54:00Z"/>
        </w:trPr>
        <w:tc>
          <w:tcPr>
            <w:tcW w:w="1126" w:type="pct"/>
            <w:shd w:val="clear" w:color="auto" w:fill="FFC000"/>
          </w:tcPr>
          <w:p w:rsidR="003E3923" w:rsidRPr="003E3923" w:rsidRDefault="003E3923" w:rsidP="003E3923">
            <w:pPr>
              <w:pStyle w:val="TAL"/>
              <w:rPr>
                <w:ins w:id="16955" w:author="Suhwan Lim" w:date="2020-06-17T22:54:00Z"/>
                <w:rFonts w:eastAsia="Yu Mincho" w:cs="Arial"/>
                <w:sz w:val="16"/>
                <w:szCs w:val="18"/>
                <w:lang w:eastAsia="ja-JP"/>
              </w:rPr>
            </w:pPr>
            <w:ins w:id="16956" w:author="Suhwan Lim" w:date="2020-06-17T22:54:00Z">
              <w:r w:rsidRPr="003E3923">
                <w:rPr>
                  <w:rFonts w:eastAsia="Yu Mincho" w:cs="Arial"/>
                  <w:sz w:val="16"/>
                  <w:szCs w:val="18"/>
                  <w:lang w:eastAsia="ja-JP"/>
                </w:rPr>
                <w:t>DL_1A-8A-42A_n28A-n77A_UL_1A_n28A</w:t>
              </w:r>
            </w:ins>
          </w:p>
        </w:tc>
        <w:tc>
          <w:tcPr>
            <w:tcW w:w="675" w:type="pct"/>
            <w:shd w:val="clear" w:color="auto" w:fill="FFC000"/>
          </w:tcPr>
          <w:p w:rsidR="003E3923" w:rsidRPr="003E3923" w:rsidRDefault="003E3923" w:rsidP="003E3923">
            <w:pPr>
              <w:pStyle w:val="TAL"/>
              <w:rPr>
                <w:ins w:id="16957" w:author="Suhwan Lim" w:date="2020-06-17T22:54:00Z"/>
                <w:rFonts w:cs="Arial"/>
                <w:sz w:val="16"/>
                <w:szCs w:val="18"/>
              </w:rPr>
            </w:pPr>
            <w:ins w:id="16958"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6959" w:author="Suhwan Lim" w:date="2020-06-17T22:54:00Z"/>
                <w:rFonts w:eastAsia="Yu Mincho" w:cs="Arial"/>
                <w:sz w:val="16"/>
                <w:szCs w:val="18"/>
                <w:lang w:eastAsia="ja-JP"/>
              </w:rPr>
            </w:pPr>
            <w:ins w:id="16960"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6961"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6962" w:author="Suhwan Lim" w:date="2020-06-17T22:54:00Z"/>
                <w:rFonts w:cs="Arial"/>
                <w:sz w:val="16"/>
                <w:szCs w:val="18"/>
                <w:lang w:eastAsia="ja-JP"/>
              </w:rPr>
            </w:pPr>
            <w:ins w:id="16963"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6964" w:author="Suhwan Lim" w:date="2020-06-17T22:54:00Z"/>
                <w:rFonts w:cs="Arial"/>
                <w:sz w:val="16"/>
                <w:szCs w:val="18"/>
                <w:lang w:eastAsia="ja-JP"/>
              </w:rPr>
            </w:pPr>
            <w:ins w:id="16965"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6966" w:author="Suhwan Lim" w:date="2020-06-17T22:54:00Z"/>
                <w:rFonts w:cs="Arial"/>
                <w:sz w:val="16"/>
                <w:szCs w:val="18"/>
                <w:lang w:eastAsia="ja-JP"/>
              </w:rPr>
            </w:pPr>
            <w:ins w:id="16967" w:author="Suhwan Lim" w:date="2020-06-17T22:55:00Z">
              <w:r w:rsidRPr="009B416A">
                <w:rPr>
                  <w:rFonts w:cs="Arial"/>
                  <w:sz w:val="16"/>
                  <w:szCs w:val="18"/>
                  <w:lang w:eastAsia="ja-JP"/>
                </w:rPr>
                <w:t>Not Completed</w:t>
              </w:r>
            </w:ins>
          </w:p>
        </w:tc>
      </w:tr>
      <w:tr w:rsidR="003E3923" w:rsidRPr="00D0386F" w:rsidTr="001A2475">
        <w:trPr>
          <w:cantSplit/>
          <w:trHeight w:val="249"/>
          <w:ins w:id="16968" w:author="Suhwan Lim" w:date="2020-06-17T22:54:00Z"/>
        </w:trPr>
        <w:tc>
          <w:tcPr>
            <w:tcW w:w="1126" w:type="pct"/>
            <w:shd w:val="clear" w:color="auto" w:fill="FFC000"/>
          </w:tcPr>
          <w:p w:rsidR="003E3923" w:rsidRPr="003E3923" w:rsidRDefault="003E3923" w:rsidP="003E3923">
            <w:pPr>
              <w:pStyle w:val="TAL"/>
              <w:rPr>
                <w:ins w:id="16969" w:author="Suhwan Lim" w:date="2020-06-17T22:54:00Z"/>
                <w:rFonts w:eastAsia="Yu Mincho" w:cs="Arial"/>
                <w:sz w:val="16"/>
                <w:szCs w:val="18"/>
                <w:lang w:eastAsia="ja-JP"/>
              </w:rPr>
            </w:pPr>
            <w:ins w:id="16970" w:author="Suhwan Lim" w:date="2020-06-17T22:54:00Z">
              <w:r w:rsidRPr="003E3923">
                <w:rPr>
                  <w:rFonts w:eastAsia="Yu Mincho" w:cs="Arial"/>
                  <w:sz w:val="16"/>
                  <w:szCs w:val="18"/>
                  <w:lang w:eastAsia="ja-JP"/>
                </w:rPr>
                <w:t>DL_1A-8A-42A_n28A-n77A_UL_1A_n77A</w:t>
              </w:r>
            </w:ins>
          </w:p>
        </w:tc>
        <w:tc>
          <w:tcPr>
            <w:tcW w:w="675" w:type="pct"/>
            <w:shd w:val="clear" w:color="auto" w:fill="FFC000"/>
          </w:tcPr>
          <w:p w:rsidR="003E3923" w:rsidRPr="003E3923" w:rsidRDefault="003E3923" w:rsidP="003E3923">
            <w:pPr>
              <w:pStyle w:val="TAL"/>
              <w:rPr>
                <w:ins w:id="16971" w:author="Suhwan Lim" w:date="2020-06-17T22:54:00Z"/>
                <w:rFonts w:cs="Arial"/>
                <w:sz w:val="16"/>
                <w:szCs w:val="18"/>
              </w:rPr>
            </w:pPr>
            <w:ins w:id="16972"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6973" w:author="Suhwan Lim" w:date="2020-06-17T22:54:00Z"/>
                <w:rFonts w:eastAsia="Yu Mincho" w:cs="Arial"/>
                <w:sz w:val="16"/>
                <w:szCs w:val="18"/>
                <w:lang w:eastAsia="ja-JP"/>
              </w:rPr>
            </w:pPr>
            <w:ins w:id="16974"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6975"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6976" w:author="Suhwan Lim" w:date="2020-06-17T22:54:00Z"/>
                <w:rFonts w:cs="Arial"/>
                <w:sz w:val="16"/>
                <w:szCs w:val="18"/>
                <w:lang w:eastAsia="ja-JP"/>
              </w:rPr>
            </w:pPr>
            <w:ins w:id="16977"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6978" w:author="Suhwan Lim" w:date="2020-06-17T22:54:00Z"/>
                <w:rFonts w:cs="Arial"/>
                <w:sz w:val="16"/>
                <w:szCs w:val="18"/>
                <w:lang w:eastAsia="ja-JP"/>
              </w:rPr>
            </w:pPr>
            <w:ins w:id="16979"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6980" w:author="Suhwan Lim" w:date="2020-06-17T22:54:00Z"/>
                <w:rFonts w:cs="Arial"/>
                <w:sz w:val="16"/>
                <w:szCs w:val="18"/>
                <w:lang w:eastAsia="ja-JP"/>
              </w:rPr>
            </w:pPr>
            <w:ins w:id="16981" w:author="Suhwan Lim" w:date="2020-06-17T22:55:00Z">
              <w:r w:rsidRPr="009B416A">
                <w:rPr>
                  <w:rFonts w:cs="Arial"/>
                  <w:sz w:val="16"/>
                  <w:szCs w:val="18"/>
                  <w:lang w:eastAsia="ja-JP"/>
                </w:rPr>
                <w:t>Not Completed</w:t>
              </w:r>
            </w:ins>
          </w:p>
        </w:tc>
      </w:tr>
      <w:tr w:rsidR="003E3923" w:rsidRPr="00D0386F" w:rsidTr="001A2475">
        <w:trPr>
          <w:cantSplit/>
          <w:trHeight w:val="249"/>
          <w:ins w:id="16982" w:author="Suhwan Lim" w:date="2020-06-17T22:54:00Z"/>
        </w:trPr>
        <w:tc>
          <w:tcPr>
            <w:tcW w:w="1126" w:type="pct"/>
            <w:shd w:val="clear" w:color="auto" w:fill="FFC000"/>
          </w:tcPr>
          <w:p w:rsidR="003E3923" w:rsidRPr="003E3923" w:rsidRDefault="003E3923" w:rsidP="003E3923">
            <w:pPr>
              <w:pStyle w:val="TAL"/>
              <w:rPr>
                <w:ins w:id="16983" w:author="Suhwan Lim" w:date="2020-06-17T22:54:00Z"/>
                <w:rFonts w:eastAsia="Yu Mincho" w:cs="Arial"/>
                <w:sz w:val="16"/>
                <w:szCs w:val="18"/>
                <w:lang w:eastAsia="ja-JP"/>
              </w:rPr>
            </w:pPr>
            <w:ins w:id="16984" w:author="Suhwan Lim" w:date="2020-06-17T22:54:00Z">
              <w:r w:rsidRPr="003E3923">
                <w:rPr>
                  <w:rFonts w:eastAsia="Yu Mincho" w:cs="Arial"/>
                  <w:sz w:val="16"/>
                  <w:szCs w:val="18"/>
                  <w:lang w:eastAsia="ja-JP"/>
                </w:rPr>
                <w:t>DL_1A-8A-42A_n28A-n77A_UL_8A_n28A</w:t>
              </w:r>
            </w:ins>
          </w:p>
        </w:tc>
        <w:tc>
          <w:tcPr>
            <w:tcW w:w="675" w:type="pct"/>
            <w:shd w:val="clear" w:color="auto" w:fill="FFC000"/>
          </w:tcPr>
          <w:p w:rsidR="003E3923" w:rsidRPr="003E3923" w:rsidRDefault="003E3923" w:rsidP="003E3923">
            <w:pPr>
              <w:pStyle w:val="TAL"/>
              <w:rPr>
                <w:ins w:id="16985" w:author="Suhwan Lim" w:date="2020-06-17T22:54:00Z"/>
                <w:rFonts w:cs="Arial"/>
                <w:sz w:val="16"/>
                <w:szCs w:val="18"/>
              </w:rPr>
            </w:pPr>
            <w:ins w:id="16986"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6987" w:author="Suhwan Lim" w:date="2020-06-17T22:54:00Z"/>
                <w:rFonts w:eastAsia="Yu Mincho" w:cs="Arial"/>
                <w:sz w:val="16"/>
                <w:szCs w:val="18"/>
                <w:lang w:eastAsia="ja-JP"/>
              </w:rPr>
            </w:pPr>
            <w:ins w:id="16988"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6989"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6990" w:author="Suhwan Lim" w:date="2020-06-17T22:54:00Z"/>
                <w:rFonts w:cs="Arial"/>
                <w:sz w:val="16"/>
                <w:szCs w:val="18"/>
                <w:lang w:eastAsia="ja-JP"/>
              </w:rPr>
            </w:pPr>
            <w:ins w:id="16991"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6992" w:author="Suhwan Lim" w:date="2020-06-17T22:54:00Z"/>
                <w:rFonts w:cs="Arial"/>
                <w:sz w:val="16"/>
                <w:szCs w:val="18"/>
                <w:lang w:eastAsia="ja-JP"/>
              </w:rPr>
            </w:pPr>
            <w:ins w:id="16993"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6994" w:author="Suhwan Lim" w:date="2020-06-17T22:54:00Z"/>
                <w:rFonts w:cs="Arial"/>
                <w:sz w:val="16"/>
                <w:szCs w:val="18"/>
                <w:lang w:eastAsia="ja-JP"/>
              </w:rPr>
            </w:pPr>
            <w:ins w:id="16995" w:author="Suhwan Lim" w:date="2020-06-17T22:55:00Z">
              <w:r w:rsidRPr="009B416A">
                <w:rPr>
                  <w:rFonts w:cs="Arial"/>
                  <w:sz w:val="16"/>
                  <w:szCs w:val="18"/>
                  <w:lang w:eastAsia="ja-JP"/>
                </w:rPr>
                <w:t>Not Completed</w:t>
              </w:r>
            </w:ins>
          </w:p>
        </w:tc>
      </w:tr>
      <w:tr w:rsidR="003E3923" w:rsidRPr="00D0386F" w:rsidTr="001A2475">
        <w:trPr>
          <w:cantSplit/>
          <w:trHeight w:val="249"/>
          <w:ins w:id="16996" w:author="Suhwan Lim" w:date="2020-06-17T22:54:00Z"/>
        </w:trPr>
        <w:tc>
          <w:tcPr>
            <w:tcW w:w="1126" w:type="pct"/>
            <w:shd w:val="clear" w:color="auto" w:fill="FFC000"/>
          </w:tcPr>
          <w:p w:rsidR="003E3923" w:rsidRPr="003E3923" w:rsidRDefault="003E3923" w:rsidP="003E3923">
            <w:pPr>
              <w:pStyle w:val="TAL"/>
              <w:rPr>
                <w:ins w:id="16997" w:author="Suhwan Lim" w:date="2020-06-17T22:54:00Z"/>
                <w:rFonts w:eastAsia="Yu Mincho" w:cs="Arial"/>
                <w:sz w:val="16"/>
                <w:szCs w:val="18"/>
                <w:lang w:eastAsia="ja-JP"/>
              </w:rPr>
            </w:pPr>
            <w:ins w:id="16998" w:author="Suhwan Lim" w:date="2020-06-17T22:54:00Z">
              <w:r w:rsidRPr="003E3923">
                <w:rPr>
                  <w:rFonts w:eastAsia="Yu Mincho" w:cs="Arial"/>
                  <w:sz w:val="16"/>
                  <w:szCs w:val="18"/>
                  <w:lang w:eastAsia="ja-JP"/>
                </w:rPr>
                <w:t>DL_1A-8A-42A_n28A-n77A_UL_8A_n77A</w:t>
              </w:r>
            </w:ins>
          </w:p>
        </w:tc>
        <w:tc>
          <w:tcPr>
            <w:tcW w:w="675" w:type="pct"/>
            <w:shd w:val="clear" w:color="auto" w:fill="FFC000"/>
          </w:tcPr>
          <w:p w:rsidR="003E3923" w:rsidRPr="003E3923" w:rsidRDefault="003E3923" w:rsidP="003E3923">
            <w:pPr>
              <w:pStyle w:val="TAL"/>
              <w:rPr>
                <w:ins w:id="16999" w:author="Suhwan Lim" w:date="2020-06-17T22:54:00Z"/>
                <w:rFonts w:cs="Arial"/>
                <w:sz w:val="16"/>
                <w:szCs w:val="18"/>
              </w:rPr>
            </w:pPr>
            <w:ins w:id="17000"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001" w:author="Suhwan Lim" w:date="2020-06-17T22:54:00Z"/>
                <w:rFonts w:eastAsia="Yu Mincho" w:cs="Arial"/>
                <w:sz w:val="16"/>
                <w:szCs w:val="18"/>
                <w:lang w:eastAsia="ja-JP"/>
              </w:rPr>
            </w:pPr>
            <w:ins w:id="17002"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003"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004" w:author="Suhwan Lim" w:date="2020-06-17T22:54:00Z"/>
                <w:rFonts w:cs="Arial"/>
                <w:sz w:val="16"/>
                <w:szCs w:val="18"/>
                <w:lang w:eastAsia="ja-JP"/>
              </w:rPr>
            </w:pPr>
            <w:ins w:id="17005"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006" w:author="Suhwan Lim" w:date="2020-06-17T22:54:00Z"/>
                <w:rFonts w:cs="Arial"/>
                <w:sz w:val="16"/>
                <w:szCs w:val="18"/>
                <w:lang w:eastAsia="ja-JP"/>
              </w:rPr>
            </w:pPr>
            <w:ins w:id="17007"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008" w:author="Suhwan Lim" w:date="2020-06-17T22:54:00Z"/>
                <w:rFonts w:cs="Arial"/>
                <w:sz w:val="16"/>
                <w:szCs w:val="18"/>
                <w:lang w:eastAsia="ja-JP"/>
              </w:rPr>
            </w:pPr>
            <w:ins w:id="17009" w:author="Suhwan Lim" w:date="2020-06-17T22:55:00Z">
              <w:r w:rsidRPr="009B416A">
                <w:rPr>
                  <w:rFonts w:cs="Arial"/>
                  <w:sz w:val="16"/>
                  <w:szCs w:val="18"/>
                  <w:lang w:eastAsia="ja-JP"/>
                </w:rPr>
                <w:t>Not Completed</w:t>
              </w:r>
            </w:ins>
          </w:p>
        </w:tc>
      </w:tr>
      <w:tr w:rsidR="003E3923" w:rsidRPr="00D0386F" w:rsidTr="001A2475">
        <w:trPr>
          <w:cantSplit/>
          <w:trHeight w:val="249"/>
          <w:ins w:id="17010" w:author="Suhwan Lim" w:date="2020-06-17T22:54:00Z"/>
        </w:trPr>
        <w:tc>
          <w:tcPr>
            <w:tcW w:w="1126" w:type="pct"/>
            <w:shd w:val="clear" w:color="auto" w:fill="FFC000"/>
          </w:tcPr>
          <w:p w:rsidR="003E3923" w:rsidRPr="003E3923" w:rsidRDefault="003E3923" w:rsidP="003E3923">
            <w:pPr>
              <w:pStyle w:val="TAL"/>
              <w:rPr>
                <w:ins w:id="17011" w:author="Suhwan Lim" w:date="2020-06-17T22:54:00Z"/>
                <w:rFonts w:eastAsia="Yu Mincho" w:cs="Arial"/>
                <w:sz w:val="16"/>
                <w:szCs w:val="18"/>
                <w:lang w:eastAsia="ja-JP"/>
              </w:rPr>
            </w:pPr>
            <w:ins w:id="17012" w:author="Suhwan Lim" w:date="2020-06-17T22:54:00Z">
              <w:r w:rsidRPr="003E3923">
                <w:rPr>
                  <w:rFonts w:eastAsia="Yu Mincho" w:cs="Arial"/>
                  <w:sz w:val="16"/>
                  <w:szCs w:val="18"/>
                  <w:lang w:eastAsia="ja-JP"/>
                </w:rPr>
                <w:t>DL_1A-8A-42A_n28A-n77A_UL_42A_n28A</w:t>
              </w:r>
            </w:ins>
          </w:p>
        </w:tc>
        <w:tc>
          <w:tcPr>
            <w:tcW w:w="675" w:type="pct"/>
            <w:shd w:val="clear" w:color="auto" w:fill="FFC000"/>
          </w:tcPr>
          <w:p w:rsidR="003E3923" w:rsidRPr="003E3923" w:rsidRDefault="003E3923" w:rsidP="003E3923">
            <w:pPr>
              <w:pStyle w:val="TAL"/>
              <w:rPr>
                <w:ins w:id="17013" w:author="Suhwan Lim" w:date="2020-06-17T22:54:00Z"/>
                <w:rFonts w:cs="Arial"/>
                <w:sz w:val="16"/>
                <w:szCs w:val="18"/>
              </w:rPr>
            </w:pPr>
            <w:ins w:id="17014"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015" w:author="Suhwan Lim" w:date="2020-06-17T22:54:00Z"/>
                <w:rFonts w:eastAsia="Yu Mincho" w:cs="Arial"/>
                <w:sz w:val="16"/>
                <w:szCs w:val="18"/>
                <w:lang w:eastAsia="ja-JP"/>
              </w:rPr>
            </w:pPr>
            <w:ins w:id="17016"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017"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018" w:author="Suhwan Lim" w:date="2020-06-17T22:54:00Z"/>
                <w:rFonts w:cs="Arial"/>
                <w:sz w:val="16"/>
                <w:szCs w:val="18"/>
                <w:lang w:eastAsia="ja-JP"/>
              </w:rPr>
            </w:pPr>
            <w:ins w:id="17019"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020" w:author="Suhwan Lim" w:date="2020-06-17T22:54:00Z"/>
                <w:rFonts w:cs="Arial"/>
                <w:sz w:val="16"/>
                <w:szCs w:val="18"/>
                <w:lang w:eastAsia="ja-JP"/>
              </w:rPr>
            </w:pPr>
            <w:ins w:id="17021"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022" w:author="Suhwan Lim" w:date="2020-06-17T22:54:00Z"/>
                <w:rFonts w:cs="Arial"/>
                <w:sz w:val="16"/>
                <w:szCs w:val="18"/>
                <w:lang w:eastAsia="ja-JP"/>
              </w:rPr>
            </w:pPr>
            <w:ins w:id="17023" w:author="Suhwan Lim" w:date="2020-06-17T22:55:00Z">
              <w:r w:rsidRPr="009B416A">
                <w:rPr>
                  <w:rFonts w:cs="Arial"/>
                  <w:sz w:val="16"/>
                  <w:szCs w:val="18"/>
                  <w:lang w:eastAsia="ja-JP"/>
                </w:rPr>
                <w:t>Not Completed</w:t>
              </w:r>
            </w:ins>
          </w:p>
        </w:tc>
      </w:tr>
      <w:tr w:rsidR="003E3923" w:rsidRPr="00D0386F" w:rsidTr="001A2475">
        <w:trPr>
          <w:cantSplit/>
          <w:trHeight w:val="249"/>
          <w:ins w:id="17024" w:author="Suhwan Lim" w:date="2020-06-17T22:54:00Z"/>
        </w:trPr>
        <w:tc>
          <w:tcPr>
            <w:tcW w:w="1126" w:type="pct"/>
            <w:shd w:val="clear" w:color="auto" w:fill="FFC000"/>
          </w:tcPr>
          <w:p w:rsidR="003E3923" w:rsidRPr="003E3923" w:rsidRDefault="003E3923" w:rsidP="003E3923">
            <w:pPr>
              <w:pStyle w:val="TAL"/>
              <w:rPr>
                <w:ins w:id="17025" w:author="Suhwan Lim" w:date="2020-06-17T22:54:00Z"/>
                <w:rFonts w:eastAsia="Yu Mincho" w:cs="Arial"/>
                <w:sz w:val="16"/>
                <w:szCs w:val="18"/>
                <w:lang w:eastAsia="ja-JP"/>
              </w:rPr>
            </w:pPr>
            <w:ins w:id="17026" w:author="Suhwan Lim" w:date="2020-06-17T22:54:00Z">
              <w:r w:rsidRPr="003E3923">
                <w:rPr>
                  <w:rFonts w:eastAsia="Yu Mincho" w:cs="Arial"/>
                  <w:sz w:val="16"/>
                  <w:szCs w:val="18"/>
                  <w:lang w:eastAsia="ja-JP"/>
                </w:rPr>
                <w:t>DL_1A-8A-42A_n28A-n77(2A)_UL_1A_n28A</w:t>
              </w:r>
            </w:ins>
          </w:p>
        </w:tc>
        <w:tc>
          <w:tcPr>
            <w:tcW w:w="675" w:type="pct"/>
            <w:shd w:val="clear" w:color="auto" w:fill="FFC000"/>
          </w:tcPr>
          <w:p w:rsidR="003E3923" w:rsidRPr="003E3923" w:rsidRDefault="003E3923" w:rsidP="003E3923">
            <w:pPr>
              <w:pStyle w:val="TAL"/>
              <w:rPr>
                <w:ins w:id="17027" w:author="Suhwan Lim" w:date="2020-06-17T22:54:00Z"/>
                <w:rFonts w:cs="Arial"/>
                <w:sz w:val="16"/>
                <w:szCs w:val="18"/>
              </w:rPr>
            </w:pPr>
            <w:ins w:id="17028"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029" w:author="Suhwan Lim" w:date="2020-06-17T22:54:00Z"/>
                <w:rFonts w:eastAsia="Yu Mincho" w:cs="Arial"/>
                <w:sz w:val="16"/>
                <w:szCs w:val="18"/>
                <w:lang w:eastAsia="ja-JP"/>
              </w:rPr>
            </w:pPr>
            <w:ins w:id="17030"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031"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032" w:author="Suhwan Lim" w:date="2020-06-17T22:54:00Z"/>
                <w:rFonts w:cs="Arial"/>
                <w:sz w:val="16"/>
                <w:szCs w:val="18"/>
                <w:lang w:eastAsia="ja-JP"/>
              </w:rPr>
            </w:pPr>
            <w:ins w:id="17033"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034" w:author="Suhwan Lim" w:date="2020-06-17T22:54:00Z"/>
                <w:rFonts w:cs="Arial"/>
                <w:sz w:val="16"/>
                <w:szCs w:val="18"/>
                <w:lang w:eastAsia="ja-JP"/>
              </w:rPr>
            </w:pPr>
            <w:ins w:id="17035"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036" w:author="Suhwan Lim" w:date="2020-06-17T22:54:00Z"/>
                <w:rFonts w:cs="Arial"/>
                <w:sz w:val="16"/>
                <w:szCs w:val="18"/>
                <w:lang w:eastAsia="ja-JP"/>
              </w:rPr>
            </w:pPr>
            <w:ins w:id="17037" w:author="Suhwan Lim" w:date="2020-06-17T22:55:00Z">
              <w:r w:rsidRPr="009B416A">
                <w:rPr>
                  <w:rFonts w:cs="Arial"/>
                  <w:sz w:val="16"/>
                  <w:szCs w:val="18"/>
                  <w:lang w:eastAsia="ja-JP"/>
                </w:rPr>
                <w:t>Not Completed</w:t>
              </w:r>
            </w:ins>
          </w:p>
        </w:tc>
      </w:tr>
      <w:tr w:rsidR="003E3923" w:rsidRPr="00D0386F" w:rsidTr="001A2475">
        <w:trPr>
          <w:cantSplit/>
          <w:trHeight w:val="249"/>
          <w:ins w:id="17038" w:author="Suhwan Lim" w:date="2020-06-17T22:54:00Z"/>
        </w:trPr>
        <w:tc>
          <w:tcPr>
            <w:tcW w:w="1126" w:type="pct"/>
            <w:shd w:val="clear" w:color="auto" w:fill="FFC000"/>
          </w:tcPr>
          <w:p w:rsidR="003E3923" w:rsidRPr="003E3923" w:rsidRDefault="003E3923" w:rsidP="003E3923">
            <w:pPr>
              <w:pStyle w:val="TAL"/>
              <w:rPr>
                <w:ins w:id="17039" w:author="Suhwan Lim" w:date="2020-06-17T22:54:00Z"/>
                <w:rFonts w:eastAsia="Yu Mincho" w:cs="Arial"/>
                <w:sz w:val="16"/>
                <w:szCs w:val="18"/>
                <w:lang w:eastAsia="ja-JP"/>
              </w:rPr>
            </w:pPr>
            <w:ins w:id="17040" w:author="Suhwan Lim" w:date="2020-06-17T22:54:00Z">
              <w:r w:rsidRPr="003E3923">
                <w:rPr>
                  <w:rFonts w:eastAsia="Yu Mincho" w:cs="Arial"/>
                  <w:sz w:val="16"/>
                  <w:szCs w:val="18"/>
                  <w:lang w:eastAsia="ja-JP"/>
                </w:rPr>
                <w:t>DL_1A-8A-42A_n28A-n77(2A)_UL_1A_n77A</w:t>
              </w:r>
            </w:ins>
          </w:p>
        </w:tc>
        <w:tc>
          <w:tcPr>
            <w:tcW w:w="675" w:type="pct"/>
            <w:shd w:val="clear" w:color="auto" w:fill="FFC000"/>
          </w:tcPr>
          <w:p w:rsidR="003E3923" w:rsidRPr="003E3923" w:rsidRDefault="003E3923" w:rsidP="003E3923">
            <w:pPr>
              <w:pStyle w:val="TAL"/>
              <w:rPr>
                <w:ins w:id="17041" w:author="Suhwan Lim" w:date="2020-06-17T22:54:00Z"/>
                <w:rFonts w:cs="Arial"/>
                <w:sz w:val="16"/>
                <w:szCs w:val="18"/>
              </w:rPr>
            </w:pPr>
            <w:ins w:id="17042"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043" w:author="Suhwan Lim" w:date="2020-06-17T22:54:00Z"/>
                <w:rFonts w:eastAsia="Yu Mincho" w:cs="Arial"/>
                <w:sz w:val="16"/>
                <w:szCs w:val="18"/>
                <w:lang w:eastAsia="ja-JP"/>
              </w:rPr>
            </w:pPr>
            <w:ins w:id="17044"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045"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046" w:author="Suhwan Lim" w:date="2020-06-17T22:54:00Z"/>
                <w:rFonts w:cs="Arial"/>
                <w:sz w:val="16"/>
                <w:szCs w:val="18"/>
                <w:lang w:eastAsia="ja-JP"/>
              </w:rPr>
            </w:pPr>
            <w:ins w:id="17047"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048" w:author="Suhwan Lim" w:date="2020-06-17T22:54:00Z"/>
                <w:rFonts w:cs="Arial"/>
                <w:sz w:val="16"/>
                <w:szCs w:val="18"/>
                <w:lang w:eastAsia="ja-JP"/>
              </w:rPr>
            </w:pPr>
            <w:ins w:id="17049"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050" w:author="Suhwan Lim" w:date="2020-06-17T22:54:00Z"/>
                <w:rFonts w:cs="Arial"/>
                <w:sz w:val="16"/>
                <w:szCs w:val="18"/>
                <w:lang w:eastAsia="ja-JP"/>
              </w:rPr>
            </w:pPr>
            <w:ins w:id="17051" w:author="Suhwan Lim" w:date="2020-06-17T22:55:00Z">
              <w:r w:rsidRPr="009B416A">
                <w:rPr>
                  <w:rFonts w:cs="Arial"/>
                  <w:sz w:val="16"/>
                  <w:szCs w:val="18"/>
                  <w:lang w:eastAsia="ja-JP"/>
                </w:rPr>
                <w:t>Not Completed</w:t>
              </w:r>
            </w:ins>
          </w:p>
        </w:tc>
      </w:tr>
      <w:tr w:rsidR="003E3923" w:rsidRPr="00D0386F" w:rsidTr="001A2475">
        <w:trPr>
          <w:cantSplit/>
          <w:trHeight w:val="249"/>
          <w:ins w:id="17052" w:author="Suhwan Lim" w:date="2020-06-17T22:54:00Z"/>
        </w:trPr>
        <w:tc>
          <w:tcPr>
            <w:tcW w:w="1126" w:type="pct"/>
            <w:shd w:val="clear" w:color="auto" w:fill="FFC000"/>
          </w:tcPr>
          <w:p w:rsidR="003E3923" w:rsidRPr="003E3923" w:rsidRDefault="003E3923" w:rsidP="003E3923">
            <w:pPr>
              <w:pStyle w:val="TAL"/>
              <w:rPr>
                <w:ins w:id="17053" w:author="Suhwan Lim" w:date="2020-06-17T22:54:00Z"/>
                <w:rFonts w:eastAsia="Yu Mincho" w:cs="Arial"/>
                <w:sz w:val="16"/>
                <w:szCs w:val="18"/>
                <w:lang w:eastAsia="ja-JP"/>
              </w:rPr>
            </w:pPr>
            <w:ins w:id="17054" w:author="Suhwan Lim" w:date="2020-06-17T22:54:00Z">
              <w:r w:rsidRPr="003E3923">
                <w:rPr>
                  <w:rFonts w:eastAsia="Yu Mincho" w:cs="Arial"/>
                  <w:sz w:val="16"/>
                  <w:szCs w:val="18"/>
                  <w:lang w:eastAsia="ja-JP"/>
                </w:rPr>
                <w:t>DL_1A-8A-42A_n28A-n77(2A)_UL_8A_n28A</w:t>
              </w:r>
            </w:ins>
          </w:p>
        </w:tc>
        <w:tc>
          <w:tcPr>
            <w:tcW w:w="675" w:type="pct"/>
            <w:shd w:val="clear" w:color="auto" w:fill="FFC000"/>
          </w:tcPr>
          <w:p w:rsidR="003E3923" w:rsidRPr="003E3923" w:rsidRDefault="003E3923" w:rsidP="003E3923">
            <w:pPr>
              <w:pStyle w:val="TAL"/>
              <w:rPr>
                <w:ins w:id="17055" w:author="Suhwan Lim" w:date="2020-06-17T22:54:00Z"/>
                <w:rFonts w:cs="Arial"/>
                <w:sz w:val="16"/>
                <w:szCs w:val="18"/>
              </w:rPr>
            </w:pPr>
            <w:ins w:id="17056"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057" w:author="Suhwan Lim" w:date="2020-06-17T22:54:00Z"/>
                <w:rFonts w:eastAsia="Yu Mincho" w:cs="Arial"/>
                <w:sz w:val="16"/>
                <w:szCs w:val="18"/>
                <w:lang w:eastAsia="ja-JP"/>
              </w:rPr>
            </w:pPr>
            <w:ins w:id="17058"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059"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060" w:author="Suhwan Lim" w:date="2020-06-17T22:54:00Z"/>
                <w:rFonts w:cs="Arial"/>
                <w:sz w:val="16"/>
                <w:szCs w:val="18"/>
                <w:lang w:eastAsia="ja-JP"/>
              </w:rPr>
            </w:pPr>
            <w:ins w:id="17061"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062" w:author="Suhwan Lim" w:date="2020-06-17T22:54:00Z"/>
                <w:rFonts w:cs="Arial"/>
                <w:sz w:val="16"/>
                <w:szCs w:val="18"/>
                <w:lang w:eastAsia="ja-JP"/>
              </w:rPr>
            </w:pPr>
            <w:ins w:id="17063"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064" w:author="Suhwan Lim" w:date="2020-06-17T22:54:00Z"/>
                <w:rFonts w:cs="Arial"/>
                <w:sz w:val="16"/>
                <w:szCs w:val="18"/>
                <w:lang w:eastAsia="ja-JP"/>
              </w:rPr>
            </w:pPr>
            <w:ins w:id="17065" w:author="Suhwan Lim" w:date="2020-06-17T22:55:00Z">
              <w:r w:rsidRPr="009B416A">
                <w:rPr>
                  <w:rFonts w:cs="Arial"/>
                  <w:sz w:val="16"/>
                  <w:szCs w:val="18"/>
                  <w:lang w:eastAsia="ja-JP"/>
                </w:rPr>
                <w:t>Not Completed</w:t>
              </w:r>
            </w:ins>
          </w:p>
        </w:tc>
      </w:tr>
      <w:tr w:rsidR="003E3923" w:rsidRPr="00D0386F" w:rsidTr="001A2475">
        <w:trPr>
          <w:cantSplit/>
          <w:trHeight w:val="249"/>
          <w:ins w:id="17066" w:author="Suhwan Lim" w:date="2020-06-17T22:54:00Z"/>
        </w:trPr>
        <w:tc>
          <w:tcPr>
            <w:tcW w:w="1126" w:type="pct"/>
            <w:shd w:val="clear" w:color="auto" w:fill="FFC000"/>
          </w:tcPr>
          <w:p w:rsidR="003E3923" w:rsidRPr="003E3923" w:rsidRDefault="003E3923" w:rsidP="003E3923">
            <w:pPr>
              <w:pStyle w:val="TAL"/>
              <w:rPr>
                <w:ins w:id="17067" w:author="Suhwan Lim" w:date="2020-06-17T22:54:00Z"/>
                <w:rFonts w:eastAsia="Yu Mincho" w:cs="Arial"/>
                <w:sz w:val="16"/>
                <w:szCs w:val="18"/>
                <w:lang w:eastAsia="ja-JP"/>
              </w:rPr>
            </w:pPr>
            <w:ins w:id="17068" w:author="Suhwan Lim" w:date="2020-06-17T22:54:00Z">
              <w:r w:rsidRPr="003E3923">
                <w:rPr>
                  <w:rFonts w:eastAsia="Yu Mincho" w:cs="Arial"/>
                  <w:sz w:val="16"/>
                  <w:szCs w:val="18"/>
                  <w:lang w:eastAsia="ja-JP"/>
                </w:rPr>
                <w:t>DL_1A-8A-42A_n28A-n77(2A)_UL_8A_n77A</w:t>
              </w:r>
            </w:ins>
          </w:p>
        </w:tc>
        <w:tc>
          <w:tcPr>
            <w:tcW w:w="675" w:type="pct"/>
            <w:shd w:val="clear" w:color="auto" w:fill="FFC000"/>
          </w:tcPr>
          <w:p w:rsidR="003E3923" w:rsidRPr="003E3923" w:rsidRDefault="003E3923" w:rsidP="003E3923">
            <w:pPr>
              <w:pStyle w:val="TAL"/>
              <w:rPr>
                <w:ins w:id="17069" w:author="Suhwan Lim" w:date="2020-06-17T22:54:00Z"/>
                <w:rFonts w:cs="Arial"/>
                <w:sz w:val="16"/>
                <w:szCs w:val="18"/>
              </w:rPr>
            </w:pPr>
            <w:ins w:id="17070"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071" w:author="Suhwan Lim" w:date="2020-06-17T22:54:00Z"/>
                <w:rFonts w:eastAsia="Yu Mincho" w:cs="Arial"/>
                <w:sz w:val="16"/>
                <w:szCs w:val="18"/>
                <w:lang w:eastAsia="ja-JP"/>
              </w:rPr>
            </w:pPr>
            <w:ins w:id="17072"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073"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074" w:author="Suhwan Lim" w:date="2020-06-17T22:54:00Z"/>
                <w:rFonts w:cs="Arial"/>
                <w:sz w:val="16"/>
                <w:szCs w:val="18"/>
                <w:lang w:eastAsia="ja-JP"/>
              </w:rPr>
            </w:pPr>
            <w:ins w:id="17075"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076" w:author="Suhwan Lim" w:date="2020-06-17T22:54:00Z"/>
                <w:rFonts w:cs="Arial"/>
                <w:sz w:val="16"/>
                <w:szCs w:val="18"/>
                <w:lang w:eastAsia="ja-JP"/>
              </w:rPr>
            </w:pPr>
            <w:ins w:id="17077"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078" w:author="Suhwan Lim" w:date="2020-06-17T22:54:00Z"/>
                <w:rFonts w:cs="Arial"/>
                <w:sz w:val="16"/>
                <w:szCs w:val="18"/>
                <w:lang w:eastAsia="ja-JP"/>
              </w:rPr>
            </w:pPr>
            <w:ins w:id="17079" w:author="Suhwan Lim" w:date="2020-06-17T22:55:00Z">
              <w:r w:rsidRPr="009B416A">
                <w:rPr>
                  <w:rFonts w:cs="Arial"/>
                  <w:sz w:val="16"/>
                  <w:szCs w:val="18"/>
                  <w:lang w:eastAsia="ja-JP"/>
                </w:rPr>
                <w:t>Not Completed</w:t>
              </w:r>
            </w:ins>
          </w:p>
        </w:tc>
      </w:tr>
      <w:tr w:rsidR="003E3923" w:rsidRPr="00D0386F" w:rsidTr="001A2475">
        <w:trPr>
          <w:cantSplit/>
          <w:trHeight w:val="249"/>
          <w:ins w:id="17080" w:author="Suhwan Lim" w:date="2020-06-17T22:54:00Z"/>
        </w:trPr>
        <w:tc>
          <w:tcPr>
            <w:tcW w:w="1126" w:type="pct"/>
            <w:shd w:val="clear" w:color="auto" w:fill="FFC000"/>
          </w:tcPr>
          <w:p w:rsidR="003E3923" w:rsidRPr="003E3923" w:rsidRDefault="003E3923" w:rsidP="003E3923">
            <w:pPr>
              <w:pStyle w:val="TAL"/>
              <w:rPr>
                <w:ins w:id="17081" w:author="Suhwan Lim" w:date="2020-06-17T22:54:00Z"/>
                <w:rFonts w:eastAsia="Yu Mincho" w:cs="Arial"/>
                <w:sz w:val="16"/>
                <w:szCs w:val="18"/>
                <w:lang w:eastAsia="ja-JP"/>
              </w:rPr>
            </w:pPr>
            <w:ins w:id="17082" w:author="Suhwan Lim" w:date="2020-06-17T22:54:00Z">
              <w:r w:rsidRPr="003E3923">
                <w:rPr>
                  <w:rFonts w:eastAsia="Yu Mincho" w:cs="Arial"/>
                  <w:sz w:val="16"/>
                  <w:szCs w:val="18"/>
                  <w:lang w:eastAsia="ja-JP"/>
                </w:rPr>
                <w:t>DL_1A-8A-42A_n28A-n77(2A)_UL_42A_n28A</w:t>
              </w:r>
            </w:ins>
          </w:p>
        </w:tc>
        <w:tc>
          <w:tcPr>
            <w:tcW w:w="675" w:type="pct"/>
            <w:shd w:val="clear" w:color="auto" w:fill="FFC000"/>
          </w:tcPr>
          <w:p w:rsidR="003E3923" w:rsidRPr="003E3923" w:rsidRDefault="003E3923" w:rsidP="003E3923">
            <w:pPr>
              <w:pStyle w:val="TAL"/>
              <w:rPr>
                <w:ins w:id="17083" w:author="Suhwan Lim" w:date="2020-06-17T22:54:00Z"/>
                <w:rFonts w:cs="Arial"/>
                <w:sz w:val="16"/>
                <w:szCs w:val="18"/>
              </w:rPr>
            </w:pPr>
            <w:ins w:id="17084"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085" w:author="Suhwan Lim" w:date="2020-06-17T22:54:00Z"/>
                <w:rFonts w:eastAsia="Yu Mincho" w:cs="Arial"/>
                <w:sz w:val="16"/>
                <w:szCs w:val="18"/>
                <w:lang w:eastAsia="ja-JP"/>
              </w:rPr>
            </w:pPr>
            <w:ins w:id="17086"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087"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088" w:author="Suhwan Lim" w:date="2020-06-17T22:54:00Z"/>
                <w:rFonts w:cs="Arial"/>
                <w:sz w:val="16"/>
                <w:szCs w:val="18"/>
                <w:lang w:eastAsia="ja-JP"/>
              </w:rPr>
            </w:pPr>
            <w:ins w:id="17089"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090" w:author="Suhwan Lim" w:date="2020-06-17T22:54:00Z"/>
                <w:rFonts w:cs="Arial"/>
                <w:sz w:val="16"/>
                <w:szCs w:val="18"/>
                <w:lang w:eastAsia="ja-JP"/>
              </w:rPr>
            </w:pPr>
            <w:ins w:id="17091"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092" w:author="Suhwan Lim" w:date="2020-06-17T22:54:00Z"/>
                <w:rFonts w:cs="Arial"/>
                <w:sz w:val="16"/>
                <w:szCs w:val="18"/>
                <w:lang w:eastAsia="ja-JP"/>
              </w:rPr>
            </w:pPr>
            <w:ins w:id="17093" w:author="Suhwan Lim" w:date="2020-06-17T22:55:00Z">
              <w:r w:rsidRPr="009B416A">
                <w:rPr>
                  <w:rFonts w:cs="Arial"/>
                  <w:sz w:val="16"/>
                  <w:szCs w:val="18"/>
                  <w:lang w:eastAsia="ja-JP"/>
                </w:rPr>
                <w:t>Not Completed</w:t>
              </w:r>
            </w:ins>
          </w:p>
        </w:tc>
      </w:tr>
      <w:tr w:rsidR="003E3923" w:rsidRPr="00D0386F" w:rsidTr="001A2475">
        <w:trPr>
          <w:cantSplit/>
          <w:trHeight w:val="249"/>
          <w:ins w:id="17094" w:author="Suhwan Lim" w:date="2020-06-17T22:54:00Z"/>
        </w:trPr>
        <w:tc>
          <w:tcPr>
            <w:tcW w:w="1126" w:type="pct"/>
            <w:shd w:val="clear" w:color="auto" w:fill="FFC000"/>
          </w:tcPr>
          <w:p w:rsidR="003E3923" w:rsidRPr="003E3923" w:rsidRDefault="003E3923" w:rsidP="003E3923">
            <w:pPr>
              <w:pStyle w:val="TAL"/>
              <w:rPr>
                <w:ins w:id="17095" w:author="Suhwan Lim" w:date="2020-06-17T22:54:00Z"/>
                <w:rFonts w:eastAsia="Yu Mincho" w:cs="Arial"/>
                <w:sz w:val="16"/>
                <w:szCs w:val="18"/>
                <w:lang w:eastAsia="ja-JP"/>
              </w:rPr>
            </w:pPr>
            <w:ins w:id="17096" w:author="Suhwan Lim" w:date="2020-06-17T22:54:00Z">
              <w:r w:rsidRPr="003E3923">
                <w:rPr>
                  <w:rFonts w:eastAsia="Yu Mincho" w:cs="Arial"/>
                  <w:sz w:val="16"/>
                  <w:szCs w:val="18"/>
                  <w:lang w:eastAsia="ja-JP"/>
                </w:rPr>
                <w:lastRenderedPageBreak/>
                <w:t>DL_1A-8A-42C_n28A-n77A_UL_1A_n28A</w:t>
              </w:r>
            </w:ins>
          </w:p>
        </w:tc>
        <w:tc>
          <w:tcPr>
            <w:tcW w:w="675" w:type="pct"/>
            <w:shd w:val="clear" w:color="auto" w:fill="FFC000"/>
          </w:tcPr>
          <w:p w:rsidR="003E3923" w:rsidRPr="003E3923" w:rsidRDefault="003E3923" w:rsidP="003E3923">
            <w:pPr>
              <w:pStyle w:val="TAL"/>
              <w:rPr>
                <w:ins w:id="17097" w:author="Suhwan Lim" w:date="2020-06-17T22:54:00Z"/>
                <w:rFonts w:cs="Arial"/>
                <w:sz w:val="16"/>
                <w:szCs w:val="18"/>
              </w:rPr>
            </w:pPr>
            <w:ins w:id="17098"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099" w:author="Suhwan Lim" w:date="2020-06-17T22:54:00Z"/>
                <w:rFonts w:eastAsia="Yu Mincho" w:cs="Arial"/>
                <w:sz w:val="16"/>
                <w:szCs w:val="18"/>
                <w:lang w:eastAsia="ja-JP"/>
              </w:rPr>
            </w:pPr>
            <w:ins w:id="17100"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101"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102" w:author="Suhwan Lim" w:date="2020-06-17T22:54:00Z"/>
                <w:rFonts w:cs="Arial"/>
                <w:sz w:val="16"/>
                <w:szCs w:val="18"/>
                <w:lang w:eastAsia="ja-JP"/>
              </w:rPr>
            </w:pPr>
            <w:ins w:id="17103"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104" w:author="Suhwan Lim" w:date="2020-06-17T22:54:00Z"/>
                <w:rFonts w:cs="Arial"/>
                <w:sz w:val="16"/>
                <w:szCs w:val="18"/>
                <w:lang w:eastAsia="ja-JP"/>
              </w:rPr>
            </w:pPr>
            <w:ins w:id="17105"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106" w:author="Suhwan Lim" w:date="2020-06-17T22:54:00Z"/>
                <w:rFonts w:cs="Arial"/>
                <w:sz w:val="16"/>
                <w:szCs w:val="18"/>
                <w:lang w:eastAsia="ja-JP"/>
              </w:rPr>
            </w:pPr>
            <w:ins w:id="17107" w:author="Suhwan Lim" w:date="2020-06-17T22:55:00Z">
              <w:r w:rsidRPr="009B416A">
                <w:rPr>
                  <w:rFonts w:cs="Arial"/>
                  <w:sz w:val="16"/>
                  <w:szCs w:val="18"/>
                  <w:lang w:eastAsia="ja-JP"/>
                </w:rPr>
                <w:t>Not Completed</w:t>
              </w:r>
            </w:ins>
          </w:p>
        </w:tc>
      </w:tr>
      <w:tr w:rsidR="003E3923" w:rsidRPr="00D0386F" w:rsidTr="001A2475">
        <w:trPr>
          <w:cantSplit/>
          <w:trHeight w:val="249"/>
          <w:ins w:id="17108" w:author="Suhwan Lim" w:date="2020-06-17T22:54:00Z"/>
        </w:trPr>
        <w:tc>
          <w:tcPr>
            <w:tcW w:w="1126" w:type="pct"/>
            <w:shd w:val="clear" w:color="auto" w:fill="FFC000"/>
          </w:tcPr>
          <w:p w:rsidR="003E3923" w:rsidRPr="003E3923" w:rsidRDefault="003E3923" w:rsidP="003E3923">
            <w:pPr>
              <w:pStyle w:val="TAL"/>
              <w:rPr>
                <w:ins w:id="17109" w:author="Suhwan Lim" w:date="2020-06-17T22:54:00Z"/>
                <w:rFonts w:eastAsia="Yu Mincho" w:cs="Arial"/>
                <w:sz w:val="16"/>
                <w:szCs w:val="18"/>
                <w:lang w:eastAsia="ja-JP"/>
              </w:rPr>
            </w:pPr>
            <w:ins w:id="17110" w:author="Suhwan Lim" w:date="2020-06-17T22:54:00Z">
              <w:r w:rsidRPr="003E3923">
                <w:rPr>
                  <w:rFonts w:eastAsia="Yu Mincho" w:cs="Arial"/>
                  <w:sz w:val="16"/>
                  <w:szCs w:val="18"/>
                  <w:lang w:eastAsia="ja-JP"/>
                </w:rPr>
                <w:t>DL_1A-8A-42C_n28A-n77A_UL_1A_n77A</w:t>
              </w:r>
            </w:ins>
          </w:p>
        </w:tc>
        <w:tc>
          <w:tcPr>
            <w:tcW w:w="675" w:type="pct"/>
            <w:shd w:val="clear" w:color="auto" w:fill="FFC000"/>
          </w:tcPr>
          <w:p w:rsidR="003E3923" w:rsidRPr="003E3923" w:rsidRDefault="003E3923" w:rsidP="003E3923">
            <w:pPr>
              <w:pStyle w:val="TAL"/>
              <w:rPr>
                <w:ins w:id="17111" w:author="Suhwan Lim" w:date="2020-06-17T22:54:00Z"/>
                <w:rFonts w:cs="Arial"/>
                <w:sz w:val="16"/>
                <w:szCs w:val="18"/>
              </w:rPr>
            </w:pPr>
            <w:ins w:id="17112"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113" w:author="Suhwan Lim" w:date="2020-06-17T22:54:00Z"/>
                <w:rFonts w:eastAsia="Yu Mincho" w:cs="Arial"/>
                <w:sz w:val="16"/>
                <w:szCs w:val="18"/>
                <w:lang w:eastAsia="ja-JP"/>
              </w:rPr>
            </w:pPr>
            <w:ins w:id="17114"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115"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116" w:author="Suhwan Lim" w:date="2020-06-17T22:54:00Z"/>
                <w:rFonts w:cs="Arial"/>
                <w:sz w:val="16"/>
                <w:szCs w:val="18"/>
                <w:lang w:eastAsia="ja-JP"/>
              </w:rPr>
            </w:pPr>
            <w:ins w:id="17117"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118" w:author="Suhwan Lim" w:date="2020-06-17T22:54:00Z"/>
                <w:rFonts w:cs="Arial"/>
                <w:sz w:val="16"/>
                <w:szCs w:val="18"/>
                <w:lang w:eastAsia="ja-JP"/>
              </w:rPr>
            </w:pPr>
            <w:ins w:id="17119"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120" w:author="Suhwan Lim" w:date="2020-06-17T22:54:00Z"/>
                <w:rFonts w:cs="Arial"/>
                <w:sz w:val="16"/>
                <w:szCs w:val="18"/>
                <w:lang w:eastAsia="ja-JP"/>
              </w:rPr>
            </w:pPr>
            <w:ins w:id="17121" w:author="Suhwan Lim" w:date="2020-06-17T22:55:00Z">
              <w:r w:rsidRPr="009B416A">
                <w:rPr>
                  <w:rFonts w:cs="Arial"/>
                  <w:sz w:val="16"/>
                  <w:szCs w:val="18"/>
                  <w:lang w:eastAsia="ja-JP"/>
                </w:rPr>
                <w:t>Not Completed</w:t>
              </w:r>
            </w:ins>
          </w:p>
        </w:tc>
      </w:tr>
      <w:tr w:rsidR="003E3923" w:rsidRPr="00D0386F" w:rsidTr="001A2475">
        <w:trPr>
          <w:cantSplit/>
          <w:trHeight w:val="249"/>
          <w:ins w:id="17122" w:author="Suhwan Lim" w:date="2020-06-17T22:54:00Z"/>
        </w:trPr>
        <w:tc>
          <w:tcPr>
            <w:tcW w:w="1126" w:type="pct"/>
            <w:shd w:val="clear" w:color="auto" w:fill="FFC000"/>
          </w:tcPr>
          <w:p w:rsidR="003E3923" w:rsidRPr="003E3923" w:rsidRDefault="003E3923" w:rsidP="003E3923">
            <w:pPr>
              <w:pStyle w:val="TAL"/>
              <w:rPr>
                <w:ins w:id="17123" w:author="Suhwan Lim" w:date="2020-06-17T22:54:00Z"/>
                <w:rFonts w:eastAsia="Yu Mincho" w:cs="Arial"/>
                <w:sz w:val="16"/>
                <w:szCs w:val="18"/>
                <w:lang w:eastAsia="ja-JP"/>
              </w:rPr>
            </w:pPr>
            <w:ins w:id="17124" w:author="Suhwan Lim" w:date="2020-06-17T22:54:00Z">
              <w:r w:rsidRPr="003E3923">
                <w:rPr>
                  <w:rFonts w:eastAsia="Yu Mincho" w:cs="Arial"/>
                  <w:sz w:val="16"/>
                  <w:szCs w:val="18"/>
                  <w:lang w:eastAsia="ja-JP"/>
                </w:rPr>
                <w:t>DL_1A-8A-42C_n28A-n77A_UL_8A_n28A</w:t>
              </w:r>
            </w:ins>
          </w:p>
        </w:tc>
        <w:tc>
          <w:tcPr>
            <w:tcW w:w="675" w:type="pct"/>
            <w:shd w:val="clear" w:color="auto" w:fill="FFC000"/>
          </w:tcPr>
          <w:p w:rsidR="003E3923" w:rsidRPr="003E3923" w:rsidRDefault="003E3923" w:rsidP="003E3923">
            <w:pPr>
              <w:pStyle w:val="TAL"/>
              <w:rPr>
                <w:ins w:id="17125" w:author="Suhwan Lim" w:date="2020-06-17T22:54:00Z"/>
                <w:rFonts w:cs="Arial"/>
                <w:sz w:val="16"/>
                <w:szCs w:val="18"/>
              </w:rPr>
            </w:pPr>
            <w:ins w:id="17126"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127" w:author="Suhwan Lim" w:date="2020-06-17T22:54:00Z"/>
                <w:rFonts w:eastAsia="Yu Mincho" w:cs="Arial"/>
                <w:sz w:val="16"/>
                <w:szCs w:val="18"/>
                <w:lang w:eastAsia="ja-JP"/>
              </w:rPr>
            </w:pPr>
            <w:ins w:id="17128"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129"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130" w:author="Suhwan Lim" w:date="2020-06-17T22:54:00Z"/>
                <w:rFonts w:cs="Arial"/>
                <w:sz w:val="16"/>
                <w:szCs w:val="18"/>
                <w:lang w:eastAsia="ja-JP"/>
              </w:rPr>
            </w:pPr>
            <w:ins w:id="17131"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132" w:author="Suhwan Lim" w:date="2020-06-17T22:54:00Z"/>
                <w:rFonts w:cs="Arial"/>
                <w:sz w:val="16"/>
                <w:szCs w:val="18"/>
                <w:lang w:eastAsia="ja-JP"/>
              </w:rPr>
            </w:pPr>
            <w:ins w:id="17133"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134" w:author="Suhwan Lim" w:date="2020-06-17T22:54:00Z"/>
                <w:rFonts w:cs="Arial"/>
                <w:sz w:val="16"/>
                <w:szCs w:val="18"/>
                <w:lang w:eastAsia="ja-JP"/>
              </w:rPr>
            </w:pPr>
            <w:ins w:id="17135" w:author="Suhwan Lim" w:date="2020-06-17T22:55:00Z">
              <w:r w:rsidRPr="009B416A">
                <w:rPr>
                  <w:rFonts w:cs="Arial"/>
                  <w:sz w:val="16"/>
                  <w:szCs w:val="18"/>
                  <w:lang w:eastAsia="ja-JP"/>
                </w:rPr>
                <w:t>Not Completed</w:t>
              </w:r>
            </w:ins>
          </w:p>
        </w:tc>
      </w:tr>
      <w:tr w:rsidR="003E3923" w:rsidRPr="00D0386F" w:rsidTr="001A2475">
        <w:trPr>
          <w:cantSplit/>
          <w:trHeight w:val="249"/>
          <w:ins w:id="17136" w:author="Suhwan Lim" w:date="2020-06-17T22:54:00Z"/>
        </w:trPr>
        <w:tc>
          <w:tcPr>
            <w:tcW w:w="1126" w:type="pct"/>
            <w:shd w:val="clear" w:color="auto" w:fill="FFC000"/>
          </w:tcPr>
          <w:p w:rsidR="003E3923" w:rsidRPr="003E3923" w:rsidRDefault="003E3923" w:rsidP="003E3923">
            <w:pPr>
              <w:pStyle w:val="TAL"/>
              <w:rPr>
                <w:ins w:id="17137" w:author="Suhwan Lim" w:date="2020-06-17T22:54:00Z"/>
                <w:rFonts w:eastAsia="Yu Mincho" w:cs="Arial"/>
                <w:sz w:val="16"/>
                <w:szCs w:val="18"/>
                <w:lang w:eastAsia="ja-JP"/>
              </w:rPr>
            </w:pPr>
            <w:ins w:id="17138" w:author="Suhwan Lim" w:date="2020-06-17T22:54:00Z">
              <w:r w:rsidRPr="003E3923">
                <w:rPr>
                  <w:rFonts w:eastAsia="Yu Mincho" w:cs="Arial"/>
                  <w:sz w:val="16"/>
                  <w:szCs w:val="18"/>
                  <w:lang w:eastAsia="ja-JP"/>
                </w:rPr>
                <w:t>DL_1A-8A-42C_n28A-n77A_UL_8A_n77A</w:t>
              </w:r>
            </w:ins>
          </w:p>
        </w:tc>
        <w:tc>
          <w:tcPr>
            <w:tcW w:w="675" w:type="pct"/>
            <w:shd w:val="clear" w:color="auto" w:fill="FFC000"/>
          </w:tcPr>
          <w:p w:rsidR="003E3923" w:rsidRPr="003E3923" w:rsidRDefault="003E3923" w:rsidP="003E3923">
            <w:pPr>
              <w:pStyle w:val="TAL"/>
              <w:rPr>
                <w:ins w:id="17139" w:author="Suhwan Lim" w:date="2020-06-17T22:54:00Z"/>
                <w:rFonts w:cs="Arial"/>
                <w:sz w:val="16"/>
                <w:szCs w:val="18"/>
              </w:rPr>
            </w:pPr>
            <w:ins w:id="17140"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141" w:author="Suhwan Lim" w:date="2020-06-17T22:54:00Z"/>
                <w:rFonts w:eastAsia="Yu Mincho" w:cs="Arial"/>
                <w:sz w:val="16"/>
                <w:szCs w:val="18"/>
                <w:lang w:eastAsia="ja-JP"/>
              </w:rPr>
            </w:pPr>
            <w:ins w:id="17142"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143"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144" w:author="Suhwan Lim" w:date="2020-06-17T22:54:00Z"/>
                <w:rFonts w:cs="Arial"/>
                <w:sz w:val="16"/>
                <w:szCs w:val="18"/>
                <w:lang w:eastAsia="ja-JP"/>
              </w:rPr>
            </w:pPr>
            <w:ins w:id="17145"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146" w:author="Suhwan Lim" w:date="2020-06-17T22:54:00Z"/>
                <w:rFonts w:cs="Arial"/>
                <w:sz w:val="16"/>
                <w:szCs w:val="18"/>
                <w:lang w:eastAsia="ja-JP"/>
              </w:rPr>
            </w:pPr>
            <w:ins w:id="17147"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148" w:author="Suhwan Lim" w:date="2020-06-17T22:54:00Z"/>
                <w:rFonts w:cs="Arial"/>
                <w:sz w:val="16"/>
                <w:szCs w:val="18"/>
                <w:lang w:eastAsia="ja-JP"/>
              </w:rPr>
            </w:pPr>
            <w:ins w:id="17149" w:author="Suhwan Lim" w:date="2020-06-17T22:55:00Z">
              <w:r w:rsidRPr="009B416A">
                <w:rPr>
                  <w:rFonts w:cs="Arial"/>
                  <w:sz w:val="16"/>
                  <w:szCs w:val="18"/>
                  <w:lang w:eastAsia="ja-JP"/>
                </w:rPr>
                <w:t>Not Completed</w:t>
              </w:r>
            </w:ins>
          </w:p>
        </w:tc>
      </w:tr>
      <w:tr w:rsidR="003E3923" w:rsidRPr="00D0386F" w:rsidTr="001A2475">
        <w:trPr>
          <w:cantSplit/>
          <w:trHeight w:val="249"/>
          <w:ins w:id="17150" w:author="Suhwan Lim" w:date="2020-06-17T22:54:00Z"/>
        </w:trPr>
        <w:tc>
          <w:tcPr>
            <w:tcW w:w="1126" w:type="pct"/>
            <w:shd w:val="clear" w:color="auto" w:fill="FFC000"/>
          </w:tcPr>
          <w:p w:rsidR="003E3923" w:rsidRPr="003E3923" w:rsidRDefault="003E3923" w:rsidP="003E3923">
            <w:pPr>
              <w:pStyle w:val="TAL"/>
              <w:rPr>
                <w:ins w:id="17151" w:author="Suhwan Lim" w:date="2020-06-17T22:54:00Z"/>
                <w:rFonts w:eastAsia="Yu Mincho" w:cs="Arial"/>
                <w:sz w:val="16"/>
                <w:szCs w:val="18"/>
                <w:lang w:eastAsia="ja-JP"/>
              </w:rPr>
            </w:pPr>
            <w:ins w:id="17152" w:author="Suhwan Lim" w:date="2020-06-17T22:54:00Z">
              <w:r w:rsidRPr="003E3923">
                <w:rPr>
                  <w:rFonts w:eastAsia="Yu Mincho" w:cs="Arial"/>
                  <w:sz w:val="16"/>
                  <w:szCs w:val="18"/>
                  <w:lang w:eastAsia="ja-JP"/>
                </w:rPr>
                <w:t>DL_1A-8A-42C_n28A-n77A_UL_42A_n28A</w:t>
              </w:r>
            </w:ins>
          </w:p>
        </w:tc>
        <w:tc>
          <w:tcPr>
            <w:tcW w:w="675" w:type="pct"/>
            <w:shd w:val="clear" w:color="auto" w:fill="FFC000"/>
          </w:tcPr>
          <w:p w:rsidR="003E3923" w:rsidRPr="003E3923" w:rsidRDefault="003E3923" w:rsidP="003E3923">
            <w:pPr>
              <w:pStyle w:val="TAL"/>
              <w:rPr>
                <w:ins w:id="17153" w:author="Suhwan Lim" w:date="2020-06-17T22:54:00Z"/>
                <w:rFonts w:cs="Arial"/>
                <w:sz w:val="16"/>
                <w:szCs w:val="18"/>
              </w:rPr>
            </w:pPr>
            <w:ins w:id="17154"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155" w:author="Suhwan Lim" w:date="2020-06-17T22:54:00Z"/>
                <w:rFonts w:eastAsia="Yu Mincho" w:cs="Arial"/>
                <w:sz w:val="16"/>
                <w:szCs w:val="18"/>
                <w:lang w:eastAsia="ja-JP"/>
              </w:rPr>
            </w:pPr>
            <w:ins w:id="17156"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157"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158" w:author="Suhwan Lim" w:date="2020-06-17T22:54:00Z"/>
                <w:rFonts w:cs="Arial"/>
                <w:sz w:val="16"/>
                <w:szCs w:val="18"/>
                <w:lang w:eastAsia="ja-JP"/>
              </w:rPr>
            </w:pPr>
            <w:ins w:id="17159"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160" w:author="Suhwan Lim" w:date="2020-06-17T22:54:00Z"/>
                <w:rFonts w:cs="Arial"/>
                <w:sz w:val="16"/>
                <w:szCs w:val="18"/>
                <w:lang w:eastAsia="ja-JP"/>
              </w:rPr>
            </w:pPr>
            <w:ins w:id="17161"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162" w:author="Suhwan Lim" w:date="2020-06-17T22:54:00Z"/>
                <w:rFonts w:cs="Arial"/>
                <w:sz w:val="16"/>
                <w:szCs w:val="18"/>
                <w:lang w:eastAsia="ja-JP"/>
              </w:rPr>
            </w:pPr>
            <w:ins w:id="17163" w:author="Suhwan Lim" w:date="2020-06-17T22:55:00Z">
              <w:r w:rsidRPr="009B416A">
                <w:rPr>
                  <w:rFonts w:cs="Arial"/>
                  <w:sz w:val="16"/>
                  <w:szCs w:val="18"/>
                  <w:lang w:eastAsia="ja-JP"/>
                </w:rPr>
                <w:t>Not Completed</w:t>
              </w:r>
            </w:ins>
          </w:p>
        </w:tc>
      </w:tr>
      <w:tr w:rsidR="003E3923" w:rsidRPr="00D0386F" w:rsidTr="001A2475">
        <w:trPr>
          <w:cantSplit/>
          <w:trHeight w:val="249"/>
          <w:ins w:id="17164" w:author="Suhwan Lim" w:date="2020-06-17T22:54:00Z"/>
        </w:trPr>
        <w:tc>
          <w:tcPr>
            <w:tcW w:w="1126" w:type="pct"/>
            <w:shd w:val="clear" w:color="auto" w:fill="FFC000"/>
          </w:tcPr>
          <w:p w:rsidR="003E3923" w:rsidRPr="003E3923" w:rsidRDefault="003E3923" w:rsidP="003E3923">
            <w:pPr>
              <w:pStyle w:val="TAL"/>
              <w:rPr>
                <w:ins w:id="17165" w:author="Suhwan Lim" w:date="2020-06-17T22:54:00Z"/>
                <w:rFonts w:eastAsia="Yu Mincho" w:cs="Arial"/>
                <w:sz w:val="16"/>
                <w:szCs w:val="18"/>
                <w:lang w:eastAsia="ja-JP"/>
              </w:rPr>
            </w:pPr>
            <w:ins w:id="17166" w:author="Suhwan Lim" w:date="2020-06-17T22:54:00Z">
              <w:r w:rsidRPr="003E3923">
                <w:rPr>
                  <w:rFonts w:eastAsia="Yu Mincho" w:cs="Arial"/>
                  <w:sz w:val="16"/>
                  <w:szCs w:val="18"/>
                  <w:lang w:eastAsia="ja-JP"/>
                </w:rPr>
                <w:t>DL_1A-8A-42C_n28A-n77(2A)_UL_1A_n28A</w:t>
              </w:r>
            </w:ins>
          </w:p>
        </w:tc>
        <w:tc>
          <w:tcPr>
            <w:tcW w:w="675" w:type="pct"/>
            <w:shd w:val="clear" w:color="auto" w:fill="FFC000"/>
          </w:tcPr>
          <w:p w:rsidR="003E3923" w:rsidRPr="003E3923" w:rsidRDefault="003E3923" w:rsidP="003E3923">
            <w:pPr>
              <w:pStyle w:val="TAL"/>
              <w:rPr>
                <w:ins w:id="17167" w:author="Suhwan Lim" w:date="2020-06-17T22:54:00Z"/>
                <w:rFonts w:cs="Arial"/>
                <w:sz w:val="16"/>
                <w:szCs w:val="18"/>
              </w:rPr>
            </w:pPr>
            <w:ins w:id="17168"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169" w:author="Suhwan Lim" w:date="2020-06-17T22:54:00Z"/>
                <w:rFonts w:eastAsia="Yu Mincho" w:cs="Arial"/>
                <w:sz w:val="16"/>
                <w:szCs w:val="18"/>
                <w:lang w:eastAsia="ja-JP"/>
              </w:rPr>
            </w:pPr>
            <w:ins w:id="17170"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171"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172" w:author="Suhwan Lim" w:date="2020-06-17T22:54:00Z"/>
                <w:rFonts w:cs="Arial"/>
                <w:sz w:val="16"/>
                <w:szCs w:val="18"/>
                <w:lang w:eastAsia="ja-JP"/>
              </w:rPr>
            </w:pPr>
            <w:ins w:id="17173"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174" w:author="Suhwan Lim" w:date="2020-06-17T22:54:00Z"/>
                <w:rFonts w:cs="Arial"/>
                <w:sz w:val="16"/>
                <w:szCs w:val="18"/>
                <w:lang w:eastAsia="ja-JP"/>
              </w:rPr>
            </w:pPr>
            <w:ins w:id="17175"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176" w:author="Suhwan Lim" w:date="2020-06-17T22:54:00Z"/>
                <w:rFonts w:cs="Arial"/>
                <w:sz w:val="16"/>
                <w:szCs w:val="18"/>
                <w:lang w:eastAsia="ja-JP"/>
              </w:rPr>
            </w:pPr>
            <w:ins w:id="17177" w:author="Suhwan Lim" w:date="2020-06-17T22:55:00Z">
              <w:r w:rsidRPr="009B416A">
                <w:rPr>
                  <w:rFonts w:cs="Arial"/>
                  <w:sz w:val="16"/>
                  <w:szCs w:val="18"/>
                  <w:lang w:eastAsia="ja-JP"/>
                </w:rPr>
                <w:t>Not Completed</w:t>
              </w:r>
            </w:ins>
          </w:p>
        </w:tc>
      </w:tr>
      <w:tr w:rsidR="003E3923" w:rsidRPr="00D0386F" w:rsidTr="001A2475">
        <w:trPr>
          <w:cantSplit/>
          <w:trHeight w:val="249"/>
          <w:ins w:id="17178" w:author="Suhwan Lim" w:date="2020-06-17T22:54:00Z"/>
        </w:trPr>
        <w:tc>
          <w:tcPr>
            <w:tcW w:w="1126" w:type="pct"/>
            <w:shd w:val="clear" w:color="auto" w:fill="FFC000"/>
          </w:tcPr>
          <w:p w:rsidR="003E3923" w:rsidRPr="003E3923" w:rsidRDefault="003E3923" w:rsidP="003E3923">
            <w:pPr>
              <w:pStyle w:val="TAL"/>
              <w:rPr>
                <w:ins w:id="17179" w:author="Suhwan Lim" w:date="2020-06-17T22:54:00Z"/>
                <w:rFonts w:eastAsia="Yu Mincho" w:cs="Arial"/>
                <w:sz w:val="16"/>
                <w:szCs w:val="18"/>
                <w:lang w:eastAsia="ja-JP"/>
              </w:rPr>
            </w:pPr>
            <w:ins w:id="17180" w:author="Suhwan Lim" w:date="2020-06-17T22:54:00Z">
              <w:r w:rsidRPr="003E3923">
                <w:rPr>
                  <w:rFonts w:eastAsia="Yu Mincho" w:cs="Arial"/>
                  <w:sz w:val="16"/>
                  <w:szCs w:val="18"/>
                  <w:lang w:eastAsia="ja-JP"/>
                </w:rPr>
                <w:t>DL_1A-8A-42C_n28A-n77(2A)_UL_1A_n77A</w:t>
              </w:r>
            </w:ins>
          </w:p>
        </w:tc>
        <w:tc>
          <w:tcPr>
            <w:tcW w:w="675" w:type="pct"/>
            <w:shd w:val="clear" w:color="auto" w:fill="FFC000"/>
          </w:tcPr>
          <w:p w:rsidR="003E3923" w:rsidRPr="003E3923" w:rsidRDefault="003E3923" w:rsidP="003E3923">
            <w:pPr>
              <w:pStyle w:val="TAL"/>
              <w:rPr>
                <w:ins w:id="17181" w:author="Suhwan Lim" w:date="2020-06-17T22:54:00Z"/>
                <w:rFonts w:cs="Arial"/>
                <w:sz w:val="16"/>
                <w:szCs w:val="18"/>
              </w:rPr>
            </w:pPr>
            <w:ins w:id="17182"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183" w:author="Suhwan Lim" w:date="2020-06-17T22:54:00Z"/>
                <w:rFonts w:eastAsia="Yu Mincho" w:cs="Arial"/>
                <w:sz w:val="16"/>
                <w:szCs w:val="18"/>
                <w:lang w:eastAsia="ja-JP"/>
              </w:rPr>
            </w:pPr>
            <w:ins w:id="17184"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185"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186" w:author="Suhwan Lim" w:date="2020-06-17T22:54:00Z"/>
                <w:rFonts w:cs="Arial"/>
                <w:sz w:val="16"/>
                <w:szCs w:val="18"/>
                <w:lang w:eastAsia="ja-JP"/>
              </w:rPr>
            </w:pPr>
            <w:ins w:id="17187"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188" w:author="Suhwan Lim" w:date="2020-06-17T22:54:00Z"/>
                <w:rFonts w:cs="Arial"/>
                <w:sz w:val="16"/>
                <w:szCs w:val="18"/>
                <w:lang w:eastAsia="ja-JP"/>
              </w:rPr>
            </w:pPr>
            <w:ins w:id="17189"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190" w:author="Suhwan Lim" w:date="2020-06-17T22:54:00Z"/>
                <w:rFonts w:cs="Arial"/>
                <w:sz w:val="16"/>
                <w:szCs w:val="18"/>
                <w:lang w:eastAsia="ja-JP"/>
              </w:rPr>
            </w:pPr>
            <w:ins w:id="17191" w:author="Suhwan Lim" w:date="2020-06-17T22:55:00Z">
              <w:r w:rsidRPr="009B416A">
                <w:rPr>
                  <w:rFonts w:cs="Arial"/>
                  <w:sz w:val="16"/>
                  <w:szCs w:val="18"/>
                  <w:lang w:eastAsia="ja-JP"/>
                </w:rPr>
                <w:t>Not Completed</w:t>
              </w:r>
            </w:ins>
          </w:p>
        </w:tc>
      </w:tr>
      <w:tr w:rsidR="003E3923" w:rsidRPr="00D0386F" w:rsidTr="001A2475">
        <w:trPr>
          <w:cantSplit/>
          <w:trHeight w:val="249"/>
          <w:ins w:id="17192" w:author="Suhwan Lim" w:date="2020-06-17T22:54:00Z"/>
        </w:trPr>
        <w:tc>
          <w:tcPr>
            <w:tcW w:w="1126" w:type="pct"/>
            <w:shd w:val="clear" w:color="auto" w:fill="FFC000"/>
          </w:tcPr>
          <w:p w:rsidR="003E3923" w:rsidRPr="003E3923" w:rsidRDefault="003E3923" w:rsidP="003E3923">
            <w:pPr>
              <w:pStyle w:val="TAL"/>
              <w:rPr>
                <w:ins w:id="17193" w:author="Suhwan Lim" w:date="2020-06-17T22:54:00Z"/>
                <w:rFonts w:eastAsia="Yu Mincho" w:cs="Arial"/>
                <w:sz w:val="16"/>
                <w:szCs w:val="18"/>
                <w:lang w:eastAsia="ja-JP"/>
              </w:rPr>
            </w:pPr>
            <w:ins w:id="17194" w:author="Suhwan Lim" w:date="2020-06-17T22:54:00Z">
              <w:r w:rsidRPr="003E3923">
                <w:rPr>
                  <w:rFonts w:eastAsia="Yu Mincho" w:cs="Arial"/>
                  <w:sz w:val="16"/>
                  <w:szCs w:val="18"/>
                  <w:lang w:eastAsia="ja-JP"/>
                </w:rPr>
                <w:t>DL_1A-8A-42C_n28A-n77(2A)_UL_8A_n28A</w:t>
              </w:r>
            </w:ins>
          </w:p>
        </w:tc>
        <w:tc>
          <w:tcPr>
            <w:tcW w:w="675" w:type="pct"/>
            <w:shd w:val="clear" w:color="auto" w:fill="FFC000"/>
          </w:tcPr>
          <w:p w:rsidR="003E3923" w:rsidRPr="003E3923" w:rsidRDefault="003E3923" w:rsidP="003E3923">
            <w:pPr>
              <w:pStyle w:val="TAL"/>
              <w:rPr>
                <w:ins w:id="17195" w:author="Suhwan Lim" w:date="2020-06-17T22:54:00Z"/>
                <w:rFonts w:cs="Arial"/>
                <w:sz w:val="16"/>
                <w:szCs w:val="18"/>
              </w:rPr>
            </w:pPr>
            <w:ins w:id="17196"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197" w:author="Suhwan Lim" w:date="2020-06-17T22:54:00Z"/>
                <w:rFonts w:eastAsia="Yu Mincho" w:cs="Arial"/>
                <w:sz w:val="16"/>
                <w:szCs w:val="18"/>
                <w:lang w:eastAsia="ja-JP"/>
              </w:rPr>
            </w:pPr>
            <w:ins w:id="17198"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199"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200" w:author="Suhwan Lim" w:date="2020-06-17T22:54:00Z"/>
                <w:rFonts w:cs="Arial"/>
                <w:sz w:val="16"/>
                <w:szCs w:val="18"/>
                <w:lang w:eastAsia="ja-JP"/>
              </w:rPr>
            </w:pPr>
            <w:ins w:id="17201"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202" w:author="Suhwan Lim" w:date="2020-06-17T22:54:00Z"/>
                <w:rFonts w:cs="Arial"/>
                <w:sz w:val="16"/>
                <w:szCs w:val="18"/>
                <w:lang w:eastAsia="ja-JP"/>
              </w:rPr>
            </w:pPr>
            <w:ins w:id="17203"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204" w:author="Suhwan Lim" w:date="2020-06-17T22:54:00Z"/>
                <w:rFonts w:cs="Arial"/>
                <w:sz w:val="16"/>
                <w:szCs w:val="18"/>
                <w:lang w:eastAsia="ja-JP"/>
              </w:rPr>
            </w:pPr>
            <w:ins w:id="17205" w:author="Suhwan Lim" w:date="2020-06-17T22:55:00Z">
              <w:r w:rsidRPr="009B416A">
                <w:rPr>
                  <w:rFonts w:cs="Arial"/>
                  <w:sz w:val="16"/>
                  <w:szCs w:val="18"/>
                  <w:lang w:eastAsia="ja-JP"/>
                </w:rPr>
                <w:t>Not Completed</w:t>
              </w:r>
            </w:ins>
          </w:p>
        </w:tc>
      </w:tr>
      <w:tr w:rsidR="003E3923" w:rsidRPr="00D0386F" w:rsidTr="001A2475">
        <w:trPr>
          <w:cantSplit/>
          <w:trHeight w:val="249"/>
          <w:ins w:id="17206" w:author="Suhwan Lim" w:date="2020-06-17T22:54:00Z"/>
        </w:trPr>
        <w:tc>
          <w:tcPr>
            <w:tcW w:w="1126" w:type="pct"/>
            <w:shd w:val="clear" w:color="auto" w:fill="FFC000"/>
          </w:tcPr>
          <w:p w:rsidR="003E3923" w:rsidRPr="003E3923" w:rsidRDefault="003E3923" w:rsidP="003E3923">
            <w:pPr>
              <w:pStyle w:val="TAL"/>
              <w:rPr>
                <w:ins w:id="17207" w:author="Suhwan Lim" w:date="2020-06-17T22:54:00Z"/>
                <w:rFonts w:eastAsia="Yu Mincho" w:cs="Arial"/>
                <w:sz w:val="16"/>
                <w:szCs w:val="18"/>
                <w:lang w:eastAsia="ja-JP"/>
              </w:rPr>
            </w:pPr>
            <w:ins w:id="17208" w:author="Suhwan Lim" w:date="2020-06-17T22:54:00Z">
              <w:r w:rsidRPr="003E3923">
                <w:rPr>
                  <w:rFonts w:eastAsia="Yu Mincho" w:cs="Arial"/>
                  <w:sz w:val="16"/>
                  <w:szCs w:val="18"/>
                  <w:lang w:eastAsia="ja-JP"/>
                </w:rPr>
                <w:t>DL_1A-8A-42C_n28A-n77(2A)_UL_8A_n77A</w:t>
              </w:r>
            </w:ins>
          </w:p>
        </w:tc>
        <w:tc>
          <w:tcPr>
            <w:tcW w:w="675" w:type="pct"/>
            <w:shd w:val="clear" w:color="auto" w:fill="FFC000"/>
          </w:tcPr>
          <w:p w:rsidR="003E3923" w:rsidRPr="003E3923" w:rsidRDefault="003E3923" w:rsidP="003E3923">
            <w:pPr>
              <w:pStyle w:val="TAL"/>
              <w:rPr>
                <w:ins w:id="17209" w:author="Suhwan Lim" w:date="2020-06-17T22:54:00Z"/>
                <w:rFonts w:cs="Arial"/>
                <w:sz w:val="16"/>
                <w:szCs w:val="18"/>
              </w:rPr>
            </w:pPr>
            <w:ins w:id="17210"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211" w:author="Suhwan Lim" w:date="2020-06-17T22:54:00Z"/>
                <w:rFonts w:eastAsia="Yu Mincho" w:cs="Arial"/>
                <w:sz w:val="16"/>
                <w:szCs w:val="18"/>
                <w:lang w:eastAsia="ja-JP"/>
              </w:rPr>
            </w:pPr>
            <w:ins w:id="17212"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213"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214" w:author="Suhwan Lim" w:date="2020-06-17T22:54:00Z"/>
                <w:rFonts w:cs="Arial"/>
                <w:sz w:val="16"/>
                <w:szCs w:val="18"/>
                <w:lang w:eastAsia="ja-JP"/>
              </w:rPr>
            </w:pPr>
            <w:ins w:id="17215"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216" w:author="Suhwan Lim" w:date="2020-06-17T22:54:00Z"/>
                <w:rFonts w:cs="Arial"/>
                <w:sz w:val="16"/>
                <w:szCs w:val="18"/>
                <w:lang w:eastAsia="ja-JP"/>
              </w:rPr>
            </w:pPr>
            <w:ins w:id="17217"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218" w:author="Suhwan Lim" w:date="2020-06-17T22:54:00Z"/>
                <w:rFonts w:cs="Arial"/>
                <w:sz w:val="16"/>
                <w:szCs w:val="18"/>
                <w:lang w:eastAsia="ja-JP"/>
              </w:rPr>
            </w:pPr>
            <w:ins w:id="17219" w:author="Suhwan Lim" w:date="2020-06-17T22:55:00Z">
              <w:r w:rsidRPr="009B416A">
                <w:rPr>
                  <w:rFonts w:cs="Arial"/>
                  <w:sz w:val="16"/>
                  <w:szCs w:val="18"/>
                  <w:lang w:eastAsia="ja-JP"/>
                </w:rPr>
                <w:t>Not Completed</w:t>
              </w:r>
            </w:ins>
          </w:p>
        </w:tc>
      </w:tr>
      <w:tr w:rsidR="003E3923" w:rsidRPr="00D0386F" w:rsidTr="001A2475">
        <w:trPr>
          <w:cantSplit/>
          <w:trHeight w:val="249"/>
          <w:ins w:id="17220" w:author="Suhwan Lim" w:date="2020-06-17T22:54:00Z"/>
        </w:trPr>
        <w:tc>
          <w:tcPr>
            <w:tcW w:w="1126" w:type="pct"/>
            <w:shd w:val="clear" w:color="auto" w:fill="FFC000"/>
          </w:tcPr>
          <w:p w:rsidR="003E3923" w:rsidRPr="003E3923" w:rsidRDefault="003E3923" w:rsidP="003E3923">
            <w:pPr>
              <w:pStyle w:val="TAL"/>
              <w:rPr>
                <w:ins w:id="17221" w:author="Suhwan Lim" w:date="2020-06-17T22:54:00Z"/>
                <w:rFonts w:eastAsia="Yu Mincho" w:cs="Arial"/>
                <w:sz w:val="16"/>
                <w:szCs w:val="18"/>
                <w:lang w:eastAsia="ja-JP"/>
              </w:rPr>
            </w:pPr>
            <w:ins w:id="17222" w:author="Suhwan Lim" w:date="2020-06-17T22:54:00Z">
              <w:r w:rsidRPr="003E3923">
                <w:rPr>
                  <w:rFonts w:eastAsia="Yu Mincho" w:cs="Arial"/>
                  <w:sz w:val="16"/>
                  <w:szCs w:val="18"/>
                  <w:lang w:eastAsia="ja-JP"/>
                </w:rPr>
                <w:t>DL_1A-8A-42C_n28A-n77(2A)_UL_42A_n28A</w:t>
              </w:r>
            </w:ins>
          </w:p>
        </w:tc>
        <w:tc>
          <w:tcPr>
            <w:tcW w:w="675" w:type="pct"/>
            <w:shd w:val="clear" w:color="auto" w:fill="FFC000"/>
          </w:tcPr>
          <w:p w:rsidR="003E3923" w:rsidRPr="003E3923" w:rsidRDefault="003E3923" w:rsidP="003E3923">
            <w:pPr>
              <w:pStyle w:val="TAL"/>
              <w:rPr>
                <w:ins w:id="17223" w:author="Suhwan Lim" w:date="2020-06-17T22:54:00Z"/>
                <w:rFonts w:cs="Arial"/>
                <w:sz w:val="16"/>
                <w:szCs w:val="18"/>
              </w:rPr>
            </w:pPr>
            <w:ins w:id="17224" w:author="Suhwan Lim" w:date="2020-06-17T22:54:00Z">
              <w:r w:rsidRPr="003E3923">
                <w:rPr>
                  <w:rFonts w:cs="Arial"/>
                  <w:sz w:val="16"/>
                  <w:szCs w:val="18"/>
                </w:rPr>
                <w:t>Rel-15</w:t>
              </w:r>
            </w:ins>
          </w:p>
        </w:tc>
        <w:tc>
          <w:tcPr>
            <w:tcW w:w="920" w:type="pct"/>
            <w:shd w:val="clear" w:color="auto" w:fill="FFC000"/>
          </w:tcPr>
          <w:p w:rsidR="003E3923" w:rsidRPr="003E3923" w:rsidRDefault="003E3923" w:rsidP="003E3923">
            <w:pPr>
              <w:pStyle w:val="TAL"/>
              <w:rPr>
                <w:ins w:id="17225" w:author="Suhwan Lim" w:date="2020-06-17T22:54:00Z"/>
                <w:rFonts w:eastAsia="Yu Mincho" w:cs="Arial"/>
                <w:sz w:val="16"/>
                <w:szCs w:val="18"/>
                <w:lang w:eastAsia="ja-JP"/>
              </w:rPr>
            </w:pPr>
            <w:ins w:id="17226" w:author="Suhwan Lim" w:date="2020-06-17T22:54:00Z">
              <w:r w:rsidRPr="003E3923">
                <w:rPr>
                  <w:rFonts w:eastAsia="Yu Mincho" w:cs="Arial"/>
                  <w:sz w:val="16"/>
                  <w:szCs w:val="18"/>
                  <w:lang w:eastAsia="ja-JP"/>
                </w:rPr>
                <w:t>Masashi Fushiki, Softbank</w:t>
              </w:r>
            </w:ins>
          </w:p>
        </w:tc>
        <w:tc>
          <w:tcPr>
            <w:tcW w:w="849" w:type="pct"/>
            <w:shd w:val="clear" w:color="auto" w:fill="FFC000"/>
            <w:vAlign w:val="center"/>
          </w:tcPr>
          <w:p w:rsidR="003E3923" w:rsidRPr="00EA5424" w:rsidRDefault="003E3923" w:rsidP="003E3923">
            <w:pPr>
              <w:pStyle w:val="TAL"/>
              <w:rPr>
                <w:ins w:id="17227" w:author="Suhwan Lim" w:date="2020-06-17T22:54:00Z"/>
                <w:rFonts w:cs="Arial"/>
                <w:color w:val="000000"/>
                <w:sz w:val="16"/>
                <w:szCs w:val="16"/>
              </w:rPr>
            </w:pPr>
          </w:p>
        </w:tc>
        <w:tc>
          <w:tcPr>
            <w:tcW w:w="293" w:type="pct"/>
            <w:shd w:val="clear" w:color="auto" w:fill="FFC000"/>
            <w:vAlign w:val="center"/>
          </w:tcPr>
          <w:p w:rsidR="003E3923" w:rsidRPr="008A17DC" w:rsidRDefault="003E3923" w:rsidP="003E3923">
            <w:pPr>
              <w:pStyle w:val="TAL"/>
              <w:rPr>
                <w:ins w:id="17228" w:author="Suhwan Lim" w:date="2020-06-17T22:54:00Z"/>
                <w:rFonts w:cs="Arial"/>
                <w:sz w:val="16"/>
                <w:szCs w:val="18"/>
                <w:lang w:eastAsia="ja-JP"/>
              </w:rPr>
            </w:pPr>
            <w:ins w:id="17229"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362" w:type="pct"/>
            <w:shd w:val="clear" w:color="auto" w:fill="FFC000"/>
            <w:vAlign w:val="center"/>
          </w:tcPr>
          <w:p w:rsidR="003E3923" w:rsidRPr="008A17DC" w:rsidRDefault="003E3923" w:rsidP="003E3923">
            <w:pPr>
              <w:jc w:val="both"/>
              <w:rPr>
                <w:ins w:id="17230" w:author="Suhwan Lim" w:date="2020-06-17T22:54:00Z"/>
                <w:rFonts w:cs="Arial"/>
                <w:sz w:val="16"/>
                <w:szCs w:val="18"/>
                <w:lang w:eastAsia="ja-JP"/>
              </w:rPr>
            </w:pPr>
            <w:ins w:id="17231" w:author="Suhwan Lim" w:date="2020-06-17T22:55:00Z">
              <w:r w:rsidRPr="008A17DC">
                <w:rPr>
                  <w:rFonts w:cs="Arial" w:hint="eastAsia"/>
                  <w:sz w:val="16"/>
                  <w:szCs w:val="18"/>
                  <w:lang w:eastAsia="ja-JP"/>
                </w:rPr>
                <w:t>n</w:t>
              </w:r>
              <w:r w:rsidRPr="008A17DC">
                <w:rPr>
                  <w:rFonts w:cs="Arial"/>
                  <w:sz w:val="16"/>
                  <w:szCs w:val="18"/>
                  <w:lang w:eastAsia="ja-JP"/>
                </w:rPr>
                <w:t>o</w:t>
              </w:r>
            </w:ins>
          </w:p>
        </w:tc>
        <w:tc>
          <w:tcPr>
            <w:tcW w:w="775" w:type="pct"/>
            <w:shd w:val="clear" w:color="auto" w:fill="FFC000"/>
          </w:tcPr>
          <w:p w:rsidR="003E3923" w:rsidRPr="009B416A" w:rsidRDefault="003E3923" w:rsidP="003E3923">
            <w:pPr>
              <w:pStyle w:val="TAL"/>
              <w:rPr>
                <w:ins w:id="17232" w:author="Suhwan Lim" w:date="2020-06-17T22:54:00Z"/>
                <w:rFonts w:cs="Arial"/>
                <w:sz w:val="16"/>
                <w:szCs w:val="18"/>
                <w:lang w:eastAsia="ja-JP"/>
              </w:rPr>
            </w:pPr>
            <w:ins w:id="17233" w:author="Suhwan Lim" w:date="2020-06-17T22:55:00Z">
              <w:r w:rsidRPr="009B416A">
                <w:rPr>
                  <w:rFonts w:cs="Arial"/>
                  <w:sz w:val="16"/>
                  <w:szCs w:val="18"/>
                  <w:lang w:eastAsia="ja-JP"/>
                </w:rPr>
                <w:t>Not Completed</w:t>
              </w:r>
            </w:ins>
          </w:p>
        </w:tc>
      </w:tr>
      <w:tr w:rsidR="001A2475" w:rsidRPr="001A2475" w:rsidTr="001A2475">
        <w:trPr>
          <w:cantSplit/>
          <w:trHeight w:val="249"/>
        </w:trPr>
        <w:tc>
          <w:tcPr>
            <w:tcW w:w="1126"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DC_2A-7A-66A_n66A-n78A_UL_2A_n66A</w:t>
            </w:r>
          </w:p>
        </w:tc>
        <w:tc>
          <w:tcPr>
            <w:tcW w:w="675"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Rel-16</w:t>
            </w:r>
          </w:p>
        </w:tc>
        <w:tc>
          <w:tcPr>
            <w:tcW w:w="920"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Liu Liehai, Huawei</w:t>
            </w:r>
          </w:p>
        </w:tc>
        <w:tc>
          <w:tcPr>
            <w:tcW w:w="849" w:type="pct"/>
            <w:shd w:val="clear" w:color="auto" w:fill="auto"/>
            <w:vAlign w:val="center"/>
          </w:tcPr>
          <w:p w:rsidR="001A2475" w:rsidRPr="001A2475" w:rsidRDefault="001A2475" w:rsidP="001A2475">
            <w:pPr>
              <w:pStyle w:val="TAL"/>
              <w:rPr>
                <w:rFonts w:eastAsia="Yu Mincho" w:cs="Arial"/>
                <w:sz w:val="16"/>
                <w:szCs w:val="18"/>
                <w:lang w:eastAsia="ja-JP"/>
              </w:rPr>
            </w:pPr>
            <w:ins w:id="17234" w:author="Suhwan Lim" w:date="2020-06-15T17:37: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1A2475" w:rsidRDefault="001A2475" w:rsidP="001A2475">
            <w:pPr>
              <w:pStyle w:val="TAL"/>
              <w:rPr>
                <w:rFonts w:eastAsia="Yu Mincho" w:cs="Arial"/>
                <w:sz w:val="16"/>
                <w:szCs w:val="18"/>
                <w:lang w:eastAsia="ja-JP"/>
              </w:rPr>
            </w:pPr>
            <w:ins w:id="17235" w:author="Suhwan Lim" w:date="2020-06-15T17:37:00Z">
              <w:r>
                <w:rPr>
                  <w:rFonts w:cs="Arial"/>
                  <w:sz w:val="16"/>
                  <w:szCs w:val="16"/>
                  <w:lang w:eastAsia="ja-JP"/>
                </w:rPr>
                <w:t>Yes</w:t>
              </w:r>
            </w:ins>
            <w:del w:id="17236" w:author="Suhwan Lim" w:date="2020-06-15T17:37:00Z">
              <w:r w:rsidRPr="001A2475" w:rsidDel="00E33C20">
                <w:rPr>
                  <w:rFonts w:eastAsia="Yu Mincho" w:cs="Arial"/>
                  <w:sz w:val="16"/>
                  <w:szCs w:val="18"/>
                  <w:lang w:eastAsia="ja-JP"/>
                </w:rPr>
                <w:delText>No</w:delText>
              </w:r>
            </w:del>
          </w:p>
        </w:tc>
        <w:tc>
          <w:tcPr>
            <w:tcW w:w="362" w:type="pct"/>
            <w:shd w:val="clear" w:color="auto" w:fill="auto"/>
            <w:vAlign w:val="center"/>
          </w:tcPr>
          <w:p w:rsidR="001A2475" w:rsidRPr="001A2475" w:rsidRDefault="001A2475" w:rsidP="001A2475">
            <w:pPr>
              <w:pStyle w:val="TAL"/>
              <w:rPr>
                <w:rFonts w:eastAsia="Yu Mincho" w:cs="Arial"/>
                <w:sz w:val="16"/>
                <w:szCs w:val="18"/>
                <w:lang w:eastAsia="ja-JP"/>
              </w:rPr>
            </w:pPr>
            <w:ins w:id="17237" w:author="Suhwan Lim" w:date="2020-06-15T17:37:00Z">
              <w:r>
                <w:rPr>
                  <w:rFonts w:cs="Arial"/>
                  <w:sz w:val="16"/>
                  <w:szCs w:val="16"/>
                  <w:lang w:eastAsia="ja-JP"/>
                </w:rPr>
                <w:t xml:space="preserve"> Yes</w:t>
              </w:r>
            </w:ins>
            <w:del w:id="17238" w:author="Suhwan Lim" w:date="2020-06-15T17:37:00Z">
              <w:r w:rsidRPr="001A2475" w:rsidDel="00E33C20">
                <w:rPr>
                  <w:rFonts w:eastAsia="Yu Mincho" w:cs="Arial"/>
                  <w:sz w:val="16"/>
                  <w:szCs w:val="18"/>
                  <w:lang w:eastAsia="ja-JP"/>
                </w:rPr>
                <w:delText>No</w:delText>
              </w:r>
            </w:del>
          </w:p>
        </w:tc>
        <w:tc>
          <w:tcPr>
            <w:tcW w:w="775" w:type="pct"/>
            <w:shd w:val="clear" w:color="auto" w:fill="auto"/>
            <w:vAlign w:val="center"/>
          </w:tcPr>
          <w:p w:rsidR="001A2475" w:rsidRPr="001A2475" w:rsidRDefault="001A2475" w:rsidP="001A2475">
            <w:pPr>
              <w:pStyle w:val="TAL"/>
              <w:rPr>
                <w:rFonts w:eastAsia="Yu Mincho" w:cs="Arial"/>
                <w:sz w:val="16"/>
                <w:szCs w:val="18"/>
                <w:lang w:eastAsia="ja-JP"/>
              </w:rPr>
            </w:pPr>
            <w:ins w:id="17239" w:author="Suhwan Lim" w:date="2020-06-15T17:37:00Z">
              <w:r w:rsidRPr="008A17DC">
                <w:rPr>
                  <w:rFonts w:cs="Arial"/>
                  <w:sz w:val="16"/>
                  <w:szCs w:val="18"/>
                  <w:lang w:eastAsia="ja-JP"/>
                </w:rPr>
                <w:t>None</w:t>
              </w:r>
            </w:ins>
            <w:del w:id="17240" w:author="Suhwan Lim" w:date="2020-06-15T17:37:00Z">
              <w:r w:rsidRPr="001A2475" w:rsidDel="00E33C20">
                <w:rPr>
                  <w:rFonts w:eastAsia="Yu Mincho" w:cs="Arial"/>
                  <w:sz w:val="16"/>
                  <w:szCs w:val="18"/>
                  <w:lang w:eastAsia="ja-JP"/>
                </w:rPr>
                <w:delText>TP will be submitted</w:delText>
              </w:r>
            </w:del>
          </w:p>
        </w:tc>
      </w:tr>
      <w:tr w:rsidR="001A2475" w:rsidRPr="001A2475" w:rsidTr="001A2475">
        <w:trPr>
          <w:cantSplit/>
          <w:trHeight w:val="249"/>
        </w:trPr>
        <w:tc>
          <w:tcPr>
            <w:tcW w:w="1126"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DC_2A-7A-66A_n66A-n78A_UL_7A_n66A</w:t>
            </w:r>
          </w:p>
        </w:tc>
        <w:tc>
          <w:tcPr>
            <w:tcW w:w="675"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Rel-16</w:t>
            </w:r>
          </w:p>
        </w:tc>
        <w:tc>
          <w:tcPr>
            <w:tcW w:w="920"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Liu Liehai, Huawei</w:t>
            </w:r>
          </w:p>
        </w:tc>
        <w:tc>
          <w:tcPr>
            <w:tcW w:w="849" w:type="pct"/>
            <w:shd w:val="clear" w:color="auto" w:fill="auto"/>
            <w:vAlign w:val="center"/>
          </w:tcPr>
          <w:p w:rsidR="001A2475" w:rsidRPr="001A2475" w:rsidRDefault="001A2475" w:rsidP="001A2475">
            <w:pPr>
              <w:pStyle w:val="TAL"/>
              <w:rPr>
                <w:rFonts w:eastAsia="Yu Mincho" w:cs="Arial"/>
                <w:sz w:val="16"/>
                <w:szCs w:val="18"/>
                <w:lang w:eastAsia="ja-JP"/>
              </w:rPr>
            </w:pPr>
            <w:ins w:id="17241" w:author="Suhwan Lim" w:date="2020-06-15T17:37: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1A2475" w:rsidRDefault="001A2475" w:rsidP="001A2475">
            <w:pPr>
              <w:pStyle w:val="TAL"/>
              <w:rPr>
                <w:rFonts w:eastAsia="Yu Mincho" w:cs="Arial"/>
                <w:sz w:val="16"/>
                <w:szCs w:val="18"/>
                <w:lang w:eastAsia="ja-JP"/>
              </w:rPr>
            </w:pPr>
            <w:ins w:id="17242" w:author="Suhwan Lim" w:date="2020-06-15T17:37:00Z">
              <w:r>
                <w:rPr>
                  <w:rFonts w:cs="Arial"/>
                  <w:sz w:val="16"/>
                  <w:szCs w:val="16"/>
                  <w:lang w:eastAsia="ja-JP"/>
                </w:rPr>
                <w:t>Yes</w:t>
              </w:r>
            </w:ins>
            <w:del w:id="17243" w:author="Suhwan Lim" w:date="2020-06-15T17:37:00Z">
              <w:r w:rsidRPr="001A2475" w:rsidDel="00E33C20">
                <w:rPr>
                  <w:rFonts w:eastAsia="Yu Mincho" w:cs="Arial"/>
                  <w:sz w:val="16"/>
                  <w:szCs w:val="18"/>
                  <w:lang w:eastAsia="ja-JP"/>
                </w:rPr>
                <w:delText>No</w:delText>
              </w:r>
            </w:del>
          </w:p>
        </w:tc>
        <w:tc>
          <w:tcPr>
            <w:tcW w:w="362" w:type="pct"/>
            <w:shd w:val="clear" w:color="auto" w:fill="auto"/>
            <w:vAlign w:val="center"/>
          </w:tcPr>
          <w:p w:rsidR="001A2475" w:rsidRPr="001A2475" w:rsidRDefault="001A2475" w:rsidP="001A2475">
            <w:pPr>
              <w:pStyle w:val="TAL"/>
              <w:rPr>
                <w:rFonts w:eastAsia="Yu Mincho" w:cs="Arial"/>
                <w:sz w:val="16"/>
                <w:szCs w:val="18"/>
                <w:lang w:eastAsia="ja-JP"/>
              </w:rPr>
            </w:pPr>
            <w:ins w:id="17244" w:author="Suhwan Lim" w:date="2020-06-15T17:37:00Z">
              <w:r>
                <w:rPr>
                  <w:rFonts w:cs="Arial"/>
                  <w:sz w:val="16"/>
                  <w:szCs w:val="16"/>
                  <w:lang w:eastAsia="ja-JP"/>
                </w:rPr>
                <w:t xml:space="preserve"> Yes</w:t>
              </w:r>
            </w:ins>
            <w:del w:id="17245" w:author="Suhwan Lim" w:date="2020-06-15T17:37:00Z">
              <w:r w:rsidRPr="001A2475" w:rsidDel="00E33C20">
                <w:rPr>
                  <w:rFonts w:eastAsia="Yu Mincho" w:cs="Arial"/>
                  <w:sz w:val="16"/>
                  <w:szCs w:val="18"/>
                  <w:lang w:eastAsia="ja-JP"/>
                </w:rPr>
                <w:delText>No</w:delText>
              </w:r>
            </w:del>
          </w:p>
        </w:tc>
        <w:tc>
          <w:tcPr>
            <w:tcW w:w="775" w:type="pct"/>
            <w:shd w:val="clear" w:color="auto" w:fill="auto"/>
            <w:vAlign w:val="center"/>
          </w:tcPr>
          <w:p w:rsidR="001A2475" w:rsidRPr="001A2475" w:rsidRDefault="001A2475" w:rsidP="001A2475">
            <w:pPr>
              <w:pStyle w:val="TAL"/>
              <w:rPr>
                <w:rFonts w:eastAsia="Yu Mincho" w:cs="Arial"/>
                <w:sz w:val="16"/>
                <w:szCs w:val="18"/>
                <w:lang w:eastAsia="ja-JP"/>
              </w:rPr>
            </w:pPr>
            <w:ins w:id="17246" w:author="Suhwan Lim" w:date="2020-06-15T17:37:00Z">
              <w:r w:rsidRPr="008A17DC">
                <w:rPr>
                  <w:rFonts w:cs="Arial"/>
                  <w:sz w:val="16"/>
                  <w:szCs w:val="18"/>
                  <w:lang w:eastAsia="ja-JP"/>
                </w:rPr>
                <w:t>None</w:t>
              </w:r>
            </w:ins>
            <w:del w:id="17247" w:author="Suhwan Lim" w:date="2020-06-15T17:37:00Z">
              <w:r w:rsidRPr="001A2475" w:rsidDel="00E33C20">
                <w:rPr>
                  <w:rFonts w:eastAsia="Yu Mincho" w:cs="Arial"/>
                  <w:sz w:val="16"/>
                  <w:szCs w:val="18"/>
                  <w:lang w:eastAsia="ja-JP"/>
                </w:rPr>
                <w:delText>TP will be submitted</w:delText>
              </w:r>
            </w:del>
          </w:p>
        </w:tc>
      </w:tr>
      <w:tr w:rsidR="001A2475" w:rsidRPr="001A2475" w:rsidTr="001A2475">
        <w:trPr>
          <w:cantSplit/>
          <w:trHeight w:val="249"/>
        </w:trPr>
        <w:tc>
          <w:tcPr>
            <w:tcW w:w="1126"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DC_2A-7A-66A_n66A-n78A_UL_66A_n66A</w:t>
            </w:r>
          </w:p>
        </w:tc>
        <w:tc>
          <w:tcPr>
            <w:tcW w:w="675"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Rel-16</w:t>
            </w:r>
          </w:p>
        </w:tc>
        <w:tc>
          <w:tcPr>
            <w:tcW w:w="920"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Liu Liehai, Huawei</w:t>
            </w:r>
          </w:p>
        </w:tc>
        <w:tc>
          <w:tcPr>
            <w:tcW w:w="849" w:type="pct"/>
            <w:shd w:val="clear" w:color="auto" w:fill="auto"/>
            <w:vAlign w:val="center"/>
          </w:tcPr>
          <w:p w:rsidR="001A2475" w:rsidRPr="001A2475" w:rsidRDefault="001A2475" w:rsidP="001A2475">
            <w:pPr>
              <w:pStyle w:val="TAL"/>
              <w:rPr>
                <w:rFonts w:eastAsia="Yu Mincho" w:cs="Arial"/>
                <w:sz w:val="16"/>
                <w:szCs w:val="18"/>
                <w:lang w:eastAsia="ja-JP"/>
              </w:rPr>
            </w:pPr>
            <w:ins w:id="17248" w:author="Suhwan Lim" w:date="2020-06-15T17:37: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1A2475" w:rsidRDefault="001A2475" w:rsidP="001A2475">
            <w:pPr>
              <w:pStyle w:val="TAL"/>
              <w:rPr>
                <w:rFonts w:eastAsia="Yu Mincho" w:cs="Arial"/>
                <w:sz w:val="16"/>
                <w:szCs w:val="18"/>
                <w:lang w:eastAsia="ja-JP"/>
              </w:rPr>
            </w:pPr>
            <w:ins w:id="17249" w:author="Suhwan Lim" w:date="2020-06-15T17:37:00Z">
              <w:r>
                <w:rPr>
                  <w:rFonts w:cs="Arial"/>
                  <w:sz w:val="16"/>
                  <w:szCs w:val="16"/>
                  <w:lang w:eastAsia="ja-JP"/>
                </w:rPr>
                <w:t>Yes</w:t>
              </w:r>
            </w:ins>
            <w:del w:id="17250" w:author="Suhwan Lim" w:date="2020-06-15T17:37:00Z">
              <w:r w:rsidRPr="001A2475" w:rsidDel="00E33C20">
                <w:rPr>
                  <w:rFonts w:eastAsia="Yu Mincho" w:cs="Arial"/>
                  <w:sz w:val="16"/>
                  <w:szCs w:val="18"/>
                  <w:lang w:eastAsia="ja-JP"/>
                </w:rPr>
                <w:delText>No</w:delText>
              </w:r>
            </w:del>
          </w:p>
        </w:tc>
        <w:tc>
          <w:tcPr>
            <w:tcW w:w="362" w:type="pct"/>
            <w:shd w:val="clear" w:color="auto" w:fill="auto"/>
            <w:vAlign w:val="center"/>
          </w:tcPr>
          <w:p w:rsidR="001A2475" w:rsidRPr="001A2475" w:rsidRDefault="001A2475" w:rsidP="001A2475">
            <w:pPr>
              <w:pStyle w:val="TAL"/>
              <w:rPr>
                <w:rFonts w:eastAsia="Yu Mincho" w:cs="Arial"/>
                <w:sz w:val="16"/>
                <w:szCs w:val="18"/>
                <w:lang w:eastAsia="ja-JP"/>
              </w:rPr>
            </w:pPr>
            <w:ins w:id="17251" w:author="Suhwan Lim" w:date="2020-06-15T17:37:00Z">
              <w:r>
                <w:rPr>
                  <w:rFonts w:cs="Arial"/>
                  <w:sz w:val="16"/>
                  <w:szCs w:val="16"/>
                  <w:lang w:eastAsia="ja-JP"/>
                </w:rPr>
                <w:t xml:space="preserve"> Yes</w:t>
              </w:r>
            </w:ins>
            <w:del w:id="17252" w:author="Suhwan Lim" w:date="2020-06-15T17:37:00Z">
              <w:r w:rsidRPr="001A2475" w:rsidDel="00E33C20">
                <w:rPr>
                  <w:rFonts w:eastAsia="Yu Mincho" w:cs="Arial"/>
                  <w:sz w:val="16"/>
                  <w:szCs w:val="18"/>
                  <w:lang w:eastAsia="ja-JP"/>
                </w:rPr>
                <w:delText>No</w:delText>
              </w:r>
            </w:del>
          </w:p>
        </w:tc>
        <w:tc>
          <w:tcPr>
            <w:tcW w:w="775" w:type="pct"/>
            <w:shd w:val="clear" w:color="auto" w:fill="auto"/>
            <w:vAlign w:val="center"/>
          </w:tcPr>
          <w:p w:rsidR="001A2475" w:rsidRPr="001A2475" w:rsidRDefault="001A2475" w:rsidP="001A2475">
            <w:pPr>
              <w:pStyle w:val="TAL"/>
              <w:rPr>
                <w:rFonts w:eastAsia="Yu Mincho" w:cs="Arial"/>
                <w:sz w:val="16"/>
                <w:szCs w:val="18"/>
                <w:lang w:eastAsia="ja-JP"/>
              </w:rPr>
            </w:pPr>
            <w:ins w:id="17253" w:author="Suhwan Lim" w:date="2020-06-15T17:37:00Z">
              <w:r w:rsidRPr="008A17DC">
                <w:rPr>
                  <w:rFonts w:cs="Arial"/>
                  <w:sz w:val="16"/>
                  <w:szCs w:val="18"/>
                  <w:lang w:eastAsia="ja-JP"/>
                </w:rPr>
                <w:t>None</w:t>
              </w:r>
            </w:ins>
            <w:del w:id="17254" w:author="Suhwan Lim" w:date="2020-06-15T17:37:00Z">
              <w:r w:rsidRPr="001A2475" w:rsidDel="00E33C20">
                <w:rPr>
                  <w:rFonts w:eastAsia="Yu Mincho" w:cs="Arial"/>
                  <w:sz w:val="16"/>
                  <w:szCs w:val="18"/>
                  <w:lang w:eastAsia="ja-JP"/>
                </w:rPr>
                <w:delText>TP will be submitted</w:delText>
              </w:r>
            </w:del>
          </w:p>
        </w:tc>
      </w:tr>
      <w:tr w:rsidR="001A2475" w:rsidRPr="001A2475" w:rsidTr="001A2475">
        <w:trPr>
          <w:cantSplit/>
          <w:trHeight w:val="249"/>
        </w:trPr>
        <w:tc>
          <w:tcPr>
            <w:tcW w:w="1126"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DC_2A-7A-66A_n66A-n78A_UL_2A_n78A</w:t>
            </w:r>
          </w:p>
        </w:tc>
        <w:tc>
          <w:tcPr>
            <w:tcW w:w="675"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Rel-16</w:t>
            </w:r>
          </w:p>
        </w:tc>
        <w:tc>
          <w:tcPr>
            <w:tcW w:w="920"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Liu Liehai, Huawei</w:t>
            </w:r>
          </w:p>
        </w:tc>
        <w:tc>
          <w:tcPr>
            <w:tcW w:w="849" w:type="pct"/>
            <w:shd w:val="clear" w:color="auto" w:fill="auto"/>
            <w:vAlign w:val="center"/>
          </w:tcPr>
          <w:p w:rsidR="001A2475" w:rsidRPr="001A2475" w:rsidRDefault="001A2475" w:rsidP="001A2475">
            <w:pPr>
              <w:pStyle w:val="TAL"/>
              <w:rPr>
                <w:rFonts w:eastAsia="Yu Mincho" w:cs="Arial"/>
                <w:sz w:val="16"/>
                <w:szCs w:val="18"/>
                <w:lang w:eastAsia="ja-JP"/>
              </w:rPr>
            </w:pPr>
            <w:ins w:id="17255" w:author="Suhwan Lim" w:date="2020-06-15T17:37: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1A2475" w:rsidRDefault="001A2475" w:rsidP="001A2475">
            <w:pPr>
              <w:pStyle w:val="TAL"/>
              <w:rPr>
                <w:rFonts w:eastAsia="Yu Mincho" w:cs="Arial"/>
                <w:sz w:val="16"/>
                <w:szCs w:val="18"/>
                <w:lang w:eastAsia="ja-JP"/>
              </w:rPr>
            </w:pPr>
            <w:ins w:id="17256" w:author="Suhwan Lim" w:date="2020-06-15T17:37:00Z">
              <w:r>
                <w:rPr>
                  <w:rFonts w:cs="Arial"/>
                  <w:sz w:val="16"/>
                  <w:szCs w:val="16"/>
                  <w:lang w:eastAsia="ja-JP"/>
                </w:rPr>
                <w:t>Yes</w:t>
              </w:r>
            </w:ins>
            <w:del w:id="17257" w:author="Suhwan Lim" w:date="2020-06-15T17:37:00Z">
              <w:r w:rsidRPr="001A2475" w:rsidDel="00E33C20">
                <w:rPr>
                  <w:rFonts w:eastAsia="Yu Mincho" w:cs="Arial"/>
                  <w:sz w:val="16"/>
                  <w:szCs w:val="18"/>
                  <w:lang w:eastAsia="ja-JP"/>
                </w:rPr>
                <w:delText>No</w:delText>
              </w:r>
            </w:del>
          </w:p>
        </w:tc>
        <w:tc>
          <w:tcPr>
            <w:tcW w:w="362" w:type="pct"/>
            <w:shd w:val="clear" w:color="auto" w:fill="auto"/>
            <w:vAlign w:val="center"/>
          </w:tcPr>
          <w:p w:rsidR="001A2475" w:rsidRPr="001A2475" w:rsidRDefault="001A2475" w:rsidP="001A2475">
            <w:pPr>
              <w:pStyle w:val="TAL"/>
              <w:rPr>
                <w:rFonts w:eastAsia="Yu Mincho" w:cs="Arial"/>
                <w:sz w:val="16"/>
                <w:szCs w:val="18"/>
                <w:lang w:eastAsia="ja-JP"/>
              </w:rPr>
            </w:pPr>
            <w:ins w:id="17258" w:author="Suhwan Lim" w:date="2020-06-15T17:37:00Z">
              <w:r>
                <w:rPr>
                  <w:rFonts w:cs="Arial"/>
                  <w:sz w:val="16"/>
                  <w:szCs w:val="16"/>
                  <w:lang w:eastAsia="ja-JP"/>
                </w:rPr>
                <w:t xml:space="preserve"> Yes</w:t>
              </w:r>
            </w:ins>
            <w:del w:id="17259" w:author="Suhwan Lim" w:date="2020-06-15T17:37:00Z">
              <w:r w:rsidRPr="001A2475" w:rsidDel="00E33C20">
                <w:rPr>
                  <w:rFonts w:eastAsia="Yu Mincho" w:cs="Arial"/>
                  <w:sz w:val="16"/>
                  <w:szCs w:val="18"/>
                  <w:lang w:eastAsia="ja-JP"/>
                </w:rPr>
                <w:delText>No</w:delText>
              </w:r>
            </w:del>
          </w:p>
        </w:tc>
        <w:tc>
          <w:tcPr>
            <w:tcW w:w="775" w:type="pct"/>
            <w:shd w:val="clear" w:color="auto" w:fill="auto"/>
            <w:vAlign w:val="center"/>
          </w:tcPr>
          <w:p w:rsidR="001A2475" w:rsidRPr="001A2475" w:rsidRDefault="001A2475" w:rsidP="001A2475">
            <w:pPr>
              <w:pStyle w:val="TAL"/>
              <w:rPr>
                <w:rFonts w:eastAsia="Yu Mincho" w:cs="Arial"/>
                <w:sz w:val="16"/>
                <w:szCs w:val="18"/>
                <w:lang w:eastAsia="ja-JP"/>
              </w:rPr>
            </w:pPr>
            <w:ins w:id="17260" w:author="Suhwan Lim" w:date="2020-06-15T17:37:00Z">
              <w:r w:rsidRPr="008A17DC">
                <w:rPr>
                  <w:rFonts w:cs="Arial"/>
                  <w:sz w:val="16"/>
                  <w:szCs w:val="18"/>
                  <w:lang w:eastAsia="ja-JP"/>
                </w:rPr>
                <w:t>None</w:t>
              </w:r>
            </w:ins>
            <w:del w:id="17261" w:author="Suhwan Lim" w:date="2020-06-15T17:37:00Z">
              <w:r w:rsidRPr="001A2475" w:rsidDel="00E33C20">
                <w:rPr>
                  <w:rFonts w:eastAsia="Yu Mincho" w:cs="Arial"/>
                  <w:sz w:val="16"/>
                  <w:szCs w:val="18"/>
                  <w:lang w:eastAsia="ja-JP"/>
                </w:rPr>
                <w:delText>TP will be submitted</w:delText>
              </w:r>
            </w:del>
          </w:p>
        </w:tc>
      </w:tr>
      <w:tr w:rsidR="001A2475" w:rsidRPr="001A2475" w:rsidTr="001A2475">
        <w:trPr>
          <w:cantSplit/>
          <w:trHeight w:val="249"/>
        </w:trPr>
        <w:tc>
          <w:tcPr>
            <w:tcW w:w="1126"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DC_2A-7A-66A_n66A-n78A_UL_7A_n78A</w:t>
            </w:r>
          </w:p>
        </w:tc>
        <w:tc>
          <w:tcPr>
            <w:tcW w:w="675"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Rel-16</w:t>
            </w:r>
          </w:p>
        </w:tc>
        <w:tc>
          <w:tcPr>
            <w:tcW w:w="920"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Liu Liehai, Huawei</w:t>
            </w:r>
          </w:p>
        </w:tc>
        <w:tc>
          <w:tcPr>
            <w:tcW w:w="849" w:type="pct"/>
            <w:shd w:val="clear" w:color="auto" w:fill="auto"/>
            <w:vAlign w:val="center"/>
          </w:tcPr>
          <w:p w:rsidR="001A2475" w:rsidRPr="001A2475" w:rsidRDefault="001A2475" w:rsidP="001A2475">
            <w:pPr>
              <w:pStyle w:val="TAL"/>
              <w:rPr>
                <w:rFonts w:eastAsia="Yu Mincho" w:cs="Arial"/>
                <w:sz w:val="16"/>
                <w:szCs w:val="18"/>
                <w:lang w:eastAsia="ja-JP"/>
              </w:rPr>
            </w:pPr>
            <w:ins w:id="17262" w:author="Suhwan Lim" w:date="2020-06-15T17:37: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1A2475" w:rsidRDefault="001A2475" w:rsidP="001A2475">
            <w:pPr>
              <w:pStyle w:val="TAL"/>
              <w:rPr>
                <w:rFonts w:eastAsia="Yu Mincho" w:cs="Arial"/>
                <w:sz w:val="16"/>
                <w:szCs w:val="18"/>
                <w:lang w:eastAsia="ja-JP"/>
              </w:rPr>
            </w:pPr>
            <w:ins w:id="17263" w:author="Suhwan Lim" w:date="2020-06-15T17:37:00Z">
              <w:r>
                <w:rPr>
                  <w:rFonts w:cs="Arial"/>
                  <w:sz w:val="16"/>
                  <w:szCs w:val="16"/>
                  <w:lang w:eastAsia="ja-JP"/>
                </w:rPr>
                <w:t>Yes</w:t>
              </w:r>
            </w:ins>
            <w:del w:id="17264" w:author="Suhwan Lim" w:date="2020-06-15T17:37:00Z">
              <w:r w:rsidRPr="001A2475" w:rsidDel="00E33C20">
                <w:rPr>
                  <w:rFonts w:eastAsia="Yu Mincho" w:cs="Arial"/>
                  <w:sz w:val="16"/>
                  <w:szCs w:val="18"/>
                  <w:lang w:eastAsia="ja-JP"/>
                </w:rPr>
                <w:delText>No</w:delText>
              </w:r>
            </w:del>
          </w:p>
        </w:tc>
        <w:tc>
          <w:tcPr>
            <w:tcW w:w="362" w:type="pct"/>
            <w:shd w:val="clear" w:color="auto" w:fill="auto"/>
            <w:vAlign w:val="center"/>
          </w:tcPr>
          <w:p w:rsidR="001A2475" w:rsidRPr="001A2475" w:rsidRDefault="001A2475" w:rsidP="001A2475">
            <w:pPr>
              <w:pStyle w:val="TAL"/>
              <w:rPr>
                <w:rFonts w:eastAsia="Yu Mincho" w:cs="Arial"/>
                <w:sz w:val="16"/>
                <w:szCs w:val="18"/>
                <w:lang w:eastAsia="ja-JP"/>
              </w:rPr>
            </w:pPr>
            <w:ins w:id="17265" w:author="Suhwan Lim" w:date="2020-06-15T17:37:00Z">
              <w:r>
                <w:rPr>
                  <w:rFonts w:cs="Arial"/>
                  <w:sz w:val="16"/>
                  <w:szCs w:val="16"/>
                  <w:lang w:eastAsia="ja-JP"/>
                </w:rPr>
                <w:t xml:space="preserve"> Yes</w:t>
              </w:r>
            </w:ins>
            <w:del w:id="17266" w:author="Suhwan Lim" w:date="2020-06-15T17:37:00Z">
              <w:r w:rsidRPr="001A2475" w:rsidDel="00E33C20">
                <w:rPr>
                  <w:rFonts w:eastAsia="Yu Mincho" w:cs="Arial"/>
                  <w:sz w:val="16"/>
                  <w:szCs w:val="18"/>
                  <w:lang w:eastAsia="ja-JP"/>
                </w:rPr>
                <w:delText>No</w:delText>
              </w:r>
            </w:del>
          </w:p>
        </w:tc>
        <w:tc>
          <w:tcPr>
            <w:tcW w:w="775" w:type="pct"/>
            <w:shd w:val="clear" w:color="auto" w:fill="auto"/>
            <w:vAlign w:val="center"/>
          </w:tcPr>
          <w:p w:rsidR="001A2475" w:rsidRPr="001A2475" w:rsidRDefault="001A2475" w:rsidP="001A2475">
            <w:pPr>
              <w:pStyle w:val="TAL"/>
              <w:rPr>
                <w:rFonts w:eastAsia="Yu Mincho" w:cs="Arial"/>
                <w:sz w:val="16"/>
                <w:szCs w:val="18"/>
                <w:lang w:eastAsia="ja-JP"/>
              </w:rPr>
            </w:pPr>
            <w:ins w:id="17267" w:author="Suhwan Lim" w:date="2020-06-15T17:37:00Z">
              <w:r w:rsidRPr="008A17DC">
                <w:rPr>
                  <w:rFonts w:cs="Arial"/>
                  <w:sz w:val="16"/>
                  <w:szCs w:val="18"/>
                  <w:lang w:eastAsia="ja-JP"/>
                </w:rPr>
                <w:t>None</w:t>
              </w:r>
            </w:ins>
            <w:del w:id="17268" w:author="Suhwan Lim" w:date="2020-06-15T17:37:00Z">
              <w:r w:rsidRPr="001A2475" w:rsidDel="00E33C20">
                <w:rPr>
                  <w:rFonts w:eastAsia="Yu Mincho" w:cs="Arial"/>
                  <w:sz w:val="16"/>
                  <w:szCs w:val="18"/>
                  <w:lang w:eastAsia="ja-JP"/>
                </w:rPr>
                <w:delText>TP will be submitted</w:delText>
              </w:r>
            </w:del>
          </w:p>
        </w:tc>
      </w:tr>
      <w:tr w:rsidR="001A2475" w:rsidRPr="001A2475" w:rsidTr="001A2475">
        <w:trPr>
          <w:cantSplit/>
          <w:trHeight w:val="249"/>
        </w:trPr>
        <w:tc>
          <w:tcPr>
            <w:tcW w:w="1126"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DC_2A-7A-66A_n66A-n78A_UL_66A_n78A</w:t>
            </w:r>
          </w:p>
        </w:tc>
        <w:tc>
          <w:tcPr>
            <w:tcW w:w="675"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Rel-16</w:t>
            </w:r>
          </w:p>
        </w:tc>
        <w:tc>
          <w:tcPr>
            <w:tcW w:w="920"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Liu Liehai, Huawei</w:t>
            </w:r>
          </w:p>
        </w:tc>
        <w:tc>
          <w:tcPr>
            <w:tcW w:w="849" w:type="pct"/>
            <w:shd w:val="clear" w:color="auto" w:fill="auto"/>
            <w:vAlign w:val="center"/>
          </w:tcPr>
          <w:p w:rsidR="001A2475" w:rsidRPr="001A2475" w:rsidRDefault="001A2475" w:rsidP="001A2475">
            <w:pPr>
              <w:pStyle w:val="TAL"/>
              <w:rPr>
                <w:rFonts w:eastAsia="Yu Mincho" w:cs="Arial"/>
                <w:sz w:val="16"/>
                <w:szCs w:val="18"/>
                <w:lang w:eastAsia="ja-JP"/>
              </w:rPr>
            </w:pPr>
            <w:ins w:id="17269" w:author="Suhwan Lim" w:date="2020-06-15T17:37: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1A2475" w:rsidRDefault="001A2475" w:rsidP="001A2475">
            <w:pPr>
              <w:pStyle w:val="TAL"/>
              <w:rPr>
                <w:rFonts w:eastAsia="Yu Mincho" w:cs="Arial"/>
                <w:sz w:val="16"/>
                <w:szCs w:val="18"/>
                <w:lang w:eastAsia="ja-JP"/>
              </w:rPr>
            </w:pPr>
            <w:ins w:id="17270" w:author="Suhwan Lim" w:date="2020-06-15T17:37:00Z">
              <w:r>
                <w:rPr>
                  <w:rFonts w:cs="Arial"/>
                  <w:sz w:val="16"/>
                  <w:szCs w:val="16"/>
                  <w:lang w:eastAsia="ja-JP"/>
                </w:rPr>
                <w:t>Yes</w:t>
              </w:r>
            </w:ins>
            <w:del w:id="17271" w:author="Suhwan Lim" w:date="2020-06-15T17:37:00Z">
              <w:r w:rsidRPr="001A2475" w:rsidDel="00E33C20">
                <w:rPr>
                  <w:rFonts w:eastAsia="Yu Mincho" w:cs="Arial"/>
                  <w:sz w:val="16"/>
                  <w:szCs w:val="18"/>
                  <w:lang w:eastAsia="ja-JP"/>
                </w:rPr>
                <w:delText>No</w:delText>
              </w:r>
            </w:del>
          </w:p>
        </w:tc>
        <w:tc>
          <w:tcPr>
            <w:tcW w:w="362" w:type="pct"/>
            <w:shd w:val="clear" w:color="auto" w:fill="auto"/>
            <w:vAlign w:val="center"/>
          </w:tcPr>
          <w:p w:rsidR="001A2475" w:rsidRPr="001A2475" w:rsidRDefault="001A2475" w:rsidP="001A2475">
            <w:pPr>
              <w:pStyle w:val="TAL"/>
              <w:rPr>
                <w:rFonts w:eastAsia="Yu Mincho" w:cs="Arial"/>
                <w:sz w:val="16"/>
                <w:szCs w:val="18"/>
                <w:lang w:eastAsia="ja-JP"/>
              </w:rPr>
            </w:pPr>
            <w:ins w:id="17272" w:author="Suhwan Lim" w:date="2020-06-15T17:37:00Z">
              <w:r>
                <w:rPr>
                  <w:rFonts w:cs="Arial"/>
                  <w:sz w:val="16"/>
                  <w:szCs w:val="16"/>
                  <w:lang w:eastAsia="ja-JP"/>
                </w:rPr>
                <w:t xml:space="preserve"> Yes</w:t>
              </w:r>
            </w:ins>
            <w:del w:id="17273" w:author="Suhwan Lim" w:date="2020-06-15T17:37:00Z">
              <w:r w:rsidRPr="001A2475" w:rsidDel="00E33C20">
                <w:rPr>
                  <w:rFonts w:eastAsia="Yu Mincho" w:cs="Arial"/>
                  <w:sz w:val="16"/>
                  <w:szCs w:val="18"/>
                  <w:lang w:eastAsia="ja-JP"/>
                </w:rPr>
                <w:delText>No</w:delText>
              </w:r>
            </w:del>
          </w:p>
        </w:tc>
        <w:tc>
          <w:tcPr>
            <w:tcW w:w="775" w:type="pct"/>
            <w:shd w:val="clear" w:color="auto" w:fill="auto"/>
            <w:vAlign w:val="center"/>
          </w:tcPr>
          <w:p w:rsidR="001A2475" w:rsidRPr="001A2475" w:rsidRDefault="001A2475" w:rsidP="001A2475">
            <w:pPr>
              <w:pStyle w:val="TAL"/>
              <w:rPr>
                <w:rFonts w:eastAsia="Yu Mincho" w:cs="Arial"/>
                <w:sz w:val="16"/>
                <w:szCs w:val="18"/>
                <w:lang w:eastAsia="ja-JP"/>
              </w:rPr>
            </w:pPr>
            <w:ins w:id="17274" w:author="Suhwan Lim" w:date="2020-06-15T17:37:00Z">
              <w:r w:rsidRPr="008A17DC">
                <w:rPr>
                  <w:rFonts w:cs="Arial"/>
                  <w:sz w:val="16"/>
                  <w:szCs w:val="18"/>
                  <w:lang w:eastAsia="ja-JP"/>
                </w:rPr>
                <w:t>None</w:t>
              </w:r>
            </w:ins>
            <w:del w:id="17275" w:author="Suhwan Lim" w:date="2020-06-15T17:37:00Z">
              <w:r w:rsidRPr="001A2475" w:rsidDel="00E33C20">
                <w:rPr>
                  <w:rFonts w:eastAsia="Yu Mincho" w:cs="Arial"/>
                  <w:sz w:val="16"/>
                  <w:szCs w:val="18"/>
                  <w:lang w:eastAsia="ja-JP"/>
                </w:rPr>
                <w:delText>TP will be submitted</w:delText>
              </w:r>
            </w:del>
          </w:p>
        </w:tc>
      </w:tr>
      <w:tr w:rsidR="001A2475" w:rsidRPr="001A2475" w:rsidTr="001A2475">
        <w:trPr>
          <w:cantSplit/>
          <w:trHeight w:val="249"/>
        </w:trPr>
        <w:tc>
          <w:tcPr>
            <w:tcW w:w="1126"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DC_2A-7A-7A-66A_n66A-n78A_UL_2A_n66A</w:t>
            </w:r>
          </w:p>
        </w:tc>
        <w:tc>
          <w:tcPr>
            <w:tcW w:w="675"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Rel-16</w:t>
            </w:r>
          </w:p>
        </w:tc>
        <w:tc>
          <w:tcPr>
            <w:tcW w:w="920"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Liu Liehai, Huawei</w:t>
            </w:r>
          </w:p>
        </w:tc>
        <w:tc>
          <w:tcPr>
            <w:tcW w:w="849" w:type="pct"/>
            <w:shd w:val="clear" w:color="auto" w:fill="auto"/>
            <w:vAlign w:val="center"/>
          </w:tcPr>
          <w:p w:rsidR="001A2475" w:rsidRPr="001A2475" w:rsidRDefault="001A2475" w:rsidP="001A2475">
            <w:pPr>
              <w:pStyle w:val="TAL"/>
              <w:rPr>
                <w:rFonts w:eastAsia="Yu Mincho" w:cs="Arial"/>
                <w:sz w:val="16"/>
                <w:szCs w:val="18"/>
                <w:lang w:eastAsia="ja-JP"/>
              </w:rPr>
            </w:pPr>
            <w:ins w:id="17276" w:author="Suhwan Lim" w:date="2020-06-15T17:38: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1A2475" w:rsidRDefault="001A2475" w:rsidP="001A2475">
            <w:pPr>
              <w:pStyle w:val="TAL"/>
              <w:rPr>
                <w:rFonts w:eastAsia="Yu Mincho" w:cs="Arial"/>
                <w:sz w:val="16"/>
                <w:szCs w:val="18"/>
                <w:lang w:eastAsia="ja-JP"/>
              </w:rPr>
            </w:pPr>
            <w:ins w:id="17277" w:author="Suhwan Lim" w:date="2020-06-15T17:38:00Z">
              <w:r>
                <w:rPr>
                  <w:rFonts w:cs="Arial"/>
                  <w:sz w:val="16"/>
                  <w:szCs w:val="16"/>
                  <w:lang w:eastAsia="ja-JP"/>
                </w:rPr>
                <w:t>Yes</w:t>
              </w:r>
            </w:ins>
            <w:del w:id="17278" w:author="Suhwan Lim" w:date="2020-06-15T17:38:00Z">
              <w:r w:rsidRPr="001A2475" w:rsidDel="00B04250">
                <w:rPr>
                  <w:rFonts w:eastAsia="Yu Mincho" w:cs="Arial"/>
                  <w:sz w:val="16"/>
                  <w:szCs w:val="18"/>
                  <w:lang w:eastAsia="ja-JP"/>
                </w:rPr>
                <w:delText>No</w:delText>
              </w:r>
            </w:del>
          </w:p>
        </w:tc>
        <w:tc>
          <w:tcPr>
            <w:tcW w:w="362" w:type="pct"/>
            <w:shd w:val="clear" w:color="auto" w:fill="auto"/>
            <w:vAlign w:val="center"/>
          </w:tcPr>
          <w:p w:rsidR="001A2475" w:rsidRPr="001A2475" w:rsidRDefault="001A2475" w:rsidP="001A2475">
            <w:pPr>
              <w:pStyle w:val="TAL"/>
              <w:rPr>
                <w:rFonts w:eastAsia="Yu Mincho" w:cs="Arial"/>
                <w:sz w:val="16"/>
                <w:szCs w:val="18"/>
                <w:lang w:eastAsia="ja-JP"/>
              </w:rPr>
            </w:pPr>
            <w:ins w:id="17279" w:author="Suhwan Lim" w:date="2020-06-15T17:38:00Z">
              <w:r>
                <w:rPr>
                  <w:rFonts w:cs="Arial"/>
                  <w:sz w:val="16"/>
                  <w:szCs w:val="16"/>
                  <w:lang w:eastAsia="ja-JP"/>
                </w:rPr>
                <w:t xml:space="preserve"> Yes</w:t>
              </w:r>
            </w:ins>
            <w:del w:id="17280" w:author="Suhwan Lim" w:date="2020-06-15T17:38:00Z">
              <w:r w:rsidRPr="001A2475" w:rsidDel="00B04250">
                <w:rPr>
                  <w:rFonts w:eastAsia="Yu Mincho" w:cs="Arial"/>
                  <w:sz w:val="16"/>
                  <w:szCs w:val="18"/>
                  <w:lang w:eastAsia="ja-JP"/>
                </w:rPr>
                <w:delText>No</w:delText>
              </w:r>
            </w:del>
          </w:p>
        </w:tc>
        <w:tc>
          <w:tcPr>
            <w:tcW w:w="775" w:type="pct"/>
            <w:shd w:val="clear" w:color="auto" w:fill="auto"/>
            <w:vAlign w:val="center"/>
          </w:tcPr>
          <w:p w:rsidR="001A2475" w:rsidRPr="001A2475" w:rsidRDefault="001A2475" w:rsidP="001A2475">
            <w:pPr>
              <w:pStyle w:val="TAL"/>
              <w:rPr>
                <w:rFonts w:eastAsia="Yu Mincho" w:cs="Arial"/>
                <w:sz w:val="16"/>
                <w:szCs w:val="18"/>
                <w:lang w:eastAsia="ja-JP"/>
              </w:rPr>
            </w:pPr>
            <w:ins w:id="17281" w:author="Suhwan Lim" w:date="2020-06-15T17:38:00Z">
              <w:r w:rsidRPr="008A17DC">
                <w:rPr>
                  <w:rFonts w:cs="Arial"/>
                  <w:sz w:val="16"/>
                  <w:szCs w:val="18"/>
                  <w:lang w:eastAsia="ja-JP"/>
                </w:rPr>
                <w:t>None</w:t>
              </w:r>
            </w:ins>
            <w:del w:id="17282" w:author="Suhwan Lim" w:date="2020-06-15T17:38:00Z">
              <w:r w:rsidRPr="001A2475" w:rsidDel="00B04250">
                <w:rPr>
                  <w:rFonts w:eastAsia="Yu Mincho" w:cs="Arial"/>
                  <w:sz w:val="16"/>
                  <w:szCs w:val="18"/>
                  <w:lang w:eastAsia="ja-JP"/>
                </w:rPr>
                <w:delText>TP will be submitted</w:delText>
              </w:r>
            </w:del>
          </w:p>
        </w:tc>
      </w:tr>
      <w:tr w:rsidR="001A2475" w:rsidRPr="001A2475" w:rsidTr="001A2475">
        <w:trPr>
          <w:cantSplit/>
          <w:trHeight w:val="249"/>
        </w:trPr>
        <w:tc>
          <w:tcPr>
            <w:tcW w:w="1126"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DC_2A-7A-7A-66A_n66A-n78A_UL_7A_n66A</w:t>
            </w:r>
          </w:p>
        </w:tc>
        <w:tc>
          <w:tcPr>
            <w:tcW w:w="675"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Rel-16</w:t>
            </w:r>
          </w:p>
        </w:tc>
        <w:tc>
          <w:tcPr>
            <w:tcW w:w="920"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Liu Liehai, Huawei</w:t>
            </w:r>
          </w:p>
        </w:tc>
        <w:tc>
          <w:tcPr>
            <w:tcW w:w="849" w:type="pct"/>
            <w:shd w:val="clear" w:color="auto" w:fill="auto"/>
            <w:vAlign w:val="center"/>
          </w:tcPr>
          <w:p w:rsidR="001A2475" w:rsidRPr="001A2475" w:rsidRDefault="001A2475" w:rsidP="001A2475">
            <w:pPr>
              <w:pStyle w:val="TAL"/>
              <w:rPr>
                <w:rFonts w:eastAsia="Yu Mincho" w:cs="Arial"/>
                <w:sz w:val="16"/>
                <w:szCs w:val="18"/>
                <w:lang w:eastAsia="ja-JP"/>
              </w:rPr>
            </w:pPr>
            <w:ins w:id="17283" w:author="Suhwan Lim" w:date="2020-06-15T17:38: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1A2475" w:rsidRDefault="001A2475" w:rsidP="001A2475">
            <w:pPr>
              <w:pStyle w:val="TAL"/>
              <w:rPr>
                <w:rFonts w:eastAsia="Yu Mincho" w:cs="Arial"/>
                <w:sz w:val="16"/>
                <w:szCs w:val="18"/>
                <w:lang w:eastAsia="ja-JP"/>
              </w:rPr>
            </w:pPr>
            <w:ins w:id="17284" w:author="Suhwan Lim" w:date="2020-06-15T17:38:00Z">
              <w:r>
                <w:rPr>
                  <w:rFonts w:cs="Arial"/>
                  <w:sz w:val="16"/>
                  <w:szCs w:val="16"/>
                  <w:lang w:eastAsia="ja-JP"/>
                </w:rPr>
                <w:t>Yes</w:t>
              </w:r>
            </w:ins>
            <w:del w:id="17285" w:author="Suhwan Lim" w:date="2020-06-15T17:38:00Z">
              <w:r w:rsidRPr="001A2475" w:rsidDel="00B04250">
                <w:rPr>
                  <w:rFonts w:eastAsia="Yu Mincho" w:cs="Arial"/>
                  <w:sz w:val="16"/>
                  <w:szCs w:val="18"/>
                  <w:lang w:eastAsia="ja-JP"/>
                </w:rPr>
                <w:delText>No</w:delText>
              </w:r>
            </w:del>
          </w:p>
        </w:tc>
        <w:tc>
          <w:tcPr>
            <w:tcW w:w="362" w:type="pct"/>
            <w:shd w:val="clear" w:color="auto" w:fill="auto"/>
            <w:vAlign w:val="center"/>
          </w:tcPr>
          <w:p w:rsidR="001A2475" w:rsidRPr="001A2475" w:rsidRDefault="001A2475" w:rsidP="001A2475">
            <w:pPr>
              <w:pStyle w:val="TAL"/>
              <w:rPr>
                <w:rFonts w:eastAsia="Yu Mincho" w:cs="Arial"/>
                <w:sz w:val="16"/>
                <w:szCs w:val="18"/>
                <w:lang w:eastAsia="ja-JP"/>
              </w:rPr>
            </w:pPr>
            <w:ins w:id="17286" w:author="Suhwan Lim" w:date="2020-06-15T17:38:00Z">
              <w:r>
                <w:rPr>
                  <w:rFonts w:cs="Arial"/>
                  <w:sz w:val="16"/>
                  <w:szCs w:val="16"/>
                  <w:lang w:eastAsia="ja-JP"/>
                </w:rPr>
                <w:t xml:space="preserve"> Yes</w:t>
              </w:r>
            </w:ins>
            <w:del w:id="17287" w:author="Suhwan Lim" w:date="2020-06-15T17:38:00Z">
              <w:r w:rsidRPr="001A2475" w:rsidDel="00B04250">
                <w:rPr>
                  <w:rFonts w:eastAsia="Yu Mincho" w:cs="Arial"/>
                  <w:sz w:val="16"/>
                  <w:szCs w:val="18"/>
                  <w:lang w:eastAsia="ja-JP"/>
                </w:rPr>
                <w:delText>No</w:delText>
              </w:r>
            </w:del>
          </w:p>
        </w:tc>
        <w:tc>
          <w:tcPr>
            <w:tcW w:w="775" w:type="pct"/>
            <w:shd w:val="clear" w:color="auto" w:fill="auto"/>
            <w:vAlign w:val="center"/>
          </w:tcPr>
          <w:p w:rsidR="001A2475" w:rsidRPr="001A2475" w:rsidRDefault="001A2475" w:rsidP="001A2475">
            <w:pPr>
              <w:pStyle w:val="TAL"/>
              <w:rPr>
                <w:rFonts w:eastAsia="Yu Mincho" w:cs="Arial"/>
                <w:sz w:val="16"/>
                <w:szCs w:val="18"/>
                <w:lang w:eastAsia="ja-JP"/>
              </w:rPr>
            </w:pPr>
            <w:ins w:id="17288" w:author="Suhwan Lim" w:date="2020-06-15T17:38:00Z">
              <w:r w:rsidRPr="008A17DC">
                <w:rPr>
                  <w:rFonts w:cs="Arial"/>
                  <w:sz w:val="16"/>
                  <w:szCs w:val="18"/>
                  <w:lang w:eastAsia="ja-JP"/>
                </w:rPr>
                <w:t>None</w:t>
              </w:r>
            </w:ins>
            <w:del w:id="17289" w:author="Suhwan Lim" w:date="2020-06-15T17:38:00Z">
              <w:r w:rsidRPr="001A2475" w:rsidDel="00B04250">
                <w:rPr>
                  <w:rFonts w:eastAsia="Yu Mincho" w:cs="Arial"/>
                  <w:sz w:val="16"/>
                  <w:szCs w:val="18"/>
                  <w:lang w:eastAsia="ja-JP"/>
                </w:rPr>
                <w:delText>TP will be submitted</w:delText>
              </w:r>
            </w:del>
          </w:p>
        </w:tc>
      </w:tr>
      <w:tr w:rsidR="001A2475" w:rsidRPr="001A2475" w:rsidTr="001A2475">
        <w:trPr>
          <w:cantSplit/>
          <w:trHeight w:val="249"/>
        </w:trPr>
        <w:tc>
          <w:tcPr>
            <w:tcW w:w="1126"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DC_2A-7A-7A-66A_n66A-n78A_UL_66A_n66A</w:t>
            </w:r>
          </w:p>
        </w:tc>
        <w:tc>
          <w:tcPr>
            <w:tcW w:w="675"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Rel-16</w:t>
            </w:r>
          </w:p>
        </w:tc>
        <w:tc>
          <w:tcPr>
            <w:tcW w:w="920"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Liu Liehai, Huawei</w:t>
            </w:r>
          </w:p>
        </w:tc>
        <w:tc>
          <w:tcPr>
            <w:tcW w:w="849" w:type="pct"/>
            <w:shd w:val="clear" w:color="auto" w:fill="auto"/>
            <w:vAlign w:val="center"/>
          </w:tcPr>
          <w:p w:rsidR="001A2475" w:rsidRPr="001A2475" w:rsidRDefault="001A2475" w:rsidP="001A2475">
            <w:pPr>
              <w:pStyle w:val="TAL"/>
              <w:rPr>
                <w:rFonts w:eastAsia="Yu Mincho" w:cs="Arial"/>
                <w:sz w:val="16"/>
                <w:szCs w:val="18"/>
                <w:lang w:eastAsia="ja-JP"/>
              </w:rPr>
            </w:pPr>
            <w:ins w:id="17290" w:author="Suhwan Lim" w:date="2020-06-15T17:38: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1A2475" w:rsidRDefault="001A2475" w:rsidP="001A2475">
            <w:pPr>
              <w:pStyle w:val="TAL"/>
              <w:rPr>
                <w:rFonts w:eastAsia="Yu Mincho" w:cs="Arial"/>
                <w:sz w:val="16"/>
                <w:szCs w:val="18"/>
                <w:lang w:eastAsia="ja-JP"/>
              </w:rPr>
            </w:pPr>
            <w:ins w:id="17291" w:author="Suhwan Lim" w:date="2020-06-15T17:38:00Z">
              <w:r>
                <w:rPr>
                  <w:rFonts w:cs="Arial"/>
                  <w:sz w:val="16"/>
                  <w:szCs w:val="16"/>
                  <w:lang w:eastAsia="ja-JP"/>
                </w:rPr>
                <w:t>Yes</w:t>
              </w:r>
            </w:ins>
            <w:del w:id="17292" w:author="Suhwan Lim" w:date="2020-06-15T17:38:00Z">
              <w:r w:rsidRPr="001A2475" w:rsidDel="00B04250">
                <w:rPr>
                  <w:rFonts w:eastAsia="Yu Mincho" w:cs="Arial"/>
                  <w:sz w:val="16"/>
                  <w:szCs w:val="18"/>
                  <w:lang w:eastAsia="ja-JP"/>
                </w:rPr>
                <w:delText>No</w:delText>
              </w:r>
            </w:del>
          </w:p>
        </w:tc>
        <w:tc>
          <w:tcPr>
            <w:tcW w:w="362" w:type="pct"/>
            <w:shd w:val="clear" w:color="auto" w:fill="auto"/>
            <w:vAlign w:val="center"/>
          </w:tcPr>
          <w:p w:rsidR="001A2475" w:rsidRPr="001A2475" w:rsidRDefault="001A2475" w:rsidP="001A2475">
            <w:pPr>
              <w:pStyle w:val="TAL"/>
              <w:rPr>
                <w:rFonts w:eastAsia="Yu Mincho" w:cs="Arial"/>
                <w:sz w:val="16"/>
                <w:szCs w:val="18"/>
                <w:lang w:eastAsia="ja-JP"/>
              </w:rPr>
            </w:pPr>
            <w:ins w:id="17293" w:author="Suhwan Lim" w:date="2020-06-15T17:38:00Z">
              <w:r>
                <w:rPr>
                  <w:rFonts w:cs="Arial"/>
                  <w:sz w:val="16"/>
                  <w:szCs w:val="16"/>
                  <w:lang w:eastAsia="ja-JP"/>
                </w:rPr>
                <w:t xml:space="preserve"> Yes</w:t>
              </w:r>
            </w:ins>
            <w:del w:id="17294" w:author="Suhwan Lim" w:date="2020-06-15T17:38:00Z">
              <w:r w:rsidRPr="001A2475" w:rsidDel="00B04250">
                <w:rPr>
                  <w:rFonts w:eastAsia="Yu Mincho" w:cs="Arial"/>
                  <w:sz w:val="16"/>
                  <w:szCs w:val="18"/>
                  <w:lang w:eastAsia="ja-JP"/>
                </w:rPr>
                <w:delText>No</w:delText>
              </w:r>
            </w:del>
          </w:p>
        </w:tc>
        <w:tc>
          <w:tcPr>
            <w:tcW w:w="775" w:type="pct"/>
            <w:shd w:val="clear" w:color="auto" w:fill="auto"/>
            <w:vAlign w:val="center"/>
          </w:tcPr>
          <w:p w:rsidR="001A2475" w:rsidRPr="001A2475" w:rsidRDefault="001A2475" w:rsidP="001A2475">
            <w:pPr>
              <w:pStyle w:val="TAL"/>
              <w:rPr>
                <w:rFonts w:eastAsia="Yu Mincho" w:cs="Arial"/>
                <w:sz w:val="16"/>
                <w:szCs w:val="18"/>
                <w:lang w:eastAsia="ja-JP"/>
              </w:rPr>
            </w:pPr>
            <w:ins w:id="17295" w:author="Suhwan Lim" w:date="2020-06-15T17:38:00Z">
              <w:r w:rsidRPr="008A17DC">
                <w:rPr>
                  <w:rFonts w:cs="Arial"/>
                  <w:sz w:val="16"/>
                  <w:szCs w:val="18"/>
                  <w:lang w:eastAsia="ja-JP"/>
                </w:rPr>
                <w:t>None</w:t>
              </w:r>
            </w:ins>
            <w:del w:id="17296" w:author="Suhwan Lim" w:date="2020-06-15T17:38:00Z">
              <w:r w:rsidRPr="001A2475" w:rsidDel="00B04250">
                <w:rPr>
                  <w:rFonts w:eastAsia="Yu Mincho" w:cs="Arial"/>
                  <w:sz w:val="16"/>
                  <w:szCs w:val="18"/>
                  <w:lang w:eastAsia="ja-JP"/>
                </w:rPr>
                <w:delText>TP will be submitted</w:delText>
              </w:r>
            </w:del>
          </w:p>
        </w:tc>
      </w:tr>
      <w:tr w:rsidR="001A2475" w:rsidRPr="001A2475" w:rsidTr="001A2475">
        <w:trPr>
          <w:cantSplit/>
          <w:trHeight w:val="249"/>
        </w:trPr>
        <w:tc>
          <w:tcPr>
            <w:tcW w:w="1126"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DC_2A-7A-7A-66A_n66A-n78A_UL_2A_n78A</w:t>
            </w:r>
          </w:p>
        </w:tc>
        <w:tc>
          <w:tcPr>
            <w:tcW w:w="675"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Rel-16</w:t>
            </w:r>
          </w:p>
        </w:tc>
        <w:tc>
          <w:tcPr>
            <w:tcW w:w="920"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Liu Liehai, Huawei</w:t>
            </w:r>
          </w:p>
        </w:tc>
        <w:tc>
          <w:tcPr>
            <w:tcW w:w="849" w:type="pct"/>
            <w:shd w:val="clear" w:color="auto" w:fill="auto"/>
            <w:vAlign w:val="center"/>
          </w:tcPr>
          <w:p w:rsidR="001A2475" w:rsidRPr="001A2475" w:rsidRDefault="001A2475" w:rsidP="001A2475">
            <w:pPr>
              <w:pStyle w:val="TAL"/>
              <w:rPr>
                <w:rFonts w:eastAsia="Yu Mincho" w:cs="Arial"/>
                <w:sz w:val="16"/>
                <w:szCs w:val="18"/>
                <w:lang w:eastAsia="ja-JP"/>
              </w:rPr>
            </w:pPr>
            <w:ins w:id="17297" w:author="Suhwan Lim" w:date="2020-06-15T17:38: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1A2475" w:rsidRDefault="001A2475" w:rsidP="001A2475">
            <w:pPr>
              <w:pStyle w:val="TAL"/>
              <w:rPr>
                <w:rFonts w:eastAsia="Yu Mincho" w:cs="Arial"/>
                <w:sz w:val="16"/>
                <w:szCs w:val="18"/>
                <w:lang w:eastAsia="ja-JP"/>
              </w:rPr>
            </w:pPr>
            <w:ins w:id="17298" w:author="Suhwan Lim" w:date="2020-06-15T17:38:00Z">
              <w:r>
                <w:rPr>
                  <w:rFonts w:cs="Arial"/>
                  <w:sz w:val="16"/>
                  <w:szCs w:val="16"/>
                  <w:lang w:eastAsia="ja-JP"/>
                </w:rPr>
                <w:t>Yes</w:t>
              </w:r>
            </w:ins>
            <w:del w:id="17299" w:author="Suhwan Lim" w:date="2020-06-15T17:38:00Z">
              <w:r w:rsidRPr="001A2475" w:rsidDel="00B04250">
                <w:rPr>
                  <w:rFonts w:eastAsia="Yu Mincho" w:cs="Arial"/>
                  <w:sz w:val="16"/>
                  <w:szCs w:val="18"/>
                  <w:lang w:eastAsia="ja-JP"/>
                </w:rPr>
                <w:delText>No</w:delText>
              </w:r>
            </w:del>
          </w:p>
        </w:tc>
        <w:tc>
          <w:tcPr>
            <w:tcW w:w="362" w:type="pct"/>
            <w:shd w:val="clear" w:color="auto" w:fill="auto"/>
            <w:vAlign w:val="center"/>
          </w:tcPr>
          <w:p w:rsidR="001A2475" w:rsidRPr="001A2475" w:rsidRDefault="001A2475" w:rsidP="001A2475">
            <w:pPr>
              <w:pStyle w:val="TAL"/>
              <w:rPr>
                <w:rFonts w:eastAsia="Yu Mincho" w:cs="Arial"/>
                <w:sz w:val="16"/>
                <w:szCs w:val="18"/>
                <w:lang w:eastAsia="ja-JP"/>
              </w:rPr>
            </w:pPr>
            <w:ins w:id="17300" w:author="Suhwan Lim" w:date="2020-06-15T17:38:00Z">
              <w:r>
                <w:rPr>
                  <w:rFonts w:cs="Arial"/>
                  <w:sz w:val="16"/>
                  <w:szCs w:val="16"/>
                  <w:lang w:eastAsia="ja-JP"/>
                </w:rPr>
                <w:t xml:space="preserve"> Yes</w:t>
              </w:r>
            </w:ins>
            <w:del w:id="17301" w:author="Suhwan Lim" w:date="2020-06-15T17:38:00Z">
              <w:r w:rsidRPr="001A2475" w:rsidDel="00B04250">
                <w:rPr>
                  <w:rFonts w:eastAsia="Yu Mincho" w:cs="Arial"/>
                  <w:sz w:val="16"/>
                  <w:szCs w:val="18"/>
                  <w:lang w:eastAsia="ja-JP"/>
                </w:rPr>
                <w:delText>No</w:delText>
              </w:r>
            </w:del>
          </w:p>
        </w:tc>
        <w:tc>
          <w:tcPr>
            <w:tcW w:w="775" w:type="pct"/>
            <w:shd w:val="clear" w:color="auto" w:fill="auto"/>
            <w:vAlign w:val="center"/>
          </w:tcPr>
          <w:p w:rsidR="001A2475" w:rsidRPr="001A2475" w:rsidRDefault="001A2475" w:rsidP="001A2475">
            <w:pPr>
              <w:pStyle w:val="TAL"/>
              <w:rPr>
                <w:rFonts w:eastAsia="Yu Mincho" w:cs="Arial"/>
                <w:sz w:val="16"/>
                <w:szCs w:val="18"/>
                <w:lang w:eastAsia="ja-JP"/>
              </w:rPr>
            </w:pPr>
            <w:ins w:id="17302" w:author="Suhwan Lim" w:date="2020-06-15T17:38:00Z">
              <w:r w:rsidRPr="008A17DC">
                <w:rPr>
                  <w:rFonts w:cs="Arial"/>
                  <w:sz w:val="16"/>
                  <w:szCs w:val="18"/>
                  <w:lang w:eastAsia="ja-JP"/>
                </w:rPr>
                <w:t>None</w:t>
              </w:r>
            </w:ins>
            <w:del w:id="17303" w:author="Suhwan Lim" w:date="2020-06-15T17:38:00Z">
              <w:r w:rsidRPr="001A2475" w:rsidDel="00B04250">
                <w:rPr>
                  <w:rFonts w:eastAsia="Yu Mincho" w:cs="Arial"/>
                  <w:sz w:val="16"/>
                  <w:szCs w:val="18"/>
                  <w:lang w:eastAsia="ja-JP"/>
                </w:rPr>
                <w:delText>TP will be submitted</w:delText>
              </w:r>
            </w:del>
          </w:p>
        </w:tc>
      </w:tr>
      <w:tr w:rsidR="001A2475" w:rsidRPr="001A2475" w:rsidTr="001A2475">
        <w:trPr>
          <w:cantSplit/>
          <w:trHeight w:val="249"/>
        </w:trPr>
        <w:tc>
          <w:tcPr>
            <w:tcW w:w="1126"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DC_2A-7A-7A-66A_n66A-n78A_UL_7A_n78A</w:t>
            </w:r>
          </w:p>
        </w:tc>
        <w:tc>
          <w:tcPr>
            <w:tcW w:w="675"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Rel-16</w:t>
            </w:r>
          </w:p>
        </w:tc>
        <w:tc>
          <w:tcPr>
            <w:tcW w:w="920"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Liu Liehai, Huawei</w:t>
            </w:r>
          </w:p>
        </w:tc>
        <w:tc>
          <w:tcPr>
            <w:tcW w:w="849" w:type="pct"/>
            <w:shd w:val="clear" w:color="auto" w:fill="auto"/>
            <w:vAlign w:val="center"/>
          </w:tcPr>
          <w:p w:rsidR="001A2475" w:rsidRPr="001A2475" w:rsidRDefault="001A2475" w:rsidP="001A2475">
            <w:pPr>
              <w:pStyle w:val="TAL"/>
              <w:rPr>
                <w:rFonts w:eastAsia="Yu Mincho" w:cs="Arial"/>
                <w:sz w:val="16"/>
                <w:szCs w:val="18"/>
                <w:lang w:eastAsia="ja-JP"/>
              </w:rPr>
            </w:pPr>
            <w:ins w:id="17304" w:author="Suhwan Lim" w:date="2020-06-15T17:38: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1A2475" w:rsidRDefault="001A2475" w:rsidP="001A2475">
            <w:pPr>
              <w:pStyle w:val="TAL"/>
              <w:rPr>
                <w:rFonts w:eastAsia="Yu Mincho" w:cs="Arial"/>
                <w:sz w:val="16"/>
                <w:szCs w:val="18"/>
                <w:lang w:eastAsia="ja-JP"/>
              </w:rPr>
            </w:pPr>
            <w:ins w:id="17305" w:author="Suhwan Lim" w:date="2020-06-15T17:38:00Z">
              <w:r>
                <w:rPr>
                  <w:rFonts w:cs="Arial"/>
                  <w:sz w:val="16"/>
                  <w:szCs w:val="16"/>
                  <w:lang w:eastAsia="ja-JP"/>
                </w:rPr>
                <w:t>Yes</w:t>
              </w:r>
            </w:ins>
            <w:del w:id="17306" w:author="Suhwan Lim" w:date="2020-06-15T17:38:00Z">
              <w:r w:rsidRPr="001A2475" w:rsidDel="00B04250">
                <w:rPr>
                  <w:rFonts w:eastAsia="Yu Mincho" w:cs="Arial"/>
                  <w:sz w:val="16"/>
                  <w:szCs w:val="18"/>
                  <w:lang w:eastAsia="ja-JP"/>
                </w:rPr>
                <w:delText>No</w:delText>
              </w:r>
            </w:del>
          </w:p>
        </w:tc>
        <w:tc>
          <w:tcPr>
            <w:tcW w:w="362" w:type="pct"/>
            <w:shd w:val="clear" w:color="auto" w:fill="auto"/>
            <w:vAlign w:val="center"/>
          </w:tcPr>
          <w:p w:rsidR="001A2475" w:rsidRPr="001A2475" w:rsidRDefault="001A2475" w:rsidP="001A2475">
            <w:pPr>
              <w:pStyle w:val="TAL"/>
              <w:rPr>
                <w:rFonts w:eastAsia="Yu Mincho" w:cs="Arial"/>
                <w:sz w:val="16"/>
                <w:szCs w:val="18"/>
                <w:lang w:eastAsia="ja-JP"/>
              </w:rPr>
            </w:pPr>
            <w:ins w:id="17307" w:author="Suhwan Lim" w:date="2020-06-15T17:38:00Z">
              <w:r>
                <w:rPr>
                  <w:rFonts w:cs="Arial"/>
                  <w:sz w:val="16"/>
                  <w:szCs w:val="16"/>
                  <w:lang w:eastAsia="ja-JP"/>
                </w:rPr>
                <w:t xml:space="preserve"> Yes</w:t>
              </w:r>
            </w:ins>
            <w:del w:id="17308" w:author="Suhwan Lim" w:date="2020-06-15T17:38:00Z">
              <w:r w:rsidRPr="001A2475" w:rsidDel="00B04250">
                <w:rPr>
                  <w:rFonts w:eastAsia="Yu Mincho" w:cs="Arial"/>
                  <w:sz w:val="16"/>
                  <w:szCs w:val="18"/>
                  <w:lang w:eastAsia="ja-JP"/>
                </w:rPr>
                <w:delText>No</w:delText>
              </w:r>
            </w:del>
          </w:p>
        </w:tc>
        <w:tc>
          <w:tcPr>
            <w:tcW w:w="775" w:type="pct"/>
            <w:shd w:val="clear" w:color="auto" w:fill="auto"/>
            <w:vAlign w:val="center"/>
          </w:tcPr>
          <w:p w:rsidR="001A2475" w:rsidRPr="001A2475" w:rsidRDefault="001A2475" w:rsidP="001A2475">
            <w:pPr>
              <w:pStyle w:val="TAL"/>
              <w:rPr>
                <w:rFonts w:eastAsia="Yu Mincho" w:cs="Arial"/>
                <w:sz w:val="16"/>
                <w:szCs w:val="18"/>
                <w:lang w:eastAsia="ja-JP"/>
              </w:rPr>
            </w:pPr>
            <w:ins w:id="17309" w:author="Suhwan Lim" w:date="2020-06-15T17:38:00Z">
              <w:r w:rsidRPr="008A17DC">
                <w:rPr>
                  <w:rFonts w:cs="Arial"/>
                  <w:sz w:val="16"/>
                  <w:szCs w:val="18"/>
                  <w:lang w:eastAsia="ja-JP"/>
                </w:rPr>
                <w:t>None</w:t>
              </w:r>
            </w:ins>
            <w:del w:id="17310" w:author="Suhwan Lim" w:date="2020-06-15T17:38:00Z">
              <w:r w:rsidRPr="001A2475" w:rsidDel="00B04250">
                <w:rPr>
                  <w:rFonts w:eastAsia="Yu Mincho" w:cs="Arial"/>
                  <w:sz w:val="16"/>
                  <w:szCs w:val="18"/>
                  <w:lang w:eastAsia="ja-JP"/>
                </w:rPr>
                <w:delText>TP will be submitted</w:delText>
              </w:r>
            </w:del>
          </w:p>
        </w:tc>
      </w:tr>
      <w:tr w:rsidR="001A2475" w:rsidRPr="001A2475" w:rsidTr="001A2475">
        <w:trPr>
          <w:cantSplit/>
          <w:trHeight w:val="249"/>
        </w:trPr>
        <w:tc>
          <w:tcPr>
            <w:tcW w:w="1126"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DC_2A-7A-7A-66A_n66A-n78A_UL_66A_n78A</w:t>
            </w:r>
          </w:p>
        </w:tc>
        <w:tc>
          <w:tcPr>
            <w:tcW w:w="675"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Rel-16</w:t>
            </w:r>
          </w:p>
        </w:tc>
        <w:tc>
          <w:tcPr>
            <w:tcW w:w="920" w:type="pct"/>
            <w:shd w:val="clear" w:color="auto" w:fill="auto"/>
            <w:vAlign w:val="center"/>
          </w:tcPr>
          <w:p w:rsidR="001A2475" w:rsidRPr="001A2475" w:rsidRDefault="001A2475" w:rsidP="001A2475">
            <w:pPr>
              <w:pStyle w:val="TAL"/>
              <w:rPr>
                <w:rFonts w:eastAsia="Yu Mincho" w:cs="Arial"/>
                <w:sz w:val="16"/>
                <w:szCs w:val="18"/>
                <w:lang w:eastAsia="ja-JP"/>
              </w:rPr>
            </w:pPr>
            <w:r w:rsidRPr="001A2475">
              <w:rPr>
                <w:rFonts w:eastAsia="Yu Mincho" w:cs="Arial"/>
                <w:sz w:val="16"/>
                <w:szCs w:val="18"/>
                <w:lang w:eastAsia="ja-JP"/>
              </w:rPr>
              <w:t>Liu Liehai, Huawei</w:t>
            </w:r>
          </w:p>
        </w:tc>
        <w:tc>
          <w:tcPr>
            <w:tcW w:w="849" w:type="pct"/>
            <w:shd w:val="clear" w:color="auto" w:fill="auto"/>
            <w:vAlign w:val="center"/>
          </w:tcPr>
          <w:p w:rsidR="001A2475" w:rsidRPr="001A2475" w:rsidRDefault="001A2475" w:rsidP="001A2475">
            <w:pPr>
              <w:pStyle w:val="TAL"/>
              <w:rPr>
                <w:rFonts w:eastAsia="Yu Mincho" w:cs="Arial"/>
                <w:sz w:val="16"/>
                <w:szCs w:val="18"/>
                <w:lang w:eastAsia="ja-JP"/>
              </w:rPr>
            </w:pPr>
            <w:ins w:id="17311" w:author="Suhwan Lim" w:date="2020-06-15T17:38: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1A2475" w:rsidRDefault="001A2475" w:rsidP="001A2475">
            <w:pPr>
              <w:pStyle w:val="TAL"/>
              <w:rPr>
                <w:rFonts w:eastAsia="Yu Mincho" w:cs="Arial"/>
                <w:sz w:val="16"/>
                <w:szCs w:val="18"/>
                <w:lang w:eastAsia="ja-JP"/>
              </w:rPr>
            </w:pPr>
            <w:ins w:id="17312" w:author="Suhwan Lim" w:date="2020-06-15T17:38:00Z">
              <w:r>
                <w:rPr>
                  <w:rFonts w:cs="Arial"/>
                  <w:sz w:val="16"/>
                  <w:szCs w:val="16"/>
                  <w:lang w:eastAsia="ja-JP"/>
                </w:rPr>
                <w:t>Yes</w:t>
              </w:r>
            </w:ins>
            <w:del w:id="17313" w:author="Suhwan Lim" w:date="2020-06-15T17:38:00Z">
              <w:r w:rsidRPr="001A2475" w:rsidDel="00B04250">
                <w:rPr>
                  <w:rFonts w:eastAsia="Yu Mincho" w:cs="Arial"/>
                  <w:sz w:val="16"/>
                  <w:szCs w:val="18"/>
                  <w:lang w:eastAsia="ja-JP"/>
                </w:rPr>
                <w:delText>No</w:delText>
              </w:r>
            </w:del>
          </w:p>
        </w:tc>
        <w:tc>
          <w:tcPr>
            <w:tcW w:w="362" w:type="pct"/>
            <w:shd w:val="clear" w:color="auto" w:fill="auto"/>
            <w:vAlign w:val="center"/>
          </w:tcPr>
          <w:p w:rsidR="001A2475" w:rsidRPr="001A2475" w:rsidRDefault="001A2475" w:rsidP="001A2475">
            <w:pPr>
              <w:pStyle w:val="TAL"/>
              <w:rPr>
                <w:rFonts w:eastAsia="Yu Mincho" w:cs="Arial"/>
                <w:sz w:val="16"/>
                <w:szCs w:val="18"/>
                <w:lang w:eastAsia="ja-JP"/>
              </w:rPr>
            </w:pPr>
            <w:ins w:id="17314" w:author="Suhwan Lim" w:date="2020-06-15T17:38:00Z">
              <w:r>
                <w:rPr>
                  <w:rFonts w:cs="Arial"/>
                  <w:sz w:val="16"/>
                  <w:szCs w:val="16"/>
                  <w:lang w:eastAsia="ja-JP"/>
                </w:rPr>
                <w:t xml:space="preserve"> Yes</w:t>
              </w:r>
            </w:ins>
            <w:del w:id="17315" w:author="Suhwan Lim" w:date="2020-06-15T17:38:00Z">
              <w:r w:rsidRPr="001A2475" w:rsidDel="00B04250">
                <w:rPr>
                  <w:rFonts w:eastAsia="Yu Mincho" w:cs="Arial"/>
                  <w:sz w:val="16"/>
                  <w:szCs w:val="18"/>
                  <w:lang w:eastAsia="ja-JP"/>
                </w:rPr>
                <w:delText>No</w:delText>
              </w:r>
            </w:del>
          </w:p>
        </w:tc>
        <w:tc>
          <w:tcPr>
            <w:tcW w:w="775" w:type="pct"/>
            <w:shd w:val="clear" w:color="auto" w:fill="auto"/>
            <w:vAlign w:val="center"/>
          </w:tcPr>
          <w:p w:rsidR="001A2475" w:rsidRPr="001A2475" w:rsidRDefault="001A2475" w:rsidP="001A2475">
            <w:pPr>
              <w:pStyle w:val="TAL"/>
              <w:rPr>
                <w:rFonts w:eastAsia="Yu Mincho" w:cs="Arial"/>
                <w:sz w:val="16"/>
                <w:szCs w:val="18"/>
                <w:lang w:eastAsia="ja-JP"/>
              </w:rPr>
            </w:pPr>
            <w:ins w:id="17316" w:author="Suhwan Lim" w:date="2020-06-15T17:38:00Z">
              <w:r w:rsidRPr="008A17DC">
                <w:rPr>
                  <w:rFonts w:cs="Arial"/>
                  <w:sz w:val="16"/>
                  <w:szCs w:val="18"/>
                  <w:lang w:eastAsia="ja-JP"/>
                </w:rPr>
                <w:t>None</w:t>
              </w:r>
            </w:ins>
            <w:del w:id="17317" w:author="Suhwan Lim" w:date="2020-06-15T17:38:00Z">
              <w:r w:rsidRPr="001A2475" w:rsidDel="00B04250">
                <w:rPr>
                  <w:rFonts w:eastAsia="Yu Mincho" w:cs="Arial"/>
                  <w:sz w:val="16"/>
                  <w:szCs w:val="18"/>
                  <w:lang w:eastAsia="ja-JP"/>
                </w:rPr>
                <w:delText>TP will be submitted</w:delText>
              </w:r>
            </w:del>
          </w:p>
        </w:tc>
      </w:tr>
      <w:tr w:rsidR="001A2475" w:rsidRPr="001A2475" w:rsidTr="001A2475">
        <w:trPr>
          <w:cantSplit/>
          <w:trHeight w:val="249"/>
          <w:ins w:id="17318" w:author="Suhwan Lim" w:date="2020-06-15T17:38:00Z"/>
        </w:trPr>
        <w:tc>
          <w:tcPr>
            <w:tcW w:w="1126" w:type="pct"/>
            <w:shd w:val="clear" w:color="auto" w:fill="auto"/>
            <w:vAlign w:val="center"/>
          </w:tcPr>
          <w:p w:rsidR="001A2475" w:rsidRPr="001A2475" w:rsidRDefault="001A2475" w:rsidP="001A2475">
            <w:pPr>
              <w:pStyle w:val="TAL"/>
              <w:rPr>
                <w:ins w:id="17319" w:author="Suhwan Lim" w:date="2020-06-15T17:38:00Z"/>
                <w:rFonts w:eastAsia="Yu Mincho" w:cs="Arial"/>
                <w:sz w:val="16"/>
                <w:szCs w:val="18"/>
                <w:lang w:eastAsia="ja-JP"/>
              </w:rPr>
            </w:pPr>
            <w:ins w:id="17320" w:author="Suhwan Lim" w:date="2020-06-15T17:39:00Z">
              <w:r>
                <w:rPr>
                  <w:rFonts w:eastAsia="Yu Mincho" w:cs="Arial"/>
                  <w:sz w:val="16"/>
                  <w:szCs w:val="18"/>
                  <w:lang w:eastAsia="ja-JP"/>
                </w:rPr>
                <w:t>DC_2A-7C</w:t>
              </w:r>
              <w:r w:rsidRPr="001A2475">
                <w:rPr>
                  <w:rFonts w:eastAsia="Yu Mincho" w:cs="Arial"/>
                  <w:sz w:val="16"/>
                  <w:szCs w:val="18"/>
                  <w:lang w:eastAsia="ja-JP"/>
                </w:rPr>
                <w:t>-66A_n66A-n78A_UL_2A_n66A</w:t>
              </w:r>
            </w:ins>
          </w:p>
        </w:tc>
        <w:tc>
          <w:tcPr>
            <w:tcW w:w="675" w:type="pct"/>
            <w:shd w:val="clear" w:color="auto" w:fill="auto"/>
            <w:vAlign w:val="center"/>
          </w:tcPr>
          <w:p w:rsidR="001A2475" w:rsidRPr="001A2475" w:rsidRDefault="001A2475" w:rsidP="001A2475">
            <w:pPr>
              <w:pStyle w:val="TAL"/>
              <w:rPr>
                <w:ins w:id="17321" w:author="Suhwan Lim" w:date="2020-06-15T17:38:00Z"/>
                <w:rFonts w:eastAsia="Yu Mincho" w:cs="Arial"/>
                <w:sz w:val="16"/>
                <w:szCs w:val="18"/>
                <w:lang w:eastAsia="ja-JP"/>
              </w:rPr>
            </w:pPr>
            <w:ins w:id="17322" w:author="Suhwan Lim" w:date="2020-06-15T17:39:00Z">
              <w:r w:rsidRPr="001A2475">
                <w:rPr>
                  <w:rFonts w:eastAsia="Yu Mincho" w:cs="Arial"/>
                  <w:sz w:val="16"/>
                  <w:szCs w:val="18"/>
                  <w:lang w:eastAsia="ja-JP"/>
                </w:rPr>
                <w:t>Rel-16</w:t>
              </w:r>
            </w:ins>
          </w:p>
        </w:tc>
        <w:tc>
          <w:tcPr>
            <w:tcW w:w="920" w:type="pct"/>
            <w:shd w:val="clear" w:color="auto" w:fill="auto"/>
            <w:vAlign w:val="center"/>
          </w:tcPr>
          <w:p w:rsidR="001A2475" w:rsidRPr="001A2475" w:rsidRDefault="001A2475" w:rsidP="001A2475">
            <w:pPr>
              <w:pStyle w:val="TAL"/>
              <w:rPr>
                <w:ins w:id="17323" w:author="Suhwan Lim" w:date="2020-06-15T17:38:00Z"/>
                <w:rFonts w:eastAsia="Yu Mincho" w:cs="Arial"/>
                <w:sz w:val="16"/>
                <w:szCs w:val="18"/>
                <w:lang w:eastAsia="ja-JP"/>
              </w:rPr>
            </w:pPr>
            <w:ins w:id="17324" w:author="Suhwan Lim" w:date="2020-06-15T17:39:00Z">
              <w:r w:rsidRPr="001A2475">
                <w:rPr>
                  <w:rFonts w:eastAsia="Yu Mincho" w:cs="Arial"/>
                  <w:sz w:val="16"/>
                  <w:szCs w:val="18"/>
                  <w:lang w:eastAsia="ja-JP"/>
                </w:rPr>
                <w:t>Liu Liehai, Huawei</w:t>
              </w:r>
            </w:ins>
          </w:p>
        </w:tc>
        <w:tc>
          <w:tcPr>
            <w:tcW w:w="849" w:type="pct"/>
            <w:shd w:val="clear" w:color="auto" w:fill="auto"/>
            <w:vAlign w:val="center"/>
          </w:tcPr>
          <w:p w:rsidR="001A2475" w:rsidRDefault="001A2475" w:rsidP="001A2475">
            <w:pPr>
              <w:pStyle w:val="TAL"/>
              <w:rPr>
                <w:ins w:id="17325" w:author="Suhwan Lim" w:date="2020-06-15T17:38:00Z"/>
                <w:rFonts w:eastAsiaTheme="minorEastAsia" w:cs="Arial"/>
                <w:color w:val="000000"/>
                <w:sz w:val="16"/>
                <w:szCs w:val="16"/>
                <w:lang w:eastAsia="ko-KR"/>
              </w:rPr>
            </w:pPr>
            <w:ins w:id="17326" w:author="Suhwan Lim" w:date="2020-06-15T17:39: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Default="001A2475" w:rsidP="001A2475">
            <w:pPr>
              <w:pStyle w:val="TAL"/>
              <w:rPr>
                <w:ins w:id="17327" w:author="Suhwan Lim" w:date="2020-06-15T17:38:00Z"/>
                <w:rFonts w:cs="Arial"/>
                <w:sz w:val="16"/>
                <w:szCs w:val="16"/>
                <w:lang w:eastAsia="ja-JP"/>
              </w:rPr>
            </w:pPr>
            <w:ins w:id="17328" w:author="Suhwan Lim" w:date="2020-06-15T17:39:00Z">
              <w:r>
                <w:rPr>
                  <w:rFonts w:cs="Arial"/>
                  <w:sz w:val="16"/>
                  <w:szCs w:val="16"/>
                  <w:lang w:eastAsia="ja-JP"/>
                </w:rPr>
                <w:t>Yes</w:t>
              </w:r>
            </w:ins>
          </w:p>
        </w:tc>
        <w:tc>
          <w:tcPr>
            <w:tcW w:w="362" w:type="pct"/>
            <w:shd w:val="clear" w:color="auto" w:fill="auto"/>
            <w:vAlign w:val="center"/>
          </w:tcPr>
          <w:p w:rsidR="001A2475" w:rsidRDefault="001A2475" w:rsidP="001A2475">
            <w:pPr>
              <w:pStyle w:val="TAL"/>
              <w:rPr>
                <w:ins w:id="17329" w:author="Suhwan Lim" w:date="2020-06-15T17:38:00Z"/>
                <w:rFonts w:cs="Arial"/>
                <w:sz w:val="16"/>
                <w:szCs w:val="16"/>
                <w:lang w:eastAsia="ja-JP"/>
              </w:rPr>
            </w:pPr>
            <w:ins w:id="17330" w:author="Suhwan Lim" w:date="2020-06-15T17:39:00Z">
              <w:r>
                <w:rPr>
                  <w:rFonts w:cs="Arial"/>
                  <w:sz w:val="16"/>
                  <w:szCs w:val="16"/>
                  <w:lang w:eastAsia="ja-JP"/>
                </w:rPr>
                <w:t xml:space="preserve"> Yes</w:t>
              </w:r>
            </w:ins>
          </w:p>
        </w:tc>
        <w:tc>
          <w:tcPr>
            <w:tcW w:w="775" w:type="pct"/>
            <w:shd w:val="clear" w:color="auto" w:fill="auto"/>
            <w:vAlign w:val="center"/>
          </w:tcPr>
          <w:p w:rsidR="001A2475" w:rsidRPr="008A17DC" w:rsidRDefault="001A2475" w:rsidP="001A2475">
            <w:pPr>
              <w:pStyle w:val="TAL"/>
              <w:rPr>
                <w:ins w:id="17331" w:author="Suhwan Lim" w:date="2020-06-15T17:38:00Z"/>
                <w:rFonts w:cs="Arial"/>
                <w:sz w:val="16"/>
                <w:szCs w:val="18"/>
                <w:lang w:eastAsia="ja-JP"/>
              </w:rPr>
            </w:pPr>
            <w:ins w:id="17332" w:author="Suhwan Lim" w:date="2020-06-15T17:39:00Z">
              <w:r w:rsidRPr="008A17DC">
                <w:rPr>
                  <w:rFonts w:cs="Arial"/>
                  <w:sz w:val="16"/>
                  <w:szCs w:val="18"/>
                  <w:lang w:eastAsia="ja-JP"/>
                </w:rPr>
                <w:t>None</w:t>
              </w:r>
            </w:ins>
          </w:p>
        </w:tc>
      </w:tr>
      <w:tr w:rsidR="001A2475" w:rsidRPr="001A2475" w:rsidTr="001A2475">
        <w:trPr>
          <w:cantSplit/>
          <w:trHeight w:val="249"/>
          <w:ins w:id="17333" w:author="Suhwan Lim" w:date="2020-06-15T17:39:00Z"/>
        </w:trPr>
        <w:tc>
          <w:tcPr>
            <w:tcW w:w="1126" w:type="pct"/>
            <w:shd w:val="clear" w:color="auto" w:fill="auto"/>
            <w:vAlign w:val="center"/>
          </w:tcPr>
          <w:p w:rsidR="001A2475" w:rsidRPr="001A2475" w:rsidRDefault="001A2475" w:rsidP="001A2475">
            <w:pPr>
              <w:pStyle w:val="TAL"/>
              <w:rPr>
                <w:ins w:id="17334" w:author="Suhwan Lim" w:date="2020-06-15T17:39:00Z"/>
                <w:rFonts w:eastAsia="Yu Mincho" w:cs="Arial"/>
                <w:sz w:val="16"/>
                <w:szCs w:val="18"/>
                <w:lang w:eastAsia="ja-JP"/>
              </w:rPr>
            </w:pPr>
            <w:ins w:id="17335" w:author="Suhwan Lim" w:date="2020-06-15T17:39:00Z">
              <w:r>
                <w:rPr>
                  <w:rFonts w:eastAsia="Yu Mincho" w:cs="Arial"/>
                  <w:sz w:val="16"/>
                  <w:szCs w:val="18"/>
                  <w:lang w:eastAsia="ja-JP"/>
                </w:rPr>
                <w:t>DC_2A-7C</w:t>
              </w:r>
              <w:r w:rsidRPr="001A2475">
                <w:rPr>
                  <w:rFonts w:eastAsia="Yu Mincho" w:cs="Arial"/>
                  <w:sz w:val="16"/>
                  <w:szCs w:val="18"/>
                  <w:lang w:eastAsia="ja-JP"/>
                </w:rPr>
                <w:t>-66A_n66A-n78A_UL_7A_n66A</w:t>
              </w:r>
            </w:ins>
          </w:p>
        </w:tc>
        <w:tc>
          <w:tcPr>
            <w:tcW w:w="675" w:type="pct"/>
            <w:shd w:val="clear" w:color="auto" w:fill="auto"/>
            <w:vAlign w:val="center"/>
          </w:tcPr>
          <w:p w:rsidR="001A2475" w:rsidRPr="001A2475" w:rsidRDefault="001A2475" w:rsidP="001A2475">
            <w:pPr>
              <w:pStyle w:val="TAL"/>
              <w:rPr>
                <w:ins w:id="17336" w:author="Suhwan Lim" w:date="2020-06-15T17:39:00Z"/>
                <w:rFonts w:eastAsia="Yu Mincho" w:cs="Arial"/>
                <w:sz w:val="16"/>
                <w:szCs w:val="18"/>
                <w:lang w:eastAsia="ja-JP"/>
              </w:rPr>
            </w:pPr>
            <w:ins w:id="17337" w:author="Suhwan Lim" w:date="2020-06-15T17:39:00Z">
              <w:r w:rsidRPr="001A2475">
                <w:rPr>
                  <w:rFonts w:eastAsia="Yu Mincho" w:cs="Arial"/>
                  <w:sz w:val="16"/>
                  <w:szCs w:val="18"/>
                  <w:lang w:eastAsia="ja-JP"/>
                </w:rPr>
                <w:t>Rel-16</w:t>
              </w:r>
            </w:ins>
          </w:p>
        </w:tc>
        <w:tc>
          <w:tcPr>
            <w:tcW w:w="920" w:type="pct"/>
            <w:shd w:val="clear" w:color="auto" w:fill="auto"/>
            <w:vAlign w:val="center"/>
          </w:tcPr>
          <w:p w:rsidR="001A2475" w:rsidRPr="001A2475" w:rsidRDefault="001A2475" w:rsidP="001A2475">
            <w:pPr>
              <w:pStyle w:val="TAL"/>
              <w:rPr>
                <w:ins w:id="17338" w:author="Suhwan Lim" w:date="2020-06-15T17:39:00Z"/>
                <w:rFonts w:eastAsia="Yu Mincho" w:cs="Arial"/>
                <w:sz w:val="16"/>
                <w:szCs w:val="18"/>
                <w:lang w:eastAsia="ja-JP"/>
              </w:rPr>
            </w:pPr>
            <w:ins w:id="17339" w:author="Suhwan Lim" w:date="2020-06-15T17:39:00Z">
              <w:r w:rsidRPr="001A2475">
                <w:rPr>
                  <w:rFonts w:eastAsia="Yu Mincho" w:cs="Arial"/>
                  <w:sz w:val="16"/>
                  <w:szCs w:val="18"/>
                  <w:lang w:eastAsia="ja-JP"/>
                </w:rPr>
                <w:t>Liu Liehai, Huawei</w:t>
              </w:r>
            </w:ins>
          </w:p>
        </w:tc>
        <w:tc>
          <w:tcPr>
            <w:tcW w:w="849" w:type="pct"/>
            <w:shd w:val="clear" w:color="auto" w:fill="auto"/>
            <w:vAlign w:val="center"/>
          </w:tcPr>
          <w:p w:rsidR="001A2475" w:rsidRDefault="001A2475" w:rsidP="001A2475">
            <w:pPr>
              <w:pStyle w:val="TAL"/>
              <w:rPr>
                <w:ins w:id="17340" w:author="Suhwan Lim" w:date="2020-06-15T17:39:00Z"/>
                <w:rFonts w:eastAsiaTheme="minorEastAsia" w:cs="Arial"/>
                <w:color w:val="000000"/>
                <w:sz w:val="16"/>
                <w:szCs w:val="16"/>
                <w:lang w:eastAsia="ko-KR"/>
              </w:rPr>
            </w:pPr>
            <w:ins w:id="17341" w:author="Suhwan Lim" w:date="2020-06-15T17:39: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Default="001A2475" w:rsidP="001A2475">
            <w:pPr>
              <w:pStyle w:val="TAL"/>
              <w:rPr>
                <w:ins w:id="17342" w:author="Suhwan Lim" w:date="2020-06-15T17:39:00Z"/>
                <w:rFonts w:cs="Arial"/>
                <w:sz w:val="16"/>
                <w:szCs w:val="16"/>
                <w:lang w:eastAsia="ja-JP"/>
              </w:rPr>
            </w:pPr>
            <w:ins w:id="17343" w:author="Suhwan Lim" w:date="2020-06-15T17:39:00Z">
              <w:r>
                <w:rPr>
                  <w:rFonts w:cs="Arial"/>
                  <w:sz w:val="16"/>
                  <w:szCs w:val="16"/>
                  <w:lang w:eastAsia="ja-JP"/>
                </w:rPr>
                <w:t>Yes</w:t>
              </w:r>
            </w:ins>
          </w:p>
        </w:tc>
        <w:tc>
          <w:tcPr>
            <w:tcW w:w="362" w:type="pct"/>
            <w:shd w:val="clear" w:color="auto" w:fill="auto"/>
            <w:vAlign w:val="center"/>
          </w:tcPr>
          <w:p w:rsidR="001A2475" w:rsidRDefault="001A2475" w:rsidP="001A2475">
            <w:pPr>
              <w:pStyle w:val="TAL"/>
              <w:rPr>
                <w:ins w:id="17344" w:author="Suhwan Lim" w:date="2020-06-15T17:39:00Z"/>
                <w:rFonts w:cs="Arial"/>
                <w:sz w:val="16"/>
                <w:szCs w:val="16"/>
                <w:lang w:eastAsia="ja-JP"/>
              </w:rPr>
            </w:pPr>
            <w:ins w:id="17345" w:author="Suhwan Lim" w:date="2020-06-15T17:39:00Z">
              <w:r>
                <w:rPr>
                  <w:rFonts w:cs="Arial"/>
                  <w:sz w:val="16"/>
                  <w:szCs w:val="16"/>
                  <w:lang w:eastAsia="ja-JP"/>
                </w:rPr>
                <w:t xml:space="preserve"> Yes</w:t>
              </w:r>
            </w:ins>
          </w:p>
        </w:tc>
        <w:tc>
          <w:tcPr>
            <w:tcW w:w="775" w:type="pct"/>
            <w:shd w:val="clear" w:color="auto" w:fill="auto"/>
            <w:vAlign w:val="center"/>
          </w:tcPr>
          <w:p w:rsidR="001A2475" w:rsidRPr="008A17DC" w:rsidRDefault="001A2475" w:rsidP="001A2475">
            <w:pPr>
              <w:pStyle w:val="TAL"/>
              <w:rPr>
                <w:ins w:id="17346" w:author="Suhwan Lim" w:date="2020-06-15T17:39:00Z"/>
                <w:rFonts w:cs="Arial"/>
                <w:sz w:val="16"/>
                <w:szCs w:val="18"/>
                <w:lang w:eastAsia="ja-JP"/>
              </w:rPr>
            </w:pPr>
            <w:ins w:id="17347" w:author="Suhwan Lim" w:date="2020-06-15T17:39:00Z">
              <w:r w:rsidRPr="008A17DC">
                <w:rPr>
                  <w:rFonts w:cs="Arial"/>
                  <w:sz w:val="16"/>
                  <w:szCs w:val="18"/>
                  <w:lang w:eastAsia="ja-JP"/>
                </w:rPr>
                <w:t>None</w:t>
              </w:r>
            </w:ins>
          </w:p>
        </w:tc>
      </w:tr>
      <w:tr w:rsidR="001A2475" w:rsidRPr="001A2475" w:rsidTr="001A2475">
        <w:trPr>
          <w:cantSplit/>
          <w:trHeight w:val="249"/>
          <w:ins w:id="17348" w:author="Suhwan Lim" w:date="2020-06-15T17:39:00Z"/>
        </w:trPr>
        <w:tc>
          <w:tcPr>
            <w:tcW w:w="1126" w:type="pct"/>
            <w:shd w:val="clear" w:color="auto" w:fill="auto"/>
            <w:vAlign w:val="center"/>
          </w:tcPr>
          <w:p w:rsidR="001A2475" w:rsidRPr="001A2475" w:rsidRDefault="001A2475" w:rsidP="001A2475">
            <w:pPr>
              <w:pStyle w:val="TAL"/>
              <w:rPr>
                <w:ins w:id="17349" w:author="Suhwan Lim" w:date="2020-06-15T17:39:00Z"/>
                <w:rFonts w:eastAsia="Yu Mincho" w:cs="Arial"/>
                <w:sz w:val="16"/>
                <w:szCs w:val="18"/>
                <w:lang w:eastAsia="ja-JP"/>
              </w:rPr>
            </w:pPr>
            <w:ins w:id="17350" w:author="Suhwan Lim" w:date="2020-06-15T17:39:00Z">
              <w:r>
                <w:rPr>
                  <w:rFonts w:eastAsia="Yu Mincho" w:cs="Arial"/>
                  <w:sz w:val="16"/>
                  <w:szCs w:val="18"/>
                  <w:lang w:eastAsia="ja-JP"/>
                </w:rPr>
                <w:t>DC_2A-7C</w:t>
              </w:r>
              <w:r w:rsidRPr="001A2475">
                <w:rPr>
                  <w:rFonts w:eastAsia="Yu Mincho" w:cs="Arial"/>
                  <w:sz w:val="16"/>
                  <w:szCs w:val="18"/>
                  <w:lang w:eastAsia="ja-JP"/>
                </w:rPr>
                <w:t>-66A_n66A-n78A_UL_66A_n66A</w:t>
              </w:r>
            </w:ins>
          </w:p>
        </w:tc>
        <w:tc>
          <w:tcPr>
            <w:tcW w:w="675" w:type="pct"/>
            <w:shd w:val="clear" w:color="auto" w:fill="auto"/>
            <w:vAlign w:val="center"/>
          </w:tcPr>
          <w:p w:rsidR="001A2475" w:rsidRPr="001A2475" w:rsidRDefault="001A2475" w:rsidP="001A2475">
            <w:pPr>
              <w:pStyle w:val="TAL"/>
              <w:rPr>
                <w:ins w:id="17351" w:author="Suhwan Lim" w:date="2020-06-15T17:39:00Z"/>
                <w:rFonts w:eastAsia="Yu Mincho" w:cs="Arial"/>
                <w:sz w:val="16"/>
                <w:szCs w:val="18"/>
                <w:lang w:eastAsia="ja-JP"/>
              </w:rPr>
            </w:pPr>
            <w:ins w:id="17352" w:author="Suhwan Lim" w:date="2020-06-15T17:39:00Z">
              <w:r w:rsidRPr="001A2475">
                <w:rPr>
                  <w:rFonts w:eastAsia="Yu Mincho" w:cs="Arial"/>
                  <w:sz w:val="16"/>
                  <w:szCs w:val="18"/>
                  <w:lang w:eastAsia="ja-JP"/>
                </w:rPr>
                <w:t>Rel-16</w:t>
              </w:r>
            </w:ins>
          </w:p>
        </w:tc>
        <w:tc>
          <w:tcPr>
            <w:tcW w:w="920" w:type="pct"/>
            <w:shd w:val="clear" w:color="auto" w:fill="auto"/>
            <w:vAlign w:val="center"/>
          </w:tcPr>
          <w:p w:rsidR="001A2475" w:rsidRPr="001A2475" w:rsidRDefault="001A2475" w:rsidP="001A2475">
            <w:pPr>
              <w:pStyle w:val="TAL"/>
              <w:rPr>
                <w:ins w:id="17353" w:author="Suhwan Lim" w:date="2020-06-15T17:39:00Z"/>
                <w:rFonts w:eastAsia="Yu Mincho" w:cs="Arial"/>
                <w:sz w:val="16"/>
                <w:szCs w:val="18"/>
                <w:lang w:eastAsia="ja-JP"/>
              </w:rPr>
            </w:pPr>
            <w:ins w:id="17354" w:author="Suhwan Lim" w:date="2020-06-15T17:39:00Z">
              <w:r w:rsidRPr="001A2475">
                <w:rPr>
                  <w:rFonts w:eastAsia="Yu Mincho" w:cs="Arial"/>
                  <w:sz w:val="16"/>
                  <w:szCs w:val="18"/>
                  <w:lang w:eastAsia="ja-JP"/>
                </w:rPr>
                <w:t>Liu Liehai, Huawei</w:t>
              </w:r>
            </w:ins>
          </w:p>
        </w:tc>
        <w:tc>
          <w:tcPr>
            <w:tcW w:w="849" w:type="pct"/>
            <w:shd w:val="clear" w:color="auto" w:fill="auto"/>
            <w:vAlign w:val="center"/>
          </w:tcPr>
          <w:p w:rsidR="001A2475" w:rsidRDefault="001A2475" w:rsidP="001A2475">
            <w:pPr>
              <w:pStyle w:val="TAL"/>
              <w:rPr>
                <w:ins w:id="17355" w:author="Suhwan Lim" w:date="2020-06-15T17:39:00Z"/>
                <w:rFonts w:eastAsiaTheme="minorEastAsia" w:cs="Arial"/>
                <w:color w:val="000000"/>
                <w:sz w:val="16"/>
                <w:szCs w:val="16"/>
                <w:lang w:eastAsia="ko-KR"/>
              </w:rPr>
            </w:pPr>
            <w:ins w:id="17356" w:author="Suhwan Lim" w:date="2020-06-15T17:39: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Default="001A2475" w:rsidP="001A2475">
            <w:pPr>
              <w:pStyle w:val="TAL"/>
              <w:rPr>
                <w:ins w:id="17357" w:author="Suhwan Lim" w:date="2020-06-15T17:39:00Z"/>
                <w:rFonts w:cs="Arial"/>
                <w:sz w:val="16"/>
                <w:szCs w:val="16"/>
                <w:lang w:eastAsia="ja-JP"/>
              </w:rPr>
            </w:pPr>
            <w:ins w:id="17358" w:author="Suhwan Lim" w:date="2020-06-15T17:39:00Z">
              <w:r>
                <w:rPr>
                  <w:rFonts w:cs="Arial"/>
                  <w:sz w:val="16"/>
                  <w:szCs w:val="16"/>
                  <w:lang w:eastAsia="ja-JP"/>
                </w:rPr>
                <w:t>Yes</w:t>
              </w:r>
            </w:ins>
          </w:p>
        </w:tc>
        <w:tc>
          <w:tcPr>
            <w:tcW w:w="362" w:type="pct"/>
            <w:shd w:val="clear" w:color="auto" w:fill="auto"/>
            <w:vAlign w:val="center"/>
          </w:tcPr>
          <w:p w:rsidR="001A2475" w:rsidRDefault="001A2475" w:rsidP="001A2475">
            <w:pPr>
              <w:pStyle w:val="TAL"/>
              <w:rPr>
                <w:ins w:id="17359" w:author="Suhwan Lim" w:date="2020-06-15T17:39:00Z"/>
                <w:rFonts w:cs="Arial"/>
                <w:sz w:val="16"/>
                <w:szCs w:val="16"/>
                <w:lang w:eastAsia="ja-JP"/>
              </w:rPr>
            </w:pPr>
            <w:ins w:id="17360" w:author="Suhwan Lim" w:date="2020-06-15T17:39:00Z">
              <w:r>
                <w:rPr>
                  <w:rFonts w:cs="Arial"/>
                  <w:sz w:val="16"/>
                  <w:szCs w:val="16"/>
                  <w:lang w:eastAsia="ja-JP"/>
                </w:rPr>
                <w:t xml:space="preserve"> Yes</w:t>
              </w:r>
            </w:ins>
          </w:p>
        </w:tc>
        <w:tc>
          <w:tcPr>
            <w:tcW w:w="775" w:type="pct"/>
            <w:shd w:val="clear" w:color="auto" w:fill="auto"/>
            <w:vAlign w:val="center"/>
          </w:tcPr>
          <w:p w:rsidR="001A2475" w:rsidRPr="008A17DC" w:rsidRDefault="001A2475" w:rsidP="001A2475">
            <w:pPr>
              <w:pStyle w:val="TAL"/>
              <w:rPr>
                <w:ins w:id="17361" w:author="Suhwan Lim" w:date="2020-06-15T17:39:00Z"/>
                <w:rFonts w:cs="Arial"/>
                <w:sz w:val="16"/>
                <w:szCs w:val="18"/>
                <w:lang w:eastAsia="ja-JP"/>
              </w:rPr>
            </w:pPr>
            <w:ins w:id="17362" w:author="Suhwan Lim" w:date="2020-06-15T17:39:00Z">
              <w:r w:rsidRPr="008A17DC">
                <w:rPr>
                  <w:rFonts w:cs="Arial"/>
                  <w:sz w:val="16"/>
                  <w:szCs w:val="18"/>
                  <w:lang w:eastAsia="ja-JP"/>
                </w:rPr>
                <w:t>None</w:t>
              </w:r>
            </w:ins>
          </w:p>
        </w:tc>
      </w:tr>
      <w:tr w:rsidR="001A2475" w:rsidRPr="001A2475" w:rsidTr="001A2475">
        <w:trPr>
          <w:cantSplit/>
          <w:trHeight w:val="249"/>
          <w:ins w:id="17363" w:author="Suhwan Lim" w:date="2020-06-15T17:39:00Z"/>
        </w:trPr>
        <w:tc>
          <w:tcPr>
            <w:tcW w:w="1126" w:type="pct"/>
            <w:shd w:val="clear" w:color="auto" w:fill="auto"/>
            <w:vAlign w:val="center"/>
          </w:tcPr>
          <w:p w:rsidR="001A2475" w:rsidRPr="001A2475" w:rsidRDefault="001A2475" w:rsidP="001A2475">
            <w:pPr>
              <w:pStyle w:val="TAL"/>
              <w:rPr>
                <w:ins w:id="17364" w:author="Suhwan Lim" w:date="2020-06-15T17:39:00Z"/>
                <w:rFonts w:eastAsia="Yu Mincho" w:cs="Arial"/>
                <w:sz w:val="16"/>
                <w:szCs w:val="18"/>
                <w:lang w:eastAsia="ja-JP"/>
              </w:rPr>
            </w:pPr>
            <w:ins w:id="17365" w:author="Suhwan Lim" w:date="2020-06-15T17:39:00Z">
              <w:r>
                <w:rPr>
                  <w:rFonts w:eastAsia="Yu Mincho" w:cs="Arial"/>
                  <w:sz w:val="16"/>
                  <w:szCs w:val="18"/>
                  <w:lang w:eastAsia="ja-JP"/>
                </w:rPr>
                <w:t>DC_2A-7C</w:t>
              </w:r>
              <w:r w:rsidRPr="001A2475">
                <w:rPr>
                  <w:rFonts w:eastAsia="Yu Mincho" w:cs="Arial"/>
                  <w:sz w:val="16"/>
                  <w:szCs w:val="18"/>
                  <w:lang w:eastAsia="ja-JP"/>
                </w:rPr>
                <w:t>-66A_n66A-n78A_UL_2A_n78A</w:t>
              </w:r>
            </w:ins>
          </w:p>
        </w:tc>
        <w:tc>
          <w:tcPr>
            <w:tcW w:w="675" w:type="pct"/>
            <w:shd w:val="clear" w:color="auto" w:fill="auto"/>
            <w:vAlign w:val="center"/>
          </w:tcPr>
          <w:p w:rsidR="001A2475" w:rsidRPr="001A2475" w:rsidRDefault="001A2475" w:rsidP="001A2475">
            <w:pPr>
              <w:pStyle w:val="TAL"/>
              <w:rPr>
                <w:ins w:id="17366" w:author="Suhwan Lim" w:date="2020-06-15T17:39:00Z"/>
                <w:rFonts w:eastAsia="Yu Mincho" w:cs="Arial"/>
                <w:sz w:val="16"/>
                <w:szCs w:val="18"/>
                <w:lang w:eastAsia="ja-JP"/>
              </w:rPr>
            </w:pPr>
            <w:ins w:id="17367" w:author="Suhwan Lim" w:date="2020-06-15T17:39:00Z">
              <w:r w:rsidRPr="001A2475">
                <w:rPr>
                  <w:rFonts w:eastAsia="Yu Mincho" w:cs="Arial"/>
                  <w:sz w:val="16"/>
                  <w:szCs w:val="18"/>
                  <w:lang w:eastAsia="ja-JP"/>
                </w:rPr>
                <w:t>Rel-16</w:t>
              </w:r>
            </w:ins>
          </w:p>
        </w:tc>
        <w:tc>
          <w:tcPr>
            <w:tcW w:w="920" w:type="pct"/>
            <w:shd w:val="clear" w:color="auto" w:fill="auto"/>
            <w:vAlign w:val="center"/>
          </w:tcPr>
          <w:p w:rsidR="001A2475" w:rsidRPr="001A2475" w:rsidRDefault="001A2475" w:rsidP="001A2475">
            <w:pPr>
              <w:pStyle w:val="TAL"/>
              <w:rPr>
                <w:ins w:id="17368" w:author="Suhwan Lim" w:date="2020-06-15T17:39:00Z"/>
                <w:rFonts w:eastAsia="Yu Mincho" w:cs="Arial"/>
                <w:sz w:val="16"/>
                <w:szCs w:val="18"/>
                <w:lang w:eastAsia="ja-JP"/>
              </w:rPr>
            </w:pPr>
            <w:ins w:id="17369" w:author="Suhwan Lim" w:date="2020-06-15T17:39:00Z">
              <w:r w:rsidRPr="001A2475">
                <w:rPr>
                  <w:rFonts w:eastAsia="Yu Mincho" w:cs="Arial"/>
                  <w:sz w:val="16"/>
                  <w:szCs w:val="18"/>
                  <w:lang w:eastAsia="ja-JP"/>
                </w:rPr>
                <w:t>Liu Liehai, Huawei</w:t>
              </w:r>
            </w:ins>
          </w:p>
        </w:tc>
        <w:tc>
          <w:tcPr>
            <w:tcW w:w="849" w:type="pct"/>
            <w:shd w:val="clear" w:color="auto" w:fill="auto"/>
            <w:vAlign w:val="center"/>
          </w:tcPr>
          <w:p w:rsidR="001A2475" w:rsidRDefault="001A2475" w:rsidP="001A2475">
            <w:pPr>
              <w:pStyle w:val="TAL"/>
              <w:rPr>
                <w:ins w:id="17370" w:author="Suhwan Lim" w:date="2020-06-15T17:39:00Z"/>
                <w:rFonts w:eastAsiaTheme="minorEastAsia" w:cs="Arial"/>
                <w:color w:val="000000"/>
                <w:sz w:val="16"/>
                <w:szCs w:val="16"/>
                <w:lang w:eastAsia="ko-KR"/>
              </w:rPr>
            </w:pPr>
            <w:ins w:id="17371" w:author="Suhwan Lim" w:date="2020-06-15T17:39: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Default="001A2475" w:rsidP="001A2475">
            <w:pPr>
              <w:pStyle w:val="TAL"/>
              <w:rPr>
                <w:ins w:id="17372" w:author="Suhwan Lim" w:date="2020-06-15T17:39:00Z"/>
                <w:rFonts w:cs="Arial"/>
                <w:sz w:val="16"/>
                <w:szCs w:val="16"/>
                <w:lang w:eastAsia="ja-JP"/>
              </w:rPr>
            </w:pPr>
            <w:ins w:id="17373" w:author="Suhwan Lim" w:date="2020-06-15T17:39:00Z">
              <w:r>
                <w:rPr>
                  <w:rFonts w:cs="Arial"/>
                  <w:sz w:val="16"/>
                  <w:szCs w:val="16"/>
                  <w:lang w:eastAsia="ja-JP"/>
                </w:rPr>
                <w:t>Yes</w:t>
              </w:r>
            </w:ins>
          </w:p>
        </w:tc>
        <w:tc>
          <w:tcPr>
            <w:tcW w:w="362" w:type="pct"/>
            <w:shd w:val="clear" w:color="auto" w:fill="auto"/>
            <w:vAlign w:val="center"/>
          </w:tcPr>
          <w:p w:rsidR="001A2475" w:rsidRDefault="001A2475" w:rsidP="001A2475">
            <w:pPr>
              <w:pStyle w:val="TAL"/>
              <w:rPr>
                <w:ins w:id="17374" w:author="Suhwan Lim" w:date="2020-06-15T17:39:00Z"/>
                <w:rFonts w:cs="Arial"/>
                <w:sz w:val="16"/>
                <w:szCs w:val="16"/>
                <w:lang w:eastAsia="ja-JP"/>
              </w:rPr>
            </w:pPr>
            <w:ins w:id="17375" w:author="Suhwan Lim" w:date="2020-06-15T17:39:00Z">
              <w:r>
                <w:rPr>
                  <w:rFonts w:cs="Arial"/>
                  <w:sz w:val="16"/>
                  <w:szCs w:val="16"/>
                  <w:lang w:eastAsia="ja-JP"/>
                </w:rPr>
                <w:t xml:space="preserve"> Yes</w:t>
              </w:r>
            </w:ins>
          </w:p>
        </w:tc>
        <w:tc>
          <w:tcPr>
            <w:tcW w:w="775" w:type="pct"/>
            <w:shd w:val="clear" w:color="auto" w:fill="auto"/>
            <w:vAlign w:val="center"/>
          </w:tcPr>
          <w:p w:rsidR="001A2475" w:rsidRPr="008A17DC" w:rsidRDefault="001A2475" w:rsidP="001A2475">
            <w:pPr>
              <w:pStyle w:val="TAL"/>
              <w:rPr>
                <w:ins w:id="17376" w:author="Suhwan Lim" w:date="2020-06-15T17:39:00Z"/>
                <w:rFonts w:cs="Arial"/>
                <w:sz w:val="16"/>
                <w:szCs w:val="18"/>
                <w:lang w:eastAsia="ja-JP"/>
              </w:rPr>
            </w:pPr>
            <w:ins w:id="17377" w:author="Suhwan Lim" w:date="2020-06-15T17:39:00Z">
              <w:r w:rsidRPr="008A17DC">
                <w:rPr>
                  <w:rFonts w:cs="Arial"/>
                  <w:sz w:val="16"/>
                  <w:szCs w:val="18"/>
                  <w:lang w:eastAsia="ja-JP"/>
                </w:rPr>
                <w:t>None</w:t>
              </w:r>
            </w:ins>
          </w:p>
        </w:tc>
      </w:tr>
      <w:tr w:rsidR="001A2475" w:rsidRPr="001A2475" w:rsidTr="001A2475">
        <w:trPr>
          <w:cantSplit/>
          <w:trHeight w:val="249"/>
          <w:ins w:id="17378" w:author="Suhwan Lim" w:date="2020-06-15T17:38:00Z"/>
        </w:trPr>
        <w:tc>
          <w:tcPr>
            <w:tcW w:w="1126" w:type="pct"/>
            <w:shd w:val="clear" w:color="auto" w:fill="auto"/>
            <w:vAlign w:val="center"/>
          </w:tcPr>
          <w:p w:rsidR="001A2475" w:rsidRPr="001A2475" w:rsidRDefault="001A2475" w:rsidP="001A2475">
            <w:pPr>
              <w:pStyle w:val="TAL"/>
              <w:rPr>
                <w:ins w:id="17379" w:author="Suhwan Lim" w:date="2020-06-15T17:38:00Z"/>
                <w:rFonts w:eastAsia="Yu Mincho" w:cs="Arial"/>
                <w:sz w:val="16"/>
                <w:szCs w:val="18"/>
                <w:lang w:eastAsia="ja-JP"/>
              </w:rPr>
            </w:pPr>
            <w:ins w:id="17380" w:author="Suhwan Lim" w:date="2020-06-15T17:39:00Z">
              <w:r>
                <w:rPr>
                  <w:rFonts w:eastAsia="Yu Mincho" w:cs="Arial"/>
                  <w:sz w:val="16"/>
                  <w:szCs w:val="18"/>
                  <w:lang w:eastAsia="ja-JP"/>
                </w:rPr>
                <w:t>DC_2A-7C</w:t>
              </w:r>
              <w:r w:rsidRPr="001A2475">
                <w:rPr>
                  <w:rFonts w:eastAsia="Yu Mincho" w:cs="Arial"/>
                  <w:sz w:val="16"/>
                  <w:szCs w:val="18"/>
                  <w:lang w:eastAsia="ja-JP"/>
                </w:rPr>
                <w:t>-66A_n66A-n78A_UL_7A_n78A</w:t>
              </w:r>
            </w:ins>
          </w:p>
        </w:tc>
        <w:tc>
          <w:tcPr>
            <w:tcW w:w="675" w:type="pct"/>
            <w:shd w:val="clear" w:color="auto" w:fill="auto"/>
            <w:vAlign w:val="center"/>
          </w:tcPr>
          <w:p w:rsidR="001A2475" w:rsidRPr="001A2475" w:rsidRDefault="001A2475" w:rsidP="001A2475">
            <w:pPr>
              <w:pStyle w:val="TAL"/>
              <w:rPr>
                <w:ins w:id="17381" w:author="Suhwan Lim" w:date="2020-06-15T17:38:00Z"/>
                <w:rFonts w:eastAsia="Yu Mincho" w:cs="Arial"/>
                <w:sz w:val="16"/>
                <w:szCs w:val="18"/>
                <w:lang w:eastAsia="ja-JP"/>
              </w:rPr>
            </w:pPr>
            <w:ins w:id="17382" w:author="Suhwan Lim" w:date="2020-06-15T17:39:00Z">
              <w:r w:rsidRPr="001A2475">
                <w:rPr>
                  <w:rFonts w:eastAsia="Yu Mincho" w:cs="Arial"/>
                  <w:sz w:val="16"/>
                  <w:szCs w:val="18"/>
                  <w:lang w:eastAsia="ja-JP"/>
                </w:rPr>
                <w:t>Rel-16</w:t>
              </w:r>
            </w:ins>
          </w:p>
        </w:tc>
        <w:tc>
          <w:tcPr>
            <w:tcW w:w="920" w:type="pct"/>
            <w:shd w:val="clear" w:color="auto" w:fill="auto"/>
            <w:vAlign w:val="center"/>
          </w:tcPr>
          <w:p w:rsidR="001A2475" w:rsidRPr="001A2475" w:rsidRDefault="001A2475" w:rsidP="001A2475">
            <w:pPr>
              <w:pStyle w:val="TAL"/>
              <w:rPr>
                <w:ins w:id="17383" w:author="Suhwan Lim" w:date="2020-06-15T17:38:00Z"/>
                <w:rFonts w:eastAsia="Yu Mincho" w:cs="Arial"/>
                <w:sz w:val="16"/>
                <w:szCs w:val="18"/>
                <w:lang w:eastAsia="ja-JP"/>
              </w:rPr>
            </w:pPr>
            <w:ins w:id="17384" w:author="Suhwan Lim" w:date="2020-06-15T17:39:00Z">
              <w:r w:rsidRPr="001A2475">
                <w:rPr>
                  <w:rFonts w:eastAsia="Yu Mincho" w:cs="Arial"/>
                  <w:sz w:val="16"/>
                  <w:szCs w:val="18"/>
                  <w:lang w:eastAsia="ja-JP"/>
                </w:rPr>
                <w:t>Liu Liehai, Huawei</w:t>
              </w:r>
            </w:ins>
          </w:p>
        </w:tc>
        <w:tc>
          <w:tcPr>
            <w:tcW w:w="849" w:type="pct"/>
            <w:shd w:val="clear" w:color="auto" w:fill="auto"/>
            <w:vAlign w:val="center"/>
          </w:tcPr>
          <w:p w:rsidR="001A2475" w:rsidRDefault="001A2475" w:rsidP="001A2475">
            <w:pPr>
              <w:pStyle w:val="TAL"/>
              <w:rPr>
                <w:ins w:id="17385" w:author="Suhwan Lim" w:date="2020-06-15T17:38:00Z"/>
                <w:rFonts w:eastAsiaTheme="minorEastAsia" w:cs="Arial"/>
                <w:color w:val="000000"/>
                <w:sz w:val="16"/>
                <w:szCs w:val="16"/>
                <w:lang w:eastAsia="ko-KR"/>
              </w:rPr>
            </w:pPr>
            <w:ins w:id="17386" w:author="Suhwan Lim" w:date="2020-06-15T17:39: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Default="001A2475" w:rsidP="001A2475">
            <w:pPr>
              <w:pStyle w:val="TAL"/>
              <w:rPr>
                <w:ins w:id="17387" w:author="Suhwan Lim" w:date="2020-06-15T17:38:00Z"/>
                <w:rFonts w:cs="Arial"/>
                <w:sz w:val="16"/>
                <w:szCs w:val="16"/>
                <w:lang w:eastAsia="ja-JP"/>
              </w:rPr>
            </w:pPr>
            <w:ins w:id="17388" w:author="Suhwan Lim" w:date="2020-06-15T17:39:00Z">
              <w:r>
                <w:rPr>
                  <w:rFonts w:cs="Arial"/>
                  <w:sz w:val="16"/>
                  <w:szCs w:val="16"/>
                  <w:lang w:eastAsia="ja-JP"/>
                </w:rPr>
                <w:t>Yes</w:t>
              </w:r>
            </w:ins>
          </w:p>
        </w:tc>
        <w:tc>
          <w:tcPr>
            <w:tcW w:w="362" w:type="pct"/>
            <w:shd w:val="clear" w:color="auto" w:fill="auto"/>
            <w:vAlign w:val="center"/>
          </w:tcPr>
          <w:p w:rsidR="001A2475" w:rsidRDefault="001A2475" w:rsidP="001A2475">
            <w:pPr>
              <w:pStyle w:val="TAL"/>
              <w:rPr>
                <w:ins w:id="17389" w:author="Suhwan Lim" w:date="2020-06-15T17:38:00Z"/>
                <w:rFonts w:cs="Arial"/>
                <w:sz w:val="16"/>
                <w:szCs w:val="16"/>
                <w:lang w:eastAsia="ja-JP"/>
              </w:rPr>
            </w:pPr>
            <w:ins w:id="17390" w:author="Suhwan Lim" w:date="2020-06-15T17:39:00Z">
              <w:r>
                <w:rPr>
                  <w:rFonts w:cs="Arial"/>
                  <w:sz w:val="16"/>
                  <w:szCs w:val="16"/>
                  <w:lang w:eastAsia="ja-JP"/>
                </w:rPr>
                <w:t xml:space="preserve"> Yes</w:t>
              </w:r>
            </w:ins>
          </w:p>
        </w:tc>
        <w:tc>
          <w:tcPr>
            <w:tcW w:w="775" w:type="pct"/>
            <w:shd w:val="clear" w:color="auto" w:fill="auto"/>
            <w:vAlign w:val="center"/>
          </w:tcPr>
          <w:p w:rsidR="001A2475" w:rsidRPr="008A17DC" w:rsidRDefault="001A2475" w:rsidP="001A2475">
            <w:pPr>
              <w:pStyle w:val="TAL"/>
              <w:rPr>
                <w:ins w:id="17391" w:author="Suhwan Lim" w:date="2020-06-15T17:38:00Z"/>
                <w:rFonts w:cs="Arial"/>
                <w:sz w:val="16"/>
                <w:szCs w:val="18"/>
                <w:lang w:eastAsia="ja-JP"/>
              </w:rPr>
            </w:pPr>
            <w:ins w:id="17392" w:author="Suhwan Lim" w:date="2020-06-15T17:39:00Z">
              <w:r w:rsidRPr="008A17DC">
                <w:rPr>
                  <w:rFonts w:cs="Arial"/>
                  <w:sz w:val="16"/>
                  <w:szCs w:val="18"/>
                  <w:lang w:eastAsia="ja-JP"/>
                </w:rPr>
                <w:t>None</w:t>
              </w:r>
            </w:ins>
          </w:p>
        </w:tc>
      </w:tr>
      <w:tr w:rsidR="001A2475" w:rsidRPr="001A2475" w:rsidTr="001A2475">
        <w:trPr>
          <w:cantSplit/>
          <w:trHeight w:val="249"/>
          <w:ins w:id="17393" w:author="Suhwan Lim" w:date="2020-06-15T17:38:00Z"/>
        </w:trPr>
        <w:tc>
          <w:tcPr>
            <w:tcW w:w="1126" w:type="pct"/>
            <w:shd w:val="clear" w:color="auto" w:fill="auto"/>
            <w:vAlign w:val="center"/>
          </w:tcPr>
          <w:p w:rsidR="001A2475" w:rsidRPr="001A2475" w:rsidRDefault="001A2475" w:rsidP="001A2475">
            <w:pPr>
              <w:pStyle w:val="TAL"/>
              <w:rPr>
                <w:ins w:id="17394" w:author="Suhwan Lim" w:date="2020-06-15T17:38:00Z"/>
                <w:rFonts w:eastAsia="Yu Mincho" w:cs="Arial"/>
                <w:sz w:val="16"/>
                <w:szCs w:val="18"/>
                <w:lang w:eastAsia="ja-JP"/>
              </w:rPr>
            </w:pPr>
            <w:ins w:id="17395" w:author="Suhwan Lim" w:date="2020-06-15T17:39:00Z">
              <w:r>
                <w:rPr>
                  <w:rFonts w:eastAsia="Yu Mincho" w:cs="Arial"/>
                  <w:sz w:val="16"/>
                  <w:szCs w:val="18"/>
                  <w:lang w:eastAsia="ja-JP"/>
                </w:rPr>
                <w:t>DC_2A-7C</w:t>
              </w:r>
              <w:r w:rsidRPr="001A2475">
                <w:rPr>
                  <w:rFonts w:eastAsia="Yu Mincho" w:cs="Arial"/>
                  <w:sz w:val="16"/>
                  <w:szCs w:val="18"/>
                  <w:lang w:eastAsia="ja-JP"/>
                </w:rPr>
                <w:t>-66A_n66A-n78A_UL_66A_n78A</w:t>
              </w:r>
            </w:ins>
          </w:p>
        </w:tc>
        <w:tc>
          <w:tcPr>
            <w:tcW w:w="675" w:type="pct"/>
            <w:shd w:val="clear" w:color="auto" w:fill="auto"/>
            <w:vAlign w:val="center"/>
          </w:tcPr>
          <w:p w:rsidR="001A2475" w:rsidRPr="001A2475" w:rsidRDefault="001A2475" w:rsidP="001A2475">
            <w:pPr>
              <w:pStyle w:val="TAL"/>
              <w:rPr>
                <w:ins w:id="17396" w:author="Suhwan Lim" w:date="2020-06-15T17:38:00Z"/>
                <w:rFonts w:eastAsia="Yu Mincho" w:cs="Arial"/>
                <w:sz w:val="16"/>
                <w:szCs w:val="18"/>
                <w:lang w:eastAsia="ja-JP"/>
              </w:rPr>
            </w:pPr>
            <w:ins w:id="17397" w:author="Suhwan Lim" w:date="2020-06-15T17:39:00Z">
              <w:r w:rsidRPr="001A2475">
                <w:rPr>
                  <w:rFonts w:eastAsia="Yu Mincho" w:cs="Arial"/>
                  <w:sz w:val="16"/>
                  <w:szCs w:val="18"/>
                  <w:lang w:eastAsia="ja-JP"/>
                </w:rPr>
                <w:t>Rel-16</w:t>
              </w:r>
            </w:ins>
          </w:p>
        </w:tc>
        <w:tc>
          <w:tcPr>
            <w:tcW w:w="920" w:type="pct"/>
            <w:shd w:val="clear" w:color="auto" w:fill="auto"/>
            <w:vAlign w:val="center"/>
          </w:tcPr>
          <w:p w:rsidR="001A2475" w:rsidRPr="001A2475" w:rsidRDefault="001A2475" w:rsidP="001A2475">
            <w:pPr>
              <w:pStyle w:val="TAL"/>
              <w:rPr>
                <w:ins w:id="17398" w:author="Suhwan Lim" w:date="2020-06-15T17:38:00Z"/>
                <w:rFonts w:eastAsia="Yu Mincho" w:cs="Arial"/>
                <w:sz w:val="16"/>
                <w:szCs w:val="18"/>
                <w:lang w:eastAsia="ja-JP"/>
              </w:rPr>
            </w:pPr>
            <w:ins w:id="17399" w:author="Suhwan Lim" w:date="2020-06-15T17:39:00Z">
              <w:r w:rsidRPr="001A2475">
                <w:rPr>
                  <w:rFonts w:eastAsia="Yu Mincho" w:cs="Arial"/>
                  <w:sz w:val="16"/>
                  <w:szCs w:val="18"/>
                  <w:lang w:eastAsia="ja-JP"/>
                </w:rPr>
                <w:t>Liu Liehai, Huawei</w:t>
              </w:r>
            </w:ins>
          </w:p>
        </w:tc>
        <w:tc>
          <w:tcPr>
            <w:tcW w:w="849" w:type="pct"/>
            <w:shd w:val="clear" w:color="auto" w:fill="auto"/>
            <w:vAlign w:val="center"/>
          </w:tcPr>
          <w:p w:rsidR="001A2475" w:rsidRDefault="001A2475" w:rsidP="001A2475">
            <w:pPr>
              <w:pStyle w:val="TAL"/>
              <w:rPr>
                <w:ins w:id="17400" w:author="Suhwan Lim" w:date="2020-06-15T17:38:00Z"/>
                <w:rFonts w:eastAsiaTheme="minorEastAsia" w:cs="Arial"/>
                <w:color w:val="000000"/>
                <w:sz w:val="16"/>
                <w:szCs w:val="16"/>
                <w:lang w:eastAsia="ko-KR"/>
              </w:rPr>
            </w:pPr>
            <w:ins w:id="17401" w:author="Suhwan Lim" w:date="2020-06-15T17:39: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Default="001A2475" w:rsidP="001A2475">
            <w:pPr>
              <w:pStyle w:val="TAL"/>
              <w:rPr>
                <w:ins w:id="17402" w:author="Suhwan Lim" w:date="2020-06-15T17:38:00Z"/>
                <w:rFonts w:cs="Arial"/>
                <w:sz w:val="16"/>
                <w:szCs w:val="16"/>
                <w:lang w:eastAsia="ja-JP"/>
              </w:rPr>
            </w:pPr>
            <w:ins w:id="17403" w:author="Suhwan Lim" w:date="2020-06-15T17:39:00Z">
              <w:r>
                <w:rPr>
                  <w:rFonts w:cs="Arial"/>
                  <w:sz w:val="16"/>
                  <w:szCs w:val="16"/>
                  <w:lang w:eastAsia="ja-JP"/>
                </w:rPr>
                <w:t>Yes</w:t>
              </w:r>
            </w:ins>
          </w:p>
        </w:tc>
        <w:tc>
          <w:tcPr>
            <w:tcW w:w="362" w:type="pct"/>
            <w:shd w:val="clear" w:color="auto" w:fill="auto"/>
            <w:vAlign w:val="center"/>
          </w:tcPr>
          <w:p w:rsidR="001A2475" w:rsidRDefault="001A2475" w:rsidP="001A2475">
            <w:pPr>
              <w:pStyle w:val="TAL"/>
              <w:rPr>
                <w:ins w:id="17404" w:author="Suhwan Lim" w:date="2020-06-15T17:38:00Z"/>
                <w:rFonts w:cs="Arial"/>
                <w:sz w:val="16"/>
                <w:szCs w:val="16"/>
                <w:lang w:eastAsia="ja-JP"/>
              </w:rPr>
            </w:pPr>
            <w:ins w:id="17405" w:author="Suhwan Lim" w:date="2020-06-15T17:39:00Z">
              <w:r>
                <w:rPr>
                  <w:rFonts w:cs="Arial"/>
                  <w:sz w:val="16"/>
                  <w:szCs w:val="16"/>
                  <w:lang w:eastAsia="ja-JP"/>
                </w:rPr>
                <w:t xml:space="preserve"> Yes</w:t>
              </w:r>
            </w:ins>
          </w:p>
        </w:tc>
        <w:tc>
          <w:tcPr>
            <w:tcW w:w="775" w:type="pct"/>
            <w:shd w:val="clear" w:color="auto" w:fill="auto"/>
            <w:vAlign w:val="center"/>
          </w:tcPr>
          <w:p w:rsidR="001A2475" w:rsidRPr="008A17DC" w:rsidRDefault="001A2475" w:rsidP="001A2475">
            <w:pPr>
              <w:pStyle w:val="TAL"/>
              <w:rPr>
                <w:ins w:id="17406" w:author="Suhwan Lim" w:date="2020-06-15T17:38:00Z"/>
                <w:rFonts w:cs="Arial"/>
                <w:sz w:val="16"/>
                <w:szCs w:val="18"/>
                <w:lang w:eastAsia="ja-JP"/>
              </w:rPr>
            </w:pPr>
            <w:ins w:id="17407" w:author="Suhwan Lim" w:date="2020-06-15T17:39:00Z">
              <w:r w:rsidRPr="008A17DC">
                <w:rPr>
                  <w:rFonts w:cs="Arial"/>
                  <w:sz w:val="16"/>
                  <w:szCs w:val="18"/>
                  <w:lang w:eastAsia="ja-JP"/>
                </w:rPr>
                <w:t>None</w:t>
              </w:r>
            </w:ins>
          </w:p>
        </w:tc>
      </w:tr>
      <w:tr w:rsidR="001A2475" w:rsidRPr="001A2475" w:rsidTr="001A2475">
        <w:trPr>
          <w:cantSplit/>
          <w:trHeight w:val="249"/>
          <w:ins w:id="17408" w:author="Suhwan Lim" w:date="2020-06-15T17:42:00Z"/>
        </w:trPr>
        <w:tc>
          <w:tcPr>
            <w:tcW w:w="1126" w:type="pct"/>
            <w:shd w:val="clear" w:color="auto" w:fill="auto"/>
            <w:vAlign w:val="center"/>
          </w:tcPr>
          <w:p w:rsidR="001A2475" w:rsidRDefault="001A2475" w:rsidP="001A2475">
            <w:pPr>
              <w:pStyle w:val="TAL"/>
              <w:rPr>
                <w:ins w:id="17409" w:author="Suhwan Lim" w:date="2020-06-15T17:42:00Z"/>
                <w:rFonts w:eastAsia="Yu Mincho" w:cs="Arial"/>
                <w:sz w:val="16"/>
                <w:szCs w:val="18"/>
                <w:lang w:eastAsia="ja-JP"/>
              </w:rPr>
            </w:pPr>
            <w:ins w:id="17410" w:author="Suhwan Lim" w:date="2020-06-15T17:43:00Z">
              <w:r>
                <w:rPr>
                  <w:rFonts w:eastAsiaTheme="minorEastAsia" w:hint="eastAsia"/>
                  <w:sz w:val="16"/>
                  <w:lang w:eastAsia="ko-KR"/>
                </w:rPr>
                <w:t>DC_1A-3A</w:t>
              </w:r>
              <w:r>
                <w:rPr>
                  <w:rFonts w:eastAsiaTheme="minorEastAsia"/>
                  <w:sz w:val="16"/>
                  <w:lang w:eastAsia="ko-KR"/>
                </w:rPr>
                <w:t>-20A_n38A-n78A_UL_1A_n78A</w:t>
              </w:r>
            </w:ins>
          </w:p>
        </w:tc>
        <w:tc>
          <w:tcPr>
            <w:tcW w:w="675" w:type="pct"/>
            <w:shd w:val="clear" w:color="auto" w:fill="auto"/>
          </w:tcPr>
          <w:p w:rsidR="001A2475" w:rsidRPr="001A2475" w:rsidRDefault="001A2475" w:rsidP="001A2475">
            <w:pPr>
              <w:pStyle w:val="TAL"/>
              <w:rPr>
                <w:ins w:id="17411" w:author="Suhwan Lim" w:date="2020-06-15T17:42:00Z"/>
                <w:rFonts w:eastAsia="Yu Mincho" w:cs="Arial"/>
                <w:sz w:val="16"/>
                <w:szCs w:val="18"/>
                <w:lang w:eastAsia="ja-JP"/>
              </w:rPr>
            </w:pPr>
            <w:ins w:id="17412" w:author="Suhwan Lim" w:date="2020-06-15T17:43:00Z">
              <w:r w:rsidRPr="004E036F">
                <w:rPr>
                  <w:rFonts w:eastAsiaTheme="minorEastAsia" w:hint="eastAsia"/>
                  <w:sz w:val="16"/>
                  <w:lang w:eastAsia="ko-KR"/>
                </w:rPr>
                <w:t>R</w:t>
              </w:r>
              <w:r w:rsidRPr="004E036F">
                <w:rPr>
                  <w:rFonts w:eastAsiaTheme="minorEastAsia"/>
                  <w:sz w:val="16"/>
                  <w:lang w:eastAsia="ko-KR"/>
                </w:rPr>
                <w:t>el-15</w:t>
              </w:r>
            </w:ins>
          </w:p>
        </w:tc>
        <w:tc>
          <w:tcPr>
            <w:tcW w:w="920" w:type="pct"/>
            <w:shd w:val="clear" w:color="auto" w:fill="auto"/>
            <w:vAlign w:val="center"/>
          </w:tcPr>
          <w:p w:rsidR="001A2475" w:rsidRPr="001A2475" w:rsidRDefault="001A2475" w:rsidP="001A2475">
            <w:pPr>
              <w:pStyle w:val="TAL"/>
              <w:rPr>
                <w:ins w:id="17413" w:author="Suhwan Lim" w:date="2020-06-15T17:42:00Z"/>
                <w:rFonts w:eastAsia="Yu Mincho" w:cs="Arial"/>
                <w:sz w:val="16"/>
                <w:szCs w:val="18"/>
                <w:lang w:eastAsia="ja-JP"/>
              </w:rPr>
            </w:pPr>
            <w:ins w:id="17414" w:author="Suhwan Lim" w:date="2020-06-15T17:43:00Z">
              <w:r w:rsidRPr="00DA7C4D">
                <w:rPr>
                  <w:sz w:val="16"/>
                </w:rPr>
                <w:t>wubin, Zhou, ZTE Corporation</w:t>
              </w:r>
            </w:ins>
          </w:p>
        </w:tc>
        <w:tc>
          <w:tcPr>
            <w:tcW w:w="849" w:type="pct"/>
            <w:shd w:val="clear" w:color="auto" w:fill="auto"/>
            <w:vAlign w:val="center"/>
          </w:tcPr>
          <w:p w:rsidR="001A2475" w:rsidRPr="001A2475" w:rsidRDefault="001A2475" w:rsidP="001A2475">
            <w:pPr>
              <w:pStyle w:val="TAL"/>
              <w:rPr>
                <w:ins w:id="17415" w:author="Suhwan Lim" w:date="2020-06-15T17:43:00Z"/>
                <w:rFonts w:eastAsiaTheme="minorEastAsia" w:cs="Arial"/>
                <w:color w:val="000000"/>
                <w:sz w:val="16"/>
                <w:szCs w:val="16"/>
                <w:lang w:eastAsia="ko-KR"/>
              </w:rPr>
            </w:pPr>
            <w:ins w:id="17416" w:author="Suhwan Lim" w:date="2020-06-15T17:43:00Z">
              <w:r w:rsidRPr="001A2475">
                <w:rPr>
                  <w:rFonts w:eastAsiaTheme="minorEastAsia" w:cs="Arial" w:hint="eastAsia"/>
                  <w:color w:val="000000"/>
                  <w:sz w:val="16"/>
                  <w:szCs w:val="16"/>
                  <w:lang w:eastAsia="ko-KR"/>
                </w:rPr>
                <w:t>TR37.716-21-21: R4-2007013</w:t>
              </w:r>
            </w:ins>
          </w:p>
          <w:p w:rsidR="001A2475" w:rsidRDefault="001A2475" w:rsidP="001A2475">
            <w:pPr>
              <w:pStyle w:val="TAL"/>
              <w:rPr>
                <w:ins w:id="17417" w:author="Suhwan Lim" w:date="2020-06-15T17:42:00Z"/>
                <w:rFonts w:eastAsiaTheme="minorEastAsia" w:cs="Arial"/>
                <w:color w:val="000000"/>
                <w:sz w:val="16"/>
                <w:szCs w:val="16"/>
                <w:lang w:eastAsia="ko-KR"/>
              </w:rPr>
            </w:pPr>
            <w:ins w:id="17418" w:author="Suhwan Lim" w:date="2020-06-15T17:43: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Default="001A2475" w:rsidP="001A2475">
            <w:pPr>
              <w:pStyle w:val="TAL"/>
              <w:rPr>
                <w:ins w:id="17419" w:author="Suhwan Lim" w:date="2020-06-15T17:42:00Z"/>
                <w:rFonts w:cs="Arial"/>
                <w:sz w:val="16"/>
                <w:szCs w:val="16"/>
                <w:lang w:eastAsia="ja-JP"/>
              </w:rPr>
            </w:pPr>
            <w:ins w:id="17420" w:author="Suhwan Lim" w:date="2020-06-15T17:43:00Z">
              <w:r>
                <w:rPr>
                  <w:rFonts w:cs="Arial"/>
                  <w:sz w:val="16"/>
                  <w:szCs w:val="16"/>
                  <w:lang w:eastAsia="ja-JP"/>
                </w:rPr>
                <w:t>Yes</w:t>
              </w:r>
            </w:ins>
          </w:p>
        </w:tc>
        <w:tc>
          <w:tcPr>
            <w:tcW w:w="362" w:type="pct"/>
            <w:shd w:val="clear" w:color="auto" w:fill="auto"/>
            <w:vAlign w:val="center"/>
          </w:tcPr>
          <w:p w:rsidR="001A2475" w:rsidRDefault="001A2475" w:rsidP="001A2475">
            <w:pPr>
              <w:pStyle w:val="TAL"/>
              <w:rPr>
                <w:ins w:id="17421" w:author="Suhwan Lim" w:date="2020-06-15T17:42:00Z"/>
                <w:rFonts w:cs="Arial"/>
                <w:sz w:val="16"/>
                <w:szCs w:val="16"/>
                <w:lang w:eastAsia="ja-JP"/>
              </w:rPr>
            </w:pPr>
            <w:ins w:id="17422" w:author="Suhwan Lim" w:date="2020-06-15T17:43:00Z">
              <w:r>
                <w:rPr>
                  <w:rFonts w:cs="Arial"/>
                  <w:sz w:val="16"/>
                  <w:szCs w:val="16"/>
                  <w:lang w:eastAsia="ja-JP"/>
                </w:rPr>
                <w:t xml:space="preserve"> Yes</w:t>
              </w:r>
            </w:ins>
          </w:p>
        </w:tc>
        <w:tc>
          <w:tcPr>
            <w:tcW w:w="775" w:type="pct"/>
            <w:shd w:val="clear" w:color="auto" w:fill="auto"/>
            <w:vAlign w:val="center"/>
          </w:tcPr>
          <w:p w:rsidR="001A2475" w:rsidRPr="008A17DC" w:rsidRDefault="001A2475" w:rsidP="001A2475">
            <w:pPr>
              <w:pStyle w:val="TAL"/>
              <w:rPr>
                <w:ins w:id="17423" w:author="Suhwan Lim" w:date="2020-06-15T17:42:00Z"/>
                <w:rFonts w:cs="Arial"/>
                <w:sz w:val="16"/>
                <w:szCs w:val="18"/>
                <w:lang w:eastAsia="ja-JP"/>
              </w:rPr>
            </w:pPr>
            <w:ins w:id="17424" w:author="Suhwan Lim" w:date="2020-06-15T17:43:00Z">
              <w:r w:rsidRPr="008A17DC">
                <w:rPr>
                  <w:rFonts w:cs="Arial"/>
                  <w:sz w:val="16"/>
                  <w:szCs w:val="18"/>
                  <w:lang w:eastAsia="ja-JP"/>
                </w:rPr>
                <w:t>None</w:t>
              </w:r>
            </w:ins>
          </w:p>
        </w:tc>
      </w:tr>
      <w:tr w:rsidR="001A2475" w:rsidRPr="00BD690A" w:rsidTr="001A2475">
        <w:trPr>
          <w:cantSplit/>
          <w:trHeight w:val="249"/>
        </w:trPr>
        <w:tc>
          <w:tcPr>
            <w:tcW w:w="1126" w:type="pct"/>
            <w:shd w:val="clear" w:color="auto" w:fill="auto"/>
            <w:vAlign w:val="center"/>
          </w:tcPr>
          <w:p w:rsidR="001A2475" w:rsidRPr="00536913" w:rsidRDefault="001A2475" w:rsidP="001A2475">
            <w:pPr>
              <w:pStyle w:val="TAL"/>
              <w:rPr>
                <w:rFonts w:eastAsiaTheme="minorEastAsia" w:cs="PMingLiU"/>
                <w:sz w:val="16"/>
                <w:szCs w:val="16"/>
                <w:shd w:val="clear" w:color="auto" w:fill="FFC000"/>
                <w:lang w:eastAsia="ko-KR"/>
              </w:rPr>
            </w:pPr>
            <w:r>
              <w:rPr>
                <w:rFonts w:eastAsiaTheme="minorEastAsia" w:hint="eastAsia"/>
                <w:sz w:val="16"/>
                <w:lang w:eastAsia="ko-KR"/>
              </w:rPr>
              <w:t>DC_1A-3A</w:t>
            </w:r>
            <w:r>
              <w:rPr>
                <w:rFonts w:eastAsiaTheme="minorEastAsia"/>
                <w:sz w:val="16"/>
                <w:lang w:eastAsia="ko-KR"/>
              </w:rPr>
              <w:t>-20A_n38A-n78A_UL_3A_n78A</w:t>
            </w:r>
          </w:p>
        </w:tc>
        <w:tc>
          <w:tcPr>
            <w:tcW w:w="675" w:type="pct"/>
            <w:shd w:val="clear" w:color="auto" w:fill="auto"/>
          </w:tcPr>
          <w:p w:rsidR="001A2475" w:rsidRPr="00DA7C4D" w:rsidRDefault="001A2475" w:rsidP="001A2475">
            <w:pPr>
              <w:pStyle w:val="TAL"/>
              <w:rPr>
                <w:rFonts w:eastAsiaTheme="minorEastAsia" w:cs="PMingLiU"/>
                <w:sz w:val="16"/>
                <w:szCs w:val="16"/>
                <w:shd w:val="clear" w:color="auto" w:fill="FFC000"/>
                <w:lang w:eastAsia="ko-KR"/>
              </w:rPr>
            </w:pPr>
            <w:r w:rsidRPr="004E036F">
              <w:rPr>
                <w:rFonts w:eastAsiaTheme="minorEastAsia" w:hint="eastAsia"/>
                <w:sz w:val="16"/>
                <w:lang w:eastAsia="ko-KR"/>
              </w:rPr>
              <w:t>R</w:t>
            </w:r>
            <w:r w:rsidRPr="004E036F">
              <w:rPr>
                <w:rFonts w:eastAsiaTheme="minorEastAsia"/>
                <w:sz w:val="16"/>
                <w:lang w:eastAsia="ko-KR"/>
              </w:rPr>
              <w:t>el-15</w:t>
            </w:r>
          </w:p>
        </w:tc>
        <w:tc>
          <w:tcPr>
            <w:tcW w:w="920" w:type="pct"/>
            <w:shd w:val="clear" w:color="auto" w:fill="auto"/>
            <w:vAlign w:val="center"/>
          </w:tcPr>
          <w:p w:rsidR="001A2475" w:rsidRPr="00905072" w:rsidRDefault="001A2475" w:rsidP="001A2475">
            <w:pPr>
              <w:pStyle w:val="TAL"/>
              <w:rPr>
                <w:rFonts w:cs="PMingLiU"/>
                <w:sz w:val="16"/>
                <w:szCs w:val="16"/>
                <w:shd w:val="clear" w:color="auto" w:fill="FFC000"/>
                <w:lang w:eastAsia="ja-JP"/>
              </w:rPr>
            </w:pPr>
            <w:r w:rsidRPr="00DA7C4D">
              <w:rPr>
                <w:sz w:val="16"/>
              </w:rPr>
              <w:t>wubin, Zhou, ZTE Corporation</w:t>
            </w:r>
          </w:p>
        </w:tc>
        <w:tc>
          <w:tcPr>
            <w:tcW w:w="849" w:type="pct"/>
            <w:shd w:val="clear" w:color="auto" w:fill="auto"/>
            <w:vAlign w:val="center"/>
          </w:tcPr>
          <w:p w:rsidR="001A2475" w:rsidRPr="001A2475" w:rsidRDefault="001A2475" w:rsidP="001A2475">
            <w:pPr>
              <w:pStyle w:val="TAL"/>
              <w:rPr>
                <w:ins w:id="17425" w:author="Suhwan Lim" w:date="2020-06-15T17:41:00Z"/>
                <w:rFonts w:eastAsiaTheme="minorEastAsia" w:cs="Arial"/>
                <w:color w:val="000000"/>
                <w:sz w:val="16"/>
                <w:szCs w:val="16"/>
                <w:lang w:eastAsia="ko-KR"/>
              </w:rPr>
            </w:pPr>
            <w:ins w:id="17426" w:author="Suhwan Lim" w:date="2020-06-15T17:41:00Z">
              <w:r w:rsidRPr="001A2475">
                <w:rPr>
                  <w:rFonts w:eastAsiaTheme="minorEastAsia" w:cs="Arial" w:hint="eastAsia"/>
                  <w:color w:val="000000"/>
                  <w:sz w:val="16"/>
                  <w:szCs w:val="16"/>
                  <w:lang w:eastAsia="ko-KR"/>
                </w:rPr>
                <w:t>TR37.716-21-21: R4-2007013</w:t>
              </w:r>
            </w:ins>
          </w:p>
          <w:p w:rsidR="001A2475" w:rsidRPr="001A2475" w:rsidRDefault="001A2475" w:rsidP="001A2475">
            <w:pPr>
              <w:pStyle w:val="TAL"/>
              <w:rPr>
                <w:rFonts w:eastAsiaTheme="minorEastAsia" w:cs="Arial"/>
                <w:color w:val="000000"/>
                <w:sz w:val="16"/>
                <w:szCs w:val="16"/>
                <w:shd w:val="clear" w:color="auto" w:fill="FFC000"/>
                <w:lang w:eastAsia="ko-KR"/>
              </w:rPr>
            </w:pPr>
            <w:ins w:id="17427" w:author="Suhwan Lim" w:date="2020-06-15T17:41: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905072" w:rsidRDefault="001A2475" w:rsidP="001A2475">
            <w:pPr>
              <w:pStyle w:val="TAL"/>
              <w:rPr>
                <w:rFonts w:cs="PMingLiU"/>
                <w:sz w:val="16"/>
                <w:szCs w:val="16"/>
                <w:shd w:val="clear" w:color="auto" w:fill="FFC000"/>
                <w:lang w:eastAsia="ja-JP"/>
              </w:rPr>
            </w:pPr>
            <w:ins w:id="17428" w:author="Suhwan Lim" w:date="2020-06-15T17:41:00Z">
              <w:r>
                <w:rPr>
                  <w:rFonts w:cs="Arial"/>
                  <w:sz w:val="16"/>
                  <w:szCs w:val="16"/>
                  <w:lang w:eastAsia="ja-JP"/>
                </w:rPr>
                <w:t>Yes</w:t>
              </w:r>
            </w:ins>
            <w:del w:id="17429" w:author="Suhwan Lim" w:date="2020-06-15T17:41:00Z">
              <w:r w:rsidRPr="008A17DC" w:rsidDel="001A39C8">
                <w:rPr>
                  <w:rFonts w:cs="Arial" w:hint="eastAsia"/>
                  <w:sz w:val="16"/>
                  <w:szCs w:val="18"/>
                  <w:lang w:eastAsia="ja-JP"/>
                </w:rPr>
                <w:delText>n</w:delText>
              </w:r>
              <w:r w:rsidRPr="008A17DC" w:rsidDel="001A39C8">
                <w:rPr>
                  <w:rFonts w:cs="Arial"/>
                  <w:sz w:val="16"/>
                  <w:szCs w:val="18"/>
                  <w:lang w:eastAsia="ja-JP"/>
                </w:rPr>
                <w:delText>o</w:delText>
              </w:r>
            </w:del>
          </w:p>
        </w:tc>
        <w:tc>
          <w:tcPr>
            <w:tcW w:w="362" w:type="pct"/>
            <w:shd w:val="clear" w:color="auto" w:fill="auto"/>
            <w:vAlign w:val="center"/>
          </w:tcPr>
          <w:p w:rsidR="001A2475" w:rsidRPr="00905072" w:rsidRDefault="001A2475" w:rsidP="001A2475">
            <w:pPr>
              <w:rPr>
                <w:rFonts w:cs="PMingLiU"/>
                <w:sz w:val="16"/>
                <w:szCs w:val="16"/>
                <w:shd w:val="clear" w:color="auto" w:fill="FFC000"/>
                <w:lang w:eastAsia="ja-JP"/>
              </w:rPr>
            </w:pPr>
            <w:ins w:id="17430" w:author="Suhwan Lim" w:date="2020-06-15T17:41:00Z">
              <w:r>
                <w:rPr>
                  <w:rFonts w:cs="Arial"/>
                  <w:sz w:val="16"/>
                  <w:szCs w:val="16"/>
                  <w:lang w:eastAsia="ja-JP"/>
                </w:rPr>
                <w:t xml:space="preserve"> Yes</w:t>
              </w:r>
            </w:ins>
            <w:del w:id="17431" w:author="Suhwan Lim" w:date="2020-06-15T17:41:00Z">
              <w:r w:rsidRPr="008A17DC" w:rsidDel="001A39C8">
                <w:rPr>
                  <w:rFonts w:cs="Arial" w:hint="eastAsia"/>
                  <w:sz w:val="16"/>
                  <w:szCs w:val="18"/>
                  <w:lang w:eastAsia="ja-JP"/>
                </w:rPr>
                <w:delText>n</w:delText>
              </w:r>
              <w:r w:rsidRPr="008A17DC" w:rsidDel="001A39C8">
                <w:rPr>
                  <w:rFonts w:cs="Arial"/>
                  <w:sz w:val="16"/>
                  <w:szCs w:val="18"/>
                  <w:lang w:eastAsia="ja-JP"/>
                </w:rPr>
                <w:delText>o</w:delText>
              </w:r>
            </w:del>
          </w:p>
        </w:tc>
        <w:tc>
          <w:tcPr>
            <w:tcW w:w="775" w:type="pct"/>
            <w:shd w:val="clear" w:color="auto" w:fill="auto"/>
            <w:vAlign w:val="center"/>
          </w:tcPr>
          <w:p w:rsidR="001A2475" w:rsidRPr="00905072" w:rsidRDefault="001A2475" w:rsidP="001A2475">
            <w:pPr>
              <w:pStyle w:val="TAL"/>
              <w:rPr>
                <w:rFonts w:cs="PMingLiU"/>
                <w:sz w:val="16"/>
                <w:szCs w:val="16"/>
                <w:shd w:val="clear" w:color="auto" w:fill="FFC000"/>
                <w:lang w:eastAsia="ja-JP"/>
              </w:rPr>
            </w:pPr>
            <w:ins w:id="17432" w:author="Suhwan Lim" w:date="2020-06-15T17:41:00Z">
              <w:r w:rsidRPr="008A17DC">
                <w:rPr>
                  <w:rFonts w:cs="Arial"/>
                  <w:sz w:val="16"/>
                  <w:szCs w:val="18"/>
                  <w:lang w:eastAsia="ja-JP"/>
                </w:rPr>
                <w:t>None</w:t>
              </w:r>
            </w:ins>
            <w:del w:id="17433" w:author="Suhwan Lim" w:date="2020-06-15T17:41:00Z">
              <w:r w:rsidDel="001A39C8">
                <w:rPr>
                  <w:rFonts w:cs="Arial"/>
                  <w:sz w:val="16"/>
                  <w:szCs w:val="18"/>
                  <w:lang w:eastAsia="ja-JP"/>
                </w:rPr>
                <w:delText>Ongoing</w:delText>
              </w:r>
            </w:del>
          </w:p>
        </w:tc>
      </w:tr>
      <w:tr w:rsidR="001A2475" w:rsidRPr="00BD690A" w:rsidTr="001A2475">
        <w:trPr>
          <w:cantSplit/>
          <w:trHeight w:val="249"/>
        </w:trPr>
        <w:tc>
          <w:tcPr>
            <w:tcW w:w="1126" w:type="pct"/>
            <w:shd w:val="clear" w:color="auto" w:fill="auto"/>
            <w:vAlign w:val="center"/>
          </w:tcPr>
          <w:p w:rsidR="001A2475" w:rsidRDefault="001A2475" w:rsidP="001A2475">
            <w:pPr>
              <w:pStyle w:val="TAL"/>
              <w:rPr>
                <w:rFonts w:eastAsiaTheme="minorEastAsia" w:cs="PMingLiU"/>
                <w:sz w:val="16"/>
                <w:szCs w:val="16"/>
                <w:shd w:val="clear" w:color="auto" w:fill="FFC000"/>
                <w:lang w:eastAsia="ko-KR"/>
              </w:rPr>
            </w:pPr>
            <w:r>
              <w:rPr>
                <w:rFonts w:eastAsiaTheme="minorEastAsia" w:hint="eastAsia"/>
                <w:sz w:val="16"/>
                <w:lang w:eastAsia="ko-KR"/>
              </w:rPr>
              <w:t>DC_1A-3A</w:t>
            </w:r>
            <w:r>
              <w:rPr>
                <w:rFonts w:eastAsiaTheme="minorEastAsia"/>
                <w:sz w:val="16"/>
                <w:lang w:eastAsia="ko-KR"/>
              </w:rPr>
              <w:t>-20A_n38A-n78A_UL_20A_n78A</w:t>
            </w:r>
          </w:p>
        </w:tc>
        <w:tc>
          <w:tcPr>
            <w:tcW w:w="675" w:type="pct"/>
            <w:shd w:val="clear" w:color="auto" w:fill="auto"/>
          </w:tcPr>
          <w:p w:rsidR="001A2475" w:rsidRDefault="001A2475" w:rsidP="001A2475">
            <w:pPr>
              <w:pStyle w:val="TAL"/>
              <w:rPr>
                <w:rFonts w:eastAsiaTheme="minorEastAsia" w:cs="PMingLiU"/>
                <w:sz w:val="16"/>
                <w:szCs w:val="16"/>
                <w:shd w:val="clear" w:color="auto" w:fill="FFC000"/>
                <w:lang w:eastAsia="ko-KR"/>
              </w:rPr>
            </w:pPr>
            <w:r w:rsidRPr="004E036F">
              <w:rPr>
                <w:rFonts w:eastAsiaTheme="minorEastAsia" w:hint="eastAsia"/>
                <w:sz w:val="16"/>
                <w:lang w:eastAsia="ko-KR"/>
              </w:rPr>
              <w:t>R</w:t>
            </w:r>
            <w:r w:rsidRPr="004E036F">
              <w:rPr>
                <w:rFonts w:eastAsiaTheme="minorEastAsia"/>
                <w:sz w:val="16"/>
                <w:lang w:eastAsia="ko-KR"/>
              </w:rPr>
              <w:t>el-15</w:t>
            </w:r>
          </w:p>
        </w:tc>
        <w:tc>
          <w:tcPr>
            <w:tcW w:w="920" w:type="pct"/>
            <w:shd w:val="clear" w:color="auto" w:fill="auto"/>
            <w:vAlign w:val="center"/>
          </w:tcPr>
          <w:p w:rsidR="001A2475" w:rsidRPr="00DA7C4D" w:rsidRDefault="001A2475" w:rsidP="001A2475">
            <w:pPr>
              <w:pStyle w:val="TAL"/>
              <w:rPr>
                <w:sz w:val="16"/>
              </w:rPr>
            </w:pPr>
            <w:r w:rsidRPr="00DA7C4D">
              <w:rPr>
                <w:sz w:val="16"/>
              </w:rPr>
              <w:t>wubin, Zhou, ZTE Corporation</w:t>
            </w:r>
          </w:p>
        </w:tc>
        <w:tc>
          <w:tcPr>
            <w:tcW w:w="849" w:type="pct"/>
            <w:shd w:val="clear" w:color="auto" w:fill="auto"/>
            <w:vAlign w:val="center"/>
          </w:tcPr>
          <w:p w:rsidR="001A2475" w:rsidRPr="001A2475" w:rsidRDefault="001A2475" w:rsidP="001A2475">
            <w:pPr>
              <w:pStyle w:val="TAL"/>
              <w:rPr>
                <w:ins w:id="17434" w:author="Suhwan Lim" w:date="2020-06-15T17:43:00Z"/>
                <w:rFonts w:eastAsiaTheme="minorEastAsia" w:cs="Arial"/>
                <w:color w:val="000000"/>
                <w:sz w:val="16"/>
                <w:szCs w:val="16"/>
                <w:lang w:eastAsia="ko-KR"/>
              </w:rPr>
            </w:pPr>
            <w:ins w:id="17435" w:author="Suhwan Lim" w:date="2020-06-15T17:43:00Z">
              <w:r w:rsidRPr="001A2475">
                <w:rPr>
                  <w:rFonts w:eastAsiaTheme="minorEastAsia" w:cs="Arial" w:hint="eastAsia"/>
                  <w:color w:val="000000"/>
                  <w:sz w:val="16"/>
                  <w:szCs w:val="16"/>
                  <w:lang w:eastAsia="ko-KR"/>
                </w:rPr>
                <w:t>TR37.716-21-21: R4-2007013</w:t>
              </w:r>
            </w:ins>
          </w:p>
          <w:p w:rsidR="001A2475" w:rsidRPr="00905072" w:rsidRDefault="001A2475" w:rsidP="001A2475">
            <w:pPr>
              <w:pStyle w:val="TAL"/>
              <w:rPr>
                <w:rFonts w:cs="Arial"/>
                <w:color w:val="000000"/>
                <w:sz w:val="16"/>
                <w:szCs w:val="16"/>
                <w:shd w:val="clear" w:color="auto" w:fill="FFC000"/>
              </w:rPr>
            </w:pPr>
            <w:ins w:id="17436" w:author="Suhwan Lim" w:date="2020-06-15T17:43: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7437" w:author="Suhwan Lim" w:date="2020-06-15T17:43:00Z">
              <w:r>
                <w:rPr>
                  <w:rFonts w:cs="Arial"/>
                  <w:sz w:val="16"/>
                  <w:szCs w:val="16"/>
                  <w:lang w:eastAsia="ja-JP"/>
                </w:rPr>
                <w:t>Yes</w:t>
              </w:r>
            </w:ins>
            <w:del w:id="17438" w:author="Suhwan Lim" w:date="2020-06-15T17:43:00Z">
              <w:r w:rsidRPr="008A17DC" w:rsidDel="00C7584C">
                <w:rPr>
                  <w:rFonts w:cs="Arial" w:hint="eastAsia"/>
                  <w:sz w:val="16"/>
                  <w:szCs w:val="18"/>
                  <w:lang w:eastAsia="ja-JP"/>
                </w:rPr>
                <w:delText>n</w:delText>
              </w:r>
              <w:r w:rsidRPr="008A17DC" w:rsidDel="00C7584C">
                <w:rPr>
                  <w:rFonts w:cs="Arial"/>
                  <w:sz w:val="16"/>
                  <w:szCs w:val="18"/>
                  <w:lang w:eastAsia="ja-JP"/>
                </w:rPr>
                <w:delText>o</w:delText>
              </w:r>
            </w:del>
          </w:p>
        </w:tc>
        <w:tc>
          <w:tcPr>
            <w:tcW w:w="362" w:type="pct"/>
            <w:shd w:val="clear" w:color="auto" w:fill="auto"/>
            <w:vAlign w:val="center"/>
          </w:tcPr>
          <w:p w:rsidR="001A2475" w:rsidRPr="008A17DC" w:rsidRDefault="001A2475" w:rsidP="001A2475">
            <w:pPr>
              <w:rPr>
                <w:rFonts w:cs="Arial"/>
                <w:sz w:val="16"/>
                <w:szCs w:val="18"/>
                <w:lang w:eastAsia="ja-JP"/>
              </w:rPr>
            </w:pPr>
            <w:ins w:id="17439" w:author="Suhwan Lim" w:date="2020-06-15T17:43:00Z">
              <w:r>
                <w:rPr>
                  <w:rFonts w:cs="Arial"/>
                  <w:sz w:val="16"/>
                  <w:szCs w:val="16"/>
                  <w:lang w:eastAsia="ja-JP"/>
                </w:rPr>
                <w:t xml:space="preserve"> Yes</w:t>
              </w:r>
            </w:ins>
            <w:del w:id="17440" w:author="Suhwan Lim" w:date="2020-06-15T17:43:00Z">
              <w:r w:rsidRPr="008A17DC" w:rsidDel="00C7584C">
                <w:rPr>
                  <w:rFonts w:cs="Arial" w:hint="eastAsia"/>
                  <w:sz w:val="16"/>
                  <w:szCs w:val="18"/>
                  <w:lang w:eastAsia="ja-JP"/>
                </w:rPr>
                <w:delText>n</w:delText>
              </w:r>
              <w:r w:rsidRPr="008A17DC" w:rsidDel="00C7584C">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ins w:id="17441" w:author="Suhwan Lim" w:date="2020-06-15T17:43:00Z">
              <w:r w:rsidRPr="008A17DC">
                <w:rPr>
                  <w:rFonts w:cs="Arial"/>
                  <w:sz w:val="16"/>
                  <w:szCs w:val="18"/>
                  <w:lang w:eastAsia="ja-JP"/>
                </w:rPr>
                <w:t>None</w:t>
              </w:r>
            </w:ins>
            <w:del w:id="17442" w:author="Suhwan Lim" w:date="2020-06-15T17:43:00Z">
              <w:r w:rsidDel="00C7584C">
                <w:rPr>
                  <w:rFonts w:cs="Arial"/>
                  <w:sz w:val="16"/>
                  <w:szCs w:val="18"/>
                  <w:lang w:eastAsia="ja-JP"/>
                </w:rPr>
                <w:delText>Ongoing</w:delText>
              </w:r>
            </w:del>
          </w:p>
        </w:tc>
      </w:tr>
      <w:tr w:rsidR="001A2475" w:rsidRPr="00BD690A" w:rsidTr="001A2475">
        <w:trPr>
          <w:cantSplit/>
          <w:trHeight w:val="249"/>
          <w:ins w:id="17443" w:author="Suhwan Lim" w:date="2020-06-15T17:43:00Z"/>
        </w:trPr>
        <w:tc>
          <w:tcPr>
            <w:tcW w:w="1126" w:type="pct"/>
            <w:shd w:val="clear" w:color="auto" w:fill="auto"/>
            <w:vAlign w:val="center"/>
          </w:tcPr>
          <w:p w:rsidR="001A2475" w:rsidRDefault="001A2475" w:rsidP="001A2475">
            <w:pPr>
              <w:pStyle w:val="TAL"/>
              <w:rPr>
                <w:ins w:id="17444" w:author="Suhwan Lim" w:date="2020-06-15T17:43:00Z"/>
                <w:rFonts w:eastAsiaTheme="minorEastAsia"/>
                <w:sz w:val="16"/>
                <w:lang w:eastAsia="ko-KR"/>
              </w:rPr>
            </w:pPr>
            <w:ins w:id="17445" w:author="Suhwan Lim" w:date="2020-06-15T17:43:00Z">
              <w:r>
                <w:rPr>
                  <w:rFonts w:eastAsiaTheme="minorEastAsia" w:hint="eastAsia"/>
                  <w:sz w:val="16"/>
                  <w:lang w:eastAsia="ko-KR"/>
                </w:rPr>
                <w:t>DC_1A-3A</w:t>
              </w:r>
              <w:r>
                <w:rPr>
                  <w:rFonts w:eastAsiaTheme="minorEastAsia"/>
                  <w:sz w:val="16"/>
                  <w:lang w:eastAsia="ko-KR"/>
                </w:rPr>
                <w:t>-20A_n38A-n78A_UL_1A_n38A</w:t>
              </w:r>
            </w:ins>
          </w:p>
        </w:tc>
        <w:tc>
          <w:tcPr>
            <w:tcW w:w="675" w:type="pct"/>
            <w:shd w:val="clear" w:color="auto" w:fill="auto"/>
          </w:tcPr>
          <w:p w:rsidR="001A2475" w:rsidRPr="004E036F" w:rsidRDefault="001A2475" w:rsidP="001A2475">
            <w:pPr>
              <w:pStyle w:val="TAL"/>
              <w:rPr>
                <w:ins w:id="17446" w:author="Suhwan Lim" w:date="2020-06-15T17:43:00Z"/>
                <w:rFonts w:eastAsiaTheme="minorEastAsia"/>
                <w:sz w:val="16"/>
                <w:lang w:eastAsia="ko-KR"/>
              </w:rPr>
            </w:pPr>
            <w:ins w:id="17447" w:author="Suhwan Lim" w:date="2020-06-15T17:43:00Z">
              <w:r w:rsidRPr="004E036F">
                <w:rPr>
                  <w:rFonts w:eastAsiaTheme="minorEastAsia" w:hint="eastAsia"/>
                  <w:sz w:val="16"/>
                  <w:lang w:eastAsia="ko-KR"/>
                </w:rPr>
                <w:t>R</w:t>
              </w:r>
              <w:r w:rsidRPr="004E036F">
                <w:rPr>
                  <w:rFonts w:eastAsiaTheme="minorEastAsia"/>
                  <w:sz w:val="16"/>
                  <w:lang w:eastAsia="ko-KR"/>
                </w:rPr>
                <w:t>el-15</w:t>
              </w:r>
            </w:ins>
          </w:p>
        </w:tc>
        <w:tc>
          <w:tcPr>
            <w:tcW w:w="920" w:type="pct"/>
            <w:shd w:val="clear" w:color="auto" w:fill="auto"/>
            <w:vAlign w:val="center"/>
          </w:tcPr>
          <w:p w:rsidR="001A2475" w:rsidRPr="00DA7C4D" w:rsidRDefault="001A2475" w:rsidP="001A2475">
            <w:pPr>
              <w:pStyle w:val="TAL"/>
              <w:rPr>
                <w:ins w:id="17448" w:author="Suhwan Lim" w:date="2020-06-15T17:43:00Z"/>
                <w:sz w:val="16"/>
              </w:rPr>
            </w:pPr>
            <w:ins w:id="17449" w:author="Suhwan Lim" w:date="2020-06-15T17:43:00Z">
              <w:r w:rsidRPr="00DA7C4D">
                <w:rPr>
                  <w:sz w:val="16"/>
                </w:rPr>
                <w:t>wubin, Zhou, ZTE Corporation</w:t>
              </w:r>
            </w:ins>
          </w:p>
        </w:tc>
        <w:tc>
          <w:tcPr>
            <w:tcW w:w="849" w:type="pct"/>
            <w:shd w:val="clear" w:color="auto" w:fill="auto"/>
            <w:vAlign w:val="center"/>
          </w:tcPr>
          <w:p w:rsidR="001A2475" w:rsidRPr="001A2475" w:rsidRDefault="001A2475" w:rsidP="001A2475">
            <w:pPr>
              <w:pStyle w:val="TAL"/>
              <w:rPr>
                <w:ins w:id="17450" w:author="Suhwan Lim" w:date="2020-06-15T17:44:00Z"/>
                <w:rFonts w:eastAsiaTheme="minorEastAsia" w:cs="Arial"/>
                <w:color w:val="000000"/>
                <w:sz w:val="16"/>
                <w:szCs w:val="16"/>
                <w:lang w:eastAsia="ko-KR"/>
              </w:rPr>
            </w:pPr>
            <w:ins w:id="17451" w:author="Suhwan Lim" w:date="2020-06-15T17:44:00Z">
              <w:r w:rsidRPr="001A2475">
                <w:rPr>
                  <w:rFonts w:eastAsiaTheme="minorEastAsia" w:cs="Arial" w:hint="eastAsia"/>
                  <w:color w:val="000000"/>
                  <w:sz w:val="16"/>
                  <w:szCs w:val="16"/>
                  <w:lang w:eastAsia="ko-KR"/>
                </w:rPr>
                <w:t>TR37.716-21-21: R4-2007013</w:t>
              </w:r>
            </w:ins>
          </w:p>
          <w:p w:rsidR="001A2475" w:rsidRPr="001A2475" w:rsidRDefault="001A2475" w:rsidP="001A2475">
            <w:pPr>
              <w:pStyle w:val="TAL"/>
              <w:rPr>
                <w:ins w:id="17452" w:author="Suhwan Lim" w:date="2020-06-15T17:43:00Z"/>
                <w:rFonts w:eastAsiaTheme="minorEastAsia" w:cs="Arial"/>
                <w:color w:val="000000"/>
                <w:sz w:val="16"/>
                <w:szCs w:val="16"/>
                <w:lang w:eastAsia="ko-KR"/>
              </w:rPr>
            </w:pPr>
            <w:ins w:id="17453" w:author="Suhwan Lim" w:date="2020-06-15T17:4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Default="001A2475" w:rsidP="001A2475">
            <w:pPr>
              <w:pStyle w:val="TAL"/>
              <w:rPr>
                <w:ins w:id="17454" w:author="Suhwan Lim" w:date="2020-06-15T17:43:00Z"/>
                <w:rFonts w:cs="Arial"/>
                <w:sz w:val="16"/>
                <w:szCs w:val="16"/>
                <w:lang w:eastAsia="ja-JP"/>
              </w:rPr>
            </w:pPr>
            <w:ins w:id="17455" w:author="Suhwan Lim" w:date="2020-06-15T17:44:00Z">
              <w:r>
                <w:rPr>
                  <w:rFonts w:cs="Arial"/>
                  <w:sz w:val="16"/>
                  <w:szCs w:val="16"/>
                  <w:lang w:eastAsia="ja-JP"/>
                </w:rPr>
                <w:t>Yes</w:t>
              </w:r>
            </w:ins>
          </w:p>
        </w:tc>
        <w:tc>
          <w:tcPr>
            <w:tcW w:w="362" w:type="pct"/>
            <w:shd w:val="clear" w:color="auto" w:fill="auto"/>
            <w:vAlign w:val="center"/>
          </w:tcPr>
          <w:p w:rsidR="001A2475" w:rsidRDefault="001A2475" w:rsidP="001A2475">
            <w:pPr>
              <w:rPr>
                <w:ins w:id="17456" w:author="Suhwan Lim" w:date="2020-06-15T17:43:00Z"/>
                <w:rFonts w:cs="Arial"/>
                <w:sz w:val="16"/>
                <w:szCs w:val="16"/>
                <w:lang w:eastAsia="ja-JP"/>
              </w:rPr>
            </w:pPr>
            <w:ins w:id="17457" w:author="Suhwan Lim" w:date="2020-06-15T17:44:00Z">
              <w:r>
                <w:rPr>
                  <w:rFonts w:cs="Arial"/>
                  <w:sz w:val="16"/>
                  <w:szCs w:val="16"/>
                  <w:lang w:eastAsia="ja-JP"/>
                </w:rPr>
                <w:t xml:space="preserve"> Yes</w:t>
              </w:r>
            </w:ins>
          </w:p>
        </w:tc>
        <w:tc>
          <w:tcPr>
            <w:tcW w:w="775" w:type="pct"/>
            <w:shd w:val="clear" w:color="auto" w:fill="auto"/>
            <w:vAlign w:val="center"/>
          </w:tcPr>
          <w:p w:rsidR="001A2475" w:rsidRPr="008A17DC" w:rsidRDefault="001A2475" w:rsidP="001A2475">
            <w:pPr>
              <w:pStyle w:val="TAL"/>
              <w:rPr>
                <w:ins w:id="17458" w:author="Suhwan Lim" w:date="2020-06-15T17:43:00Z"/>
                <w:rFonts w:cs="Arial"/>
                <w:sz w:val="16"/>
                <w:szCs w:val="18"/>
                <w:lang w:eastAsia="ja-JP"/>
              </w:rPr>
            </w:pPr>
            <w:ins w:id="17459" w:author="Suhwan Lim" w:date="2020-06-15T17:44:00Z">
              <w:r w:rsidRPr="008A17DC">
                <w:rPr>
                  <w:rFonts w:cs="Arial"/>
                  <w:sz w:val="16"/>
                  <w:szCs w:val="18"/>
                  <w:lang w:eastAsia="ja-JP"/>
                </w:rPr>
                <w:t>None</w:t>
              </w:r>
            </w:ins>
          </w:p>
        </w:tc>
      </w:tr>
      <w:tr w:rsidR="001A2475" w:rsidRPr="00BD690A" w:rsidTr="001A2475">
        <w:trPr>
          <w:cantSplit/>
          <w:trHeight w:val="249"/>
        </w:trPr>
        <w:tc>
          <w:tcPr>
            <w:tcW w:w="1126" w:type="pct"/>
            <w:shd w:val="clear" w:color="auto" w:fill="auto"/>
            <w:vAlign w:val="center"/>
          </w:tcPr>
          <w:p w:rsidR="001A2475" w:rsidRDefault="001A2475" w:rsidP="001A2475">
            <w:pPr>
              <w:pStyle w:val="TAL"/>
              <w:rPr>
                <w:rFonts w:eastAsiaTheme="minorEastAsia" w:cs="PMingLiU"/>
                <w:sz w:val="16"/>
                <w:szCs w:val="16"/>
                <w:shd w:val="clear" w:color="auto" w:fill="FFC000"/>
                <w:lang w:eastAsia="ko-KR"/>
              </w:rPr>
            </w:pPr>
            <w:r>
              <w:rPr>
                <w:rFonts w:eastAsiaTheme="minorEastAsia" w:hint="eastAsia"/>
                <w:sz w:val="16"/>
                <w:lang w:eastAsia="ko-KR"/>
              </w:rPr>
              <w:t>DC_1A-3A</w:t>
            </w:r>
            <w:r>
              <w:rPr>
                <w:rFonts w:eastAsiaTheme="minorEastAsia"/>
                <w:sz w:val="16"/>
                <w:lang w:eastAsia="ko-KR"/>
              </w:rPr>
              <w:t>-20A_n38A-n78A_UL_3A_n38A</w:t>
            </w:r>
          </w:p>
        </w:tc>
        <w:tc>
          <w:tcPr>
            <w:tcW w:w="675" w:type="pct"/>
            <w:shd w:val="clear" w:color="auto" w:fill="auto"/>
          </w:tcPr>
          <w:p w:rsidR="001A2475" w:rsidRDefault="001A2475" w:rsidP="001A2475">
            <w:pPr>
              <w:pStyle w:val="TAL"/>
              <w:rPr>
                <w:rFonts w:eastAsiaTheme="minorEastAsia" w:cs="PMingLiU"/>
                <w:sz w:val="16"/>
                <w:szCs w:val="16"/>
                <w:shd w:val="clear" w:color="auto" w:fill="FFC000"/>
                <w:lang w:eastAsia="ko-KR"/>
              </w:rPr>
            </w:pPr>
            <w:r w:rsidRPr="004E036F">
              <w:rPr>
                <w:rFonts w:eastAsiaTheme="minorEastAsia" w:hint="eastAsia"/>
                <w:sz w:val="16"/>
                <w:lang w:eastAsia="ko-KR"/>
              </w:rPr>
              <w:t>R</w:t>
            </w:r>
            <w:r w:rsidRPr="004E036F">
              <w:rPr>
                <w:rFonts w:eastAsiaTheme="minorEastAsia"/>
                <w:sz w:val="16"/>
                <w:lang w:eastAsia="ko-KR"/>
              </w:rPr>
              <w:t>el-15</w:t>
            </w:r>
          </w:p>
        </w:tc>
        <w:tc>
          <w:tcPr>
            <w:tcW w:w="920" w:type="pct"/>
            <w:shd w:val="clear" w:color="auto" w:fill="auto"/>
            <w:vAlign w:val="center"/>
          </w:tcPr>
          <w:p w:rsidR="001A2475" w:rsidRPr="00DA7C4D" w:rsidRDefault="001A2475" w:rsidP="001A2475">
            <w:pPr>
              <w:pStyle w:val="TAL"/>
              <w:rPr>
                <w:sz w:val="16"/>
              </w:rPr>
            </w:pPr>
            <w:r w:rsidRPr="00DA7C4D">
              <w:rPr>
                <w:sz w:val="16"/>
              </w:rPr>
              <w:t>wubin, Zhou, ZTE Corporation</w:t>
            </w:r>
          </w:p>
        </w:tc>
        <w:tc>
          <w:tcPr>
            <w:tcW w:w="849" w:type="pct"/>
            <w:shd w:val="clear" w:color="auto" w:fill="auto"/>
            <w:vAlign w:val="center"/>
          </w:tcPr>
          <w:p w:rsidR="001A2475" w:rsidRPr="001A2475" w:rsidRDefault="001A2475" w:rsidP="001A2475">
            <w:pPr>
              <w:pStyle w:val="TAL"/>
              <w:rPr>
                <w:ins w:id="17460" w:author="Suhwan Lim" w:date="2020-06-15T17:44:00Z"/>
                <w:rFonts w:eastAsiaTheme="minorEastAsia" w:cs="Arial"/>
                <w:color w:val="000000"/>
                <w:sz w:val="16"/>
                <w:szCs w:val="16"/>
                <w:lang w:eastAsia="ko-KR"/>
              </w:rPr>
            </w:pPr>
            <w:ins w:id="17461" w:author="Suhwan Lim" w:date="2020-06-15T17:44:00Z">
              <w:r w:rsidRPr="001A2475">
                <w:rPr>
                  <w:rFonts w:eastAsiaTheme="minorEastAsia" w:cs="Arial" w:hint="eastAsia"/>
                  <w:color w:val="000000"/>
                  <w:sz w:val="16"/>
                  <w:szCs w:val="16"/>
                  <w:lang w:eastAsia="ko-KR"/>
                </w:rPr>
                <w:t>TR37.716-21-21: R4-2007013</w:t>
              </w:r>
            </w:ins>
          </w:p>
          <w:p w:rsidR="001A2475" w:rsidRPr="00905072" w:rsidRDefault="001A2475" w:rsidP="001A2475">
            <w:pPr>
              <w:pStyle w:val="TAL"/>
              <w:rPr>
                <w:rFonts w:cs="Arial"/>
                <w:color w:val="000000"/>
                <w:sz w:val="16"/>
                <w:szCs w:val="16"/>
                <w:shd w:val="clear" w:color="auto" w:fill="FFC000"/>
              </w:rPr>
            </w:pPr>
            <w:ins w:id="17462" w:author="Suhwan Lim" w:date="2020-06-15T17:4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7463" w:author="Suhwan Lim" w:date="2020-06-15T17:44:00Z">
              <w:r>
                <w:rPr>
                  <w:rFonts w:cs="Arial"/>
                  <w:sz w:val="16"/>
                  <w:szCs w:val="16"/>
                  <w:lang w:eastAsia="ja-JP"/>
                </w:rPr>
                <w:t>Yes</w:t>
              </w:r>
            </w:ins>
            <w:del w:id="17464" w:author="Suhwan Lim" w:date="2020-06-15T17:44:00Z">
              <w:r w:rsidRPr="008A17DC" w:rsidDel="000558E3">
                <w:rPr>
                  <w:rFonts w:cs="Arial" w:hint="eastAsia"/>
                  <w:sz w:val="16"/>
                  <w:szCs w:val="18"/>
                  <w:lang w:eastAsia="ja-JP"/>
                </w:rPr>
                <w:delText>n</w:delText>
              </w:r>
              <w:r w:rsidRPr="008A17DC" w:rsidDel="000558E3">
                <w:rPr>
                  <w:rFonts w:cs="Arial"/>
                  <w:sz w:val="16"/>
                  <w:szCs w:val="18"/>
                  <w:lang w:eastAsia="ja-JP"/>
                </w:rPr>
                <w:delText>o</w:delText>
              </w:r>
            </w:del>
          </w:p>
        </w:tc>
        <w:tc>
          <w:tcPr>
            <w:tcW w:w="362" w:type="pct"/>
            <w:shd w:val="clear" w:color="auto" w:fill="auto"/>
            <w:vAlign w:val="center"/>
          </w:tcPr>
          <w:p w:rsidR="001A2475" w:rsidRPr="008A17DC" w:rsidRDefault="001A2475" w:rsidP="001A2475">
            <w:pPr>
              <w:rPr>
                <w:rFonts w:cs="Arial"/>
                <w:sz w:val="16"/>
                <w:szCs w:val="18"/>
                <w:lang w:eastAsia="ja-JP"/>
              </w:rPr>
            </w:pPr>
            <w:ins w:id="17465" w:author="Suhwan Lim" w:date="2020-06-15T17:44:00Z">
              <w:r>
                <w:rPr>
                  <w:rFonts w:cs="Arial"/>
                  <w:sz w:val="16"/>
                  <w:szCs w:val="16"/>
                  <w:lang w:eastAsia="ja-JP"/>
                </w:rPr>
                <w:t xml:space="preserve"> Yes</w:t>
              </w:r>
            </w:ins>
            <w:del w:id="17466" w:author="Suhwan Lim" w:date="2020-06-15T17:44:00Z">
              <w:r w:rsidRPr="008A17DC" w:rsidDel="000558E3">
                <w:rPr>
                  <w:rFonts w:cs="Arial" w:hint="eastAsia"/>
                  <w:sz w:val="16"/>
                  <w:szCs w:val="18"/>
                  <w:lang w:eastAsia="ja-JP"/>
                </w:rPr>
                <w:delText>n</w:delText>
              </w:r>
              <w:r w:rsidRPr="008A17DC" w:rsidDel="000558E3">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ins w:id="17467" w:author="Suhwan Lim" w:date="2020-06-15T17:44:00Z">
              <w:r w:rsidRPr="008A17DC">
                <w:rPr>
                  <w:rFonts w:cs="Arial"/>
                  <w:sz w:val="16"/>
                  <w:szCs w:val="18"/>
                  <w:lang w:eastAsia="ja-JP"/>
                </w:rPr>
                <w:t>None</w:t>
              </w:r>
            </w:ins>
            <w:del w:id="17468" w:author="Suhwan Lim" w:date="2020-06-15T17:44:00Z">
              <w:r w:rsidDel="000558E3">
                <w:rPr>
                  <w:rFonts w:cs="Arial"/>
                  <w:sz w:val="16"/>
                  <w:szCs w:val="18"/>
                  <w:lang w:eastAsia="ja-JP"/>
                </w:rPr>
                <w:delText>Ongoing</w:delText>
              </w:r>
            </w:del>
          </w:p>
        </w:tc>
      </w:tr>
      <w:tr w:rsidR="001A2475" w:rsidRPr="00BD690A" w:rsidTr="001A2475">
        <w:trPr>
          <w:cantSplit/>
          <w:trHeight w:val="249"/>
        </w:trPr>
        <w:tc>
          <w:tcPr>
            <w:tcW w:w="1126" w:type="pct"/>
            <w:shd w:val="clear" w:color="auto" w:fill="auto"/>
            <w:vAlign w:val="center"/>
          </w:tcPr>
          <w:p w:rsidR="001A2475" w:rsidRDefault="001A2475" w:rsidP="001A2475">
            <w:pPr>
              <w:pStyle w:val="TAL"/>
              <w:rPr>
                <w:rFonts w:eastAsiaTheme="minorEastAsia" w:cs="PMingLiU"/>
                <w:sz w:val="16"/>
                <w:szCs w:val="16"/>
                <w:shd w:val="clear" w:color="auto" w:fill="FFC000"/>
                <w:lang w:eastAsia="ko-KR"/>
              </w:rPr>
            </w:pPr>
            <w:r>
              <w:rPr>
                <w:rFonts w:eastAsiaTheme="minorEastAsia" w:hint="eastAsia"/>
                <w:sz w:val="16"/>
                <w:lang w:eastAsia="ko-KR"/>
              </w:rPr>
              <w:t>DC_1A-3A</w:t>
            </w:r>
            <w:r>
              <w:rPr>
                <w:rFonts w:eastAsiaTheme="minorEastAsia"/>
                <w:sz w:val="16"/>
                <w:lang w:eastAsia="ko-KR"/>
              </w:rPr>
              <w:t>-20A_n38A-n78A_UL_20A_n38A</w:t>
            </w:r>
          </w:p>
        </w:tc>
        <w:tc>
          <w:tcPr>
            <w:tcW w:w="675" w:type="pct"/>
            <w:shd w:val="clear" w:color="auto" w:fill="auto"/>
          </w:tcPr>
          <w:p w:rsidR="001A2475" w:rsidRDefault="001A2475" w:rsidP="001A2475">
            <w:pPr>
              <w:pStyle w:val="TAL"/>
              <w:rPr>
                <w:rFonts w:eastAsiaTheme="minorEastAsia" w:cs="PMingLiU"/>
                <w:sz w:val="16"/>
                <w:szCs w:val="16"/>
                <w:shd w:val="clear" w:color="auto" w:fill="FFC000"/>
                <w:lang w:eastAsia="ko-KR"/>
              </w:rPr>
            </w:pPr>
            <w:r w:rsidRPr="004E036F">
              <w:rPr>
                <w:rFonts w:eastAsiaTheme="minorEastAsia" w:hint="eastAsia"/>
                <w:sz w:val="16"/>
                <w:lang w:eastAsia="ko-KR"/>
              </w:rPr>
              <w:t>R</w:t>
            </w:r>
            <w:r w:rsidRPr="004E036F">
              <w:rPr>
                <w:rFonts w:eastAsiaTheme="minorEastAsia"/>
                <w:sz w:val="16"/>
                <w:lang w:eastAsia="ko-KR"/>
              </w:rPr>
              <w:t>el-15</w:t>
            </w:r>
          </w:p>
        </w:tc>
        <w:tc>
          <w:tcPr>
            <w:tcW w:w="920" w:type="pct"/>
            <w:shd w:val="clear" w:color="auto" w:fill="auto"/>
            <w:vAlign w:val="center"/>
          </w:tcPr>
          <w:p w:rsidR="001A2475" w:rsidRPr="00DA7C4D" w:rsidRDefault="001A2475" w:rsidP="001A2475">
            <w:pPr>
              <w:pStyle w:val="TAL"/>
              <w:rPr>
                <w:sz w:val="16"/>
              </w:rPr>
            </w:pPr>
            <w:r w:rsidRPr="00DA7C4D">
              <w:rPr>
                <w:sz w:val="16"/>
              </w:rPr>
              <w:t>wubin, Zhou, ZTE Corporation</w:t>
            </w:r>
          </w:p>
        </w:tc>
        <w:tc>
          <w:tcPr>
            <w:tcW w:w="849" w:type="pct"/>
            <w:shd w:val="clear" w:color="auto" w:fill="auto"/>
            <w:vAlign w:val="center"/>
          </w:tcPr>
          <w:p w:rsidR="001A2475" w:rsidRPr="001A2475" w:rsidRDefault="001A2475" w:rsidP="001A2475">
            <w:pPr>
              <w:pStyle w:val="TAL"/>
              <w:rPr>
                <w:ins w:id="17469" w:author="Suhwan Lim" w:date="2020-06-15T17:44:00Z"/>
                <w:rFonts w:eastAsiaTheme="minorEastAsia" w:cs="Arial"/>
                <w:color w:val="000000"/>
                <w:sz w:val="16"/>
                <w:szCs w:val="16"/>
                <w:lang w:eastAsia="ko-KR"/>
              </w:rPr>
            </w:pPr>
            <w:ins w:id="17470" w:author="Suhwan Lim" w:date="2020-06-15T17:44:00Z">
              <w:r w:rsidRPr="001A2475">
                <w:rPr>
                  <w:rFonts w:eastAsiaTheme="minorEastAsia" w:cs="Arial" w:hint="eastAsia"/>
                  <w:color w:val="000000"/>
                  <w:sz w:val="16"/>
                  <w:szCs w:val="16"/>
                  <w:lang w:eastAsia="ko-KR"/>
                </w:rPr>
                <w:t>TR37.716-21-21: R4-2007013</w:t>
              </w:r>
            </w:ins>
          </w:p>
          <w:p w:rsidR="001A2475" w:rsidRPr="00905072" w:rsidRDefault="001A2475" w:rsidP="001A2475">
            <w:pPr>
              <w:pStyle w:val="TAL"/>
              <w:rPr>
                <w:rFonts w:cs="Arial"/>
                <w:color w:val="000000"/>
                <w:sz w:val="16"/>
                <w:szCs w:val="16"/>
                <w:shd w:val="clear" w:color="auto" w:fill="FFC000"/>
              </w:rPr>
            </w:pPr>
            <w:ins w:id="17471" w:author="Suhwan Lim" w:date="2020-06-15T17:44:00Z">
              <w:r>
                <w:rPr>
                  <w:rFonts w:eastAsiaTheme="minorEastAsia" w:cs="Arial" w:hint="eastAsia"/>
                  <w:color w:val="000000"/>
                  <w:sz w:val="16"/>
                  <w:szCs w:val="16"/>
                  <w:lang w:eastAsia="ko-KR"/>
                </w:rPr>
                <w:t>TS38.101-3: R4-2006728</w:t>
              </w:r>
            </w:ins>
          </w:p>
        </w:tc>
        <w:tc>
          <w:tcPr>
            <w:tcW w:w="293" w:type="pct"/>
            <w:shd w:val="clear" w:color="auto" w:fill="auto"/>
            <w:vAlign w:val="center"/>
          </w:tcPr>
          <w:p w:rsidR="001A2475" w:rsidRPr="008A17DC" w:rsidRDefault="001A2475" w:rsidP="001A2475">
            <w:pPr>
              <w:pStyle w:val="TAL"/>
              <w:rPr>
                <w:rFonts w:cs="Arial"/>
                <w:sz w:val="16"/>
                <w:szCs w:val="18"/>
                <w:lang w:eastAsia="ja-JP"/>
              </w:rPr>
            </w:pPr>
            <w:ins w:id="17472" w:author="Suhwan Lim" w:date="2020-06-15T17:44:00Z">
              <w:r>
                <w:rPr>
                  <w:rFonts w:cs="Arial"/>
                  <w:sz w:val="16"/>
                  <w:szCs w:val="16"/>
                  <w:lang w:eastAsia="ja-JP"/>
                </w:rPr>
                <w:t>Yes</w:t>
              </w:r>
            </w:ins>
            <w:del w:id="17473" w:author="Suhwan Lim" w:date="2020-06-15T17:44:00Z">
              <w:r w:rsidRPr="008A17DC" w:rsidDel="000558E3">
                <w:rPr>
                  <w:rFonts w:cs="Arial" w:hint="eastAsia"/>
                  <w:sz w:val="16"/>
                  <w:szCs w:val="18"/>
                  <w:lang w:eastAsia="ja-JP"/>
                </w:rPr>
                <w:delText>n</w:delText>
              </w:r>
              <w:r w:rsidRPr="008A17DC" w:rsidDel="000558E3">
                <w:rPr>
                  <w:rFonts w:cs="Arial"/>
                  <w:sz w:val="16"/>
                  <w:szCs w:val="18"/>
                  <w:lang w:eastAsia="ja-JP"/>
                </w:rPr>
                <w:delText>o</w:delText>
              </w:r>
            </w:del>
          </w:p>
        </w:tc>
        <w:tc>
          <w:tcPr>
            <w:tcW w:w="362" w:type="pct"/>
            <w:shd w:val="clear" w:color="auto" w:fill="auto"/>
            <w:vAlign w:val="center"/>
          </w:tcPr>
          <w:p w:rsidR="001A2475" w:rsidRPr="008A17DC" w:rsidRDefault="001A2475" w:rsidP="001A2475">
            <w:pPr>
              <w:rPr>
                <w:rFonts w:cs="Arial"/>
                <w:sz w:val="16"/>
                <w:szCs w:val="18"/>
                <w:lang w:eastAsia="ja-JP"/>
              </w:rPr>
            </w:pPr>
            <w:ins w:id="17474" w:author="Suhwan Lim" w:date="2020-06-15T17:44:00Z">
              <w:r>
                <w:rPr>
                  <w:rFonts w:cs="Arial"/>
                  <w:sz w:val="16"/>
                  <w:szCs w:val="16"/>
                  <w:lang w:eastAsia="ja-JP"/>
                </w:rPr>
                <w:t xml:space="preserve"> Yes</w:t>
              </w:r>
            </w:ins>
            <w:del w:id="17475" w:author="Suhwan Lim" w:date="2020-06-15T17:44:00Z">
              <w:r w:rsidRPr="008A17DC" w:rsidDel="000558E3">
                <w:rPr>
                  <w:rFonts w:cs="Arial" w:hint="eastAsia"/>
                  <w:sz w:val="16"/>
                  <w:szCs w:val="18"/>
                  <w:lang w:eastAsia="ja-JP"/>
                </w:rPr>
                <w:delText>n</w:delText>
              </w:r>
              <w:r w:rsidRPr="008A17DC" w:rsidDel="000558E3">
                <w:rPr>
                  <w:rFonts w:cs="Arial"/>
                  <w:sz w:val="16"/>
                  <w:szCs w:val="18"/>
                  <w:lang w:eastAsia="ja-JP"/>
                </w:rPr>
                <w:delText>o</w:delText>
              </w:r>
            </w:del>
          </w:p>
        </w:tc>
        <w:tc>
          <w:tcPr>
            <w:tcW w:w="775" w:type="pct"/>
            <w:shd w:val="clear" w:color="auto" w:fill="auto"/>
            <w:vAlign w:val="center"/>
          </w:tcPr>
          <w:p w:rsidR="001A2475" w:rsidRPr="008A17DC" w:rsidRDefault="001A2475" w:rsidP="001A2475">
            <w:pPr>
              <w:pStyle w:val="TAL"/>
              <w:rPr>
                <w:rFonts w:cs="Arial"/>
                <w:sz w:val="16"/>
                <w:szCs w:val="18"/>
                <w:lang w:eastAsia="ja-JP"/>
              </w:rPr>
            </w:pPr>
            <w:ins w:id="17476" w:author="Suhwan Lim" w:date="2020-06-15T17:44:00Z">
              <w:r w:rsidRPr="008A17DC">
                <w:rPr>
                  <w:rFonts w:cs="Arial"/>
                  <w:sz w:val="16"/>
                  <w:szCs w:val="18"/>
                  <w:lang w:eastAsia="ja-JP"/>
                </w:rPr>
                <w:t>None</w:t>
              </w:r>
            </w:ins>
            <w:del w:id="17477" w:author="Suhwan Lim" w:date="2020-06-15T17:44:00Z">
              <w:r w:rsidDel="000558E3">
                <w:rPr>
                  <w:rFonts w:cs="Arial"/>
                  <w:sz w:val="16"/>
                  <w:szCs w:val="18"/>
                  <w:lang w:eastAsia="ja-JP"/>
                </w:rPr>
                <w:delText>Ongoing</w:delText>
              </w:r>
            </w:del>
          </w:p>
        </w:tc>
      </w:tr>
      <w:tr w:rsidR="009E71E4" w:rsidRPr="008A17DC" w:rsidTr="009E71E4">
        <w:trPr>
          <w:cantSplit/>
          <w:trHeight w:val="249"/>
          <w:ins w:id="17478" w:author="Suhwan Lim" w:date="2020-06-15T17:46:00Z"/>
        </w:trPr>
        <w:tc>
          <w:tcPr>
            <w:tcW w:w="1126" w:type="pct"/>
            <w:shd w:val="clear" w:color="auto" w:fill="auto"/>
            <w:vAlign w:val="center"/>
          </w:tcPr>
          <w:p w:rsidR="009E71E4" w:rsidRDefault="009E71E4" w:rsidP="009E71E4">
            <w:pPr>
              <w:pStyle w:val="TAL"/>
              <w:rPr>
                <w:ins w:id="17479" w:author="Suhwan Lim" w:date="2020-06-15T17:46:00Z"/>
                <w:rFonts w:eastAsia="Yu Mincho" w:cs="Arial"/>
                <w:sz w:val="16"/>
                <w:szCs w:val="18"/>
                <w:lang w:eastAsia="ja-JP"/>
              </w:rPr>
            </w:pPr>
            <w:ins w:id="17480" w:author="Suhwan Lim" w:date="2020-06-15T17:46:00Z">
              <w:r>
                <w:rPr>
                  <w:rFonts w:eastAsiaTheme="minorEastAsia" w:hint="eastAsia"/>
                  <w:sz w:val="16"/>
                  <w:lang w:eastAsia="ko-KR"/>
                </w:rPr>
                <w:lastRenderedPageBreak/>
                <w:t>DC_1A-3A</w:t>
              </w:r>
              <w:r>
                <w:rPr>
                  <w:rFonts w:eastAsiaTheme="minorEastAsia"/>
                  <w:sz w:val="16"/>
                  <w:lang w:eastAsia="ko-KR"/>
                </w:rPr>
                <w:t>-20A_n41A-n78A_UL_1A_n78A</w:t>
              </w:r>
            </w:ins>
          </w:p>
        </w:tc>
        <w:tc>
          <w:tcPr>
            <w:tcW w:w="675" w:type="pct"/>
            <w:shd w:val="clear" w:color="auto" w:fill="auto"/>
          </w:tcPr>
          <w:p w:rsidR="009E71E4" w:rsidRPr="001A2475" w:rsidRDefault="009E71E4" w:rsidP="009E71E4">
            <w:pPr>
              <w:pStyle w:val="TAL"/>
              <w:rPr>
                <w:ins w:id="17481" w:author="Suhwan Lim" w:date="2020-06-15T17:46:00Z"/>
                <w:rFonts w:eastAsia="Yu Mincho" w:cs="Arial"/>
                <w:sz w:val="16"/>
                <w:szCs w:val="18"/>
                <w:lang w:eastAsia="ja-JP"/>
              </w:rPr>
            </w:pPr>
            <w:ins w:id="17482" w:author="Suhwan Lim" w:date="2020-06-15T17:46:00Z">
              <w:r w:rsidRPr="004E036F">
                <w:rPr>
                  <w:rFonts w:eastAsiaTheme="minorEastAsia" w:hint="eastAsia"/>
                  <w:sz w:val="16"/>
                  <w:lang w:eastAsia="ko-KR"/>
                </w:rPr>
                <w:t>R</w:t>
              </w:r>
              <w:r w:rsidRPr="004E036F">
                <w:rPr>
                  <w:rFonts w:eastAsiaTheme="minorEastAsia"/>
                  <w:sz w:val="16"/>
                  <w:lang w:eastAsia="ko-KR"/>
                </w:rPr>
                <w:t>el-15</w:t>
              </w:r>
            </w:ins>
          </w:p>
        </w:tc>
        <w:tc>
          <w:tcPr>
            <w:tcW w:w="920" w:type="pct"/>
            <w:shd w:val="clear" w:color="auto" w:fill="auto"/>
          </w:tcPr>
          <w:p w:rsidR="009E71E4" w:rsidRPr="001A2475" w:rsidRDefault="009E71E4" w:rsidP="009E71E4">
            <w:pPr>
              <w:pStyle w:val="TAL"/>
              <w:rPr>
                <w:ins w:id="17483" w:author="Suhwan Lim" w:date="2020-06-15T17:46:00Z"/>
                <w:rFonts w:eastAsia="Yu Mincho" w:cs="Arial"/>
                <w:sz w:val="16"/>
                <w:szCs w:val="18"/>
                <w:lang w:eastAsia="ja-JP"/>
              </w:rPr>
            </w:pPr>
            <w:ins w:id="17484" w:author="Suhwan Lim" w:date="2020-06-15T17:51:00Z">
              <w:r w:rsidRPr="009E687E">
                <w:rPr>
                  <w:rFonts w:cs="Arial"/>
                  <w:szCs w:val="16"/>
                </w:rPr>
                <w:t>Liu Liehai, Huawei</w:t>
              </w:r>
            </w:ins>
          </w:p>
        </w:tc>
        <w:tc>
          <w:tcPr>
            <w:tcW w:w="849" w:type="pct"/>
            <w:shd w:val="clear" w:color="auto" w:fill="auto"/>
            <w:vAlign w:val="center"/>
          </w:tcPr>
          <w:p w:rsidR="009E71E4" w:rsidRPr="001A2475" w:rsidRDefault="009E71E4" w:rsidP="009E71E4">
            <w:pPr>
              <w:pStyle w:val="TAL"/>
              <w:rPr>
                <w:ins w:id="17485" w:author="Suhwan Lim" w:date="2020-06-15T17:46:00Z"/>
                <w:rFonts w:eastAsiaTheme="minorEastAsia" w:cs="Arial"/>
                <w:color w:val="000000"/>
                <w:sz w:val="16"/>
                <w:szCs w:val="16"/>
                <w:lang w:eastAsia="ko-KR"/>
              </w:rPr>
            </w:pPr>
            <w:ins w:id="17486" w:author="Suhwan Lim" w:date="2020-06-15T17:46:00Z">
              <w:r>
                <w:rPr>
                  <w:rFonts w:eastAsiaTheme="minorEastAsia" w:cs="Arial" w:hint="eastAsia"/>
                  <w:color w:val="000000"/>
                  <w:sz w:val="16"/>
                  <w:szCs w:val="16"/>
                  <w:lang w:eastAsia="ko-KR"/>
                </w:rPr>
                <w:t>TR37.716-21-21: R4-2008034</w:t>
              </w:r>
            </w:ins>
          </w:p>
          <w:p w:rsidR="009E71E4" w:rsidRDefault="009E71E4" w:rsidP="009E71E4">
            <w:pPr>
              <w:pStyle w:val="TAL"/>
              <w:rPr>
                <w:ins w:id="17487" w:author="Suhwan Lim" w:date="2020-06-15T17:46:00Z"/>
                <w:rFonts w:eastAsiaTheme="minorEastAsia" w:cs="Arial"/>
                <w:color w:val="000000"/>
                <w:sz w:val="16"/>
                <w:szCs w:val="16"/>
                <w:lang w:eastAsia="ko-KR"/>
              </w:rPr>
            </w:pPr>
            <w:ins w:id="17488" w:author="Suhwan Lim" w:date="2020-06-15T17:46:00Z">
              <w:r>
                <w:rPr>
                  <w:rFonts w:eastAsiaTheme="minorEastAsia" w:cs="Arial" w:hint="eastAsia"/>
                  <w:color w:val="000000"/>
                  <w:sz w:val="16"/>
                  <w:szCs w:val="16"/>
                  <w:lang w:eastAsia="ko-KR"/>
                </w:rPr>
                <w:t>TS38.101-3: R4-2006728</w:t>
              </w:r>
            </w:ins>
          </w:p>
        </w:tc>
        <w:tc>
          <w:tcPr>
            <w:tcW w:w="293" w:type="pct"/>
            <w:shd w:val="clear" w:color="auto" w:fill="auto"/>
            <w:vAlign w:val="center"/>
          </w:tcPr>
          <w:p w:rsidR="009E71E4" w:rsidRDefault="009E71E4" w:rsidP="009E71E4">
            <w:pPr>
              <w:pStyle w:val="TAL"/>
              <w:rPr>
                <w:ins w:id="17489" w:author="Suhwan Lim" w:date="2020-06-15T17:46:00Z"/>
                <w:rFonts w:cs="Arial"/>
                <w:sz w:val="16"/>
                <w:szCs w:val="16"/>
                <w:lang w:eastAsia="ja-JP"/>
              </w:rPr>
            </w:pPr>
            <w:ins w:id="17490" w:author="Suhwan Lim" w:date="2020-06-15T17:46:00Z">
              <w:r>
                <w:rPr>
                  <w:rFonts w:cs="Arial"/>
                  <w:sz w:val="16"/>
                  <w:szCs w:val="16"/>
                  <w:lang w:eastAsia="ja-JP"/>
                </w:rPr>
                <w:t>Yes</w:t>
              </w:r>
            </w:ins>
          </w:p>
        </w:tc>
        <w:tc>
          <w:tcPr>
            <w:tcW w:w="362" w:type="pct"/>
            <w:shd w:val="clear" w:color="auto" w:fill="auto"/>
            <w:vAlign w:val="center"/>
          </w:tcPr>
          <w:p w:rsidR="009E71E4" w:rsidRDefault="009E71E4" w:rsidP="009E71E4">
            <w:pPr>
              <w:pStyle w:val="TAL"/>
              <w:rPr>
                <w:ins w:id="17491" w:author="Suhwan Lim" w:date="2020-06-15T17:46:00Z"/>
                <w:rFonts w:cs="Arial"/>
                <w:sz w:val="16"/>
                <w:szCs w:val="16"/>
                <w:lang w:eastAsia="ja-JP"/>
              </w:rPr>
            </w:pPr>
            <w:ins w:id="17492" w:author="Suhwan Lim" w:date="2020-06-15T17:46:00Z">
              <w:r>
                <w:rPr>
                  <w:rFonts w:cs="Arial"/>
                  <w:sz w:val="16"/>
                  <w:szCs w:val="16"/>
                  <w:lang w:eastAsia="ja-JP"/>
                </w:rPr>
                <w:t xml:space="preserve"> Yes</w:t>
              </w:r>
            </w:ins>
          </w:p>
        </w:tc>
        <w:tc>
          <w:tcPr>
            <w:tcW w:w="775" w:type="pct"/>
            <w:shd w:val="clear" w:color="auto" w:fill="auto"/>
            <w:vAlign w:val="center"/>
          </w:tcPr>
          <w:p w:rsidR="009E71E4" w:rsidRPr="008A17DC" w:rsidRDefault="009E71E4" w:rsidP="009E71E4">
            <w:pPr>
              <w:pStyle w:val="TAL"/>
              <w:rPr>
                <w:ins w:id="17493" w:author="Suhwan Lim" w:date="2020-06-15T17:46:00Z"/>
                <w:rFonts w:cs="Arial"/>
                <w:sz w:val="16"/>
                <w:szCs w:val="18"/>
                <w:lang w:eastAsia="ja-JP"/>
              </w:rPr>
            </w:pPr>
            <w:ins w:id="17494" w:author="Suhwan Lim" w:date="2020-06-15T17:46:00Z">
              <w:r w:rsidRPr="008A17DC">
                <w:rPr>
                  <w:rFonts w:cs="Arial"/>
                  <w:sz w:val="16"/>
                  <w:szCs w:val="18"/>
                  <w:lang w:eastAsia="ja-JP"/>
                </w:rPr>
                <w:t>None</w:t>
              </w:r>
            </w:ins>
          </w:p>
        </w:tc>
      </w:tr>
      <w:tr w:rsidR="009E71E4" w:rsidRPr="00905072" w:rsidTr="009E71E4">
        <w:trPr>
          <w:cantSplit/>
          <w:trHeight w:val="249"/>
          <w:ins w:id="17495" w:author="Suhwan Lim" w:date="2020-06-15T17:46:00Z"/>
        </w:trPr>
        <w:tc>
          <w:tcPr>
            <w:tcW w:w="1126" w:type="pct"/>
            <w:shd w:val="clear" w:color="auto" w:fill="auto"/>
            <w:vAlign w:val="center"/>
          </w:tcPr>
          <w:p w:rsidR="009E71E4" w:rsidRPr="00536913" w:rsidRDefault="009E71E4" w:rsidP="009E71E4">
            <w:pPr>
              <w:pStyle w:val="TAL"/>
              <w:rPr>
                <w:ins w:id="17496" w:author="Suhwan Lim" w:date="2020-06-15T17:46:00Z"/>
                <w:rFonts w:eastAsiaTheme="minorEastAsia" w:cs="PMingLiU"/>
                <w:sz w:val="16"/>
                <w:szCs w:val="16"/>
                <w:shd w:val="clear" w:color="auto" w:fill="FFC000"/>
                <w:lang w:eastAsia="ko-KR"/>
              </w:rPr>
            </w:pPr>
            <w:ins w:id="17497" w:author="Suhwan Lim" w:date="2020-06-15T17:46:00Z">
              <w:r>
                <w:rPr>
                  <w:rFonts w:eastAsiaTheme="minorEastAsia" w:hint="eastAsia"/>
                  <w:sz w:val="16"/>
                  <w:lang w:eastAsia="ko-KR"/>
                </w:rPr>
                <w:t>DC_1A-3A</w:t>
              </w:r>
              <w:r>
                <w:rPr>
                  <w:rFonts w:eastAsiaTheme="minorEastAsia"/>
                  <w:sz w:val="16"/>
                  <w:lang w:eastAsia="ko-KR"/>
                </w:rPr>
                <w:t>-20A_n41A-n78A_UL_3A_n78A</w:t>
              </w:r>
            </w:ins>
          </w:p>
        </w:tc>
        <w:tc>
          <w:tcPr>
            <w:tcW w:w="675" w:type="pct"/>
            <w:shd w:val="clear" w:color="auto" w:fill="auto"/>
          </w:tcPr>
          <w:p w:rsidR="009E71E4" w:rsidRPr="00DA7C4D" w:rsidRDefault="009E71E4" w:rsidP="009E71E4">
            <w:pPr>
              <w:pStyle w:val="TAL"/>
              <w:rPr>
                <w:ins w:id="17498" w:author="Suhwan Lim" w:date="2020-06-15T17:46:00Z"/>
                <w:rFonts w:eastAsiaTheme="minorEastAsia" w:cs="PMingLiU"/>
                <w:sz w:val="16"/>
                <w:szCs w:val="16"/>
                <w:shd w:val="clear" w:color="auto" w:fill="FFC000"/>
                <w:lang w:eastAsia="ko-KR"/>
              </w:rPr>
            </w:pPr>
            <w:ins w:id="17499" w:author="Suhwan Lim" w:date="2020-06-15T17:46:00Z">
              <w:r w:rsidRPr="004E036F">
                <w:rPr>
                  <w:rFonts w:eastAsiaTheme="minorEastAsia" w:hint="eastAsia"/>
                  <w:sz w:val="16"/>
                  <w:lang w:eastAsia="ko-KR"/>
                </w:rPr>
                <w:t>R</w:t>
              </w:r>
              <w:r w:rsidRPr="004E036F">
                <w:rPr>
                  <w:rFonts w:eastAsiaTheme="minorEastAsia"/>
                  <w:sz w:val="16"/>
                  <w:lang w:eastAsia="ko-KR"/>
                </w:rPr>
                <w:t>el-15</w:t>
              </w:r>
            </w:ins>
          </w:p>
        </w:tc>
        <w:tc>
          <w:tcPr>
            <w:tcW w:w="920" w:type="pct"/>
            <w:shd w:val="clear" w:color="auto" w:fill="auto"/>
          </w:tcPr>
          <w:p w:rsidR="009E71E4" w:rsidRPr="00905072" w:rsidRDefault="009E71E4" w:rsidP="009E71E4">
            <w:pPr>
              <w:pStyle w:val="TAL"/>
              <w:rPr>
                <w:ins w:id="17500" w:author="Suhwan Lim" w:date="2020-06-15T17:46:00Z"/>
                <w:rFonts w:cs="PMingLiU"/>
                <w:sz w:val="16"/>
                <w:szCs w:val="16"/>
                <w:shd w:val="clear" w:color="auto" w:fill="FFC000"/>
                <w:lang w:eastAsia="ja-JP"/>
              </w:rPr>
            </w:pPr>
            <w:ins w:id="17501" w:author="Suhwan Lim" w:date="2020-06-15T17:51:00Z">
              <w:r w:rsidRPr="009E687E">
                <w:rPr>
                  <w:rFonts w:cs="Arial"/>
                  <w:szCs w:val="16"/>
                </w:rPr>
                <w:t>Liu Liehai, Huawei</w:t>
              </w:r>
            </w:ins>
          </w:p>
        </w:tc>
        <w:tc>
          <w:tcPr>
            <w:tcW w:w="849" w:type="pct"/>
            <w:shd w:val="clear" w:color="auto" w:fill="auto"/>
            <w:vAlign w:val="center"/>
          </w:tcPr>
          <w:p w:rsidR="009E71E4" w:rsidRPr="001A2475" w:rsidRDefault="009E71E4" w:rsidP="009E71E4">
            <w:pPr>
              <w:pStyle w:val="TAL"/>
              <w:rPr>
                <w:ins w:id="17502" w:author="Suhwan Lim" w:date="2020-06-15T17:48:00Z"/>
                <w:rFonts w:eastAsiaTheme="minorEastAsia" w:cs="Arial"/>
                <w:color w:val="000000"/>
                <w:sz w:val="16"/>
                <w:szCs w:val="16"/>
                <w:lang w:eastAsia="ko-KR"/>
              </w:rPr>
            </w:pPr>
            <w:ins w:id="17503" w:author="Suhwan Lim" w:date="2020-06-15T17:48:00Z">
              <w:r>
                <w:rPr>
                  <w:rFonts w:eastAsiaTheme="minorEastAsia" w:cs="Arial" w:hint="eastAsia"/>
                  <w:color w:val="000000"/>
                  <w:sz w:val="16"/>
                  <w:szCs w:val="16"/>
                  <w:lang w:eastAsia="ko-KR"/>
                </w:rPr>
                <w:t>TR37.716-21-21: R4-2008034</w:t>
              </w:r>
            </w:ins>
          </w:p>
          <w:p w:rsidR="009E71E4" w:rsidRPr="001A2475" w:rsidRDefault="009E71E4" w:rsidP="009E71E4">
            <w:pPr>
              <w:pStyle w:val="TAL"/>
              <w:rPr>
                <w:ins w:id="17504" w:author="Suhwan Lim" w:date="2020-06-15T17:46:00Z"/>
                <w:rFonts w:eastAsiaTheme="minorEastAsia" w:cs="Arial"/>
                <w:color w:val="000000"/>
                <w:sz w:val="16"/>
                <w:szCs w:val="16"/>
                <w:shd w:val="clear" w:color="auto" w:fill="FFC000"/>
                <w:lang w:eastAsia="ko-KR"/>
              </w:rPr>
            </w:pPr>
            <w:ins w:id="17505" w:author="Suhwan Lim" w:date="2020-06-15T17:48:00Z">
              <w:r>
                <w:rPr>
                  <w:rFonts w:eastAsiaTheme="minorEastAsia" w:cs="Arial" w:hint="eastAsia"/>
                  <w:color w:val="000000"/>
                  <w:sz w:val="16"/>
                  <w:szCs w:val="16"/>
                  <w:lang w:eastAsia="ko-KR"/>
                </w:rPr>
                <w:t>TS38.101-3: R4-2006728</w:t>
              </w:r>
            </w:ins>
          </w:p>
        </w:tc>
        <w:tc>
          <w:tcPr>
            <w:tcW w:w="293" w:type="pct"/>
            <w:shd w:val="clear" w:color="auto" w:fill="auto"/>
            <w:vAlign w:val="center"/>
          </w:tcPr>
          <w:p w:rsidR="009E71E4" w:rsidRPr="00905072" w:rsidRDefault="009E71E4" w:rsidP="009E71E4">
            <w:pPr>
              <w:pStyle w:val="TAL"/>
              <w:rPr>
                <w:ins w:id="17506" w:author="Suhwan Lim" w:date="2020-06-15T17:46:00Z"/>
                <w:rFonts w:cs="PMingLiU"/>
                <w:sz w:val="16"/>
                <w:szCs w:val="16"/>
                <w:shd w:val="clear" w:color="auto" w:fill="FFC000"/>
                <w:lang w:eastAsia="ja-JP"/>
              </w:rPr>
            </w:pPr>
            <w:ins w:id="17507" w:author="Suhwan Lim" w:date="2020-06-15T17:48:00Z">
              <w:r>
                <w:rPr>
                  <w:rFonts w:cs="Arial"/>
                  <w:sz w:val="16"/>
                  <w:szCs w:val="16"/>
                  <w:lang w:eastAsia="ja-JP"/>
                </w:rPr>
                <w:t>Yes</w:t>
              </w:r>
            </w:ins>
          </w:p>
        </w:tc>
        <w:tc>
          <w:tcPr>
            <w:tcW w:w="362" w:type="pct"/>
            <w:shd w:val="clear" w:color="auto" w:fill="auto"/>
            <w:vAlign w:val="center"/>
          </w:tcPr>
          <w:p w:rsidR="009E71E4" w:rsidRPr="00905072" w:rsidRDefault="009E71E4" w:rsidP="009E71E4">
            <w:pPr>
              <w:rPr>
                <w:ins w:id="17508" w:author="Suhwan Lim" w:date="2020-06-15T17:46:00Z"/>
                <w:rFonts w:cs="PMingLiU"/>
                <w:sz w:val="16"/>
                <w:szCs w:val="16"/>
                <w:shd w:val="clear" w:color="auto" w:fill="FFC000"/>
                <w:lang w:eastAsia="ja-JP"/>
              </w:rPr>
            </w:pPr>
            <w:ins w:id="17509" w:author="Suhwan Lim" w:date="2020-06-15T17:48:00Z">
              <w:r>
                <w:rPr>
                  <w:rFonts w:cs="Arial"/>
                  <w:sz w:val="16"/>
                  <w:szCs w:val="16"/>
                  <w:lang w:eastAsia="ja-JP"/>
                </w:rPr>
                <w:t xml:space="preserve"> Yes</w:t>
              </w:r>
            </w:ins>
          </w:p>
        </w:tc>
        <w:tc>
          <w:tcPr>
            <w:tcW w:w="775" w:type="pct"/>
            <w:shd w:val="clear" w:color="auto" w:fill="auto"/>
            <w:vAlign w:val="center"/>
          </w:tcPr>
          <w:p w:rsidR="009E71E4" w:rsidRPr="00905072" w:rsidRDefault="009E71E4" w:rsidP="009E71E4">
            <w:pPr>
              <w:pStyle w:val="TAL"/>
              <w:rPr>
                <w:ins w:id="17510" w:author="Suhwan Lim" w:date="2020-06-15T17:46:00Z"/>
                <w:rFonts w:cs="PMingLiU"/>
                <w:sz w:val="16"/>
                <w:szCs w:val="16"/>
                <w:shd w:val="clear" w:color="auto" w:fill="FFC000"/>
                <w:lang w:eastAsia="ja-JP"/>
              </w:rPr>
            </w:pPr>
            <w:ins w:id="17511" w:author="Suhwan Lim" w:date="2020-06-15T17:48:00Z">
              <w:r w:rsidRPr="008A17DC">
                <w:rPr>
                  <w:rFonts w:cs="Arial"/>
                  <w:sz w:val="16"/>
                  <w:szCs w:val="18"/>
                  <w:lang w:eastAsia="ja-JP"/>
                </w:rPr>
                <w:t>None</w:t>
              </w:r>
            </w:ins>
          </w:p>
        </w:tc>
      </w:tr>
      <w:tr w:rsidR="009E71E4" w:rsidRPr="008A17DC" w:rsidTr="009E71E4">
        <w:trPr>
          <w:cantSplit/>
          <w:trHeight w:val="249"/>
          <w:ins w:id="17512" w:author="Suhwan Lim" w:date="2020-06-15T17:46:00Z"/>
        </w:trPr>
        <w:tc>
          <w:tcPr>
            <w:tcW w:w="1126" w:type="pct"/>
            <w:shd w:val="clear" w:color="auto" w:fill="auto"/>
            <w:vAlign w:val="center"/>
          </w:tcPr>
          <w:p w:rsidR="009E71E4" w:rsidRDefault="009E71E4" w:rsidP="009E71E4">
            <w:pPr>
              <w:pStyle w:val="TAL"/>
              <w:rPr>
                <w:ins w:id="17513" w:author="Suhwan Lim" w:date="2020-06-15T17:46:00Z"/>
                <w:rFonts w:eastAsiaTheme="minorEastAsia" w:cs="PMingLiU"/>
                <w:sz w:val="16"/>
                <w:szCs w:val="16"/>
                <w:shd w:val="clear" w:color="auto" w:fill="FFC000"/>
                <w:lang w:eastAsia="ko-KR"/>
              </w:rPr>
            </w:pPr>
            <w:ins w:id="17514" w:author="Suhwan Lim" w:date="2020-06-15T17:46:00Z">
              <w:r>
                <w:rPr>
                  <w:rFonts w:eastAsiaTheme="minorEastAsia" w:hint="eastAsia"/>
                  <w:sz w:val="16"/>
                  <w:lang w:eastAsia="ko-KR"/>
                </w:rPr>
                <w:t>DC_1A-3A</w:t>
              </w:r>
              <w:r>
                <w:rPr>
                  <w:rFonts w:eastAsiaTheme="minorEastAsia"/>
                  <w:sz w:val="16"/>
                  <w:lang w:eastAsia="ko-KR"/>
                </w:rPr>
                <w:t>-20A_n41A-n78A_UL_20A_n78A</w:t>
              </w:r>
            </w:ins>
          </w:p>
        </w:tc>
        <w:tc>
          <w:tcPr>
            <w:tcW w:w="675" w:type="pct"/>
            <w:shd w:val="clear" w:color="auto" w:fill="auto"/>
          </w:tcPr>
          <w:p w:rsidR="009E71E4" w:rsidRDefault="009E71E4" w:rsidP="009E71E4">
            <w:pPr>
              <w:pStyle w:val="TAL"/>
              <w:rPr>
                <w:ins w:id="17515" w:author="Suhwan Lim" w:date="2020-06-15T17:46:00Z"/>
                <w:rFonts w:eastAsiaTheme="minorEastAsia" w:cs="PMingLiU"/>
                <w:sz w:val="16"/>
                <w:szCs w:val="16"/>
                <w:shd w:val="clear" w:color="auto" w:fill="FFC000"/>
                <w:lang w:eastAsia="ko-KR"/>
              </w:rPr>
            </w:pPr>
            <w:ins w:id="17516" w:author="Suhwan Lim" w:date="2020-06-15T17:46:00Z">
              <w:r w:rsidRPr="004E036F">
                <w:rPr>
                  <w:rFonts w:eastAsiaTheme="minorEastAsia" w:hint="eastAsia"/>
                  <w:sz w:val="16"/>
                  <w:lang w:eastAsia="ko-KR"/>
                </w:rPr>
                <w:t>R</w:t>
              </w:r>
              <w:r w:rsidRPr="004E036F">
                <w:rPr>
                  <w:rFonts w:eastAsiaTheme="minorEastAsia"/>
                  <w:sz w:val="16"/>
                  <w:lang w:eastAsia="ko-KR"/>
                </w:rPr>
                <w:t>el-15</w:t>
              </w:r>
            </w:ins>
          </w:p>
        </w:tc>
        <w:tc>
          <w:tcPr>
            <w:tcW w:w="920" w:type="pct"/>
            <w:shd w:val="clear" w:color="auto" w:fill="auto"/>
          </w:tcPr>
          <w:p w:rsidR="009E71E4" w:rsidRPr="00DA7C4D" w:rsidRDefault="009E71E4" w:rsidP="009E71E4">
            <w:pPr>
              <w:pStyle w:val="TAL"/>
              <w:rPr>
                <w:ins w:id="17517" w:author="Suhwan Lim" w:date="2020-06-15T17:46:00Z"/>
                <w:sz w:val="16"/>
              </w:rPr>
            </w:pPr>
            <w:ins w:id="17518" w:author="Suhwan Lim" w:date="2020-06-15T17:51:00Z">
              <w:r w:rsidRPr="009E687E">
                <w:rPr>
                  <w:rFonts w:cs="Arial"/>
                  <w:szCs w:val="16"/>
                </w:rPr>
                <w:t>Liu Liehai, Huawei</w:t>
              </w:r>
            </w:ins>
          </w:p>
        </w:tc>
        <w:tc>
          <w:tcPr>
            <w:tcW w:w="849" w:type="pct"/>
            <w:shd w:val="clear" w:color="auto" w:fill="auto"/>
            <w:vAlign w:val="center"/>
          </w:tcPr>
          <w:p w:rsidR="009E71E4" w:rsidRPr="001A2475" w:rsidRDefault="009E71E4" w:rsidP="009E71E4">
            <w:pPr>
              <w:pStyle w:val="TAL"/>
              <w:rPr>
                <w:ins w:id="17519" w:author="Suhwan Lim" w:date="2020-06-15T17:48:00Z"/>
                <w:rFonts w:eastAsiaTheme="minorEastAsia" w:cs="Arial"/>
                <w:color w:val="000000"/>
                <w:sz w:val="16"/>
                <w:szCs w:val="16"/>
                <w:lang w:eastAsia="ko-KR"/>
              </w:rPr>
            </w:pPr>
            <w:ins w:id="17520" w:author="Suhwan Lim" w:date="2020-06-15T17:48:00Z">
              <w:r>
                <w:rPr>
                  <w:rFonts w:eastAsiaTheme="minorEastAsia" w:cs="Arial" w:hint="eastAsia"/>
                  <w:color w:val="000000"/>
                  <w:sz w:val="16"/>
                  <w:szCs w:val="16"/>
                  <w:lang w:eastAsia="ko-KR"/>
                </w:rPr>
                <w:t>TR37.716-21-21: R4-2008034</w:t>
              </w:r>
            </w:ins>
          </w:p>
          <w:p w:rsidR="009E71E4" w:rsidRPr="00905072" w:rsidRDefault="009E71E4" w:rsidP="009E71E4">
            <w:pPr>
              <w:pStyle w:val="TAL"/>
              <w:rPr>
                <w:ins w:id="17521" w:author="Suhwan Lim" w:date="2020-06-15T17:46:00Z"/>
                <w:rFonts w:cs="Arial"/>
                <w:color w:val="000000"/>
                <w:sz w:val="16"/>
                <w:szCs w:val="16"/>
                <w:shd w:val="clear" w:color="auto" w:fill="FFC000"/>
              </w:rPr>
            </w:pPr>
            <w:ins w:id="17522" w:author="Suhwan Lim" w:date="2020-06-15T17:48:00Z">
              <w:r>
                <w:rPr>
                  <w:rFonts w:eastAsiaTheme="minorEastAsia" w:cs="Arial" w:hint="eastAsia"/>
                  <w:color w:val="000000"/>
                  <w:sz w:val="16"/>
                  <w:szCs w:val="16"/>
                  <w:lang w:eastAsia="ko-KR"/>
                </w:rPr>
                <w:t>TS38.101-3: R4-2006728</w:t>
              </w:r>
            </w:ins>
          </w:p>
        </w:tc>
        <w:tc>
          <w:tcPr>
            <w:tcW w:w="293" w:type="pct"/>
            <w:shd w:val="clear" w:color="auto" w:fill="auto"/>
            <w:vAlign w:val="center"/>
          </w:tcPr>
          <w:p w:rsidR="009E71E4" w:rsidRPr="008A17DC" w:rsidRDefault="009E71E4" w:rsidP="009E71E4">
            <w:pPr>
              <w:pStyle w:val="TAL"/>
              <w:rPr>
                <w:ins w:id="17523" w:author="Suhwan Lim" w:date="2020-06-15T17:46:00Z"/>
                <w:rFonts w:cs="Arial"/>
                <w:sz w:val="16"/>
                <w:szCs w:val="18"/>
                <w:lang w:eastAsia="ja-JP"/>
              </w:rPr>
            </w:pPr>
            <w:ins w:id="17524" w:author="Suhwan Lim" w:date="2020-06-15T17:48:00Z">
              <w:r>
                <w:rPr>
                  <w:rFonts w:cs="Arial"/>
                  <w:sz w:val="16"/>
                  <w:szCs w:val="16"/>
                  <w:lang w:eastAsia="ja-JP"/>
                </w:rPr>
                <w:t>Yes</w:t>
              </w:r>
            </w:ins>
          </w:p>
        </w:tc>
        <w:tc>
          <w:tcPr>
            <w:tcW w:w="362" w:type="pct"/>
            <w:shd w:val="clear" w:color="auto" w:fill="auto"/>
            <w:vAlign w:val="center"/>
          </w:tcPr>
          <w:p w:rsidR="009E71E4" w:rsidRPr="008A17DC" w:rsidRDefault="009E71E4" w:rsidP="009E71E4">
            <w:pPr>
              <w:rPr>
                <w:ins w:id="17525" w:author="Suhwan Lim" w:date="2020-06-15T17:46:00Z"/>
                <w:rFonts w:cs="Arial"/>
                <w:sz w:val="16"/>
                <w:szCs w:val="18"/>
                <w:lang w:eastAsia="ja-JP"/>
              </w:rPr>
            </w:pPr>
            <w:ins w:id="17526" w:author="Suhwan Lim" w:date="2020-06-15T17:48:00Z">
              <w:r>
                <w:rPr>
                  <w:rFonts w:cs="Arial"/>
                  <w:sz w:val="16"/>
                  <w:szCs w:val="16"/>
                  <w:lang w:eastAsia="ja-JP"/>
                </w:rPr>
                <w:t xml:space="preserve"> Yes</w:t>
              </w:r>
            </w:ins>
          </w:p>
        </w:tc>
        <w:tc>
          <w:tcPr>
            <w:tcW w:w="775" w:type="pct"/>
            <w:shd w:val="clear" w:color="auto" w:fill="auto"/>
            <w:vAlign w:val="center"/>
          </w:tcPr>
          <w:p w:rsidR="009E71E4" w:rsidRPr="008A17DC" w:rsidRDefault="009E71E4" w:rsidP="009E71E4">
            <w:pPr>
              <w:pStyle w:val="TAL"/>
              <w:rPr>
                <w:ins w:id="17527" w:author="Suhwan Lim" w:date="2020-06-15T17:46:00Z"/>
                <w:rFonts w:cs="Arial"/>
                <w:sz w:val="16"/>
                <w:szCs w:val="18"/>
                <w:lang w:eastAsia="ja-JP"/>
              </w:rPr>
            </w:pPr>
            <w:ins w:id="17528" w:author="Suhwan Lim" w:date="2020-06-15T17:48:00Z">
              <w:r w:rsidRPr="008A17DC">
                <w:rPr>
                  <w:rFonts w:cs="Arial"/>
                  <w:sz w:val="16"/>
                  <w:szCs w:val="18"/>
                  <w:lang w:eastAsia="ja-JP"/>
                </w:rPr>
                <w:t>None</w:t>
              </w:r>
            </w:ins>
          </w:p>
        </w:tc>
      </w:tr>
      <w:tr w:rsidR="009E71E4" w:rsidRPr="008A17DC" w:rsidTr="009E71E4">
        <w:trPr>
          <w:cantSplit/>
          <w:trHeight w:val="249"/>
          <w:ins w:id="17529" w:author="Suhwan Lim" w:date="2020-06-15T17:46:00Z"/>
        </w:trPr>
        <w:tc>
          <w:tcPr>
            <w:tcW w:w="1126" w:type="pct"/>
            <w:shd w:val="clear" w:color="auto" w:fill="auto"/>
            <w:vAlign w:val="center"/>
          </w:tcPr>
          <w:p w:rsidR="009E71E4" w:rsidRDefault="009E71E4" w:rsidP="009E71E4">
            <w:pPr>
              <w:pStyle w:val="TAL"/>
              <w:rPr>
                <w:ins w:id="17530" w:author="Suhwan Lim" w:date="2020-06-15T17:46:00Z"/>
                <w:rFonts w:eastAsiaTheme="minorEastAsia"/>
                <w:sz w:val="16"/>
                <w:lang w:eastAsia="ko-KR"/>
              </w:rPr>
            </w:pPr>
            <w:ins w:id="17531" w:author="Suhwan Lim" w:date="2020-06-15T17:46:00Z">
              <w:r>
                <w:rPr>
                  <w:rFonts w:eastAsiaTheme="minorEastAsia" w:hint="eastAsia"/>
                  <w:sz w:val="16"/>
                  <w:lang w:eastAsia="ko-KR"/>
                </w:rPr>
                <w:t>DC_1A-3A</w:t>
              </w:r>
              <w:r>
                <w:rPr>
                  <w:rFonts w:eastAsiaTheme="minorEastAsia"/>
                  <w:sz w:val="16"/>
                  <w:lang w:eastAsia="ko-KR"/>
                </w:rPr>
                <w:t>-20A_n41A-n78A_UL_1A_n41A</w:t>
              </w:r>
            </w:ins>
          </w:p>
        </w:tc>
        <w:tc>
          <w:tcPr>
            <w:tcW w:w="675" w:type="pct"/>
            <w:shd w:val="clear" w:color="auto" w:fill="auto"/>
          </w:tcPr>
          <w:p w:rsidR="009E71E4" w:rsidRPr="004E036F" w:rsidRDefault="009E71E4" w:rsidP="009E71E4">
            <w:pPr>
              <w:pStyle w:val="TAL"/>
              <w:rPr>
                <w:ins w:id="17532" w:author="Suhwan Lim" w:date="2020-06-15T17:46:00Z"/>
                <w:rFonts w:eastAsiaTheme="minorEastAsia"/>
                <w:sz w:val="16"/>
                <w:lang w:eastAsia="ko-KR"/>
              </w:rPr>
            </w:pPr>
            <w:ins w:id="17533" w:author="Suhwan Lim" w:date="2020-06-15T17:46:00Z">
              <w:r w:rsidRPr="004E036F">
                <w:rPr>
                  <w:rFonts w:eastAsiaTheme="minorEastAsia" w:hint="eastAsia"/>
                  <w:sz w:val="16"/>
                  <w:lang w:eastAsia="ko-KR"/>
                </w:rPr>
                <w:t>R</w:t>
              </w:r>
              <w:r w:rsidRPr="004E036F">
                <w:rPr>
                  <w:rFonts w:eastAsiaTheme="minorEastAsia"/>
                  <w:sz w:val="16"/>
                  <w:lang w:eastAsia="ko-KR"/>
                </w:rPr>
                <w:t>el-15</w:t>
              </w:r>
            </w:ins>
          </w:p>
        </w:tc>
        <w:tc>
          <w:tcPr>
            <w:tcW w:w="920" w:type="pct"/>
            <w:shd w:val="clear" w:color="auto" w:fill="auto"/>
          </w:tcPr>
          <w:p w:rsidR="009E71E4" w:rsidRPr="00DA7C4D" w:rsidRDefault="009E71E4" w:rsidP="009E71E4">
            <w:pPr>
              <w:pStyle w:val="TAL"/>
              <w:rPr>
                <w:ins w:id="17534" w:author="Suhwan Lim" w:date="2020-06-15T17:46:00Z"/>
                <w:sz w:val="16"/>
              </w:rPr>
            </w:pPr>
            <w:ins w:id="17535" w:author="Suhwan Lim" w:date="2020-06-15T17:51:00Z">
              <w:r w:rsidRPr="009E687E">
                <w:rPr>
                  <w:rFonts w:cs="Arial"/>
                  <w:szCs w:val="16"/>
                </w:rPr>
                <w:t>Liu Liehai, Huawei</w:t>
              </w:r>
            </w:ins>
          </w:p>
        </w:tc>
        <w:tc>
          <w:tcPr>
            <w:tcW w:w="849" w:type="pct"/>
            <w:shd w:val="clear" w:color="auto" w:fill="auto"/>
            <w:vAlign w:val="center"/>
          </w:tcPr>
          <w:p w:rsidR="009E71E4" w:rsidRPr="001A2475" w:rsidRDefault="009E71E4" w:rsidP="009E71E4">
            <w:pPr>
              <w:pStyle w:val="TAL"/>
              <w:rPr>
                <w:ins w:id="17536" w:author="Suhwan Lim" w:date="2020-06-15T17:48:00Z"/>
                <w:rFonts w:eastAsiaTheme="minorEastAsia" w:cs="Arial"/>
                <w:color w:val="000000"/>
                <w:sz w:val="16"/>
                <w:szCs w:val="16"/>
                <w:lang w:eastAsia="ko-KR"/>
              </w:rPr>
            </w:pPr>
            <w:ins w:id="17537" w:author="Suhwan Lim" w:date="2020-06-15T17:48:00Z">
              <w:r>
                <w:rPr>
                  <w:rFonts w:eastAsiaTheme="minorEastAsia" w:cs="Arial" w:hint="eastAsia"/>
                  <w:color w:val="000000"/>
                  <w:sz w:val="16"/>
                  <w:szCs w:val="16"/>
                  <w:lang w:eastAsia="ko-KR"/>
                </w:rPr>
                <w:t>TR37.716-21-21: R4-2008034</w:t>
              </w:r>
            </w:ins>
          </w:p>
          <w:p w:rsidR="009E71E4" w:rsidRPr="001A2475" w:rsidRDefault="009E71E4" w:rsidP="009E71E4">
            <w:pPr>
              <w:pStyle w:val="TAL"/>
              <w:rPr>
                <w:ins w:id="17538" w:author="Suhwan Lim" w:date="2020-06-15T17:46:00Z"/>
                <w:rFonts w:eastAsiaTheme="minorEastAsia" w:cs="Arial"/>
                <w:color w:val="000000"/>
                <w:sz w:val="16"/>
                <w:szCs w:val="16"/>
                <w:lang w:eastAsia="ko-KR"/>
              </w:rPr>
            </w:pPr>
            <w:ins w:id="17539" w:author="Suhwan Lim" w:date="2020-06-15T17:48:00Z">
              <w:r>
                <w:rPr>
                  <w:rFonts w:eastAsiaTheme="minorEastAsia" w:cs="Arial" w:hint="eastAsia"/>
                  <w:color w:val="000000"/>
                  <w:sz w:val="16"/>
                  <w:szCs w:val="16"/>
                  <w:lang w:eastAsia="ko-KR"/>
                </w:rPr>
                <w:t>TS38.101-3: R4-2006728</w:t>
              </w:r>
            </w:ins>
          </w:p>
        </w:tc>
        <w:tc>
          <w:tcPr>
            <w:tcW w:w="293" w:type="pct"/>
            <w:shd w:val="clear" w:color="auto" w:fill="auto"/>
            <w:vAlign w:val="center"/>
          </w:tcPr>
          <w:p w:rsidR="009E71E4" w:rsidRDefault="009E71E4" w:rsidP="009E71E4">
            <w:pPr>
              <w:pStyle w:val="TAL"/>
              <w:rPr>
                <w:ins w:id="17540" w:author="Suhwan Lim" w:date="2020-06-15T17:46:00Z"/>
                <w:rFonts w:cs="Arial"/>
                <w:sz w:val="16"/>
                <w:szCs w:val="16"/>
                <w:lang w:eastAsia="ja-JP"/>
              </w:rPr>
            </w:pPr>
            <w:ins w:id="17541" w:author="Suhwan Lim" w:date="2020-06-15T17:48:00Z">
              <w:r>
                <w:rPr>
                  <w:rFonts w:cs="Arial"/>
                  <w:sz w:val="16"/>
                  <w:szCs w:val="16"/>
                  <w:lang w:eastAsia="ja-JP"/>
                </w:rPr>
                <w:t>Yes</w:t>
              </w:r>
            </w:ins>
          </w:p>
        </w:tc>
        <w:tc>
          <w:tcPr>
            <w:tcW w:w="362" w:type="pct"/>
            <w:shd w:val="clear" w:color="auto" w:fill="auto"/>
            <w:vAlign w:val="center"/>
          </w:tcPr>
          <w:p w:rsidR="009E71E4" w:rsidRDefault="009E71E4" w:rsidP="009E71E4">
            <w:pPr>
              <w:rPr>
                <w:ins w:id="17542" w:author="Suhwan Lim" w:date="2020-06-15T17:46:00Z"/>
                <w:rFonts w:cs="Arial"/>
                <w:sz w:val="16"/>
                <w:szCs w:val="16"/>
                <w:lang w:eastAsia="ja-JP"/>
              </w:rPr>
            </w:pPr>
            <w:ins w:id="17543" w:author="Suhwan Lim" w:date="2020-06-15T17:48:00Z">
              <w:r>
                <w:rPr>
                  <w:rFonts w:cs="Arial"/>
                  <w:sz w:val="16"/>
                  <w:szCs w:val="16"/>
                  <w:lang w:eastAsia="ja-JP"/>
                </w:rPr>
                <w:t xml:space="preserve"> Yes</w:t>
              </w:r>
            </w:ins>
          </w:p>
        </w:tc>
        <w:tc>
          <w:tcPr>
            <w:tcW w:w="775" w:type="pct"/>
            <w:shd w:val="clear" w:color="auto" w:fill="auto"/>
            <w:vAlign w:val="center"/>
          </w:tcPr>
          <w:p w:rsidR="009E71E4" w:rsidRPr="008A17DC" w:rsidRDefault="009E71E4" w:rsidP="009E71E4">
            <w:pPr>
              <w:pStyle w:val="TAL"/>
              <w:rPr>
                <w:ins w:id="17544" w:author="Suhwan Lim" w:date="2020-06-15T17:46:00Z"/>
                <w:rFonts w:cs="Arial"/>
                <w:sz w:val="16"/>
                <w:szCs w:val="18"/>
                <w:lang w:eastAsia="ja-JP"/>
              </w:rPr>
            </w:pPr>
            <w:ins w:id="17545" w:author="Suhwan Lim" w:date="2020-06-15T17:48:00Z">
              <w:r w:rsidRPr="008A17DC">
                <w:rPr>
                  <w:rFonts w:cs="Arial"/>
                  <w:sz w:val="16"/>
                  <w:szCs w:val="18"/>
                  <w:lang w:eastAsia="ja-JP"/>
                </w:rPr>
                <w:t>None</w:t>
              </w:r>
            </w:ins>
          </w:p>
        </w:tc>
      </w:tr>
      <w:tr w:rsidR="009E71E4" w:rsidRPr="008A17DC" w:rsidTr="009E71E4">
        <w:trPr>
          <w:cantSplit/>
          <w:trHeight w:val="249"/>
          <w:ins w:id="17546" w:author="Suhwan Lim" w:date="2020-06-15T17:46:00Z"/>
        </w:trPr>
        <w:tc>
          <w:tcPr>
            <w:tcW w:w="1126" w:type="pct"/>
            <w:shd w:val="clear" w:color="auto" w:fill="auto"/>
            <w:vAlign w:val="center"/>
          </w:tcPr>
          <w:p w:rsidR="009E71E4" w:rsidRDefault="009E71E4" w:rsidP="009E71E4">
            <w:pPr>
              <w:pStyle w:val="TAL"/>
              <w:rPr>
                <w:ins w:id="17547" w:author="Suhwan Lim" w:date="2020-06-15T17:46:00Z"/>
                <w:rFonts w:eastAsiaTheme="minorEastAsia" w:cs="PMingLiU"/>
                <w:sz w:val="16"/>
                <w:szCs w:val="16"/>
                <w:shd w:val="clear" w:color="auto" w:fill="FFC000"/>
                <w:lang w:eastAsia="ko-KR"/>
              </w:rPr>
            </w:pPr>
            <w:ins w:id="17548" w:author="Suhwan Lim" w:date="2020-06-15T17:46:00Z">
              <w:r>
                <w:rPr>
                  <w:rFonts w:eastAsiaTheme="minorEastAsia" w:hint="eastAsia"/>
                  <w:sz w:val="16"/>
                  <w:lang w:eastAsia="ko-KR"/>
                </w:rPr>
                <w:t>DC_1A-3A</w:t>
              </w:r>
              <w:r>
                <w:rPr>
                  <w:rFonts w:eastAsiaTheme="minorEastAsia"/>
                  <w:sz w:val="16"/>
                  <w:lang w:eastAsia="ko-KR"/>
                </w:rPr>
                <w:t>-20A_n41A-n78A_UL_3A_n41A</w:t>
              </w:r>
            </w:ins>
          </w:p>
        </w:tc>
        <w:tc>
          <w:tcPr>
            <w:tcW w:w="675" w:type="pct"/>
            <w:shd w:val="clear" w:color="auto" w:fill="auto"/>
          </w:tcPr>
          <w:p w:rsidR="009E71E4" w:rsidRDefault="009E71E4" w:rsidP="009E71E4">
            <w:pPr>
              <w:pStyle w:val="TAL"/>
              <w:rPr>
                <w:ins w:id="17549" w:author="Suhwan Lim" w:date="2020-06-15T17:46:00Z"/>
                <w:rFonts w:eastAsiaTheme="minorEastAsia" w:cs="PMingLiU"/>
                <w:sz w:val="16"/>
                <w:szCs w:val="16"/>
                <w:shd w:val="clear" w:color="auto" w:fill="FFC000"/>
                <w:lang w:eastAsia="ko-KR"/>
              </w:rPr>
            </w:pPr>
            <w:ins w:id="17550" w:author="Suhwan Lim" w:date="2020-06-15T17:46:00Z">
              <w:r w:rsidRPr="004E036F">
                <w:rPr>
                  <w:rFonts w:eastAsiaTheme="minorEastAsia" w:hint="eastAsia"/>
                  <w:sz w:val="16"/>
                  <w:lang w:eastAsia="ko-KR"/>
                </w:rPr>
                <w:t>R</w:t>
              </w:r>
              <w:r w:rsidRPr="004E036F">
                <w:rPr>
                  <w:rFonts w:eastAsiaTheme="minorEastAsia"/>
                  <w:sz w:val="16"/>
                  <w:lang w:eastAsia="ko-KR"/>
                </w:rPr>
                <w:t>el-15</w:t>
              </w:r>
            </w:ins>
          </w:p>
        </w:tc>
        <w:tc>
          <w:tcPr>
            <w:tcW w:w="920" w:type="pct"/>
            <w:shd w:val="clear" w:color="auto" w:fill="auto"/>
          </w:tcPr>
          <w:p w:rsidR="009E71E4" w:rsidRPr="00DA7C4D" w:rsidRDefault="009E71E4" w:rsidP="009E71E4">
            <w:pPr>
              <w:pStyle w:val="TAL"/>
              <w:rPr>
                <w:ins w:id="17551" w:author="Suhwan Lim" w:date="2020-06-15T17:46:00Z"/>
                <w:sz w:val="16"/>
              </w:rPr>
            </w:pPr>
            <w:ins w:id="17552" w:author="Suhwan Lim" w:date="2020-06-15T17:51:00Z">
              <w:r w:rsidRPr="009E687E">
                <w:rPr>
                  <w:rFonts w:cs="Arial"/>
                  <w:szCs w:val="16"/>
                </w:rPr>
                <w:t>Liu Liehai, Huawei</w:t>
              </w:r>
            </w:ins>
          </w:p>
        </w:tc>
        <w:tc>
          <w:tcPr>
            <w:tcW w:w="849" w:type="pct"/>
            <w:shd w:val="clear" w:color="auto" w:fill="auto"/>
            <w:vAlign w:val="center"/>
          </w:tcPr>
          <w:p w:rsidR="009E71E4" w:rsidRPr="001A2475" w:rsidRDefault="009E71E4" w:rsidP="009E71E4">
            <w:pPr>
              <w:pStyle w:val="TAL"/>
              <w:rPr>
                <w:ins w:id="17553" w:author="Suhwan Lim" w:date="2020-06-15T17:48:00Z"/>
                <w:rFonts w:eastAsiaTheme="minorEastAsia" w:cs="Arial"/>
                <w:color w:val="000000"/>
                <w:sz w:val="16"/>
                <w:szCs w:val="16"/>
                <w:lang w:eastAsia="ko-KR"/>
              </w:rPr>
            </w:pPr>
            <w:ins w:id="17554" w:author="Suhwan Lim" w:date="2020-06-15T17:48:00Z">
              <w:r>
                <w:rPr>
                  <w:rFonts w:eastAsiaTheme="minorEastAsia" w:cs="Arial" w:hint="eastAsia"/>
                  <w:color w:val="000000"/>
                  <w:sz w:val="16"/>
                  <w:szCs w:val="16"/>
                  <w:lang w:eastAsia="ko-KR"/>
                </w:rPr>
                <w:t>TR37.716-21-21: R4-2008034</w:t>
              </w:r>
            </w:ins>
          </w:p>
          <w:p w:rsidR="009E71E4" w:rsidRPr="00905072" w:rsidRDefault="009E71E4" w:rsidP="009E71E4">
            <w:pPr>
              <w:pStyle w:val="TAL"/>
              <w:rPr>
                <w:ins w:id="17555" w:author="Suhwan Lim" w:date="2020-06-15T17:46:00Z"/>
                <w:rFonts w:cs="Arial"/>
                <w:color w:val="000000"/>
                <w:sz w:val="16"/>
                <w:szCs w:val="16"/>
                <w:shd w:val="clear" w:color="auto" w:fill="FFC000"/>
              </w:rPr>
            </w:pPr>
            <w:ins w:id="17556" w:author="Suhwan Lim" w:date="2020-06-15T17:48:00Z">
              <w:r>
                <w:rPr>
                  <w:rFonts w:eastAsiaTheme="minorEastAsia" w:cs="Arial" w:hint="eastAsia"/>
                  <w:color w:val="000000"/>
                  <w:sz w:val="16"/>
                  <w:szCs w:val="16"/>
                  <w:lang w:eastAsia="ko-KR"/>
                </w:rPr>
                <w:t>TS38.101-3: R4-2006728</w:t>
              </w:r>
            </w:ins>
          </w:p>
        </w:tc>
        <w:tc>
          <w:tcPr>
            <w:tcW w:w="293" w:type="pct"/>
            <w:shd w:val="clear" w:color="auto" w:fill="auto"/>
            <w:vAlign w:val="center"/>
          </w:tcPr>
          <w:p w:rsidR="009E71E4" w:rsidRPr="008A17DC" w:rsidRDefault="009E71E4" w:rsidP="009E71E4">
            <w:pPr>
              <w:pStyle w:val="TAL"/>
              <w:rPr>
                <w:ins w:id="17557" w:author="Suhwan Lim" w:date="2020-06-15T17:46:00Z"/>
                <w:rFonts w:cs="Arial"/>
                <w:sz w:val="16"/>
                <w:szCs w:val="18"/>
                <w:lang w:eastAsia="ja-JP"/>
              </w:rPr>
            </w:pPr>
            <w:ins w:id="17558" w:author="Suhwan Lim" w:date="2020-06-15T17:48:00Z">
              <w:r>
                <w:rPr>
                  <w:rFonts w:cs="Arial"/>
                  <w:sz w:val="16"/>
                  <w:szCs w:val="16"/>
                  <w:lang w:eastAsia="ja-JP"/>
                </w:rPr>
                <w:t>Yes</w:t>
              </w:r>
            </w:ins>
          </w:p>
        </w:tc>
        <w:tc>
          <w:tcPr>
            <w:tcW w:w="362" w:type="pct"/>
            <w:shd w:val="clear" w:color="auto" w:fill="auto"/>
            <w:vAlign w:val="center"/>
          </w:tcPr>
          <w:p w:rsidR="009E71E4" w:rsidRPr="008A17DC" w:rsidRDefault="009E71E4" w:rsidP="009E71E4">
            <w:pPr>
              <w:rPr>
                <w:ins w:id="17559" w:author="Suhwan Lim" w:date="2020-06-15T17:46:00Z"/>
                <w:rFonts w:cs="Arial"/>
                <w:sz w:val="16"/>
                <w:szCs w:val="18"/>
                <w:lang w:eastAsia="ja-JP"/>
              </w:rPr>
            </w:pPr>
            <w:ins w:id="17560" w:author="Suhwan Lim" w:date="2020-06-15T17:48:00Z">
              <w:r>
                <w:rPr>
                  <w:rFonts w:cs="Arial"/>
                  <w:sz w:val="16"/>
                  <w:szCs w:val="16"/>
                  <w:lang w:eastAsia="ja-JP"/>
                </w:rPr>
                <w:t xml:space="preserve"> Yes</w:t>
              </w:r>
            </w:ins>
          </w:p>
        </w:tc>
        <w:tc>
          <w:tcPr>
            <w:tcW w:w="775" w:type="pct"/>
            <w:shd w:val="clear" w:color="auto" w:fill="auto"/>
            <w:vAlign w:val="center"/>
          </w:tcPr>
          <w:p w:rsidR="009E71E4" w:rsidRPr="008A17DC" w:rsidRDefault="009E71E4" w:rsidP="009E71E4">
            <w:pPr>
              <w:pStyle w:val="TAL"/>
              <w:rPr>
                <w:ins w:id="17561" w:author="Suhwan Lim" w:date="2020-06-15T17:46:00Z"/>
                <w:rFonts w:cs="Arial"/>
                <w:sz w:val="16"/>
                <w:szCs w:val="18"/>
                <w:lang w:eastAsia="ja-JP"/>
              </w:rPr>
            </w:pPr>
            <w:ins w:id="17562" w:author="Suhwan Lim" w:date="2020-06-15T17:48:00Z">
              <w:r w:rsidRPr="008A17DC">
                <w:rPr>
                  <w:rFonts w:cs="Arial"/>
                  <w:sz w:val="16"/>
                  <w:szCs w:val="18"/>
                  <w:lang w:eastAsia="ja-JP"/>
                </w:rPr>
                <w:t>None</w:t>
              </w:r>
            </w:ins>
          </w:p>
        </w:tc>
      </w:tr>
      <w:tr w:rsidR="009E71E4" w:rsidRPr="008A17DC" w:rsidTr="009E71E4">
        <w:trPr>
          <w:cantSplit/>
          <w:trHeight w:val="249"/>
          <w:ins w:id="17563" w:author="Suhwan Lim" w:date="2020-06-15T17:46:00Z"/>
        </w:trPr>
        <w:tc>
          <w:tcPr>
            <w:tcW w:w="1126" w:type="pct"/>
            <w:shd w:val="clear" w:color="auto" w:fill="auto"/>
            <w:vAlign w:val="center"/>
          </w:tcPr>
          <w:p w:rsidR="009E71E4" w:rsidRDefault="009E71E4" w:rsidP="009E71E4">
            <w:pPr>
              <w:pStyle w:val="TAL"/>
              <w:rPr>
                <w:ins w:id="17564" w:author="Suhwan Lim" w:date="2020-06-15T17:46:00Z"/>
                <w:rFonts w:eastAsiaTheme="minorEastAsia" w:cs="PMingLiU"/>
                <w:sz w:val="16"/>
                <w:szCs w:val="16"/>
                <w:shd w:val="clear" w:color="auto" w:fill="FFC000"/>
                <w:lang w:eastAsia="ko-KR"/>
              </w:rPr>
            </w:pPr>
            <w:ins w:id="17565" w:author="Suhwan Lim" w:date="2020-06-15T17:46:00Z">
              <w:r>
                <w:rPr>
                  <w:rFonts w:eastAsiaTheme="minorEastAsia" w:hint="eastAsia"/>
                  <w:sz w:val="16"/>
                  <w:lang w:eastAsia="ko-KR"/>
                </w:rPr>
                <w:t>DC_1A-3A</w:t>
              </w:r>
              <w:r>
                <w:rPr>
                  <w:rFonts w:eastAsiaTheme="minorEastAsia"/>
                  <w:sz w:val="16"/>
                  <w:lang w:eastAsia="ko-KR"/>
                </w:rPr>
                <w:t>-20A_n41A-n78A_UL_20A_n41A</w:t>
              </w:r>
            </w:ins>
          </w:p>
        </w:tc>
        <w:tc>
          <w:tcPr>
            <w:tcW w:w="675" w:type="pct"/>
            <w:shd w:val="clear" w:color="auto" w:fill="auto"/>
          </w:tcPr>
          <w:p w:rsidR="009E71E4" w:rsidRDefault="009E71E4" w:rsidP="009E71E4">
            <w:pPr>
              <w:pStyle w:val="TAL"/>
              <w:rPr>
                <w:ins w:id="17566" w:author="Suhwan Lim" w:date="2020-06-15T17:46:00Z"/>
                <w:rFonts w:eastAsiaTheme="minorEastAsia" w:cs="PMingLiU"/>
                <w:sz w:val="16"/>
                <w:szCs w:val="16"/>
                <w:shd w:val="clear" w:color="auto" w:fill="FFC000"/>
                <w:lang w:eastAsia="ko-KR"/>
              </w:rPr>
            </w:pPr>
            <w:ins w:id="17567" w:author="Suhwan Lim" w:date="2020-06-15T17:46:00Z">
              <w:r w:rsidRPr="004E036F">
                <w:rPr>
                  <w:rFonts w:eastAsiaTheme="minorEastAsia" w:hint="eastAsia"/>
                  <w:sz w:val="16"/>
                  <w:lang w:eastAsia="ko-KR"/>
                </w:rPr>
                <w:t>R</w:t>
              </w:r>
              <w:r w:rsidRPr="004E036F">
                <w:rPr>
                  <w:rFonts w:eastAsiaTheme="minorEastAsia"/>
                  <w:sz w:val="16"/>
                  <w:lang w:eastAsia="ko-KR"/>
                </w:rPr>
                <w:t>el-15</w:t>
              </w:r>
            </w:ins>
          </w:p>
        </w:tc>
        <w:tc>
          <w:tcPr>
            <w:tcW w:w="920" w:type="pct"/>
            <w:shd w:val="clear" w:color="auto" w:fill="auto"/>
          </w:tcPr>
          <w:p w:rsidR="009E71E4" w:rsidRPr="00DA7C4D" w:rsidRDefault="009E71E4" w:rsidP="009E71E4">
            <w:pPr>
              <w:pStyle w:val="TAL"/>
              <w:rPr>
                <w:ins w:id="17568" w:author="Suhwan Lim" w:date="2020-06-15T17:46:00Z"/>
                <w:sz w:val="16"/>
              </w:rPr>
            </w:pPr>
            <w:ins w:id="17569" w:author="Suhwan Lim" w:date="2020-06-15T17:51:00Z">
              <w:r w:rsidRPr="009E687E">
                <w:rPr>
                  <w:rFonts w:cs="Arial"/>
                  <w:szCs w:val="16"/>
                </w:rPr>
                <w:t>Liu Liehai, Huawei</w:t>
              </w:r>
            </w:ins>
          </w:p>
        </w:tc>
        <w:tc>
          <w:tcPr>
            <w:tcW w:w="849" w:type="pct"/>
            <w:shd w:val="clear" w:color="auto" w:fill="auto"/>
            <w:vAlign w:val="center"/>
          </w:tcPr>
          <w:p w:rsidR="009E71E4" w:rsidRPr="001A2475" w:rsidRDefault="009E71E4" w:rsidP="009E71E4">
            <w:pPr>
              <w:pStyle w:val="TAL"/>
              <w:rPr>
                <w:ins w:id="17570" w:author="Suhwan Lim" w:date="2020-06-15T17:48:00Z"/>
                <w:rFonts w:eastAsiaTheme="minorEastAsia" w:cs="Arial"/>
                <w:color w:val="000000"/>
                <w:sz w:val="16"/>
                <w:szCs w:val="16"/>
                <w:lang w:eastAsia="ko-KR"/>
              </w:rPr>
            </w:pPr>
            <w:ins w:id="17571" w:author="Suhwan Lim" w:date="2020-06-15T17:48:00Z">
              <w:r>
                <w:rPr>
                  <w:rFonts w:eastAsiaTheme="minorEastAsia" w:cs="Arial" w:hint="eastAsia"/>
                  <w:color w:val="000000"/>
                  <w:sz w:val="16"/>
                  <w:szCs w:val="16"/>
                  <w:lang w:eastAsia="ko-KR"/>
                </w:rPr>
                <w:t>TR37.716-21-21: R4-2008034</w:t>
              </w:r>
            </w:ins>
          </w:p>
          <w:p w:rsidR="009E71E4" w:rsidRPr="00905072" w:rsidRDefault="009E71E4" w:rsidP="009E71E4">
            <w:pPr>
              <w:pStyle w:val="TAL"/>
              <w:rPr>
                <w:ins w:id="17572" w:author="Suhwan Lim" w:date="2020-06-15T17:46:00Z"/>
                <w:rFonts w:cs="Arial"/>
                <w:color w:val="000000"/>
                <w:sz w:val="16"/>
                <w:szCs w:val="16"/>
                <w:shd w:val="clear" w:color="auto" w:fill="FFC000"/>
              </w:rPr>
            </w:pPr>
            <w:ins w:id="17573" w:author="Suhwan Lim" w:date="2020-06-15T17:48:00Z">
              <w:r>
                <w:rPr>
                  <w:rFonts w:eastAsiaTheme="minorEastAsia" w:cs="Arial" w:hint="eastAsia"/>
                  <w:color w:val="000000"/>
                  <w:sz w:val="16"/>
                  <w:szCs w:val="16"/>
                  <w:lang w:eastAsia="ko-KR"/>
                </w:rPr>
                <w:t>TS38.101-3: R4-2006728</w:t>
              </w:r>
            </w:ins>
          </w:p>
        </w:tc>
        <w:tc>
          <w:tcPr>
            <w:tcW w:w="293" w:type="pct"/>
            <w:shd w:val="clear" w:color="auto" w:fill="auto"/>
            <w:vAlign w:val="center"/>
          </w:tcPr>
          <w:p w:rsidR="009E71E4" w:rsidRPr="008A17DC" w:rsidRDefault="009E71E4" w:rsidP="009E71E4">
            <w:pPr>
              <w:pStyle w:val="TAL"/>
              <w:rPr>
                <w:ins w:id="17574" w:author="Suhwan Lim" w:date="2020-06-15T17:46:00Z"/>
                <w:rFonts w:cs="Arial"/>
                <w:sz w:val="16"/>
                <w:szCs w:val="18"/>
                <w:lang w:eastAsia="ja-JP"/>
              </w:rPr>
            </w:pPr>
            <w:ins w:id="17575" w:author="Suhwan Lim" w:date="2020-06-15T17:48:00Z">
              <w:r>
                <w:rPr>
                  <w:rFonts w:cs="Arial"/>
                  <w:sz w:val="16"/>
                  <w:szCs w:val="16"/>
                  <w:lang w:eastAsia="ja-JP"/>
                </w:rPr>
                <w:t>Yes</w:t>
              </w:r>
            </w:ins>
          </w:p>
        </w:tc>
        <w:tc>
          <w:tcPr>
            <w:tcW w:w="362" w:type="pct"/>
            <w:shd w:val="clear" w:color="auto" w:fill="auto"/>
            <w:vAlign w:val="center"/>
          </w:tcPr>
          <w:p w:rsidR="009E71E4" w:rsidRPr="008A17DC" w:rsidRDefault="009E71E4" w:rsidP="009E71E4">
            <w:pPr>
              <w:rPr>
                <w:ins w:id="17576" w:author="Suhwan Lim" w:date="2020-06-15T17:46:00Z"/>
                <w:rFonts w:cs="Arial"/>
                <w:sz w:val="16"/>
                <w:szCs w:val="18"/>
                <w:lang w:eastAsia="ja-JP"/>
              </w:rPr>
            </w:pPr>
            <w:ins w:id="17577" w:author="Suhwan Lim" w:date="2020-06-15T17:48:00Z">
              <w:r>
                <w:rPr>
                  <w:rFonts w:cs="Arial"/>
                  <w:sz w:val="16"/>
                  <w:szCs w:val="16"/>
                  <w:lang w:eastAsia="ja-JP"/>
                </w:rPr>
                <w:t xml:space="preserve"> Yes</w:t>
              </w:r>
            </w:ins>
          </w:p>
        </w:tc>
        <w:tc>
          <w:tcPr>
            <w:tcW w:w="775" w:type="pct"/>
            <w:shd w:val="clear" w:color="auto" w:fill="auto"/>
            <w:vAlign w:val="center"/>
          </w:tcPr>
          <w:p w:rsidR="009E71E4" w:rsidRPr="008A17DC" w:rsidRDefault="009E71E4" w:rsidP="009E71E4">
            <w:pPr>
              <w:pStyle w:val="TAL"/>
              <w:rPr>
                <w:ins w:id="17578" w:author="Suhwan Lim" w:date="2020-06-15T17:46:00Z"/>
                <w:rFonts w:cs="Arial"/>
                <w:sz w:val="16"/>
                <w:szCs w:val="18"/>
                <w:lang w:eastAsia="ja-JP"/>
              </w:rPr>
            </w:pPr>
            <w:ins w:id="17579" w:author="Suhwan Lim" w:date="2020-06-15T17:48:00Z">
              <w:r w:rsidRPr="008A17DC">
                <w:rPr>
                  <w:rFonts w:cs="Arial"/>
                  <w:sz w:val="16"/>
                  <w:szCs w:val="18"/>
                  <w:lang w:eastAsia="ja-JP"/>
                </w:rPr>
                <w:t>None</w:t>
              </w:r>
            </w:ins>
          </w:p>
        </w:tc>
      </w:tr>
      <w:tr w:rsidR="001A2475" w:rsidRPr="00BD690A" w:rsidTr="001A2475">
        <w:trPr>
          <w:cantSplit/>
          <w:trHeight w:val="249"/>
        </w:trPr>
        <w:tc>
          <w:tcPr>
            <w:tcW w:w="1126" w:type="pct"/>
            <w:shd w:val="clear" w:color="auto" w:fill="auto"/>
          </w:tcPr>
          <w:p w:rsidR="001A2475" w:rsidRPr="00DA7C4D" w:rsidRDefault="001A2475" w:rsidP="001A2475">
            <w:pPr>
              <w:pStyle w:val="TAL"/>
              <w:rPr>
                <w:rFonts w:eastAsiaTheme="minorEastAsia" w:cs="PMingLiU"/>
                <w:sz w:val="16"/>
                <w:szCs w:val="16"/>
                <w:shd w:val="clear" w:color="auto" w:fill="FFC000"/>
                <w:lang w:eastAsia="ko-KR"/>
              </w:rPr>
            </w:pPr>
            <w:r w:rsidRPr="008807BF">
              <w:rPr>
                <w:rFonts w:eastAsiaTheme="minorEastAsia" w:hint="eastAsia"/>
                <w:sz w:val="16"/>
                <w:lang w:eastAsia="ko-KR"/>
              </w:rPr>
              <w:t>DC</w:t>
            </w:r>
            <w:r w:rsidRPr="008807BF">
              <w:rPr>
                <w:rFonts w:eastAsiaTheme="minorEastAsia"/>
                <w:sz w:val="16"/>
                <w:lang w:eastAsia="ko-KR"/>
              </w:rPr>
              <w:t>_1A-20A-38A_n3A-n78A_UL_1A_n3A</w:t>
            </w:r>
          </w:p>
        </w:tc>
        <w:tc>
          <w:tcPr>
            <w:tcW w:w="675" w:type="pct"/>
            <w:shd w:val="clear" w:color="auto" w:fill="auto"/>
          </w:tcPr>
          <w:p w:rsidR="001A2475" w:rsidRPr="00DA7C4D" w:rsidRDefault="001A2475" w:rsidP="001A2475">
            <w:pPr>
              <w:pStyle w:val="TAL"/>
              <w:rPr>
                <w:rFonts w:eastAsiaTheme="minorEastAsia" w:cs="PMingLiU"/>
                <w:sz w:val="16"/>
                <w:szCs w:val="16"/>
                <w:shd w:val="clear" w:color="auto" w:fill="FFC000"/>
                <w:lang w:eastAsia="ko-KR"/>
              </w:rPr>
            </w:pPr>
            <w:r w:rsidRPr="00D95436">
              <w:rPr>
                <w:rFonts w:eastAsiaTheme="minorEastAsia" w:hint="eastAsia"/>
                <w:sz w:val="16"/>
                <w:lang w:eastAsia="ko-KR"/>
              </w:rPr>
              <w:t>R</w:t>
            </w:r>
            <w:r w:rsidRPr="00D95436">
              <w:rPr>
                <w:rFonts w:eastAsiaTheme="minorEastAsia"/>
                <w:sz w:val="16"/>
                <w:lang w:eastAsia="ko-KR"/>
              </w:rPr>
              <w:t>el-15</w:t>
            </w:r>
          </w:p>
        </w:tc>
        <w:tc>
          <w:tcPr>
            <w:tcW w:w="920" w:type="pct"/>
            <w:shd w:val="clear" w:color="auto" w:fill="auto"/>
            <w:vAlign w:val="center"/>
          </w:tcPr>
          <w:p w:rsidR="001A2475" w:rsidRPr="00DA7C4D" w:rsidRDefault="001A2475" w:rsidP="001A2475">
            <w:pPr>
              <w:pStyle w:val="TAL"/>
              <w:rPr>
                <w:sz w:val="16"/>
              </w:rPr>
            </w:pPr>
            <w:r w:rsidRPr="00DA7C4D">
              <w:rPr>
                <w:sz w:val="16"/>
              </w:rPr>
              <w:t>wubin, Zhou, ZTE Corporation</w:t>
            </w:r>
          </w:p>
        </w:tc>
        <w:tc>
          <w:tcPr>
            <w:tcW w:w="849" w:type="pct"/>
            <w:shd w:val="clear" w:color="auto" w:fill="auto"/>
            <w:vAlign w:val="center"/>
          </w:tcPr>
          <w:p w:rsidR="001A2475" w:rsidRDefault="001A2475" w:rsidP="001A2475">
            <w:pPr>
              <w:pStyle w:val="TAL"/>
              <w:rPr>
                <w:rFonts w:cs="Arial"/>
                <w:color w:val="000000"/>
                <w:sz w:val="16"/>
                <w:szCs w:val="16"/>
              </w:rPr>
            </w:pPr>
            <w:r w:rsidRPr="00905072">
              <w:rPr>
                <w:rFonts w:cs="Arial"/>
                <w:color w:val="000000"/>
                <w:sz w:val="16"/>
                <w:szCs w:val="16"/>
              </w:rPr>
              <w:t xml:space="preserve">TR 37.716-21-21: </w:t>
            </w:r>
            <w:r>
              <w:rPr>
                <w:rFonts w:cs="Arial"/>
                <w:color w:val="000000"/>
                <w:sz w:val="16"/>
                <w:szCs w:val="16"/>
              </w:rPr>
              <w:t>R4-2002652</w:t>
            </w:r>
          </w:p>
          <w:p w:rsidR="001A2475" w:rsidRPr="00DA7C4D" w:rsidRDefault="001A2475" w:rsidP="001A2475">
            <w:pPr>
              <w:pStyle w:val="TAL"/>
              <w:rPr>
                <w:rFonts w:cs="Arial"/>
                <w:color w:val="000000"/>
                <w:sz w:val="16"/>
                <w:szCs w:val="16"/>
                <w:shd w:val="clear" w:color="auto" w:fill="FFC000"/>
              </w:rPr>
            </w:pPr>
            <w:r>
              <w:rPr>
                <w:rFonts w:cs="Arial"/>
                <w:color w:val="000000"/>
                <w:sz w:val="16"/>
                <w:szCs w:val="16"/>
              </w:rPr>
              <w:t>38.101-3: R4-2001066</w:t>
            </w:r>
          </w:p>
        </w:tc>
        <w:tc>
          <w:tcPr>
            <w:tcW w:w="293" w:type="pct"/>
            <w:shd w:val="clear" w:color="auto" w:fill="auto"/>
            <w:vAlign w:val="center"/>
          </w:tcPr>
          <w:p w:rsidR="001A2475" w:rsidRPr="00DA7C4D" w:rsidRDefault="001A2475" w:rsidP="001A2475">
            <w:pPr>
              <w:pStyle w:val="TAL"/>
              <w:rPr>
                <w:rFonts w:cs="Arial"/>
                <w:sz w:val="16"/>
                <w:szCs w:val="18"/>
                <w:lang w:eastAsia="ja-JP"/>
              </w:rPr>
            </w:pPr>
            <w:r w:rsidRPr="00905072">
              <w:rPr>
                <w:rFonts w:cs="Arial"/>
                <w:sz w:val="16"/>
                <w:szCs w:val="16"/>
                <w:lang w:eastAsia="ja-JP"/>
              </w:rPr>
              <w:t>yes</w:t>
            </w:r>
          </w:p>
        </w:tc>
        <w:tc>
          <w:tcPr>
            <w:tcW w:w="362" w:type="pct"/>
            <w:shd w:val="clear" w:color="auto" w:fill="auto"/>
            <w:vAlign w:val="center"/>
          </w:tcPr>
          <w:p w:rsidR="001A2475" w:rsidRPr="00DA7C4D" w:rsidRDefault="001A2475" w:rsidP="001A2475">
            <w:pPr>
              <w:rPr>
                <w:rFonts w:cs="Arial"/>
                <w:sz w:val="16"/>
                <w:szCs w:val="18"/>
                <w:lang w:eastAsia="ja-JP"/>
              </w:rPr>
            </w:pPr>
            <w:r w:rsidRPr="00905072">
              <w:rPr>
                <w:rFonts w:cs="Arial"/>
                <w:sz w:val="16"/>
                <w:szCs w:val="16"/>
                <w:lang w:eastAsia="ja-JP"/>
              </w:rPr>
              <w:t>yes</w:t>
            </w:r>
          </w:p>
        </w:tc>
        <w:tc>
          <w:tcPr>
            <w:tcW w:w="775" w:type="pct"/>
            <w:shd w:val="clear" w:color="auto" w:fill="auto"/>
          </w:tcPr>
          <w:p w:rsidR="001A2475" w:rsidRPr="00DA7C4D" w:rsidRDefault="001A2475" w:rsidP="001A2475">
            <w:pPr>
              <w:pStyle w:val="TAL"/>
              <w:rPr>
                <w:rFonts w:cs="Arial"/>
                <w:sz w:val="16"/>
                <w:szCs w:val="18"/>
                <w:lang w:eastAsia="ja-JP"/>
              </w:rPr>
            </w:pPr>
            <w:r w:rsidRPr="00905072">
              <w:rPr>
                <w:sz w:val="16"/>
                <w:szCs w:val="16"/>
                <w:lang w:eastAsia="ja-JP"/>
              </w:rPr>
              <w:t>None</w:t>
            </w:r>
          </w:p>
        </w:tc>
      </w:tr>
      <w:tr w:rsidR="001A2475" w:rsidRPr="00BD690A" w:rsidTr="001A2475">
        <w:trPr>
          <w:cantSplit/>
          <w:trHeight w:val="249"/>
        </w:trPr>
        <w:tc>
          <w:tcPr>
            <w:tcW w:w="1126" w:type="pct"/>
            <w:shd w:val="clear" w:color="auto" w:fill="auto"/>
          </w:tcPr>
          <w:p w:rsidR="001A2475" w:rsidRDefault="001A2475" w:rsidP="001A2475">
            <w:pPr>
              <w:pStyle w:val="TAL"/>
              <w:rPr>
                <w:rFonts w:eastAsiaTheme="minorEastAsia" w:cs="PMingLiU"/>
                <w:sz w:val="16"/>
                <w:szCs w:val="16"/>
                <w:shd w:val="clear" w:color="auto" w:fill="FFC000"/>
                <w:lang w:eastAsia="ko-KR"/>
              </w:rPr>
            </w:pPr>
            <w:r w:rsidRPr="008807BF">
              <w:rPr>
                <w:rFonts w:eastAsiaTheme="minorEastAsia" w:hint="eastAsia"/>
                <w:sz w:val="16"/>
                <w:lang w:eastAsia="ko-KR"/>
              </w:rPr>
              <w:t>DC</w:t>
            </w:r>
            <w:r w:rsidRPr="008807BF">
              <w:rPr>
                <w:rFonts w:eastAsiaTheme="minorEastAsia"/>
                <w:sz w:val="16"/>
                <w:lang w:eastAsia="ko-KR"/>
              </w:rPr>
              <w:t>_1A-20A-38</w:t>
            </w:r>
            <w:r>
              <w:rPr>
                <w:rFonts w:eastAsiaTheme="minorEastAsia"/>
                <w:sz w:val="16"/>
                <w:lang w:eastAsia="ko-KR"/>
              </w:rPr>
              <w:t>A_n3A-n78A_UL_20</w:t>
            </w:r>
            <w:r w:rsidRPr="008807BF">
              <w:rPr>
                <w:rFonts w:eastAsiaTheme="minorEastAsia"/>
                <w:sz w:val="16"/>
                <w:lang w:eastAsia="ko-KR"/>
              </w:rPr>
              <w:t>A_n3A</w:t>
            </w:r>
          </w:p>
        </w:tc>
        <w:tc>
          <w:tcPr>
            <w:tcW w:w="675" w:type="pct"/>
            <w:shd w:val="clear" w:color="auto" w:fill="auto"/>
          </w:tcPr>
          <w:p w:rsidR="001A2475" w:rsidRPr="00DA7C4D" w:rsidRDefault="001A2475" w:rsidP="001A2475">
            <w:pPr>
              <w:pStyle w:val="TAL"/>
              <w:rPr>
                <w:rFonts w:eastAsiaTheme="minorEastAsia" w:cs="PMingLiU"/>
                <w:sz w:val="16"/>
                <w:szCs w:val="16"/>
                <w:shd w:val="clear" w:color="auto" w:fill="FFC000"/>
                <w:lang w:eastAsia="ko-KR"/>
              </w:rPr>
            </w:pPr>
            <w:r w:rsidRPr="00D95436">
              <w:rPr>
                <w:rFonts w:eastAsiaTheme="minorEastAsia" w:hint="eastAsia"/>
                <w:sz w:val="16"/>
                <w:lang w:eastAsia="ko-KR"/>
              </w:rPr>
              <w:t>R</w:t>
            </w:r>
            <w:r w:rsidRPr="00D95436">
              <w:rPr>
                <w:rFonts w:eastAsiaTheme="minorEastAsia"/>
                <w:sz w:val="16"/>
                <w:lang w:eastAsia="ko-KR"/>
              </w:rPr>
              <w:t>el-15</w:t>
            </w:r>
          </w:p>
        </w:tc>
        <w:tc>
          <w:tcPr>
            <w:tcW w:w="920" w:type="pct"/>
            <w:shd w:val="clear" w:color="auto" w:fill="auto"/>
            <w:vAlign w:val="center"/>
          </w:tcPr>
          <w:p w:rsidR="001A2475" w:rsidRPr="00DA7C4D" w:rsidRDefault="001A2475" w:rsidP="001A2475">
            <w:pPr>
              <w:pStyle w:val="TAL"/>
              <w:rPr>
                <w:rFonts w:eastAsiaTheme="minorEastAsia"/>
                <w:sz w:val="16"/>
                <w:lang w:eastAsia="ko-KR"/>
              </w:rPr>
            </w:pPr>
            <w:r w:rsidRPr="00DA7C4D">
              <w:rPr>
                <w:sz w:val="16"/>
              </w:rPr>
              <w:t>wubin, Zhou, ZTE Corporation</w:t>
            </w:r>
          </w:p>
        </w:tc>
        <w:tc>
          <w:tcPr>
            <w:tcW w:w="849" w:type="pct"/>
            <w:shd w:val="clear" w:color="auto" w:fill="auto"/>
            <w:vAlign w:val="center"/>
          </w:tcPr>
          <w:p w:rsidR="001A2475" w:rsidRDefault="001A2475" w:rsidP="001A2475">
            <w:pPr>
              <w:pStyle w:val="TAL"/>
              <w:rPr>
                <w:rFonts w:cs="Arial"/>
                <w:color w:val="000000"/>
                <w:sz w:val="16"/>
                <w:szCs w:val="16"/>
              </w:rPr>
            </w:pPr>
            <w:r w:rsidRPr="00905072">
              <w:rPr>
                <w:rFonts w:cs="Arial"/>
                <w:color w:val="000000"/>
                <w:sz w:val="16"/>
                <w:szCs w:val="16"/>
              </w:rPr>
              <w:t xml:space="preserve">TR 37.716-21-21: </w:t>
            </w:r>
            <w:r>
              <w:rPr>
                <w:rFonts w:cs="Arial"/>
                <w:color w:val="000000"/>
                <w:sz w:val="16"/>
                <w:szCs w:val="16"/>
              </w:rPr>
              <w:t>R4-2002652</w:t>
            </w:r>
          </w:p>
          <w:p w:rsidR="001A2475" w:rsidRPr="00905072" w:rsidRDefault="001A2475" w:rsidP="001A2475">
            <w:pPr>
              <w:pStyle w:val="TAL"/>
              <w:rPr>
                <w:rFonts w:cs="Arial"/>
                <w:color w:val="000000"/>
                <w:sz w:val="16"/>
                <w:szCs w:val="16"/>
                <w:shd w:val="clear" w:color="auto" w:fill="FFC000"/>
              </w:rPr>
            </w:pPr>
            <w:r>
              <w:rPr>
                <w:rFonts w:cs="Arial"/>
                <w:color w:val="000000"/>
                <w:sz w:val="16"/>
                <w:szCs w:val="16"/>
              </w:rPr>
              <w:t>38.101-3: R4-2001066</w:t>
            </w:r>
          </w:p>
        </w:tc>
        <w:tc>
          <w:tcPr>
            <w:tcW w:w="293" w:type="pct"/>
            <w:shd w:val="clear" w:color="auto" w:fill="auto"/>
            <w:vAlign w:val="center"/>
          </w:tcPr>
          <w:p w:rsidR="001A2475" w:rsidRPr="008A17DC" w:rsidRDefault="001A2475" w:rsidP="001A2475">
            <w:pPr>
              <w:pStyle w:val="TAL"/>
              <w:rPr>
                <w:rFonts w:cs="Arial"/>
                <w:sz w:val="16"/>
                <w:szCs w:val="18"/>
                <w:lang w:eastAsia="ja-JP"/>
              </w:rPr>
            </w:pPr>
            <w:r w:rsidRPr="00905072">
              <w:rPr>
                <w:rFonts w:cs="Arial"/>
                <w:sz w:val="16"/>
                <w:szCs w:val="16"/>
                <w:lang w:eastAsia="ja-JP"/>
              </w:rPr>
              <w:t>yes</w:t>
            </w:r>
          </w:p>
        </w:tc>
        <w:tc>
          <w:tcPr>
            <w:tcW w:w="362" w:type="pct"/>
            <w:shd w:val="clear" w:color="auto" w:fill="auto"/>
            <w:vAlign w:val="center"/>
          </w:tcPr>
          <w:p w:rsidR="001A2475" w:rsidRPr="008A17DC" w:rsidRDefault="001A2475" w:rsidP="001A2475">
            <w:pPr>
              <w:rPr>
                <w:rFonts w:cs="Arial"/>
                <w:sz w:val="16"/>
                <w:szCs w:val="18"/>
                <w:lang w:eastAsia="ja-JP"/>
              </w:rPr>
            </w:pPr>
            <w:r w:rsidRPr="00905072">
              <w:rPr>
                <w:rFonts w:cs="Arial"/>
                <w:sz w:val="16"/>
                <w:szCs w:val="16"/>
                <w:lang w:eastAsia="ja-JP"/>
              </w:rPr>
              <w:t>yes</w:t>
            </w:r>
          </w:p>
        </w:tc>
        <w:tc>
          <w:tcPr>
            <w:tcW w:w="775" w:type="pct"/>
            <w:shd w:val="clear" w:color="auto" w:fill="auto"/>
          </w:tcPr>
          <w:p w:rsidR="001A2475" w:rsidRDefault="001A2475" w:rsidP="001A2475">
            <w:pPr>
              <w:pStyle w:val="TAL"/>
              <w:rPr>
                <w:rFonts w:cs="Arial"/>
                <w:sz w:val="16"/>
                <w:szCs w:val="18"/>
                <w:lang w:eastAsia="ja-JP"/>
              </w:rPr>
            </w:pPr>
            <w:r w:rsidRPr="00905072">
              <w:rPr>
                <w:sz w:val="16"/>
                <w:szCs w:val="16"/>
                <w:lang w:eastAsia="ja-JP"/>
              </w:rPr>
              <w:t>None</w:t>
            </w:r>
          </w:p>
        </w:tc>
      </w:tr>
      <w:tr w:rsidR="001A2475" w:rsidRPr="00BD690A" w:rsidTr="001A2475">
        <w:trPr>
          <w:cantSplit/>
          <w:trHeight w:val="249"/>
        </w:trPr>
        <w:tc>
          <w:tcPr>
            <w:tcW w:w="1126" w:type="pct"/>
            <w:shd w:val="clear" w:color="auto" w:fill="auto"/>
          </w:tcPr>
          <w:p w:rsidR="001A2475" w:rsidRDefault="001A2475" w:rsidP="001A2475">
            <w:pPr>
              <w:pStyle w:val="TAL"/>
              <w:rPr>
                <w:rFonts w:eastAsiaTheme="minorEastAsia" w:cs="PMingLiU"/>
                <w:sz w:val="16"/>
                <w:szCs w:val="16"/>
                <w:shd w:val="clear" w:color="auto" w:fill="FFC000"/>
                <w:lang w:eastAsia="ko-KR"/>
              </w:rPr>
            </w:pPr>
            <w:r w:rsidRPr="008807BF">
              <w:rPr>
                <w:rFonts w:eastAsiaTheme="minorEastAsia" w:hint="eastAsia"/>
                <w:sz w:val="16"/>
                <w:lang w:eastAsia="ko-KR"/>
              </w:rPr>
              <w:t>DC</w:t>
            </w:r>
            <w:r w:rsidRPr="008807BF">
              <w:rPr>
                <w:rFonts w:eastAsiaTheme="minorEastAsia"/>
                <w:sz w:val="16"/>
                <w:lang w:eastAsia="ko-KR"/>
              </w:rPr>
              <w:t>_1A-20A-38</w:t>
            </w:r>
            <w:r>
              <w:rPr>
                <w:rFonts w:eastAsiaTheme="minorEastAsia"/>
                <w:sz w:val="16"/>
                <w:lang w:eastAsia="ko-KR"/>
              </w:rPr>
              <w:t>A_n3A-n78A_UL_1A_n78</w:t>
            </w:r>
            <w:r w:rsidRPr="008807BF">
              <w:rPr>
                <w:rFonts w:eastAsiaTheme="minorEastAsia"/>
                <w:sz w:val="16"/>
                <w:lang w:eastAsia="ko-KR"/>
              </w:rPr>
              <w:t>A</w:t>
            </w:r>
          </w:p>
        </w:tc>
        <w:tc>
          <w:tcPr>
            <w:tcW w:w="675" w:type="pct"/>
            <w:shd w:val="clear" w:color="auto" w:fill="auto"/>
          </w:tcPr>
          <w:p w:rsidR="001A2475" w:rsidRPr="00DA7C4D" w:rsidRDefault="001A2475" w:rsidP="001A2475">
            <w:pPr>
              <w:pStyle w:val="TAL"/>
              <w:rPr>
                <w:rFonts w:eastAsiaTheme="minorEastAsia" w:cs="PMingLiU"/>
                <w:sz w:val="16"/>
                <w:szCs w:val="16"/>
                <w:shd w:val="clear" w:color="auto" w:fill="FFC000"/>
                <w:lang w:eastAsia="ko-KR"/>
              </w:rPr>
            </w:pPr>
            <w:r w:rsidRPr="00D95436">
              <w:rPr>
                <w:rFonts w:eastAsiaTheme="minorEastAsia" w:hint="eastAsia"/>
                <w:sz w:val="16"/>
                <w:lang w:eastAsia="ko-KR"/>
              </w:rPr>
              <w:t>R</w:t>
            </w:r>
            <w:r w:rsidRPr="00D95436">
              <w:rPr>
                <w:rFonts w:eastAsiaTheme="minorEastAsia"/>
                <w:sz w:val="16"/>
                <w:lang w:eastAsia="ko-KR"/>
              </w:rPr>
              <w:t>el-15</w:t>
            </w:r>
          </w:p>
        </w:tc>
        <w:tc>
          <w:tcPr>
            <w:tcW w:w="920" w:type="pct"/>
            <w:shd w:val="clear" w:color="auto" w:fill="auto"/>
            <w:vAlign w:val="center"/>
          </w:tcPr>
          <w:p w:rsidR="001A2475" w:rsidRPr="00DA7C4D" w:rsidRDefault="001A2475" w:rsidP="001A2475">
            <w:pPr>
              <w:pStyle w:val="TAL"/>
              <w:rPr>
                <w:rFonts w:eastAsiaTheme="minorEastAsia"/>
                <w:sz w:val="16"/>
                <w:lang w:eastAsia="ko-KR"/>
              </w:rPr>
            </w:pPr>
            <w:r w:rsidRPr="00DA7C4D">
              <w:rPr>
                <w:sz w:val="16"/>
              </w:rPr>
              <w:t>wubin, Zhou, ZTE Corporation</w:t>
            </w:r>
          </w:p>
        </w:tc>
        <w:tc>
          <w:tcPr>
            <w:tcW w:w="849" w:type="pct"/>
            <w:shd w:val="clear" w:color="auto" w:fill="auto"/>
            <w:vAlign w:val="center"/>
          </w:tcPr>
          <w:p w:rsidR="001A2475" w:rsidRDefault="001A2475" w:rsidP="001A2475">
            <w:pPr>
              <w:pStyle w:val="TAL"/>
              <w:rPr>
                <w:rFonts w:cs="Arial"/>
                <w:color w:val="000000"/>
                <w:sz w:val="16"/>
                <w:szCs w:val="16"/>
              </w:rPr>
            </w:pPr>
            <w:r w:rsidRPr="00905072">
              <w:rPr>
                <w:rFonts w:cs="Arial"/>
                <w:color w:val="000000"/>
                <w:sz w:val="16"/>
                <w:szCs w:val="16"/>
              </w:rPr>
              <w:t xml:space="preserve">TR 37.716-21-21: </w:t>
            </w:r>
            <w:r>
              <w:rPr>
                <w:rFonts w:cs="Arial"/>
                <w:color w:val="000000"/>
                <w:sz w:val="16"/>
                <w:szCs w:val="16"/>
              </w:rPr>
              <w:t>R4-2002652</w:t>
            </w:r>
          </w:p>
          <w:p w:rsidR="001A2475" w:rsidRPr="00905072" w:rsidRDefault="001A2475" w:rsidP="001A2475">
            <w:pPr>
              <w:pStyle w:val="TAL"/>
              <w:rPr>
                <w:rFonts w:cs="Arial"/>
                <w:color w:val="000000"/>
                <w:sz w:val="16"/>
                <w:szCs w:val="16"/>
                <w:shd w:val="clear" w:color="auto" w:fill="FFC000"/>
              </w:rPr>
            </w:pPr>
            <w:r>
              <w:rPr>
                <w:rFonts w:cs="Arial"/>
                <w:color w:val="000000"/>
                <w:sz w:val="16"/>
                <w:szCs w:val="16"/>
              </w:rPr>
              <w:t>38.101-3: R4-2001066</w:t>
            </w:r>
          </w:p>
        </w:tc>
        <w:tc>
          <w:tcPr>
            <w:tcW w:w="293" w:type="pct"/>
            <w:shd w:val="clear" w:color="auto" w:fill="auto"/>
            <w:vAlign w:val="center"/>
          </w:tcPr>
          <w:p w:rsidR="001A2475" w:rsidRPr="008A17DC" w:rsidRDefault="001A2475" w:rsidP="001A2475">
            <w:pPr>
              <w:pStyle w:val="TAL"/>
              <w:rPr>
                <w:rFonts w:cs="Arial"/>
                <w:sz w:val="16"/>
                <w:szCs w:val="18"/>
                <w:lang w:eastAsia="ja-JP"/>
              </w:rPr>
            </w:pPr>
            <w:r w:rsidRPr="00905072">
              <w:rPr>
                <w:rFonts w:cs="Arial"/>
                <w:sz w:val="16"/>
                <w:szCs w:val="16"/>
                <w:lang w:eastAsia="ja-JP"/>
              </w:rPr>
              <w:t>yes</w:t>
            </w:r>
          </w:p>
        </w:tc>
        <w:tc>
          <w:tcPr>
            <w:tcW w:w="362" w:type="pct"/>
            <w:shd w:val="clear" w:color="auto" w:fill="auto"/>
            <w:vAlign w:val="center"/>
          </w:tcPr>
          <w:p w:rsidR="001A2475" w:rsidRPr="008A17DC" w:rsidRDefault="001A2475" w:rsidP="001A2475">
            <w:pPr>
              <w:rPr>
                <w:rFonts w:cs="Arial"/>
                <w:sz w:val="16"/>
                <w:szCs w:val="18"/>
                <w:lang w:eastAsia="ja-JP"/>
              </w:rPr>
            </w:pPr>
            <w:r w:rsidRPr="00905072">
              <w:rPr>
                <w:rFonts w:cs="Arial"/>
                <w:sz w:val="16"/>
                <w:szCs w:val="16"/>
                <w:lang w:eastAsia="ja-JP"/>
              </w:rPr>
              <w:t>yes</w:t>
            </w:r>
          </w:p>
        </w:tc>
        <w:tc>
          <w:tcPr>
            <w:tcW w:w="775" w:type="pct"/>
            <w:shd w:val="clear" w:color="auto" w:fill="auto"/>
          </w:tcPr>
          <w:p w:rsidR="001A2475" w:rsidRDefault="001A2475" w:rsidP="001A2475">
            <w:pPr>
              <w:pStyle w:val="TAL"/>
              <w:rPr>
                <w:rFonts w:cs="Arial"/>
                <w:sz w:val="16"/>
                <w:szCs w:val="18"/>
                <w:lang w:eastAsia="ja-JP"/>
              </w:rPr>
            </w:pPr>
            <w:r w:rsidRPr="00905072">
              <w:rPr>
                <w:sz w:val="16"/>
                <w:szCs w:val="16"/>
                <w:lang w:eastAsia="ja-JP"/>
              </w:rPr>
              <w:t>None</w:t>
            </w:r>
          </w:p>
        </w:tc>
      </w:tr>
      <w:tr w:rsidR="001A2475" w:rsidRPr="00BD690A" w:rsidTr="001A2475">
        <w:trPr>
          <w:cantSplit/>
          <w:trHeight w:val="249"/>
        </w:trPr>
        <w:tc>
          <w:tcPr>
            <w:tcW w:w="1126" w:type="pct"/>
            <w:shd w:val="clear" w:color="auto" w:fill="auto"/>
          </w:tcPr>
          <w:p w:rsidR="001A2475" w:rsidRDefault="001A2475" w:rsidP="001A2475">
            <w:pPr>
              <w:pStyle w:val="TAL"/>
              <w:rPr>
                <w:rFonts w:eastAsiaTheme="minorEastAsia" w:cs="PMingLiU"/>
                <w:sz w:val="16"/>
                <w:szCs w:val="16"/>
                <w:shd w:val="clear" w:color="auto" w:fill="FFC000"/>
                <w:lang w:eastAsia="ko-KR"/>
              </w:rPr>
            </w:pPr>
            <w:r w:rsidRPr="008807BF">
              <w:rPr>
                <w:rFonts w:eastAsiaTheme="minorEastAsia" w:hint="eastAsia"/>
                <w:sz w:val="16"/>
                <w:lang w:eastAsia="ko-KR"/>
              </w:rPr>
              <w:t>DC</w:t>
            </w:r>
            <w:r w:rsidRPr="008807BF">
              <w:rPr>
                <w:rFonts w:eastAsiaTheme="minorEastAsia"/>
                <w:sz w:val="16"/>
                <w:lang w:eastAsia="ko-KR"/>
              </w:rPr>
              <w:t>_1A-20A-38</w:t>
            </w:r>
            <w:r>
              <w:rPr>
                <w:rFonts w:eastAsiaTheme="minorEastAsia"/>
                <w:sz w:val="16"/>
                <w:lang w:eastAsia="ko-KR"/>
              </w:rPr>
              <w:t>A_n3A-n78A_UL_20A_n78</w:t>
            </w:r>
            <w:r w:rsidRPr="008807BF">
              <w:rPr>
                <w:rFonts w:eastAsiaTheme="minorEastAsia"/>
                <w:sz w:val="16"/>
                <w:lang w:eastAsia="ko-KR"/>
              </w:rPr>
              <w:t>A</w:t>
            </w:r>
          </w:p>
        </w:tc>
        <w:tc>
          <w:tcPr>
            <w:tcW w:w="675" w:type="pct"/>
            <w:shd w:val="clear" w:color="auto" w:fill="auto"/>
          </w:tcPr>
          <w:p w:rsidR="001A2475" w:rsidRPr="00DA7C4D" w:rsidRDefault="001A2475" w:rsidP="001A2475">
            <w:pPr>
              <w:pStyle w:val="TAL"/>
              <w:rPr>
                <w:rFonts w:eastAsiaTheme="minorEastAsia" w:cs="PMingLiU"/>
                <w:sz w:val="16"/>
                <w:szCs w:val="16"/>
                <w:shd w:val="clear" w:color="auto" w:fill="FFC000"/>
                <w:lang w:eastAsia="ko-KR"/>
              </w:rPr>
            </w:pPr>
            <w:r w:rsidRPr="00D95436">
              <w:rPr>
                <w:rFonts w:eastAsiaTheme="minorEastAsia" w:hint="eastAsia"/>
                <w:sz w:val="16"/>
                <w:lang w:eastAsia="ko-KR"/>
              </w:rPr>
              <w:t>R</w:t>
            </w:r>
            <w:r w:rsidRPr="00D95436">
              <w:rPr>
                <w:rFonts w:eastAsiaTheme="minorEastAsia"/>
                <w:sz w:val="16"/>
                <w:lang w:eastAsia="ko-KR"/>
              </w:rPr>
              <w:t>el-15</w:t>
            </w:r>
          </w:p>
        </w:tc>
        <w:tc>
          <w:tcPr>
            <w:tcW w:w="920" w:type="pct"/>
            <w:shd w:val="clear" w:color="auto" w:fill="auto"/>
            <w:vAlign w:val="center"/>
          </w:tcPr>
          <w:p w:rsidR="001A2475" w:rsidRPr="00DA7C4D" w:rsidRDefault="001A2475" w:rsidP="001A2475">
            <w:pPr>
              <w:pStyle w:val="TAL"/>
              <w:rPr>
                <w:sz w:val="16"/>
              </w:rPr>
            </w:pPr>
            <w:r w:rsidRPr="00DA7C4D">
              <w:rPr>
                <w:sz w:val="16"/>
              </w:rPr>
              <w:t>wubin, Zhou, ZTE Corporation</w:t>
            </w:r>
          </w:p>
        </w:tc>
        <w:tc>
          <w:tcPr>
            <w:tcW w:w="849" w:type="pct"/>
            <w:shd w:val="clear" w:color="auto" w:fill="auto"/>
            <w:vAlign w:val="center"/>
          </w:tcPr>
          <w:p w:rsidR="001A2475" w:rsidRDefault="001A2475" w:rsidP="001A2475">
            <w:pPr>
              <w:pStyle w:val="TAL"/>
              <w:rPr>
                <w:rFonts w:cs="Arial"/>
                <w:color w:val="000000"/>
                <w:sz w:val="16"/>
                <w:szCs w:val="16"/>
              </w:rPr>
            </w:pPr>
            <w:r w:rsidRPr="00905072">
              <w:rPr>
                <w:rFonts w:cs="Arial"/>
                <w:color w:val="000000"/>
                <w:sz w:val="16"/>
                <w:szCs w:val="16"/>
              </w:rPr>
              <w:t xml:space="preserve">TR 37.716-21-21: </w:t>
            </w:r>
            <w:r>
              <w:rPr>
                <w:rFonts w:cs="Arial"/>
                <w:color w:val="000000"/>
                <w:sz w:val="16"/>
                <w:szCs w:val="16"/>
              </w:rPr>
              <w:t>R4-2002652</w:t>
            </w:r>
          </w:p>
          <w:p w:rsidR="001A2475" w:rsidRPr="00905072" w:rsidRDefault="001A2475" w:rsidP="001A2475">
            <w:pPr>
              <w:pStyle w:val="TAL"/>
              <w:rPr>
                <w:rFonts w:cs="Arial"/>
                <w:color w:val="000000"/>
                <w:sz w:val="16"/>
                <w:szCs w:val="16"/>
                <w:shd w:val="clear" w:color="auto" w:fill="FFC000"/>
              </w:rPr>
            </w:pPr>
            <w:r>
              <w:rPr>
                <w:rFonts w:cs="Arial"/>
                <w:color w:val="000000"/>
                <w:sz w:val="16"/>
                <w:szCs w:val="16"/>
              </w:rPr>
              <w:t>38.101-3: R4-2001066</w:t>
            </w:r>
          </w:p>
        </w:tc>
        <w:tc>
          <w:tcPr>
            <w:tcW w:w="293" w:type="pct"/>
            <w:shd w:val="clear" w:color="auto" w:fill="auto"/>
            <w:vAlign w:val="center"/>
          </w:tcPr>
          <w:p w:rsidR="001A2475" w:rsidRPr="008A17DC" w:rsidRDefault="001A2475" w:rsidP="001A2475">
            <w:pPr>
              <w:pStyle w:val="TAL"/>
              <w:rPr>
                <w:rFonts w:cs="Arial"/>
                <w:sz w:val="16"/>
                <w:szCs w:val="18"/>
                <w:lang w:eastAsia="ja-JP"/>
              </w:rPr>
            </w:pPr>
            <w:r w:rsidRPr="00905072">
              <w:rPr>
                <w:rFonts w:cs="Arial"/>
                <w:sz w:val="16"/>
                <w:szCs w:val="16"/>
                <w:lang w:eastAsia="ja-JP"/>
              </w:rPr>
              <w:t>yes</w:t>
            </w:r>
          </w:p>
        </w:tc>
        <w:tc>
          <w:tcPr>
            <w:tcW w:w="362" w:type="pct"/>
            <w:shd w:val="clear" w:color="auto" w:fill="auto"/>
            <w:vAlign w:val="center"/>
          </w:tcPr>
          <w:p w:rsidR="001A2475" w:rsidRPr="008A17DC" w:rsidRDefault="001A2475" w:rsidP="001A2475">
            <w:pPr>
              <w:rPr>
                <w:rFonts w:cs="Arial"/>
                <w:sz w:val="16"/>
                <w:szCs w:val="18"/>
                <w:lang w:eastAsia="ja-JP"/>
              </w:rPr>
            </w:pPr>
            <w:r w:rsidRPr="00905072">
              <w:rPr>
                <w:rFonts w:cs="Arial"/>
                <w:sz w:val="16"/>
                <w:szCs w:val="16"/>
                <w:lang w:eastAsia="ja-JP"/>
              </w:rPr>
              <w:t>yes</w:t>
            </w:r>
          </w:p>
        </w:tc>
        <w:tc>
          <w:tcPr>
            <w:tcW w:w="775" w:type="pct"/>
            <w:shd w:val="clear" w:color="auto" w:fill="auto"/>
          </w:tcPr>
          <w:p w:rsidR="001A2475" w:rsidRDefault="001A2475" w:rsidP="001A2475">
            <w:pPr>
              <w:pStyle w:val="TAL"/>
              <w:rPr>
                <w:rFonts w:cs="Arial"/>
                <w:sz w:val="16"/>
                <w:szCs w:val="18"/>
                <w:lang w:eastAsia="ja-JP"/>
              </w:rPr>
            </w:pPr>
            <w:r w:rsidRPr="00905072">
              <w:rPr>
                <w:sz w:val="16"/>
                <w:szCs w:val="16"/>
                <w:lang w:eastAsia="ja-JP"/>
              </w:rPr>
              <w:t>None</w:t>
            </w:r>
          </w:p>
        </w:tc>
      </w:tr>
      <w:tr w:rsidR="001A2475" w:rsidRPr="00BD690A" w:rsidTr="001A2475">
        <w:trPr>
          <w:cantSplit/>
          <w:trHeight w:val="249"/>
        </w:trPr>
        <w:tc>
          <w:tcPr>
            <w:tcW w:w="1126" w:type="pct"/>
            <w:shd w:val="clear" w:color="auto" w:fill="auto"/>
          </w:tcPr>
          <w:p w:rsidR="001A2475" w:rsidRPr="008807BF" w:rsidRDefault="001A2475" w:rsidP="001A2475">
            <w:pPr>
              <w:pStyle w:val="TAL"/>
              <w:rPr>
                <w:rFonts w:eastAsiaTheme="minorEastAsia"/>
                <w:sz w:val="16"/>
                <w:lang w:eastAsia="ko-KR"/>
              </w:rPr>
            </w:pPr>
            <w:r>
              <w:rPr>
                <w:rFonts w:eastAsiaTheme="minorEastAsia" w:hint="eastAsia"/>
                <w:sz w:val="16"/>
                <w:lang w:eastAsia="ko-KR"/>
              </w:rPr>
              <w:t>DC_1A-7A</w:t>
            </w:r>
            <w:r>
              <w:rPr>
                <w:rFonts w:eastAsiaTheme="minorEastAsia"/>
                <w:sz w:val="16"/>
                <w:lang w:eastAsia="ko-KR"/>
              </w:rPr>
              <w:t>-20A_n3A-n78A_UL_1A_n3A</w:t>
            </w:r>
          </w:p>
        </w:tc>
        <w:tc>
          <w:tcPr>
            <w:tcW w:w="675" w:type="pct"/>
            <w:shd w:val="clear" w:color="auto" w:fill="auto"/>
          </w:tcPr>
          <w:p w:rsidR="001A2475" w:rsidRPr="00D95436" w:rsidRDefault="001A2475" w:rsidP="001A2475">
            <w:pPr>
              <w:pStyle w:val="TAL"/>
              <w:rPr>
                <w:rFonts w:eastAsiaTheme="minorEastAsia"/>
                <w:sz w:val="16"/>
                <w:lang w:eastAsia="ko-KR"/>
              </w:rPr>
            </w:pPr>
            <w:r w:rsidRPr="00D95436">
              <w:rPr>
                <w:rFonts w:eastAsiaTheme="minorEastAsia" w:hint="eastAsia"/>
                <w:sz w:val="16"/>
                <w:lang w:eastAsia="ko-KR"/>
              </w:rPr>
              <w:t>R</w:t>
            </w:r>
            <w:r w:rsidRPr="00D95436">
              <w:rPr>
                <w:rFonts w:eastAsiaTheme="minorEastAsia"/>
                <w:sz w:val="16"/>
                <w:lang w:eastAsia="ko-KR"/>
              </w:rPr>
              <w:t>el-15</w:t>
            </w:r>
          </w:p>
        </w:tc>
        <w:tc>
          <w:tcPr>
            <w:tcW w:w="920" w:type="pct"/>
            <w:shd w:val="clear" w:color="auto" w:fill="auto"/>
            <w:vAlign w:val="center"/>
          </w:tcPr>
          <w:p w:rsidR="001A2475" w:rsidRPr="00DA7C4D" w:rsidRDefault="001A2475" w:rsidP="001A2475">
            <w:pPr>
              <w:pStyle w:val="TAL"/>
              <w:rPr>
                <w:sz w:val="16"/>
              </w:rPr>
            </w:pPr>
            <w:r w:rsidRPr="00DA7C4D">
              <w:rPr>
                <w:sz w:val="16"/>
              </w:rPr>
              <w:t>wubin, Zhou, ZTE Corporation</w:t>
            </w:r>
          </w:p>
        </w:tc>
        <w:tc>
          <w:tcPr>
            <w:tcW w:w="849" w:type="pct"/>
            <w:shd w:val="clear" w:color="auto" w:fill="auto"/>
            <w:vAlign w:val="center"/>
          </w:tcPr>
          <w:p w:rsidR="001A2475" w:rsidRDefault="001A2475" w:rsidP="001A2475">
            <w:pPr>
              <w:pStyle w:val="TAL"/>
              <w:rPr>
                <w:rFonts w:cs="Arial"/>
                <w:color w:val="000000"/>
                <w:sz w:val="16"/>
                <w:szCs w:val="16"/>
              </w:rPr>
            </w:pPr>
            <w:r w:rsidRPr="00905072">
              <w:rPr>
                <w:rFonts w:cs="Arial"/>
                <w:color w:val="000000"/>
                <w:sz w:val="16"/>
                <w:szCs w:val="16"/>
              </w:rPr>
              <w:t xml:space="preserve">TR 37.716-21-21: </w:t>
            </w:r>
            <w:r>
              <w:rPr>
                <w:rFonts w:cs="Arial"/>
                <w:color w:val="000000"/>
                <w:sz w:val="16"/>
                <w:szCs w:val="16"/>
              </w:rPr>
              <w:t>R4-1913612</w:t>
            </w:r>
          </w:p>
          <w:p w:rsidR="001A2475" w:rsidRPr="00905072" w:rsidRDefault="001A2475" w:rsidP="001A2475">
            <w:pPr>
              <w:pStyle w:val="TAL"/>
              <w:rPr>
                <w:rFonts w:cs="Arial"/>
                <w:color w:val="000000"/>
                <w:sz w:val="16"/>
                <w:szCs w:val="16"/>
              </w:rPr>
            </w:pPr>
            <w:r>
              <w:rPr>
                <w:rFonts w:cs="Arial"/>
                <w:color w:val="000000"/>
                <w:sz w:val="16"/>
                <w:szCs w:val="16"/>
              </w:rPr>
              <w:t>38.101-3: R4-1913966</w:t>
            </w:r>
          </w:p>
        </w:tc>
        <w:tc>
          <w:tcPr>
            <w:tcW w:w="293" w:type="pct"/>
            <w:shd w:val="clear" w:color="auto" w:fill="auto"/>
            <w:vAlign w:val="center"/>
          </w:tcPr>
          <w:p w:rsidR="001A2475" w:rsidRPr="00905072" w:rsidRDefault="001A2475" w:rsidP="001A2475">
            <w:pPr>
              <w:pStyle w:val="TAL"/>
              <w:rPr>
                <w:rFonts w:cs="Arial"/>
                <w:sz w:val="16"/>
                <w:szCs w:val="16"/>
                <w:lang w:eastAsia="ja-JP"/>
              </w:rPr>
            </w:pPr>
            <w:r w:rsidRPr="00905072">
              <w:rPr>
                <w:rFonts w:cs="Arial"/>
                <w:sz w:val="16"/>
                <w:szCs w:val="16"/>
                <w:lang w:eastAsia="ja-JP"/>
              </w:rPr>
              <w:t>yes</w:t>
            </w:r>
          </w:p>
        </w:tc>
        <w:tc>
          <w:tcPr>
            <w:tcW w:w="362" w:type="pct"/>
            <w:shd w:val="clear" w:color="auto" w:fill="auto"/>
            <w:vAlign w:val="center"/>
          </w:tcPr>
          <w:p w:rsidR="001A2475" w:rsidRPr="00905072" w:rsidRDefault="001A2475" w:rsidP="001A2475">
            <w:pPr>
              <w:rPr>
                <w:rFonts w:cs="Arial"/>
                <w:sz w:val="16"/>
                <w:szCs w:val="16"/>
                <w:lang w:eastAsia="ja-JP"/>
              </w:rPr>
            </w:pPr>
            <w:r w:rsidRPr="00905072">
              <w:rPr>
                <w:rFonts w:cs="Arial"/>
                <w:sz w:val="16"/>
                <w:szCs w:val="16"/>
                <w:lang w:eastAsia="ja-JP"/>
              </w:rPr>
              <w:t>yes</w:t>
            </w:r>
          </w:p>
        </w:tc>
        <w:tc>
          <w:tcPr>
            <w:tcW w:w="775" w:type="pct"/>
            <w:shd w:val="clear" w:color="auto" w:fill="auto"/>
          </w:tcPr>
          <w:p w:rsidR="001A2475" w:rsidRPr="00905072" w:rsidRDefault="001A2475" w:rsidP="001A2475">
            <w:pPr>
              <w:pStyle w:val="TAL"/>
              <w:rPr>
                <w:sz w:val="16"/>
                <w:szCs w:val="16"/>
                <w:lang w:eastAsia="ja-JP"/>
              </w:rPr>
            </w:pPr>
            <w:r w:rsidRPr="00905072">
              <w:rPr>
                <w:sz w:val="16"/>
                <w:szCs w:val="16"/>
                <w:lang w:eastAsia="ja-JP"/>
              </w:rPr>
              <w:t>None</w:t>
            </w:r>
          </w:p>
        </w:tc>
      </w:tr>
    </w:tbl>
    <w:p w:rsidR="0040357B" w:rsidRPr="00BD690A" w:rsidRDefault="0040357B" w:rsidP="0040357B">
      <w:pPr>
        <w:overflowPunct/>
        <w:autoSpaceDE/>
        <w:autoSpaceDN/>
        <w:adjustRightInd/>
        <w:spacing w:after="0"/>
        <w:jc w:val="both"/>
        <w:textAlignment w:val="auto"/>
        <w:rPr>
          <w:b/>
          <w:shd w:val="clear" w:color="auto" w:fill="FFC000"/>
        </w:rPr>
      </w:pPr>
    </w:p>
    <w:p w:rsidR="0040357B" w:rsidRDefault="0040357B" w:rsidP="0040357B">
      <w:pPr>
        <w:overflowPunct/>
        <w:autoSpaceDE/>
        <w:autoSpaceDN/>
        <w:adjustRightInd/>
        <w:spacing w:after="0"/>
        <w:jc w:val="both"/>
        <w:textAlignment w:val="auto"/>
        <w:rPr>
          <w:b/>
        </w:rPr>
      </w:pPr>
    </w:p>
    <w:p w:rsidR="007B4477" w:rsidRDefault="007B4477" w:rsidP="007B4477">
      <w:pPr>
        <w:jc w:val="center"/>
        <w:rPr>
          <w:b/>
        </w:rPr>
      </w:pPr>
      <w:r w:rsidRPr="002B6162">
        <w:rPr>
          <w:b/>
        </w:rPr>
        <w:t xml:space="preserve">Table. </w:t>
      </w:r>
      <w:r>
        <w:rPr>
          <w:b/>
        </w:rPr>
        <w:t>2.4.2-4</w:t>
      </w:r>
      <w:r w:rsidRPr="002B6162">
        <w:rPr>
          <w:b/>
        </w:rPr>
        <w:t xml:space="preserve"> </w:t>
      </w:r>
      <w:r w:rsidRPr="002B6162">
        <w:rPr>
          <w:b/>
        </w:rPr>
        <w:tab/>
        <w:t xml:space="preserve">Progress of the </w:t>
      </w:r>
      <w:r>
        <w:rPr>
          <w:b/>
        </w:rPr>
        <w:t>Core part for EN-DC basket (6DL/2UL) WI</w:t>
      </w: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27"/>
        <w:gridCol w:w="785"/>
        <w:gridCol w:w="2112"/>
        <w:gridCol w:w="1901"/>
        <w:gridCol w:w="739"/>
        <w:gridCol w:w="844"/>
        <w:gridCol w:w="2120"/>
      </w:tblGrid>
      <w:tr w:rsidR="007B4477" w:rsidTr="00F609CC">
        <w:trPr>
          <w:cantSplit/>
          <w:trHeight w:val="501"/>
          <w:jc w:val="center"/>
        </w:trPr>
        <w:tc>
          <w:tcPr>
            <w:tcW w:w="2827"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CA combination</w:t>
            </w:r>
          </w:p>
        </w:tc>
        <w:tc>
          <w:tcPr>
            <w:tcW w:w="785"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REL-indep.</w:t>
            </w:r>
          </w:p>
          <w:p w:rsidR="007B4477" w:rsidRDefault="007B4477" w:rsidP="00F057B8">
            <w:pPr>
              <w:pStyle w:val="TAL"/>
            </w:pPr>
            <w:r>
              <w:t>from</w:t>
            </w:r>
          </w:p>
        </w:tc>
        <w:tc>
          <w:tcPr>
            <w:tcW w:w="2112"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contact</w:t>
            </w:r>
          </w:p>
          <w:p w:rsidR="007B4477" w:rsidRDefault="007B4477" w:rsidP="00F057B8">
            <w:pPr>
              <w:pStyle w:val="TAL"/>
            </w:pPr>
            <w:r>
              <w:t>name, company</w:t>
            </w:r>
          </w:p>
        </w:tc>
        <w:tc>
          <w:tcPr>
            <w:tcW w:w="1901"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CRs provided to RAN</w:t>
            </w:r>
          </w:p>
          <w:p w:rsidR="007B4477" w:rsidRDefault="007B4477" w:rsidP="00F057B8">
            <w:pPr>
              <w:pStyle w:val="TAL"/>
            </w:pPr>
            <w:r>
              <w:t>spec: RAN4 Tdoc</w:t>
            </w:r>
          </w:p>
          <w:p w:rsidR="007B4477" w:rsidRDefault="007B4477" w:rsidP="00F057B8">
            <w:pPr>
              <w:pStyle w:val="TAL"/>
            </w:pPr>
            <w:r>
              <w:t>(list all specs and the TR input)</w:t>
            </w:r>
          </w:p>
        </w:tc>
        <w:tc>
          <w:tcPr>
            <w:tcW w:w="739"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Core part</w:t>
            </w:r>
          </w:p>
          <w:p w:rsidR="007B4477" w:rsidRDefault="007B4477" w:rsidP="00F057B8">
            <w:pPr>
              <w:pStyle w:val="TAL"/>
            </w:pPr>
            <w:proofErr w:type="gramStart"/>
            <w:r>
              <w:t>completed</w:t>
            </w:r>
            <w:proofErr w:type="gramEnd"/>
            <w:r>
              <w:t>?</w:t>
            </w:r>
          </w:p>
          <w:p w:rsidR="007B4477" w:rsidRDefault="007B4477" w:rsidP="00F057B8">
            <w:pPr>
              <w:pStyle w:val="TAL"/>
            </w:pPr>
            <w:r>
              <w:t>yes/no</w:t>
            </w:r>
          </w:p>
        </w:tc>
        <w:tc>
          <w:tcPr>
            <w:tcW w:w="844"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Perf. part</w:t>
            </w:r>
          </w:p>
          <w:p w:rsidR="007B4477" w:rsidRDefault="007B4477" w:rsidP="00F057B8">
            <w:pPr>
              <w:pStyle w:val="TAL"/>
            </w:pPr>
            <w:proofErr w:type="gramStart"/>
            <w:r>
              <w:t>completed</w:t>
            </w:r>
            <w:proofErr w:type="gramEnd"/>
            <w:r>
              <w:t>?</w:t>
            </w:r>
          </w:p>
          <w:p w:rsidR="007B4477" w:rsidRDefault="007B4477" w:rsidP="00F057B8">
            <w:pPr>
              <w:pStyle w:val="TAL"/>
            </w:pPr>
            <w:r>
              <w:t>yes/no</w:t>
            </w:r>
          </w:p>
        </w:tc>
        <w:tc>
          <w:tcPr>
            <w:tcW w:w="2120"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open issues/comments</w:t>
            </w:r>
          </w:p>
        </w:tc>
      </w:tr>
      <w:tr w:rsidR="007B4477" w:rsidTr="007B4477">
        <w:trPr>
          <w:cantSplit/>
          <w:trHeight w:val="127"/>
          <w:jc w:val="center"/>
        </w:trPr>
        <w:tc>
          <w:tcPr>
            <w:tcW w:w="11328" w:type="dxa"/>
            <w:gridSpan w:val="7"/>
            <w:tcBorders>
              <w:top w:val="single" w:sz="4" w:space="0" w:color="auto"/>
              <w:left w:val="single" w:sz="4" w:space="0" w:color="auto"/>
              <w:bottom w:val="single" w:sz="4" w:space="0" w:color="auto"/>
              <w:right w:val="single" w:sz="4" w:space="0" w:color="auto"/>
            </w:tcBorders>
          </w:tcPr>
          <w:p w:rsidR="007B4477" w:rsidRPr="006B2A20" w:rsidRDefault="007B4477" w:rsidP="00F057B8">
            <w:pPr>
              <w:pStyle w:val="TAL"/>
              <w:rPr>
                <w:rFonts w:cs="Arial"/>
                <w:szCs w:val="18"/>
                <w:lang w:eastAsia="ja-JP"/>
              </w:rPr>
            </w:pPr>
            <w:r>
              <w:rPr>
                <w:rFonts w:eastAsia="PMingLiU" w:cs="Arial"/>
                <w:b/>
                <w:szCs w:val="18"/>
                <w:lang w:eastAsia="zh-TW"/>
              </w:rPr>
              <w:t>4</w:t>
            </w:r>
            <w:r w:rsidRPr="006B2A20">
              <w:rPr>
                <w:rFonts w:eastAsia="PMingLiU" w:cs="Arial"/>
                <w:b/>
                <w:szCs w:val="18"/>
                <w:lang w:eastAsia="zh-TW"/>
              </w:rPr>
              <w:t>B LTE + 2B NR DC</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DL_1A-3A-5A-7A_n78A-n257F/E/D_UL_1A_n78A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DL_1A-3A-5A-7A_n78A-n257F/E/D_UL_3A_n78A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DL_1A-3A-5A-7A_n78A-n257F/E/D_UL_5A_n78A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DL_1A-3A-5A-7A_n78A-n257F/E/D_UL_7A_n78A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DL_1A-3A-5A-7A_n78A-n257F/E/D_UL_1A_n257A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DL_1A-3A-5A-7A_n78A-n257F/E/D_UL_3A_n257A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DL_1A-3A-5A-7A_n78A-n257F/E/D_UL_5A_n257A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DL_1A-3A-5A-7A_n78A-n257F/E/D_UL_7A_n257A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lastRenderedPageBreak/>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F609CC"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F609CC">
            <w:pPr>
              <w:rPr>
                <w:rFonts w:ascii="Arial" w:hAnsi="Arial" w:cs="Arial"/>
                <w:sz w:val="16"/>
                <w:szCs w:val="16"/>
              </w:rPr>
            </w:pPr>
            <w:r w:rsidRPr="00FA494B">
              <w:rPr>
                <w:rFonts w:ascii="Arial" w:hAnsi="Arial" w:cs="Arial"/>
                <w:sz w:val="16"/>
                <w:szCs w:val="16"/>
              </w:rPr>
              <w:t>DL_1A-3A-7A-28A_n28A-n78A_UL_1A_n28A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F609CC">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F609CC">
            <w:pPr>
              <w:rPr>
                <w:rFonts w:ascii="Arial" w:hAnsi="Arial" w:cs="Arial"/>
                <w:sz w:val="16"/>
                <w:szCs w:val="16"/>
              </w:rPr>
            </w:pPr>
            <w:r w:rsidRPr="00FA494B">
              <w:rPr>
                <w:rFonts w:ascii="Arial" w:hAnsi="Arial" w:cs="Arial"/>
                <w:sz w:val="16"/>
                <w:szCs w:val="16"/>
              </w:rPr>
              <w:t>Jeremy Chu,</w:t>
            </w:r>
          </w:p>
          <w:p w:rsidR="00F609CC" w:rsidRPr="00FA494B" w:rsidRDefault="00F609CC" w:rsidP="00F609CC">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684821">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F609CC">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609CC" w:rsidP="00684821">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609CC" w:rsidRPr="00FA494B" w:rsidRDefault="00F82354" w:rsidP="00684821">
            <w:pPr>
              <w:pStyle w:val="TAL"/>
              <w:rPr>
                <w:rFonts w:eastAsia="맑은 고딕" w:cs="Arial"/>
                <w:sz w:val="16"/>
                <w:szCs w:val="16"/>
                <w:lang w:eastAsia="ko-KR"/>
              </w:rPr>
            </w:pPr>
            <w:r>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DL_1A-3A-7A-28A_n28A-n78A_UL_3A_n28A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DL_1A-3A-7A-28A_n28A-n78A_UL_7A_n28A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DL_1A-3A-7A-28A_n28A-n78A_UL_28A_n28A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DL_1A-3A-7A-28A_n28A-n78A_UL_1A_n78A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DL_1A-3A-7A-28A_n28A-n78A_UL_3A_n78A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DL_1A-3A-7A-28A_n28A-n78A_UL_7A_n78A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DL_1A-3A-7A-28A_n28A-n78A_UL_28A_n78A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DL_1A-3C-7A-28A_n28A-n78A_UL_1A_n28A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41769">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DL_1A-3C-7A-28A_n28A-n78A_UL_3A_n28A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DL_1A-3C-7A-28A_n28A-n78A_UL_3C_n28A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DL_1A-3C-7A-28A_n28A-n78A_UL_7A_n28A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DL_1A-3C-7A-28A_n28A-n78A_UL_28A_n28A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DL_1A-3C-7A-28A_n28A-n78A_UL_1A_n78A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DL_1A-3C-7A-28A_n28A-n78A_UL_3A_n78A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lastRenderedPageBreak/>
              <w:t>DL_1A-3C-7A-28A_n28A-n78A_UL_3C_n78A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DL_1A-3C-7A-28A_n28A-n78A_UL_7A_n78A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DL_1A-3C-7A-28A_n28A-n78A_UL_28A_n78A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DL_1A-3A-7C-28A_n28A-n78A_UL_1A_n28A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DL_1A-3A-7C-28A_n28A-n78A_UL_3A_n28A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14515F">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DL_1A-3A-7C-28A_n28A-n78A_UL_7A_n28A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DL_1A-3A-7C-28A_n28A-n78A_UL_7C_n28A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DL_1A-3A-7C-28A_n28A-n78A_UL_28A_n28A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DL_1A-3A-7C-28A_n28A-n78A_UL_1A_n78A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DL_1A-3A-7C-28A_n28A-n78A_UL_3A_n78A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DL_1A-3A-7C-28A_n28A-n78A_UL_7A_n78A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DL_1A-3A-7C-28A_n28A-n78A_UL_7C_n78A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DL_1A-3A-7C-28A_n28A-n78A_UL_28A_n78A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DL_1A-3C-7C-28A_n28A-n78A_UL_1A_n28A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30B9E">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DL_1A-3C-7C-28A_n28A-n78A_UL_3A_n28A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DL_1A-3C-7C-28A_n28A-n78A_UL_3C_n28A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DL_1A-3C-7C-28A_n28A-n78A_UL_7A_n28A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DL_1A-3C-7C-28A_n28A-n78A_UL_7C_n28A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DL_1A-3C-7C-28A_n28A-n78A_UL_28A_n28A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DL_1A-3C-7C-28A_n28A-n78A_UL_1A_n78A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lastRenderedPageBreak/>
              <w:t>DL_1A-3C-7C-28A_n28A-n78A_UL_3A_n78A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DL_1A-3C-7C-28A_n28A-n78A_UL_3C_n78A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DL_1A-3C-7C-28A_n28A-n78A_UL_7A_n78A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AD48B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DL_1A-3C-7C-28A_n28A-n78A_UL_7C_n78A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F1607">
              <w:rPr>
                <w:rFonts w:eastAsia="맑은 고딕" w:cs="Arial"/>
                <w:sz w:val="16"/>
                <w:szCs w:val="16"/>
                <w:lang w:eastAsia="ko-KR"/>
              </w:rPr>
              <w:t>Stopped</w:t>
            </w:r>
          </w:p>
        </w:tc>
      </w:tr>
      <w:tr w:rsidR="00F82354" w:rsidRPr="00B21883" w:rsidTr="00F8235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DL_1A-3C-7C-28A_n28A-n78A_UL_28A_n78A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hAnsi="Arial" w:cs="Arial"/>
                <w:sz w:val="16"/>
                <w:szCs w:val="16"/>
              </w:rPr>
            </w:pPr>
            <w:r w:rsidRPr="00FA494B">
              <w:rPr>
                <w:rFonts w:ascii="Arial" w:hAnsi="Arial" w:cs="Arial"/>
                <w:sz w:val="16"/>
                <w:szCs w:val="16"/>
              </w:rPr>
              <w:t>Jeremy Chu,</w:t>
            </w:r>
          </w:p>
          <w:p w:rsidR="00F82354" w:rsidRPr="00FA494B" w:rsidRDefault="00F82354" w:rsidP="00F82354">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FA494B">
              <w:rPr>
                <w:rFonts w:eastAsia="맑은 고딕" w:cs="Arial"/>
                <w:sz w:val="16"/>
                <w:szCs w:val="16"/>
                <w:lang w:eastAsia="ko-KR"/>
              </w:rPr>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F82354" w:rsidRPr="00FA494B" w:rsidRDefault="00F82354" w:rsidP="00F82354">
            <w:pPr>
              <w:pStyle w:val="TAL"/>
              <w:rPr>
                <w:rFonts w:eastAsia="맑은 고딕" w:cs="Arial"/>
                <w:sz w:val="16"/>
                <w:szCs w:val="16"/>
                <w:lang w:eastAsia="ko-KR"/>
              </w:rPr>
            </w:pPr>
            <w:r w:rsidRPr="00DF1607">
              <w:rPr>
                <w:rFonts w:eastAsia="맑은 고딕" w:cs="Arial"/>
                <w:sz w:val="16"/>
                <w:szCs w:val="16"/>
                <w:lang w:eastAsia="ko-KR"/>
              </w:rPr>
              <w:t>Stopped</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DL_1A-3A-7A-28A_n5A-n78A_UL_1A_n5A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DL_1A-3C-7A-28A_n5A-n78A_UL_1A_n5A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DL_1A-3A-7A-28A_n5A-n78A_UL_3A_n5A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DL_1A-3C-7A-28A_n5A-n78A_UL_3A_n5A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DL_1A-3C-7A-28A_n5A-n78A_UL_3C_n5A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DL_1A-3A-7A-28A_n5A-n78A_UL_7A_n5A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DL_1A-3C-7A-28A_n5A-n78A_UL_7A_n5A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DL_1A-3A-7A-28A_n5A-n78A_UL_28A_n5A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DL_1A-3C-7A-28A_n5A-n78A_UL_28A_n5A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DL_1A-3A-7A-28A_n5A-n78A_UL_1A_n78A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DL_1A-3C-7A-28A_n5A-n78A_UL_1A_n78A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DL_1A-3A-7A-28A_n5A-n78A_UL_3A_n78A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DL_1A-3C-7A-28A_n5A-n78A_UL_3A_n78A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DL_1A-3C-7A-28A_n5A-n78A_UL_3C_n78A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DL_1A-3A-7A-28A_n5A-n78A_UL_7A_n78A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lastRenderedPageBreak/>
              <w:t>DL_1A-3C-7A-28A_n5A-n78A_UL_7A_n78A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DL_1A-3A-7A-28A_n5A-n78A_UL_28A_n78A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DL_1A-3C-7A-28A_n5A-n78A_UL_28A_n78A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DL_1A-3A-7C-28A_n5A-n78A_UL_1A_n5A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DL_1A-3C-7C-28A_n5A-n78A_UL_1A_n5A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DL_1A-3A-7C-28A_n5A-n78A_UL_3A_n5A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DL_1A-3C-7C-28A_n5A-n78A_UL_3A_n5A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DL_1A-3C-7C-28A_n5A-n78A_UL_3C_n5A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DL_1A-3A-7C-28A_n5A-n78A_UL_7A_n5A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DL_1A-3C-7C-28A_n5A-n78A_UL_7A_n5A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DL_1A-3A-7C-28A_n5A-n78A_UL_7C_n5A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DL_1A-3C-7C-28A_n5A-n78A_UL_7C_n5A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DL_1A-3A-7C-28A_n5A-n78A_UL_28A_n5A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DL_1A-3C-7C-28A_n5A-n78A_UL_28A_n5A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DL_1A-3A-7C-28A_n5A-n78A_UL_1A_n78A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DL_1A-3C-7C-28A_n5A-n78A_UL_1A_n78A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DL_1A-3A-7C-28A_n5A-n78A_UL_3A_n78A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DL_1A-3C-7C-28A_n5A-n78A_UL_3A_n78A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DL_1A-3C-7C-28A_n5A-n78A_UL_3C_n78A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DL_1A-3A-7C-28A_n5A-n78A_UL_7A_n78A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lastRenderedPageBreak/>
              <w:t>DL_1A-3C-7C-28A_n5A-n78A_UL_7A_n78A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DL_1A-3A-7C-28A_n5A-n78A_UL_7C_n78A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DL_1A-3C-7C-28A_n5A-n78A_UL_7C_n78A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DL_1A-3A-7C-28A_n5A-n78A_UL_28A_n78A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1B650D"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DL_1A-3C-7C-28A_n5A-n78A_UL_28A_n78A</w:t>
            </w:r>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hAnsi="Arial" w:cs="Arial"/>
                <w:sz w:val="16"/>
                <w:szCs w:val="16"/>
              </w:rPr>
            </w:pPr>
            <w:r w:rsidRPr="00FA494B">
              <w:rPr>
                <w:rFonts w:ascii="Arial" w:hAnsi="Arial" w:cs="Arial"/>
                <w:sz w:val="16"/>
                <w:szCs w:val="16"/>
              </w:rPr>
              <w:t>Jeremy Chu,</w:t>
            </w:r>
          </w:p>
          <w:p w:rsidR="001B650D" w:rsidRPr="00FA494B" w:rsidRDefault="001B650D" w:rsidP="001B650D">
            <w:pPr>
              <w:rPr>
                <w:rFonts w:ascii="Arial" w:hAnsi="Arial" w:cs="Arial"/>
                <w:sz w:val="16"/>
                <w:szCs w:val="16"/>
              </w:rPr>
            </w:pPr>
            <w:r w:rsidRPr="00FA494B">
              <w:rPr>
                <w:rFonts w:ascii="Arial" w:hAnsi="Arial" w:cs="Arial"/>
                <w:sz w:val="16"/>
                <w:szCs w:val="16"/>
              </w:rPr>
              <w:t>Telstra</w:t>
            </w:r>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R4-1910192</w:t>
            </w:r>
          </w:p>
          <w:p w:rsidR="001B650D" w:rsidRPr="00FA494B" w:rsidRDefault="001B650D" w:rsidP="001B650D">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rFonts w:eastAsia="맑은 고딕" w:cs="Arial"/>
                <w:sz w:val="16"/>
                <w:szCs w:val="16"/>
                <w:lang w:eastAsia="ko-KR"/>
              </w:rPr>
            </w:pPr>
            <w:r w:rsidRPr="00FA494B">
              <w:rPr>
                <w:rFonts w:eastAsia="맑은 고딕" w:cs="Arial"/>
                <w:sz w:val="16"/>
                <w:szCs w:val="16"/>
                <w:lang w:eastAsia="ko-KR"/>
              </w:rPr>
              <w:t>Completed at RAN4#92</w:t>
            </w:r>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DL_1A-3A-7A-28A_n7A-n78A_UL_1A_n7A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580" w:author="Suhwan Lim" w:date="2020-06-15T17:52:00Z"/>
                <w:rFonts w:eastAsiaTheme="minorEastAsia" w:cs="Arial"/>
                <w:color w:val="000000"/>
                <w:sz w:val="16"/>
                <w:szCs w:val="16"/>
                <w:lang w:eastAsia="ko-KR"/>
              </w:rPr>
            </w:pPr>
            <w:ins w:id="17581" w:author="Suhwan Lim" w:date="2020-06-15T17:52: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582" w:author="Suhwan Lim" w:date="2020-06-15T17:52: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583" w:author="Suhwan Lim" w:date="2020-06-15T17:52:00Z">
              <w:r w:rsidRPr="00FA494B">
                <w:rPr>
                  <w:rFonts w:ascii="Arial" w:eastAsia="맑은 고딕" w:hAnsi="Arial" w:cs="Arial"/>
                  <w:sz w:val="16"/>
                  <w:szCs w:val="16"/>
                  <w:lang w:val="en-US" w:eastAsia="ko-KR"/>
                </w:rPr>
                <w:t>Yes</w:t>
              </w:r>
            </w:ins>
            <w:del w:id="17584" w:author="Suhwan Lim" w:date="2020-06-15T17:52:00Z">
              <w:r w:rsidRPr="008A17DC" w:rsidDel="00AD3D49">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585" w:author="Suhwan Lim" w:date="2020-06-15T17:52:00Z">
              <w:r w:rsidRPr="00FA494B">
                <w:rPr>
                  <w:rFonts w:ascii="Arial" w:eastAsia="맑은 고딕" w:hAnsi="Arial" w:cs="Arial"/>
                  <w:sz w:val="16"/>
                  <w:szCs w:val="16"/>
                  <w:lang w:eastAsia="ko-KR"/>
                </w:rPr>
                <w:t>Yes</w:t>
              </w:r>
            </w:ins>
            <w:del w:id="17586" w:author="Suhwan Lim" w:date="2020-06-15T17:52:00Z">
              <w:r w:rsidRPr="008A17DC" w:rsidDel="00AD3D49">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587" w:author="Suhwan Lim" w:date="2020-06-15T17:52:00Z">
              <w:r>
                <w:rPr>
                  <w:rFonts w:eastAsia="맑은 고딕" w:cs="Arial" w:hint="eastAsia"/>
                  <w:sz w:val="16"/>
                  <w:szCs w:val="16"/>
                  <w:lang w:eastAsia="ko-KR"/>
                </w:rPr>
                <w:t>None</w:t>
              </w:r>
            </w:ins>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DL_1A-3C-7A-28A_n7A-n78A_UL_1A_n7A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588" w:author="Suhwan Lim" w:date="2020-06-15T17:52:00Z"/>
                <w:rFonts w:eastAsiaTheme="minorEastAsia" w:cs="Arial"/>
                <w:color w:val="000000"/>
                <w:sz w:val="16"/>
                <w:szCs w:val="16"/>
                <w:lang w:eastAsia="ko-KR"/>
              </w:rPr>
            </w:pPr>
            <w:ins w:id="17589" w:author="Suhwan Lim" w:date="2020-06-15T17:52: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590" w:author="Suhwan Lim" w:date="2020-06-15T17:52: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591" w:author="Suhwan Lim" w:date="2020-06-15T17:52:00Z">
              <w:r w:rsidRPr="00FA494B">
                <w:rPr>
                  <w:rFonts w:ascii="Arial" w:eastAsia="맑은 고딕" w:hAnsi="Arial" w:cs="Arial"/>
                  <w:sz w:val="16"/>
                  <w:szCs w:val="16"/>
                  <w:lang w:val="en-US" w:eastAsia="ko-KR"/>
                </w:rPr>
                <w:t>Yes</w:t>
              </w:r>
            </w:ins>
            <w:del w:id="17592" w:author="Suhwan Lim" w:date="2020-06-15T17:52:00Z">
              <w:r w:rsidRPr="008A17DC" w:rsidDel="005036EA">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593" w:author="Suhwan Lim" w:date="2020-06-15T17:52:00Z">
              <w:r w:rsidRPr="00FA494B">
                <w:rPr>
                  <w:rFonts w:ascii="Arial" w:eastAsia="맑은 고딕" w:hAnsi="Arial" w:cs="Arial"/>
                  <w:sz w:val="16"/>
                  <w:szCs w:val="16"/>
                  <w:lang w:eastAsia="ko-KR"/>
                </w:rPr>
                <w:t>Yes</w:t>
              </w:r>
            </w:ins>
            <w:del w:id="17594" w:author="Suhwan Lim" w:date="2020-06-15T17:52:00Z">
              <w:r w:rsidRPr="008A17DC" w:rsidDel="005036EA">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595" w:author="Suhwan Lim" w:date="2020-06-15T17:52:00Z">
              <w:r>
                <w:rPr>
                  <w:rFonts w:eastAsia="맑은 고딕" w:cs="Arial" w:hint="eastAsia"/>
                  <w:sz w:val="16"/>
                  <w:szCs w:val="16"/>
                  <w:lang w:eastAsia="ko-KR"/>
                </w:rPr>
                <w:t>None</w:t>
              </w:r>
            </w:ins>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DL_1A-3A-7A-28A_n7A-n78A_UL_3A_n7A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596" w:author="Suhwan Lim" w:date="2020-06-15T17:53:00Z"/>
                <w:rFonts w:eastAsiaTheme="minorEastAsia" w:cs="Arial"/>
                <w:color w:val="000000"/>
                <w:sz w:val="16"/>
                <w:szCs w:val="16"/>
                <w:lang w:eastAsia="ko-KR"/>
              </w:rPr>
            </w:pPr>
            <w:ins w:id="17597" w:author="Suhwan Lim" w:date="2020-06-15T17:53: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598" w:author="Suhwan Lim" w:date="2020-06-15T17:53: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599" w:author="Suhwan Lim" w:date="2020-06-15T17:53:00Z">
              <w:r w:rsidRPr="00FA494B">
                <w:rPr>
                  <w:rFonts w:ascii="Arial" w:eastAsia="맑은 고딕" w:hAnsi="Arial" w:cs="Arial"/>
                  <w:sz w:val="16"/>
                  <w:szCs w:val="16"/>
                  <w:lang w:val="en-US" w:eastAsia="ko-KR"/>
                </w:rPr>
                <w:t>Yes</w:t>
              </w:r>
            </w:ins>
            <w:del w:id="17600" w:author="Suhwan Lim" w:date="2020-06-15T17:53:00Z">
              <w:r w:rsidRPr="008A17DC" w:rsidDel="0017653C">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601" w:author="Suhwan Lim" w:date="2020-06-15T17:53:00Z">
              <w:r w:rsidRPr="00FA494B">
                <w:rPr>
                  <w:rFonts w:ascii="Arial" w:eastAsia="맑은 고딕" w:hAnsi="Arial" w:cs="Arial"/>
                  <w:sz w:val="16"/>
                  <w:szCs w:val="16"/>
                  <w:lang w:eastAsia="ko-KR"/>
                </w:rPr>
                <w:t>Yes</w:t>
              </w:r>
            </w:ins>
            <w:del w:id="17602" w:author="Suhwan Lim" w:date="2020-06-15T17:53:00Z">
              <w:r w:rsidRPr="008A17DC" w:rsidDel="0017653C">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603" w:author="Suhwan Lim" w:date="2020-06-15T17:53:00Z">
              <w:r>
                <w:rPr>
                  <w:rFonts w:eastAsia="맑은 고딕" w:cs="Arial" w:hint="eastAsia"/>
                  <w:sz w:val="16"/>
                  <w:szCs w:val="16"/>
                  <w:lang w:eastAsia="ko-KR"/>
                </w:rPr>
                <w:t>None</w:t>
              </w:r>
            </w:ins>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DL_1A-3C-7A-28A_n7A-n78A_UL_3A_n7A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604" w:author="Suhwan Lim" w:date="2020-06-15T17:53:00Z"/>
                <w:rFonts w:eastAsiaTheme="minorEastAsia" w:cs="Arial"/>
                <w:color w:val="000000"/>
                <w:sz w:val="16"/>
                <w:szCs w:val="16"/>
                <w:lang w:eastAsia="ko-KR"/>
              </w:rPr>
            </w:pPr>
            <w:ins w:id="17605" w:author="Suhwan Lim" w:date="2020-06-15T17:53: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606" w:author="Suhwan Lim" w:date="2020-06-15T17:53: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607" w:author="Suhwan Lim" w:date="2020-06-15T17:53:00Z">
              <w:r w:rsidRPr="00FA494B">
                <w:rPr>
                  <w:rFonts w:ascii="Arial" w:eastAsia="맑은 고딕" w:hAnsi="Arial" w:cs="Arial"/>
                  <w:sz w:val="16"/>
                  <w:szCs w:val="16"/>
                  <w:lang w:val="en-US" w:eastAsia="ko-KR"/>
                </w:rPr>
                <w:t>Yes</w:t>
              </w:r>
            </w:ins>
            <w:del w:id="17608" w:author="Suhwan Lim" w:date="2020-06-15T17:53:00Z">
              <w:r w:rsidRPr="008A17DC" w:rsidDel="0017653C">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609" w:author="Suhwan Lim" w:date="2020-06-15T17:53:00Z">
              <w:r w:rsidRPr="00FA494B">
                <w:rPr>
                  <w:rFonts w:ascii="Arial" w:eastAsia="맑은 고딕" w:hAnsi="Arial" w:cs="Arial"/>
                  <w:sz w:val="16"/>
                  <w:szCs w:val="16"/>
                  <w:lang w:eastAsia="ko-KR"/>
                </w:rPr>
                <w:t>Yes</w:t>
              </w:r>
            </w:ins>
            <w:del w:id="17610" w:author="Suhwan Lim" w:date="2020-06-15T17:53:00Z">
              <w:r w:rsidRPr="008A17DC" w:rsidDel="0017653C">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611" w:author="Suhwan Lim" w:date="2020-06-15T17:53:00Z">
              <w:r>
                <w:rPr>
                  <w:rFonts w:eastAsia="맑은 고딕" w:cs="Arial" w:hint="eastAsia"/>
                  <w:sz w:val="16"/>
                  <w:szCs w:val="16"/>
                  <w:lang w:eastAsia="ko-KR"/>
                </w:rPr>
                <w:t>None</w:t>
              </w:r>
            </w:ins>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DL_1A-3A-7A-28A_n7A-n78A_UL_7A_n7A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612" w:author="Suhwan Lim" w:date="2020-06-15T17:53:00Z"/>
                <w:rFonts w:eastAsiaTheme="minorEastAsia" w:cs="Arial"/>
                <w:color w:val="000000"/>
                <w:sz w:val="16"/>
                <w:szCs w:val="16"/>
                <w:lang w:eastAsia="ko-KR"/>
              </w:rPr>
            </w:pPr>
            <w:ins w:id="17613" w:author="Suhwan Lim" w:date="2020-06-15T17:53: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614" w:author="Suhwan Lim" w:date="2020-06-15T17:53: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615" w:author="Suhwan Lim" w:date="2020-06-15T17:53:00Z">
              <w:r w:rsidRPr="00FA494B">
                <w:rPr>
                  <w:rFonts w:ascii="Arial" w:eastAsia="맑은 고딕" w:hAnsi="Arial" w:cs="Arial"/>
                  <w:sz w:val="16"/>
                  <w:szCs w:val="16"/>
                  <w:lang w:val="en-US" w:eastAsia="ko-KR"/>
                </w:rPr>
                <w:t>Yes</w:t>
              </w:r>
            </w:ins>
            <w:del w:id="17616" w:author="Suhwan Lim" w:date="2020-06-15T17:53:00Z">
              <w:r w:rsidRPr="008A17DC" w:rsidDel="00844DAB">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617" w:author="Suhwan Lim" w:date="2020-06-15T17:53:00Z">
              <w:r w:rsidRPr="00FA494B">
                <w:rPr>
                  <w:rFonts w:ascii="Arial" w:eastAsia="맑은 고딕" w:hAnsi="Arial" w:cs="Arial"/>
                  <w:sz w:val="16"/>
                  <w:szCs w:val="16"/>
                  <w:lang w:eastAsia="ko-KR"/>
                </w:rPr>
                <w:t>Yes</w:t>
              </w:r>
            </w:ins>
            <w:del w:id="17618" w:author="Suhwan Lim" w:date="2020-06-15T17:53:00Z">
              <w:r w:rsidRPr="008A17DC" w:rsidDel="00844DAB">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619" w:author="Suhwan Lim" w:date="2020-06-15T17:53:00Z">
              <w:r>
                <w:rPr>
                  <w:rFonts w:eastAsia="맑은 고딕" w:cs="Arial" w:hint="eastAsia"/>
                  <w:sz w:val="16"/>
                  <w:szCs w:val="16"/>
                  <w:lang w:eastAsia="ko-KR"/>
                </w:rPr>
                <w:t>None</w:t>
              </w:r>
            </w:ins>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DL_1A-3C-7A-28A_n7A-n78A_UL_7A_n7A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620" w:author="Suhwan Lim" w:date="2020-06-15T17:53:00Z"/>
                <w:rFonts w:eastAsiaTheme="minorEastAsia" w:cs="Arial"/>
                <w:color w:val="000000"/>
                <w:sz w:val="16"/>
                <w:szCs w:val="16"/>
                <w:lang w:eastAsia="ko-KR"/>
              </w:rPr>
            </w:pPr>
            <w:ins w:id="17621" w:author="Suhwan Lim" w:date="2020-06-15T17:53: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622" w:author="Suhwan Lim" w:date="2020-06-15T17:53: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623" w:author="Suhwan Lim" w:date="2020-06-15T17:53:00Z">
              <w:r w:rsidRPr="00FA494B">
                <w:rPr>
                  <w:rFonts w:ascii="Arial" w:eastAsia="맑은 고딕" w:hAnsi="Arial" w:cs="Arial"/>
                  <w:sz w:val="16"/>
                  <w:szCs w:val="16"/>
                  <w:lang w:val="en-US" w:eastAsia="ko-KR"/>
                </w:rPr>
                <w:t>Yes</w:t>
              </w:r>
            </w:ins>
            <w:del w:id="17624" w:author="Suhwan Lim" w:date="2020-06-15T17:53:00Z">
              <w:r w:rsidRPr="008A17DC" w:rsidDel="00844DAB">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625" w:author="Suhwan Lim" w:date="2020-06-15T17:53:00Z">
              <w:r w:rsidRPr="00FA494B">
                <w:rPr>
                  <w:rFonts w:ascii="Arial" w:eastAsia="맑은 고딕" w:hAnsi="Arial" w:cs="Arial"/>
                  <w:sz w:val="16"/>
                  <w:szCs w:val="16"/>
                  <w:lang w:eastAsia="ko-KR"/>
                </w:rPr>
                <w:t>Yes</w:t>
              </w:r>
            </w:ins>
            <w:del w:id="17626" w:author="Suhwan Lim" w:date="2020-06-15T17:53:00Z">
              <w:r w:rsidRPr="008A17DC" w:rsidDel="00844DAB">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627" w:author="Suhwan Lim" w:date="2020-06-15T17:53:00Z">
              <w:r>
                <w:rPr>
                  <w:rFonts w:eastAsia="맑은 고딕" w:cs="Arial" w:hint="eastAsia"/>
                  <w:sz w:val="16"/>
                  <w:szCs w:val="16"/>
                  <w:lang w:eastAsia="ko-KR"/>
                </w:rPr>
                <w:t>None</w:t>
              </w:r>
            </w:ins>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DL_1A-3A-7A-28A_n7A-n78A_UL_28A_n7A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628" w:author="Suhwan Lim" w:date="2020-06-15T17:53:00Z"/>
                <w:rFonts w:eastAsiaTheme="minorEastAsia" w:cs="Arial"/>
                <w:color w:val="000000"/>
                <w:sz w:val="16"/>
                <w:szCs w:val="16"/>
                <w:lang w:eastAsia="ko-KR"/>
              </w:rPr>
            </w:pPr>
            <w:ins w:id="17629" w:author="Suhwan Lim" w:date="2020-06-15T17:53: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630" w:author="Suhwan Lim" w:date="2020-06-15T17:53: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631" w:author="Suhwan Lim" w:date="2020-06-15T17:53:00Z">
              <w:r w:rsidRPr="00FA494B">
                <w:rPr>
                  <w:rFonts w:ascii="Arial" w:eastAsia="맑은 고딕" w:hAnsi="Arial" w:cs="Arial"/>
                  <w:sz w:val="16"/>
                  <w:szCs w:val="16"/>
                  <w:lang w:val="en-US" w:eastAsia="ko-KR"/>
                </w:rPr>
                <w:t>Yes</w:t>
              </w:r>
            </w:ins>
            <w:del w:id="17632" w:author="Suhwan Lim" w:date="2020-06-15T17:53:00Z">
              <w:r w:rsidRPr="008A17DC" w:rsidDel="00503D8F">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633" w:author="Suhwan Lim" w:date="2020-06-15T17:53:00Z">
              <w:r w:rsidRPr="00FA494B">
                <w:rPr>
                  <w:rFonts w:ascii="Arial" w:eastAsia="맑은 고딕" w:hAnsi="Arial" w:cs="Arial"/>
                  <w:sz w:val="16"/>
                  <w:szCs w:val="16"/>
                  <w:lang w:eastAsia="ko-KR"/>
                </w:rPr>
                <w:t>Yes</w:t>
              </w:r>
            </w:ins>
            <w:del w:id="17634" w:author="Suhwan Lim" w:date="2020-06-15T17:53:00Z">
              <w:r w:rsidRPr="008A17DC" w:rsidDel="00503D8F">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635" w:author="Suhwan Lim" w:date="2020-06-15T17:53:00Z">
              <w:r>
                <w:rPr>
                  <w:rFonts w:eastAsia="맑은 고딕" w:cs="Arial" w:hint="eastAsia"/>
                  <w:sz w:val="16"/>
                  <w:szCs w:val="16"/>
                  <w:lang w:eastAsia="ko-KR"/>
                </w:rPr>
                <w:t>None</w:t>
              </w:r>
            </w:ins>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DL_1A-3C-7A-28A_n7A-n78A_UL_28A_n7A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636" w:author="Suhwan Lim" w:date="2020-06-15T17:53:00Z"/>
                <w:rFonts w:eastAsiaTheme="minorEastAsia" w:cs="Arial"/>
                <w:color w:val="000000"/>
                <w:sz w:val="16"/>
                <w:szCs w:val="16"/>
                <w:lang w:eastAsia="ko-KR"/>
              </w:rPr>
            </w:pPr>
            <w:ins w:id="17637" w:author="Suhwan Lim" w:date="2020-06-15T17:53: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638" w:author="Suhwan Lim" w:date="2020-06-15T17:53: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639" w:author="Suhwan Lim" w:date="2020-06-15T17:53:00Z">
              <w:r w:rsidRPr="00FA494B">
                <w:rPr>
                  <w:rFonts w:ascii="Arial" w:eastAsia="맑은 고딕" w:hAnsi="Arial" w:cs="Arial"/>
                  <w:sz w:val="16"/>
                  <w:szCs w:val="16"/>
                  <w:lang w:val="en-US" w:eastAsia="ko-KR"/>
                </w:rPr>
                <w:t>Yes</w:t>
              </w:r>
            </w:ins>
            <w:del w:id="17640" w:author="Suhwan Lim" w:date="2020-06-15T17:53:00Z">
              <w:r w:rsidRPr="008A17DC" w:rsidDel="00503D8F">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641" w:author="Suhwan Lim" w:date="2020-06-15T17:53:00Z">
              <w:r w:rsidRPr="00FA494B">
                <w:rPr>
                  <w:rFonts w:ascii="Arial" w:eastAsia="맑은 고딕" w:hAnsi="Arial" w:cs="Arial"/>
                  <w:sz w:val="16"/>
                  <w:szCs w:val="16"/>
                  <w:lang w:eastAsia="ko-KR"/>
                </w:rPr>
                <w:t>Yes</w:t>
              </w:r>
            </w:ins>
            <w:del w:id="17642" w:author="Suhwan Lim" w:date="2020-06-15T17:53:00Z">
              <w:r w:rsidRPr="008A17DC" w:rsidDel="00503D8F">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643" w:author="Suhwan Lim" w:date="2020-06-15T17:53:00Z">
              <w:r>
                <w:rPr>
                  <w:rFonts w:eastAsia="맑은 고딕" w:cs="Arial" w:hint="eastAsia"/>
                  <w:sz w:val="16"/>
                  <w:szCs w:val="16"/>
                  <w:lang w:eastAsia="ko-KR"/>
                </w:rPr>
                <w:t>None</w:t>
              </w:r>
            </w:ins>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DL_1A-3A-7A-28A_n7A-n78A_UL_1A_n78A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644" w:author="Suhwan Lim" w:date="2020-06-15T17:53:00Z"/>
                <w:rFonts w:eastAsiaTheme="minorEastAsia" w:cs="Arial"/>
                <w:color w:val="000000"/>
                <w:sz w:val="16"/>
                <w:szCs w:val="16"/>
                <w:lang w:eastAsia="ko-KR"/>
              </w:rPr>
            </w:pPr>
            <w:ins w:id="17645" w:author="Suhwan Lim" w:date="2020-06-15T17:53: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646" w:author="Suhwan Lim" w:date="2020-06-15T17:53: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647" w:author="Suhwan Lim" w:date="2020-06-15T17:53:00Z">
              <w:r w:rsidRPr="00FA494B">
                <w:rPr>
                  <w:rFonts w:ascii="Arial" w:eastAsia="맑은 고딕" w:hAnsi="Arial" w:cs="Arial"/>
                  <w:sz w:val="16"/>
                  <w:szCs w:val="16"/>
                  <w:lang w:val="en-US" w:eastAsia="ko-KR"/>
                </w:rPr>
                <w:t>Yes</w:t>
              </w:r>
            </w:ins>
            <w:del w:id="17648" w:author="Suhwan Lim" w:date="2020-06-15T17:53:00Z">
              <w:r w:rsidRPr="008A17DC" w:rsidDel="003F5737">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649" w:author="Suhwan Lim" w:date="2020-06-15T17:53:00Z">
              <w:r w:rsidRPr="00FA494B">
                <w:rPr>
                  <w:rFonts w:ascii="Arial" w:eastAsia="맑은 고딕" w:hAnsi="Arial" w:cs="Arial"/>
                  <w:sz w:val="16"/>
                  <w:szCs w:val="16"/>
                  <w:lang w:eastAsia="ko-KR"/>
                </w:rPr>
                <w:t>Yes</w:t>
              </w:r>
            </w:ins>
            <w:del w:id="17650" w:author="Suhwan Lim" w:date="2020-06-15T17:53:00Z">
              <w:r w:rsidRPr="008A17DC" w:rsidDel="003F5737">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651" w:author="Suhwan Lim" w:date="2020-06-15T17:53:00Z">
              <w:r>
                <w:rPr>
                  <w:rFonts w:eastAsia="맑은 고딕" w:cs="Arial" w:hint="eastAsia"/>
                  <w:sz w:val="16"/>
                  <w:szCs w:val="16"/>
                  <w:lang w:eastAsia="ko-KR"/>
                </w:rPr>
                <w:t>None</w:t>
              </w:r>
            </w:ins>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DL_1A-3C-7A-28A_n7A-n78A_UL_1A_n78A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652" w:author="Suhwan Lim" w:date="2020-06-15T17:53:00Z"/>
                <w:rFonts w:eastAsiaTheme="minorEastAsia" w:cs="Arial"/>
                <w:color w:val="000000"/>
                <w:sz w:val="16"/>
                <w:szCs w:val="16"/>
                <w:lang w:eastAsia="ko-KR"/>
              </w:rPr>
            </w:pPr>
            <w:ins w:id="17653" w:author="Suhwan Lim" w:date="2020-06-15T17:53: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654" w:author="Suhwan Lim" w:date="2020-06-15T17:53: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655" w:author="Suhwan Lim" w:date="2020-06-15T17:53:00Z">
              <w:r w:rsidRPr="00FA494B">
                <w:rPr>
                  <w:rFonts w:ascii="Arial" w:eastAsia="맑은 고딕" w:hAnsi="Arial" w:cs="Arial"/>
                  <w:sz w:val="16"/>
                  <w:szCs w:val="16"/>
                  <w:lang w:val="en-US" w:eastAsia="ko-KR"/>
                </w:rPr>
                <w:t>Yes</w:t>
              </w:r>
            </w:ins>
            <w:del w:id="17656" w:author="Suhwan Lim" w:date="2020-06-15T17:53:00Z">
              <w:r w:rsidRPr="008A17DC" w:rsidDel="003F5737">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657" w:author="Suhwan Lim" w:date="2020-06-15T17:53:00Z">
              <w:r w:rsidRPr="00FA494B">
                <w:rPr>
                  <w:rFonts w:ascii="Arial" w:eastAsia="맑은 고딕" w:hAnsi="Arial" w:cs="Arial"/>
                  <w:sz w:val="16"/>
                  <w:szCs w:val="16"/>
                  <w:lang w:eastAsia="ko-KR"/>
                </w:rPr>
                <w:t>Yes</w:t>
              </w:r>
            </w:ins>
            <w:del w:id="17658" w:author="Suhwan Lim" w:date="2020-06-15T17:53:00Z">
              <w:r w:rsidRPr="008A17DC" w:rsidDel="003F5737">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659" w:author="Suhwan Lim" w:date="2020-06-15T17:53:00Z">
              <w:r>
                <w:rPr>
                  <w:rFonts w:eastAsia="맑은 고딕" w:cs="Arial" w:hint="eastAsia"/>
                  <w:sz w:val="16"/>
                  <w:szCs w:val="16"/>
                  <w:lang w:eastAsia="ko-KR"/>
                </w:rPr>
                <w:t>None</w:t>
              </w:r>
            </w:ins>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DL_1A-3A-7A-28A_n7A-n78A_UL_3A_n78A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660" w:author="Suhwan Lim" w:date="2020-06-15T17:53:00Z"/>
                <w:rFonts w:eastAsiaTheme="minorEastAsia" w:cs="Arial"/>
                <w:color w:val="000000"/>
                <w:sz w:val="16"/>
                <w:szCs w:val="16"/>
                <w:lang w:eastAsia="ko-KR"/>
              </w:rPr>
            </w:pPr>
            <w:ins w:id="17661" w:author="Suhwan Lim" w:date="2020-06-15T17:53: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662" w:author="Suhwan Lim" w:date="2020-06-15T17:53: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663" w:author="Suhwan Lim" w:date="2020-06-15T17:53:00Z">
              <w:r w:rsidRPr="00FA494B">
                <w:rPr>
                  <w:rFonts w:ascii="Arial" w:eastAsia="맑은 고딕" w:hAnsi="Arial" w:cs="Arial"/>
                  <w:sz w:val="16"/>
                  <w:szCs w:val="16"/>
                  <w:lang w:val="en-US" w:eastAsia="ko-KR"/>
                </w:rPr>
                <w:t>Yes</w:t>
              </w:r>
            </w:ins>
            <w:del w:id="17664" w:author="Suhwan Lim" w:date="2020-06-15T17:53:00Z">
              <w:r w:rsidRPr="008A17DC" w:rsidDel="006D151F">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665" w:author="Suhwan Lim" w:date="2020-06-15T17:53:00Z">
              <w:r w:rsidRPr="00FA494B">
                <w:rPr>
                  <w:rFonts w:ascii="Arial" w:eastAsia="맑은 고딕" w:hAnsi="Arial" w:cs="Arial"/>
                  <w:sz w:val="16"/>
                  <w:szCs w:val="16"/>
                  <w:lang w:eastAsia="ko-KR"/>
                </w:rPr>
                <w:t>Yes</w:t>
              </w:r>
            </w:ins>
            <w:del w:id="17666" w:author="Suhwan Lim" w:date="2020-06-15T17:53:00Z">
              <w:r w:rsidRPr="008A17DC" w:rsidDel="006D151F">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667" w:author="Suhwan Lim" w:date="2020-06-15T17:53:00Z">
              <w:r>
                <w:rPr>
                  <w:rFonts w:eastAsia="맑은 고딕" w:cs="Arial" w:hint="eastAsia"/>
                  <w:sz w:val="16"/>
                  <w:szCs w:val="16"/>
                  <w:lang w:eastAsia="ko-KR"/>
                </w:rPr>
                <w:t>None</w:t>
              </w:r>
            </w:ins>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DL_1A-3C-7A-28A_n7A-n78A_UL_3A_n78A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668" w:author="Suhwan Lim" w:date="2020-06-15T17:53:00Z"/>
                <w:rFonts w:eastAsiaTheme="minorEastAsia" w:cs="Arial"/>
                <w:color w:val="000000"/>
                <w:sz w:val="16"/>
                <w:szCs w:val="16"/>
                <w:lang w:eastAsia="ko-KR"/>
              </w:rPr>
            </w:pPr>
            <w:ins w:id="17669" w:author="Suhwan Lim" w:date="2020-06-15T17:53: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670" w:author="Suhwan Lim" w:date="2020-06-15T17:53: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671" w:author="Suhwan Lim" w:date="2020-06-15T17:53:00Z">
              <w:r w:rsidRPr="00FA494B">
                <w:rPr>
                  <w:rFonts w:ascii="Arial" w:eastAsia="맑은 고딕" w:hAnsi="Arial" w:cs="Arial"/>
                  <w:sz w:val="16"/>
                  <w:szCs w:val="16"/>
                  <w:lang w:val="en-US" w:eastAsia="ko-KR"/>
                </w:rPr>
                <w:t>Yes</w:t>
              </w:r>
            </w:ins>
            <w:del w:id="17672" w:author="Suhwan Lim" w:date="2020-06-15T17:53:00Z">
              <w:r w:rsidRPr="008A17DC" w:rsidDel="006D151F">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673" w:author="Suhwan Lim" w:date="2020-06-15T17:53:00Z">
              <w:r w:rsidRPr="00FA494B">
                <w:rPr>
                  <w:rFonts w:ascii="Arial" w:eastAsia="맑은 고딕" w:hAnsi="Arial" w:cs="Arial"/>
                  <w:sz w:val="16"/>
                  <w:szCs w:val="16"/>
                  <w:lang w:eastAsia="ko-KR"/>
                </w:rPr>
                <w:t>Yes</w:t>
              </w:r>
            </w:ins>
            <w:del w:id="17674" w:author="Suhwan Lim" w:date="2020-06-15T17:53:00Z">
              <w:r w:rsidRPr="008A17DC" w:rsidDel="006D151F">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675" w:author="Suhwan Lim" w:date="2020-06-15T17:53:00Z">
              <w:r>
                <w:rPr>
                  <w:rFonts w:eastAsia="맑은 고딕" w:cs="Arial" w:hint="eastAsia"/>
                  <w:sz w:val="16"/>
                  <w:szCs w:val="16"/>
                  <w:lang w:eastAsia="ko-KR"/>
                </w:rPr>
                <w:t>None</w:t>
              </w:r>
            </w:ins>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DL_1A-3A-7A-28A_n7A-n78A_UL_7A_n78A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676" w:author="Suhwan Lim" w:date="2020-06-15T17:53:00Z"/>
                <w:rFonts w:eastAsiaTheme="minorEastAsia" w:cs="Arial"/>
                <w:color w:val="000000"/>
                <w:sz w:val="16"/>
                <w:szCs w:val="16"/>
                <w:lang w:eastAsia="ko-KR"/>
              </w:rPr>
            </w:pPr>
            <w:ins w:id="17677" w:author="Suhwan Lim" w:date="2020-06-15T17:53: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678" w:author="Suhwan Lim" w:date="2020-06-15T17:53: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679" w:author="Suhwan Lim" w:date="2020-06-15T17:53:00Z">
              <w:r w:rsidRPr="00FA494B">
                <w:rPr>
                  <w:rFonts w:ascii="Arial" w:eastAsia="맑은 고딕" w:hAnsi="Arial" w:cs="Arial"/>
                  <w:sz w:val="16"/>
                  <w:szCs w:val="16"/>
                  <w:lang w:val="en-US" w:eastAsia="ko-KR"/>
                </w:rPr>
                <w:t>Yes</w:t>
              </w:r>
            </w:ins>
            <w:del w:id="17680" w:author="Suhwan Lim" w:date="2020-06-15T17:53:00Z">
              <w:r w:rsidRPr="008A17DC" w:rsidDel="00B544CB">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681" w:author="Suhwan Lim" w:date="2020-06-15T17:53:00Z">
              <w:r w:rsidRPr="00FA494B">
                <w:rPr>
                  <w:rFonts w:ascii="Arial" w:eastAsia="맑은 고딕" w:hAnsi="Arial" w:cs="Arial"/>
                  <w:sz w:val="16"/>
                  <w:szCs w:val="16"/>
                  <w:lang w:eastAsia="ko-KR"/>
                </w:rPr>
                <w:t>Yes</w:t>
              </w:r>
            </w:ins>
            <w:del w:id="17682" w:author="Suhwan Lim" w:date="2020-06-15T17:53:00Z">
              <w:r w:rsidRPr="008A17DC" w:rsidDel="00B544CB">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683" w:author="Suhwan Lim" w:date="2020-06-15T17:53:00Z">
              <w:r>
                <w:rPr>
                  <w:rFonts w:eastAsia="맑은 고딕" w:cs="Arial" w:hint="eastAsia"/>
                  <w:sz w:val="16"/>
                  <w:szCs w:val="16"/>
                  <w:lang w:eastAsia="ko-KR"/>
                </w:rPr>
                <w:t>None</w:t>
              </w:r>
            </w:ins>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DL_1A-3C-7A-28A_n7A-n78A_UL_7A_n78A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684" w:author="Suhwan Lim" w:date="2020-06-15T17:53:00Z"/>
                <w:rFonts w:eastAsiaTheme="minorEastAsia" w:cs="Arial"/>
                <w:color w:val="000000"/>
                <w:sz w:val="16"/>
                <w:szCs w:val="16"/>
                <w:lang w:eastAsia="ko-KR"/>
              </w:rPr>
            </w:pPr>
            <w:ins w:id="17685" w:author="Suhwan Lim" w:date="2020-06-15T17:53: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686" w:author="Suhwan Lim" w:date="2020-06-15T17:53: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687" w:author="Suhwan Lim" w:date="2020-06-15T17:53:00Z">
              <w:r w:rsidRPr="00FA494B">
                <w:rPr>
                  <w:rFonts w:ascii="Arial" w:eastAsia="맑은 고딕" w:hAnsi="Arial" w:cs="Arial"/>
                  <w:sz w:val="16"/>
                  <w:szCs w:val="16"/>
                  <w:lang w:val="en-US" w:eastAsia="ko-KR"/>
                </w:rPr>
                <w:t>Yes</w:t>
              </w:r>
            </w:ins>
            <w:del w:id="17688" w:author="Suhwan Lim" w:date="2020-06-15T17:53:00Z">
              <w:r w:rsidRPr="008A17DC" w:rsidDel="00B544CB">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689" w:author="Suhwan Lim" w:date="2020-06-15T17:53:00Z">
              <w:r w:rsidRPr="00FA494B">
                <w:rPr>
                  <w:rFonts w:ascii="Arial" w:eastAsia="맑은 고딕" w:hAnsi="Arial" w:cs="Arial"/>
                  <w:sz w:val="16"/>
                  <w:szCs w:val="16"/>
                  <w:lang w:eastAsia="ko-KR"/>
                </w:rPr>
                <w:t>Yes</w:t>
              </w:r>
            </w:ins>
            <w:del w:id="17690" w:author="Suhwan Lim" w:date="2020-06-15T17:53:00Z">
              <w:r w:rsidRPr="008A17DC" w:rsidDel="00B544CB">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691" w:author="Suhwan Lim" w:date="2020-06-15T17:53:00Z">
              <w:r>
                <w:rPr>
                  <w:rFonts w:eastAsia="맑은 고딕" w:cs="Arial" w:hint="eastAsia"/>
                  <w:sz w:val="16"/>
                  <w:szCs w:val="16"/>
                  <w:lang w:eastAsia="ko-KR"/>
                </w:rPr>
                <w:t>None</w:t>
              </w:r>
            </w:ins>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DL_1A-3A-7A-28A_n7A-n78A_UL_28A_n78A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692" w:author="Suhwan Lim" w:date="2020-06-15T17:53:00Z"/>
                <w:rFonts w:eastAsiaTheme="minorEastAsia" w:cs="Arial"/>
                <w:color w:val="000000"/>
                <w:sz w:val="16"/>
                <w:szCs w:val="16"/>
                <w:lang w:eastAsia="ko-KR"/>
              </w:rPr>
            </w:pPr>
            <w:ins w:id="17693" w:author="Suhwan Lim" w:date="2020-06-15T17:53: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694" w:author="Suhwan Lim" w:date="2020-06-15T17:53: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695" w:author="Suhwan Lim" w:date="2020-06-15T17:53:00Z">
              <w:r w:rsidRPr="00FA494B">
                <w:rPr>
                  <w:rFonts w:ascii="Arial" w:eastAsia="맑은 고딕" w:hAnsi="Arial" w:cs="Arial"/>
                  <w:sz w:val="16"/>
                  <w:szCs w:val="16"/>
                  <w:lang w:val="en-US" w:eastAsia="ko-KR"/>
                </w:rPr>
                <w:t>Yes</w:t>
              </w:r>
            </w:ins>
            <w:del w:id="17696" w:author="Suhwan Lim" w:date="2020-06-15T17:53:00Z">
              <w:r w:rsidRPr="008A17DC" w:rsidDel="008D7044">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697" w:author="Suhwan Lim" w:date="2020-06-15T17:53:00Z">
              <w:r w:rsidRPr="00FA494B">
                <w:rPr>
                  <w:rFonts w:ascii="Arial" w:eastAsia="맑은 고딕" w:hAnsi="Arial" w:cs="Arial"/>
                  <w:sz w:val="16"/>
                  <w:szCs w:val="16"/>
                  <w:lang w:eastAsia="ko-KR"/>
                </w:rPr>
                <w:t>Yes</w:t>
              </w:r>
            </w:ins>
            <w:del w:id="17698" w:author="Suhwan Lim" w:date="2020-06-15T17:53:00Z">
              <w:r w:rsidRPr="008A17DC" w:rsidDel="008D7044">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699" w:author="Suhwan Lim" w:date="2020-06-15T17:53:00Z">
              <w:r>
                <w:rPr>
                  <w:rFonts w:eastAsia="맑은 고딕" w:cs="Arial" w:hint="eastAsia"/>
                  <w:sz w:val="16"/>
                  <w:szCs w:val="16"/>
                  <w:lang w:eastAsia="ko-KR"/>
                </w:rPr>
                <w:t>None</w:t>
              </w:r>
            </w:ins>
          </w:p>
        </w:tc>
      </w:tr>
      <w:tr w:rsidR="009E71E4" w:rsidRPr="00B21883" w:rsidTr="009E71E4">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E71E4" w:rsidRPr="00FA494B" w:rsidRDefault="009E71E4" w:rsidP="009E71E4">
            <w:pPr>
              <w:rPr>
                <w:rFonts w:ascii="Arial" w:hAnsi="Arial" w:cs="Arial"/>
                <w:sz w:val="16"/>
                <w:szCs w:val="16"/>
              </w:rPr>
            </w:pPr>
            <w:r w:rsidRPr="008A17DC">
              <w:rPr>
                <w:sz w:val="16"/>
                <w:szCs w:val="16"/>
              </w:rPr>
              <w:t>DL_1A-3C-7A-28A_n7A-n78A_UL_28A_n78A</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hAnsi="Arial" w:cs="Arial"/>
                <w:sz w:val="16"/>
                <w:szCs w:val="16"/>
              </w:rPr>
            </w:pPr>
            <w:r w:rsidRPr="008A17DC">
              <w:rPr>
                <w:sz w:val="16"/>
                <w:szCs w:val="16"/>
              </w:rPr>
              <w:t>Jeremy Chu, Telstra</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ins w:id="17700" w:author="Suhwan Lim" w:date="2020-06-15T17:53:00Z"/>
                <w:rFonts w:eastAsiaTheme="minorEastAsia" w:cs="Arial"/>
                <w:color w:val="000000"/>
                <w:sz w:val="16"/>
                <w:szCs w:val="16"/>
                <w:lang w:eastAsia="ko-KR"/>
              </w:rPr>
            </w:pPr>
            <w:ins w:id="17701" w:author="Suhwan Lim" w:date="2020-06-15T17:53:00Z">
              <w:r w:rsidRPr="00FA494B">
                <w:rPr>
                  <w:rFonts w:eastAsiaTheme="minorEastAsia" w:cs="Arial"/>
                  <w:color w:val="000000"/>
                  <w:sz w:val="16"/>
                  <w:szCs w:val="16"/>
                  <w:lang w:eastAsia="ko-KR"/>
                </w:rPr>
                <w:t>TR37.716-21-</w:t>
              </w:r>
              <w:r>
                <w:rPr>
                  <w:rFonts w:eastAsiaTheme="minorEastAsia" w:cs="Arial"/>
                  <w:color w:val="000000"/>
                  <w:sz w:val="16"/>
                  <w:szCs w:val="16"/>
                  <w:lang w:eastAsia="ko-KR"/>
                </w:rPr>
                <w:t>21: R4-2004605</w:t>
              </w:r>
            </w:ins>
          </w:p>
          <w:p w:rsidR="009E71E4" w:rsidRPr="00FA494B" w:rsidRDefault="009E71E4" w:rsidP="009E71E4">
            <w:pPr>
              <w:pStyle w:val="TAL"/>
              <w:rPr>
                <w:rFonts w:eastAsiaTheme="minorEastAsia" w:cs="Arial"/>
                <w:color w:val="000000"/>
                <w:sz w:val="16"/>
                <w:szCs w:val="16"/>
                <w:lang w:eastAsia="ko-KR"/>
              </w:rPr>
            </w:pPr>
            <w:ins w:id="17702" w:author="Suhwan Lim" w:date="2020-06-15T17:53:00Z">
              <w:r>
                <w:rPr>
                  <w:rFonts w:eastAsiaTheme="minorEastAsia" w:cs="Arial"/>
                  <w:color w:val="000000"/>
                  <w:sz w:val="16"/>
                  <w:szCs w:val="16"/>
                  <w:lang w:eastAsia="ko-KR"/>
                </w:rPr>
                <w:t>TS38.101-3: R4-2006728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val="en-US" w:eastAsia="ko-KR"/>
              </w:rPr>
            </w:pPr>
            <w:ins w:id="17703" w:author="Suhwan Lim" w:date="2020-06-15T17:53:00Z">
              <w:r w:rsidRPr="00FA494B">
                <w:rPr>
                  <w:rFonts w:ascii="Arial" w:eastAsia="맑은 고딕" w:hAnsi="Arial" w:cs="Arial"/>
                  <w:sz w:val="16"/>
                  <w:szCs w:val="16"/>
                  <w:lang w:val="en-US" w:eastAsia="ko-KR"/>
                </w:rPr>
                <w:t>Yes</w:t>
              </w:r>
            </w:ins>
            <w:del w:id="17704" w:author="Suhwan Lim" w:date="2020-06-15T17:53:00Z">
              <w:r w:rsidRPr="008A17DC" w:rsidDel="008D7044">
                <w:rPr>
                  <w:sz w:val="16"/>
                  <w:szCs w:val="16"/>
                </w:rPr>
                <w:delText>No</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rPr>
                <w:rFonts w:ascii="Arial" w:eastAsia="맑은 고딕" w:hAnsi="Arial" w:cs="Arial"/>
                <w:sz w:val="16"/>
                <w:szCs w:val="16"/>
                <w:lang w:eastAsia="ko-KR"/>
              </w:rPr>
            </w:pPr>
            <w:ins w:id="17705" w:author="Suhwan Lim" w:date="2020-06-15T17:53:00Z">
              <w:r w:rsidRPr="00FA494B">
                <w:rPr>
                  <w:rFonts w:ascii="Arial" w:eastAsia="맑은 고딕" w:hAnsi="Arial" w:cs="Arial"/>
                  <w:sz w:val="16"/>
                  <w:szCs w:val="16"/>
                  <w:lang w:eastAsia="ko-KR"/>
                </w:rPr>
                <w:t>Yes</w:t>
              </w:r>
            </w:ins>
            <w:del w:id="17706" w:author="Suhwan Lim" w:date="2020-06-15T17:53:00Z">
              <w:r w:rsidRPr="008A17DC" w:rsidDel="008D7044">
                <w:rPr>
                  <w:sz w:val="16"/>
                  <w:szCs w:val="16"/>
                </w:rPr>
                <w:delText>No</w:delText>
              </w:r>
            </w:del>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9E71E4" w:rsidRPr="00FA494B" w:rsidRDefault="009E71E4" w:rsidP="009E71E4">
            <w:pPr>
              <w:pStyle w:val="TAL"/>
              <w:rPr>
                <w:rFonts w:eastAsia="맑은 고딕" w:cs="Arial"/>
                <w:sz w:val="16"/>
                <w:szCs w:val="16"/>
                <w:lang w:eastAsia="ko-KR"/>
              </w:rPr>
            </w:pPr>
            <w:ins w:id="17707" w:author="Suhwan Lim" w:date="2020-06-15T17:53:00Z">
              <w:r>
                <w:rPr>
                  <w:rFonts w:eastAsia="맑은 고딕" w:cs="Arial" w:hint="eastAsia"/>
                  <w:sz w:val="16"/>
                  <w:szCs w:val="16"/>
                  <w:lang w:eastAsia="ko-KR"/>
                </w:rPr>
                <w:t>None</w:t>
              </w:r>
            </w:ins>
          </w:p>
        </w:tc>
      </w:tr>
      <w:tr w:rsidR="00506C87" w:rsidRPr="00B21883" w:rsidTr="00B579FE">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lastRenderedPageBreak/>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506C87" w:rsidRPr="00FA494B" w:rsidRDefault="00506C87" w:rsidP="00506C87">
            <w:pPr>
              <w:rPr>
                <w:rFonts w:ascii="Arial" w:hAnsi="Arial" w:cs="Arial"/>
                <w:sz w:val="16"/>
                <w:szCs w:val="16"/>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hAnsi="Arial"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506C87" w:rsidRPr="00905072" w:rsidRDefault="00506C87" w:rsidP="00506C87">
            <w:pPr>
              <w:rPr>
                <w:rFonts w:ascii="Arial" w:hAnsi="Arial" w:cs="Arial"/>
                <w:sz w:val="16"/>
                <w:szCs w:val="16"/>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eastAsiaTheme="minorEastAsia" w:cs="Arial"/>
                <w:color w:val="000000"/>
                <w:sz w:val="16"/>
                <w:szCs w:val="16"/>
                <w:lang w:eastAsia="ko-KR"/>
              </w:rPr>
            </w:pPr>
            <w:r w:rsidRPr="00905072">
              <w:rPr>
                <w:rFonts w:hint="eastAsia"/>
                <w:color w:val="000000"/>
                <w:sz w:val="16"/>
                <w:szCs w:val="16"/>
                <w:lang w:eastAsia="ja-JP"/>
              </w:rPr>
              <w:t>38.101</w:t>
            </w:r>
            <w:r>
              <w:rPr>
                <w:color w:val="000000"/>
                <w:sz w:val="16"/>
                <w:szCs w:val="16"/>
                <w:lang w:eastAsia="ja-JP"/>
              </w:rPr>
              <w:t>-3</w:t>
            </w:r>
            <w:r w:rsidRPr="00905072">
              <w:rPr>
                <w:rFonts w:hint="eastAsia"/>
                <w:color w:val="000000"/>
                <w:sz w:val="16"/>
                <w:szCs w:val="16"/>
                <w:lang w:eastAsia="ja-JP"/>
              </w:rPr>
              <w:t xml:space="preserve">: </w:t>
            </w:r>
            <w:r w:rsidRPr="00905072">
              <w:rPr>
                <w:color w:val="000000"/>
                <w:sz w:val="16"/>
                <w:szCs w:val="16"/>
                <w:lang w:eastAsia="ja-JP"/>
              </w:rPr>
              <w:t>R4-1913966</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eastAsia="맑은 고딕" w:hAnsi="Arial" w:cs="Arial"/>
                <w:sz w:val="16"/>
                <w:szCs w:val="16"/>
                <w:lang w:val="en-US" w:eastAsia="ko-KR"/>
              </w:rPr>
            </w:pPr>
            <w:r w:rsidRPr="00905072">
              <w:rPr>
                <w:rFonts w:hint="eastAsia"/>
                <w:sz w:val="16"/>
                <w:szCs w:val="16"/>
                <w:lang w:eastAsia="ja-JP"/>
              </w:rPr>
              <w:t>Yes</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eastAsia="맑은 고딕" w:hAnsi="Arial" w:cs="Arial"/>
                <w:sz w:val="16"/>
                <w:szCs w:val="16"/>
                <w:lang w:eastAsia="ko-KR"/>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eastAsia="맑은 고딕" w:cs="Arial"/>
                <w:sz w:val="16"/>
                <w:szCs w:val="16"/>
                <w:lang w:eastAsia="ko-KR"/>
              </w:rPr>
            </w:pPr>
            <w:r w:rsidRPr="00905072">
              <w:rPr>
                <w:sz w:val="16"/>
                <w:szCs w:val="16"/>
                <w:lang w:eastAsia="ja-JP"/>
              </w:rPr>
              <w:t>None</w:t>
            </w:r>
          </w:p>
        </w:tc>
      </w:tr>
      <w:tr w:rsidR="00506C87" w:rsidRPr="00B21883" w:rsidTr="00B579FE">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506C87" w:rsidRPr="00FA494B" w:rsidRDefault="00506C87" w:rsidP="00506C87">
            <w:pPr>
              <w:rPr>
                <w:rFonts w:ascii="Arial" w:hAnsi="Arial" w:cs="Arial"/>
                <w:sz w:val="16"/>
                <w:szCs w:val="16"/>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hAnsi="Arial"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506C87" w:rsidRPr="00905072" w:rsidRDefault="00506C87" w:rsidP="00506C87">
            <w:pPr>
              <w:rPr>
                <w:rFonts w:ascii="Arial" w:hAnsi="Arial" w:cs="Arial"/>
                <w:sz w:val="16"/>
                <w:szCs w:val="16"/>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eastAsiaTheme="minorEastAsia" w:cs="Arial"/>
                <w:color w:val="000000"/>
                <w:sz w:val="16"/>
                <w:szCs w:val="16"/>
                <w:lang w:eastAsia="ko-KR"/>
              </w:rPr>
            </w:pPr>
            <w:r>
              <w:rPr>
                <w:color w:val="000000"/>
                <w:sz w:val="16"/>
                <w:szCs w:val="16"/>
                <w:lang w:eastAsia="ja-JP"/>
              </w:rPr>
              <w:t>38.101-3: R4-2001066</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eastAsia="맑은 고딕" w:hAnsi="Arial" w:cs="Arial"/>
                <w:sz w:val="16"/>
                <w:szCs w:val="16"/>
                <w:lang w:val="en-US" w:eastAsia="ko-KR"/>
              </w:rPr>
            </w:pPr>
            <w:r w:rsidRPr="00905072">
              <w:rPr>
                <w:rFonts w:hint="eastAsia"/>
                <w:sz w:val="16"/>
                <w:szCs w:val="16"/>
                <w:lang w:eastAsia="ja-JP"/>
              </w:rPr>
              <w:t>Yes</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eastAsia="맑은 고딕" w:hAnsi="Arial" w:cs="Arial"/>
                <w:sz w:val="16"/>
                <w:szCs w:val="16"/>
                <w:lang w:eastAsia="ko-KR"/>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eastAsia="맑은 고딕" w:cs="Arial"/>
                <w:sz w:val="16"/>
                <w:szCs w:val="16"/>
                <w:lang w:eastAsia="ko-KR"/>
              </w:rPr>
            </w:pPr>
            <w:r w:rsidRPr="00905072">
              <w:rPr>
                <w:sz w:val="16"/>
                <w:szCs w:val="16"/>
                <w:lang w:eastAsia="ja-JP"/>
              </w:rPr>
              <w:t>None</w:t>
            </w:r>
          </w:p>
        </w:tc>
      </w:tr>
      <w:tr w:rsidR="00506C87" w:rsidRPr="00B21883" w:rsidTr="00B579FE">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506C87" w:rsidRPr="00FA494B" w:rsidRDefault="00506C87" w:rsidP="00506C87">
            <w:pPr>
              <w:rPr>
                <w:rFonts w:ascii="Arial" w:hAnsi="Arial" w:cs="Arial"/>
                <w:sz w:val="16"/>
                <w:szCs w:val="16"/>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hAnsi="Arial"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506C87" w:rsidRPr="00905072" w:rsidRDefault="00506C87" w:rsidP="00506C87">
            <w:pPr>
              <w:rPr>
                <w:rFonts w:ascii="Arial" w:hAnsi="Arial" w:cs="Arial"/>
                <w:sz w:val="16"/>
                <w:szCs w:val="16"/>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eastAsiaTheme="minorEastAsia" w:cs="Arial"/>
                <w:color w:val="000000"/>
                <w:sz w:val="16"/>
                <w:szCs w:val="16"/>
                <w:lang w:eastAsia="ko-KR"/>
              </w:rPr>
            </w:pPr>
            <w:r>
              <w:rPr>
                <w:color w:val="000000"/>
                <w:sz w:val="16"/>
                <w:szCs w:val="16"/>
                <w:lang w:eastAsia="ja-JP"/>
              </w:rPr>
              <w:t>38.101-3: R4-2001066</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eastAsia="맑은 고딕" w:hAnsi="Arial" w:cs="Arial"/>
                <w:sz w:val="16"/>
                <w:szCs w:val="16"/>
                <w:lang w:val="en-US" w:eastAsia="ko-KR"/>
              </w:rPr>
            </w:pPr>
            <w:r w:rsidRPr="00905072">
              <w:rPr>
                <w:rFonts w:hint="eastAsia"/>
                <w:sz w:val="16"/>
                <w:szCs w:val="16"/>
                <w:lang w:eastAsia="ja-JP"/>
              </w:rPr>
              <w:t>Yes</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eastAsia="맑은 고딕" w:hAnsi="Arial" w:cs="Arial"/>
                <w:sz w:val="16"/>
                <w:szCs w:val="16"/>
                <w:lang w:eastAsia="ko-KR"/>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eastAsia="맑은 고딕" w:cs="Arial"/>
                <w:sz w:val="16"/>
                <w:szCs w:val="16"/>
                <w:lang w:eastAsia="ko-KR"/>
              </w:rPr>
            </w:pPr>
            <w:r w:rsidRPr="00905072">
              <w:rPr>
                <w:sz w:val="16"/>
                <w:szCs w:val="16"/>
                <w:lang w:eastAsia="ja-JP"/>
              </w:rPr>
              <w:t>None</w:t>
            </w:r>
          </w:p>
        </w:tc>
      </w:tr>
      <w:tr w:rsidR="00506C87" w:rsidRPr="00B21883" w:rsidTr="00B579FE">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506C87" w:rsidRPr="00FA494B" w:rsidRDefault="00506C87" w:rsidP="00506C87">
            <w:pPr>
              <w:rPr>
                <w:rFonts w:ascii="Arial" w:hAnsi="Arial" w:cs="Arial"/>
                <w:sz w:val="16"/>
                <w:szCs w:val="16"/>
              </w:rPr>
            </w:pPr>
            <w:r>
              <w:rPr>
                <w:rFonts w:eastAsia="Yu Mincho" w:cs="Arial"/>
                <w:color w:val="000000"/>
                <w:sz w:val="16"/>
                <w:szCs w:val="16"/>
                <w:lang w:eastAsia="ja-JP"/>
              </w:rPr>
              <w:t>DC_</w:t>
            </w:r>
            <w:r w:rsidRPr="008F7CAE">
              <w:rPr>
                <w:rFonts w:eastAsia="Yu Mincho" w:cs="Arial"/>
                <w:color w:val="000000"/>
                <w:sz w:val="16"/>
                <w:szCs w:val="16"/>
                <w:lang w:eastAsia="ja-JP"/>
              </w:rPr>
              <w:t>1A-3A-41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hAnsi="Arial"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506C87" w:rsidRPr="00905072" w:rsidRDefault="00506C87" w:rsidP="00506C87">
            <w:pPr>
              <w:rPr>
                <w:rFonts w:ascii="Arial" w:hAnsi="Arial" w:cs="Arial"/>
                <w:sz w:val="16"/>
                <w:szCs w:val="16"/>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eastAsiaTheme="minorEastAsia" w:cs="Arial"/>
                <w:color w:val="000000"/>
                <w:sz w:val="16"/>
                <w:szCs w:val="16"/>
                <w:lang w:eastAsia="ko-KR"/>
              </w:rPr>
            </w:pPr>
            <w:r>
              <w:rPr>
                <w:color w:val="000000"/>
                <w:sz w:val="16"/>
                <w:szCs w:val="16"/>
                <w:lang w:eastAsia="ja-JP"/>
              </w:rPr>
              <w:t>38.101-3: R4-2001066</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eastAsia="맑은 고딕" w:hAnsi="Arial" w:cs="Arial"/>
                <w:sz w:val="16"/>
                <w:szCs w:val="16"/>
                <w:lang w:val="en-US" w:eastAsia="ko-KR"/>
              </w:rPr>
            </w:pPr>
            <w:r w:rsidRPr="00905072">
              <w:rPr>
                <w:rFonts w:hint="eastAsia"/>
                <w:sz w:val="16"/>
                <w:szCs w:val="16"/>
                <w:lang w:eastAsia="ja-JP"/>
              </w:rPr>
              <w:t>Yes</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eastAsia="맑은 고딕" w:hAnsi="Arial" w:cs="Arial"/>
                <w:sz w:val="16"/>
                <w:szCs w:val="16"/>
                <w:lang w:eastAsia="ko-KR"/>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eastAsia="맑은 고딕" w:cs="Arial"/>
                <w:sz w:val="16"/>
                <w:szCs w:val="16"/>
                <w:lang w:eastAsia="ko-KR"/>
              </w:rPr>
            </w:pPr>
            <w:r w:rsidRPr="00905072">
              <w:rPr>
                <w:sz w:val="16"/>
                <w:szCs w:val="16"/>
                <w:lang w:eastAsia="ja-JP"/>
              </w:rPr>
              <w:t>None</w:t>
            </w:r>
          </w:p>
        </w:tc>
      </w:tr>
      <w:tr w:rsidR="00506C87" w:rsidRPr="00B21883" w:rsidTr="00B579FE">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506C87" w:rsidRDefault="00506C87" w:rsidP="00506C87">
            <w:pPr>
              <w:pStyle w:val="TAL"/>
              <w:rPr>
                <w:rFonts w:eastAsia="Yu Mincho" w:cs="Arial"/>
                <w:color w:val="000000"/>
                <w:sz w:val="16"/>
                <w:szCs w:val="16"/>
                <w:lang w:eastAsia="ja-JP"/>
              </w:rPr>
            </w:pPr>
            <w:r w:rsidRPr="008F7CAE">
              <w:rPr>
                <w:rFonts w:eastAsia="Yu Mincho" w:cs="Arial"/>
                <w:color w:val="000000"/>
                <w:sz w:val="16"/>
                <w:szCs w:val="16"/>
                <w:lang w:eastAsia="ja-JP"/>
              </w:rPr>
              <w:t>1A-3A-18A-42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506C87" w:rsidRDefault="00506C87" w:rsidP="00506C87">
            <w:pPr>
              <w:pStyle w:val="TAL"/>
              <w:rPr>
                <w:rFonts w:eastAsia="Yu Mincho" w:cs="Arial"/>
                <w:color w:val="000000"/>
                <w:sz w:val="16"/>
                <w:szCs w:val="16"/>
                <w:lang w:eastAsia="ja-JP"/>
              </w:rPr>
            </w:pPr>
            <w:r w:rsidRPr="008F7CAE">
              <w:rPr>
                <w:rFonts w:eastAsia="Yu Mincho" w:cs="Arial"/>
                <w:color w:val="000000"/>
                <w:sz w:val="16"/>
                <w:szCs w:val="16"/>
                <w:lang w:eastAsia="ja-JP"/>
              </w:rPr>
              <w:t>1A-3A-18A-42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506C87" w:rsidRDefault="00506C87" w:rsidP="00506C87">
            <w:pPr>
              <w:pStyle w:val="TAL"/>
              <w:rPr>
                <w:rFonts w:eastAsia="Yu Mincho" w:cs="Arial"/>
                <w:color w:val="000000"/>
                <w:sz w:val="16"/>
                <w:szCs w:val="16"/>
                <w:lang w:eastAsia="ja-JP"/>
              </w:rPr>
            </w:pPr>
            <w:r w:rsidRPr="008F7CAE">
              <w:rPr>
                <w:rFonts w:eastAsia="Yu Mincho" w:cs="Arial"/>
                <w:color w:val="000000"/>
                <w:sz w:val="16"/>
                <w:szCs w:val="16"/>
                <w:lang w:eastAsia="ja-JP"/>
              </w:rPr>
              <w:t>1A-3A-18A-42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506C87" w:rsidRPr="00FA494B" w:rsidRDefault="00506C87" w:rsidP="00506C87">
            <w:pPr>
              <w:rPr>
                <w:rFonts w:ascii="Arial" w:hAnsi="Arial" w:cs="Arial"/>
                <w:sz w:val="16"/>
                <w:szCs w:val="16"/>
              </w:rPr>
            </w:pPr>
            <w:r w:rsidRPr="008F7CAE">
              <w:rPr>
                <w:rFonts w:eastAsia="Yu Mincho" w:cs="Arial"/>
                <w:color w:val="000000"/>
                <w:sz w:val="16"/>
                <w:szCs w:val="16"/>
                <w:lang w:eastAsia="ja-JP"/>
              </w:rPr>
              <w:t>1A-3A-18A-42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hAnsi="Arial"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506C87" w:rsidRPr="00905072" w:rsidRDefault="00506C87" w:rsidP="00506C87">
            <w:pPr>
              <w:rPr>
                <w:rFonts w:ascii="Arial" w:hAnsi="Arial" w:cs="Arial"/>
                <w:sz w:val="16"/>
                <w:szCs w:val="16"/>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eastAsiaTheme="minorEastAsia" w:cs="Arial"/>
                <w:color w:val="000000"/>
                <w:sz w:val="16"/>
                <w:szCs w:val="16"/>
                <w:lang w:eastAsia="ko-KR"/>
              </w:rPr>
            </w:pPr>
            <w:r w:rsidRPr="00905072">
              <w:rPr>
                <w:rFonts w:hint="eastAsia"/>
                <w:color w:val="000000"/>
                <w:sz w:val="16"/>
                <w:szCs w:val="16"/>
                <w:lang w:eastAsia="ja-JP"/>
              </w:rPr>
              <w:t>38.101</w:t>
            </w:r>
            <w:r>
              <w:rPr>
                <w:color w:val="000000"/>
                <w:sz w:val="16"/>
                <w:szCs w:val="16"/>
                <w:lang w:eastAsia="ja-JP"/>
              </w:rPr>
              <w:t>-3</w:t>
            </w:r>
            <w:r w:rsidRPr="00905072">
              <w:rPr>
                <w:rFonts w:hint="eastAsia"/>
                <w:color w:val="000000"/>
                <w:sz w:val="16"/>
                <w:szCs w:val="16"/>
                <w:lang w:eastAsia="ja-JP"/>
              </w:rPr>
              <w:t xml:space="preserve">: </w:t>
            </w:r>
            <w:r w:rsidRPr="00905072">
              <w:rPr>
                <w:color w:val="000000"/>
                <w:sz w:val="16"/>
                <w:szCs w:val="16"/>
                <w:lang w:eastAsia="ja-JP"/>
              </w:rPr>
              <w:t>R4-1913966</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eastAsia="맑은 고딕" w:hAnsi="Arial" w:cs="Arial"/>
                <w:sz w:val="16"/>
                <w:szCs w:val="16"/>
                <w:lang w:val="en-US" w:eastAsia="ko-KR"/>
              </w:rPr>
            </w:pPr>
            <w:r w:rsidRPr="00905072">
              <w:rPr>
                <w:rFonts w:hint="eastAsia"/>
                <w:sz w:val="16"/>
                <w:szCs w:val="16"/>
                <w:lang w:eastAsia="ja-JP"/>
              </w:rPr>
              <w:t>Yes</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eastAsia="맑은 고딕" w:hAnsi="Arial" w:cs="Arial"/>
                <w:sz w:val="16"/>
                <w:szCs w:val="16"/>
                <w:lang w:eastAsia="ko-KR"/>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eastAsia="맑은 고딕" w:cs="Arial"/>
                <w:sz w:val="16"/>
                <w:szCs w:val="16"/>
                <w:lang w:eastAsia="ko-KR"/>
              </w:rPr>
            </w:pPr>
            <w:r w:rsidRPr="00905072">
              <w:rPr>
                <w:sz w:val="16"/>
                <w:szCs w:val="16"/>
                <w:lang w:eastAsia="ja-JP"/>
              </w:rPr>
              <w:t>None</w:t>
            </w:r>
          </w:p>
        </w:tc>
      </w:tr>
      <w:tr w:rsidR="00506C87" w:rsidRPr="00B21883" w:rsidTr="00B579FE">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1A-3A-18A-42C_n78A-n257A</w:t>
            </w:r>
          </w:p>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1A-3A-18A-42C_n78A-n257G</w:t>
            </w:r>
          </w:p>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1A-3A-18A-42C_n78A-n257H</w:t>
            </w:r>
          </w:p>
          <w:p w:rsidR="00506C87" w:rsidRPr="00FA494B" w:rsidRDefault="00506C87" w:rsidP="00506C87">
            <w:pPr>
              <w:rPr>
                <w:rFonts w:ascii="Arial" w:hAnsi="Arial" w:cs="Arial"/>
                <w:sz w:val="16"/>
                <w:szCs w:val="16"/>
              </w:rPr>
            </w:pPr>
            <w:r>
              <w:rPr>
                <w:rFonts w:eastAsia="Yu Mincho" w:cs="Arial"/>
                <w:color w:val="000000"/>
                <w:sz w:val="16"/>
                <w:szCs w:val="16"/>
                <w:lang w:eastAsia="ja-JP"/>
              </w:rPr>
              <w:t>1A-3A-18A-42C_n78A-n257I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hAnsi="Arial"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506C87" w:rsidRPr="00905072" w:rsidRDefault="00506C87" w:rsidP="00506C87">
            <w:pPr>
              <w:rPr>
                <w:rFonts w:ascii="Arial" w:hAnsi="Arial" w:cs="Arial"/>
                <w:sz w:val="16"/>
                <w:szCs w:val="16"/>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eastAsiaTheme="minorEastAsia" w:cs="Arial"/>
                <w:color w:val="000000"/>
                <w:sz w:val="16"/>
                <w:szCs w:val="16"/>
                <w:lang w:eastAsia="ko-KR"/>
              </w:rPr>
            </w:pPr>
            <w:r>
              <w:rPr>
                <w:color w:val="000000"/>
                <w:sz w:val="16"/>
                <w:szCs w:val="16"/>
                <w:lang w:eastAsia="ja-JP"/>
              </w:rPr>
              <w:t>38.101-3:R4-2001066</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eastAsia="맑은 고딕" w:hAnsi="Arial" w:cs="Arial"/>
                <w:sz w:val="16"/>
                <w:szCs w:val="16"/>
                <w:lang w:val="en-US" w:eastAsia="ko-KR"/>
              </w:rPr>
            </w:pPr>
            <w:r w:rsidRPr="00905072">
              <w:rPr>
                <w:rFonts w:hint="eastAsia"/>
                <w:sz w:val="16"/>
                <w:szCs w:val="16"/>
                <w:lang w:eastAsia="ja-JP"/>
              </w:rPr>
              <w:t>Yes</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rFonts w:ascii="Arial" w:eastAsia="맑은 고딕" w:hAnsi="Arial" w:cs="Arial"/>
                <w:sz w:val="16"/>
                <w:szCs w:val="16"/>
                <w:lang w:eastAsia="ko-KR"/>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eastAsia="맑은 고딕" w:cs="Arial"/>
                <w:sz w:val="16"/>
                <w:szCs w:val="16"/>
                <w:lang w:eastAsia="ko-KR"/>
              </w:rPr>
            </w:pPr>
            <w:r w:rsidRPr="00905072">
              <w:rPr>
                <w:sz w:val="16"/>
                <w:szCs w:val="16"/>
                <w:lang w:eastAsia="ja-JP"/>
              </w:rPr>
              <w:t>None</w:t>
            </w:r>
          </w:p>
        </w:tc>
      </w:tr>
      <w:tr w:rsidR="00506C87" w:rsidRPr="00B21883" w:rsidTr="00B579FE">
        <w:trPr>
          <w:cantSplit/>
          <w:trHeight w:val="127"/>
          <w:jc w:val="center"/>
        </w:trPr>
        <w:tc>
          <w:tcPr>
            <w:tcW w:w="2827" w:type="dxa"/>
            <w:vMerge w:val="restart"/>
            <w:tcBorders>
              <w:top w:val="single" w:sz="4" w:space="0" w:color="auto"/>
              <w:left w:val="single" w:sz="4" w:space="0" w:color="auto"/>
              <w:right w:val="single" w:sz="4" w:space="0" w:color="auto"/>
            </w:tcBorders>
            <w:shd w:val="clear" w:color="auto" w:fill="auto"/>
          </w:tcPr>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506C87" w:rsidRDefault="00506C87" w:rsidP="00506C87">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506C87" w:rsidRPr="00FA494B" w:rsidRDefault="00506C87" w:rsidP="00506C87">
            <w:pPr>
              <w:rPr>
                <w:rFonts w:ascii="Arial" w:hAnsi="Arial" w:cs="Arial"/>
                <w:sz w:val="16"/>
                <w:szCs w:val="16"/>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vMerge w:val="restart"/>
            <w:tcBorders>
              <w:top w:val="single" w:sz="4" w:space="0" w:color="auto"/>
              <w:left w:val="single" w:sz="4" w:space="0" w:color="auto"/>
              <w:right w:val="single" w:sz="4" w:space="0" w:color="auto"/>
            </w:tcBorders>
            <w:shd w:val="clear" w:color="auto" w:fill="auto"/>
          </w:tcPr>
          <w:p w:rsidR="00506C87" w:rsidRPr="00905072" w:rsidRDefault="00506C87" w:rsidP="00506C87">
            <w:pPr>
              <w:rPr>
                <w:rFonts w:ascii="Arial" w:hAnsi="Arial" w:cs="Arial"/>
                <w:sz w:val="16"/>
                <w:szCs w:val="16"/>
              </w:rPr>
            </w:pPr>
            <w:r w:rsidRPr="00905072">
              <w:rPr>
                <w:rFonts w:cs="Arial"/>
                <w:sz w:val="16"/>
                <w:szCs w:val="16"/>
              </w:rPr>
              <w:t>Rel-15</w:t>
            </w:r>
          </w:p>
        </w:tc>
        <w:tc>
          <w:tcPr>
            <w:tcW w:w="2112" w:type="dxa"/>
            <w:vMerge w:val="restart"/>
            <w:tcBorders>
              <w:top w:val="single" w:sz="4" w:space="0" w:color="auto"/>
              <w:left w:val="single" w:sz="4" w:space="0" w:color="auto"/>
              <w:right w:val="single" w:sz="4" w:space="0" w:color="auto"/>
            </w:tcBorders>
            <w:shd w:val="clear" w:color="auto" w:fill="auto"/>
          </w:tcPr>
          <w:p w:rsidR="00506C87" w:rsidRPr="00905072" w:rsidRDefault="00506C87" w:rsidP="00506C87">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506C87" w:rsidRPr="00905072" w:rsidRDefault="00506C87" w:rsidP="00506C87">
            <w:pPr>
              <w:rPr>
                <w:rFonts w:ascii="Arial" w:hAnsi="Arial" w:cs="Arial"/>
                <w:sz w:val="16"/>
                <w:szCs w:val="16"/>
              </w:rPr>
            </w:pPr>
            <w:r w:rsidRPr="00905072">
              <w:rPr>
                <w:rFonts w:ascii="Calibri" w:hAnsi="Calibri" w:cs="Calibri" w:hint="eastAsia"/>
                <w:sz w:val="16"/>
                <w:szCs w:val="16"/>
                <w:lang w:eastAsia="ja-JP"/>
              </w:rPr>
              <w:t>KDDI</w:t>
            </w:r>
          </w:p>
        </w:tc>
        <w:tc>
          <w:tcPr>
            <w:tcW w:w="1901" w:type="dxa"/>
            <w:vMerge w:val="restart"/>
            <w:tcBorders>
              <w:top w:val="single" w:sz="4" w:space="0" w:color="auto"/>
              <w:left w:val="single" w:sz="4" w:space="0" w:color="auto"/>
              <w:right w:val="single" w:sz="4" w:space="0" w:color="auto"/>
            </w:tcBorders>
            <w:shd w:val="clear" w:color="auto" w:fill="auto"/>
          </w:tcPr>
          <w:p w:rsidR="00506C87" w:rsidRPr="00905072" w:rsidRDefault="00506C87" w:rsidP="00506C87">
            <w:pPr>
              <w:pStyle w:val="TAL"/>
              <w:rPr>
                <w:rFonts w:eastAsiaTheme="minorEastAsia" w:cs="Arial"/>
                <w:color w:val="000000"/>
                <w:sz w:val="16"/>
                <w:szCs w:val="16"/>
                <w:lang w:eastAsia="ko-KR"/>
              </w:rPr>
            </w:pPr>
            <w:r>
              <w:rPr>
                <w:rFonts w:hint="eastAsia"/>
                <w:color w:val="000000"/>
                <w:sz w:val="16"/>
                <w:szCs w:val="16"/>
                <w:lang w:eastAsia="ja-JP"/>
              </w:rPr>
              <w:t>38.101-3</w:t>
            </w:r>
            <w:r w:rsidRPr="00905072">
              <w:rPr>
                <w:rFonts w:hint="eastAsia"/>
                <w:color w:val="000000"/>
                <w:sz w:val="16"/>
                <w:szCs w:val="16"/>
                <w:lang w:eastAsia="ja-JP"/>
              </w:rPr>
              <w:t xml:space="preserve">: </w:t>
            </w:r>
            <w:r w:rsidRPr="00905072">
              <w:rPr>
                <w:color w:val="000000"/>
                <w:sz w:val="16"/>
                <w:szCs w:val="16"/>
                <w:lang w:eastAsia="ja-JP"/>
              </w:rPr>
              <w:t>R4-1913966</w:t>
            </w:r>
          </w:p>
        </w:tc>
        <w:tc>
          <w:tcPr>
            <w:tcW w:w="739" w:type="dxa"/>
            <w:vMerge w:val="restart"/>
            <w:tcBorders>
              <w:top w:val="single" w:sz="4" w:space="0" w:color="auto"/>
              <w:left w:val="single" w:sz="4" w:space="0" w:color="auto"/>
              <w:right w:val="single" w:sz="4" w:space="0" w:color="auto"/>
            </w:tcBorders>
            <w:shd w:val="clear" w:color="auto" w:fill="auto"/>
          </w:tcPr>
          <w:p w:rsidR="00506C87" w:rsidRPr="00905072" w:rsidRDefault="00506C87" w:rsidP="00506C87">
            <w:pPr>
              <w:rPr>
                <w:rFonts w:ascii="Arial" w:eastAsia="맑은 고딕" w:hAnsi="Arial" w:cs="Arial"/>
                <w:sz w:val="16"/>
                <w:szCs w:val="16"/>
                <w:lang w:val="en-US" w:eastAsia="ko-KR"/>
              </w:rPr>
            </w:pPr>
            <w:r w:rsidRPr="00905072">
              <w:rPr>
                <w:rFonts w:hint="eastAsia"/>
                <w:sz w:val="16"/>
                <w:szCs w:val="16"/>
                <w:lang w:eastAsia="ja-JP"/>
              </w:rPr>
              <w:t>Yes</w:t>
            </w:r>
          </w:p>
        </w:tc>
        <w:tc>
          <w:tcPr>
            <w:tcW w:w="844" w:type="dxa"/>
            <w:vMerge w:val="restart"/>
            <w:tcBorders>
              <w:top w:val="single" w:sz="4" w:space="0" w:color="auto"/>
              <w:left w:val="single" w:sz="4" w:space="0" w:color="auto"/>
              <w:right w:val="single" w:sz="4" w:space="0" w:color="auto"/>
            </w:tcBorders>
            <w:shd w:val="clear" w:color="auto" w:fill="auto"/>
          </w:tcPr>
          <w:p w:rsidR="00506C87" w:rsidRPr="00905072" w:rsidRDefault="00506C87" w:rsidP="00506C87">
            <w:pPr>
              <w:rPr>
                <w:rFonts w:ascii="Arial" w:eastAsia="맑은 고딕" w:hAnsi="Arial" w:cs="Arial"/>
                <w:sz w:val="16"/>
                <w:szCs w:val="16"/>
                <w:lang w:eastAsia="ko-KR"/>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rFonts w:eastAsia="맑은 고딕" w:cs="Arial"/>
                <w:sz w:val="16"/>
                <w:szCs w:val="16"/>
                <w:lang w:eastAsia="ko-KR"/>
              </w:rPr>
            </w:pPr>
            <w:r w:rsidRPr="00905072">
              <w:rPr>
                <w:sz w:val="16"/>
                <w:szCs w:val="16"/>
                <w:lang w:eastAsia="ja-JP"/>
              </w:rPr>
              <w:t>None</w:t>
            </w:r>
          </w:p>
        </w:tc>
      </w:tr>
      <w:tr w:rsidR="00506C87" w:rsidRPr="00B21883" w:rsidTr="00B579FE">
        <w:trPr>
          <w:cantSplit/>
          <w:trHeight w:val="127"/>
          <w:jc w:val="center"/>
        </w:trPr>
        <w:tc>
          <w:tcPr>
            <w:tcW w:w="2827" w:type="dxa"/>
            <w:vMerge/>
            <w:tcBorders>
              <w:left w:val="single" w:sz="4" w:space="0" w:color="auto"/>
              <w:bottom w:val="single" w:sz="4" w:space="0" w:color="auto"/>
              <w:right w:val="single" w:sz="4" w:space="0" w:color="auto"/>
            </w:tcBorders>
            <w:shd w:val="clear" w:color="auto" w:fill="auto"/>
            <w:vAlign w:val="center"/>
          </w:tcPr>
          <w:p w:rsidR="00506C87" w:rsidRPr="008A17DC" w:rsidRDefault="00506C87" w:rsidP="009E71E4">
            <w:pPr>
              <w:rPr>
                <w:sz w:val="16"/>
                <w:szCs w:val="16"/>
              </w:rPr>
            </w:pPr>
          </w:p>
        </w:tc>
        <w:tc>
          <w:tcPr>
            <w:tcW w:w="785" w:type="dxa"/>
            <w:vMerge/>
            <w:tcBorders>
              <w:left w:val="single" w:sz="4" w:space="0" w:color="auto"/>
              <w:bottom w:val="single" w:sz="4" w:space="0" w:color="auto"/>
              <w:right w:val="single" w:sz="4" w:space="0" w:color="auto"/>
            </w:tcBorders>
            <w:shd w:val="clear" w:color="auto" w:fill="auto"/>
          </w:tcPr>
          <w:p w:rsidR="00506C87" w:rsidRPr="008A17DC" w:rsidRDefault="00506C87" w:rsidP="009E71E4">
            <w:pPr>
              <w:rPr>
                <w:sz w:val="16"/>
                <w:szCs w:val="16"/>
              </w:rPr>
            </w:pPr>
          </w:p>
        </w:tc>
        <w:tc>
          <w:tcPr>
            <w:tcW w:w="2112" w:type="dxa"/>
            <w:vMerge/>
            <w:tcBorders>
              <w:left w:val="single" w:sz="4" w:space="0" w:color="auto"/>
              <w:bottom w:val="single" w:sz="4" w:space="0" w:color="auto"/>
              <w:right w:val="single" w:sz="4" w:space="0" w:color="auto"/>
            </w:tcBorders>
            <w:shd w:val="clear" w:color="auto" w:fill="auto"/>
          </w:tcPr>
          <w:p w:rsidR="00506C87" w:rsidRPr="008A17DC" w:rsidRDefault="00506C87" w:rsidP="009E71E4">
            <w:pPr>
              <w:rPr>
                <w:sz w:val="16"/>
                <w:szCs w:val="16"/>
              </w:rPr>
            </w:pPr>
          </w:p>
        </w:tc>
        <w:tc>
          <w:tcPr>
            <w:tcW w:w="1901" w:type="dxa"/>
            <w:vMerge/>
            <w:tcBorders>
              <w:left w:val="single" w:sz="4" w:space="0" w:color="auto"/>
              <w:bottom w:val="single" w:sz="4" w:space="0" w:color="auto"/>
              <w:right w:val="single" w:sz="4" w:space="0" w:color="auto"/>
            </w:tcBorders>
            <w:shd w:val="clear" w:color="auto" w:fill="auto"/>
          </w:tcPr>
          <w:p w:rsidR="00506C87" w:rsidRPr="00FA494B" w:rsidRDefault="00506C87" w:rsidP="009E71E4">
            <w:pPr>
              <w:pStyle w:val="TAL"/>
              <w:rPr>
                <w:rFonts w:eastAsiaTheme="minorEastAsia" w:cs="Arial"/>
                <w:color w:val="000000"/>
                <w:sz w:val="16"/>
                <w:szCs w:val="16"/>
                <w:lang w:eastAsia="ko-KR"/>
              </w:rPr>
            </w:pPr>
          </w:p>
        </w:tc>
        <w:tc>
          <w:tcPr>
            <w:tcW w:w="739" w:type="dxa"/>
            <w:vMerge/>
            <w:tcBorders>
              <w:left w:val="single" w:sz="4" w:space="0" w:color="auto"/>
              <w:bottom w:val="single" w:sz="4" w:space="0" w:color="auto"/>
              <w:right w:val="single" w:sz="4" w:space="0" w:color="auto"/>
            </w:tcBorders>
            <w:shd w:val="clear" w:color="auto" w:fill="auto"/>
          </w:tcPr>
          <w:p w:rsidR="00506C87" w:rsidRPr="00FA494B" w:rsidRDefault="00506C87" w:rsidP="009E71E4">
            <w:pPr>
              <w:rPr>
                <w:rFonts w:ascii="Arial" w:eastAsia="맑은 고딕" w:hAnsi="Arial" w:cs="Arial"/>
                <w:sz w:val="16"/>
                <w:szCs w:val="16"/>
                <w:lang w:val="en-US" w:eastAsia="ko-KR"/>
              </w:rPr>
            </w:pPr>
          </w:p>
        </w:tc>
        <w:tc>
          <w:tcPr>
            <w:tcW w:w="844" w:type="dxa"/>
            <w:vMerge/>
            <w:tcBorders>
              <w:left w:val="single" w:sz="4" w:space="0" w:color="auto"/>
              <w:bottom w:val="single" w:sz="4" w:space="0" w:color="auto"/>
              <w:right w:val="single" w:sz="4" w:space="0" w:color="auto"/>
            </w:tcBorders>
            <w:shd w:val="clear" w:color="auto" w:fill="auto"/>
          </w:tcPr>
          <w:p w:rsidR="00506C87" w:rsidRPr="00FA494B" w:rsidRDefault="00506C87" w:rsidP="009E71E4">
            <w:pPr>
              <w:rPr>
                <w:rFonts w:ascii="Arial" w:eastAsia="맑은 고딕" w:hAnsi="Arial" w:cs="Arial"/>
                <w:sz w:val="16"/>
                <w:szCs w:val="16"/>
                <w:lang w:eastAsia="ko-KR"/>
              </w:rPr>
            </w:pP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Default="00506C87" w:rsidP="009E71E4">
            <w:pPr>
              <w:pStyle w:val="TAL"/>
              <w:rPr>
                <w:rFonts w:eastAsia="맑은 고딕" w:cs="Arial"/>
                <w:sz w:val="16"/>
                <w:szCs w:val="16"/>
                <w:lang w:eastAsia="ko-KR"/>
              </w:rPr>
            </w:pPr>
          </w:p>
        </w:tc>
      </w:tr>
      <w:tr w:rsidR="00D44E95" w:rsidRPr="00B21883" w:rsidTr="00F45F42">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lastRenderedPageBreak/>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A</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color w:val="000000"/>
                <w:sz w:val="16"/>
                <w:szCs w:val="16"/>
                <w:lang w:eastAsia="ja-JP"/>
              </w:rPr>
            </w:pPr>
            <w:r>
              <w:rPr>
                <w:color w:val="000000"/>
                <w:sz w:val="16"/>
                <w:szCs w:val="16"/>
                <w:lang w:eastAsia="ja-JP"/>
              </w:rPr>
              <w:t>38.101-3:R4-2001066</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r w:rsidRPr="00905072">
              <w:rPr>
                <w:rFonts w:hint="eastAsia"/>
                <w:sz w:val="16"/>
                <w:szCs w:val="16"/>
                <w:lang w:eastAsia="ja-JP"/>
              </w:rPr>
              <w:t>Yes</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sz w:val="16"/>
                <w:szCs w:val="16"/>
                <w:lang w:eastAsia="ja-JP"/>
              </w:rPr>
            </w:pPr>
            <w:r w:rsidRPr="00905072">
              <w:rPr>
                <w:sz w:val="16"/>
                <w:szCs w:val="16"/>
                <w:lang w:eastAsia="ja-JP"/>
              </w:rPr>
              <w:t>None</w:t>
            </w:r>
          </w:p>
        </w:tc>
      </w:tr>
      <w:tr w:rsidR="00D44E95" w:rsidRPr="00B21883" w:rsidTr="00F45F42">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color w:val="000000"/>
                <w:sz w:val="16"/>
                <w:szCs w:val="16"/>
                <w:lang w:eastAsia="ja-JP"/>
              </w:rPr>
            </w:pPr>
            <w:r>
              <w:rPr>
                <w:color w:val="000000"/>
                <w:sz w:val="16"/>
                <w:szCs w:val="16"/>
                <w:lang w:eastAsia="ja-JP"/>
              </w:rPr>
              <w:t>38.101-3:R4-2001066</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r w:rsidRPr="00905072">
              <w:rPr>
                <w:rFonts w:hint="eastAsia"/>
                <w:sz w:val="16"/>
                <w:szCs w:val="16"/>
                <w:lang w:eastAsia="ja-JP"/>
              </w:rPr>
              <w:t>Yes</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sz w:val="16"/>
                <w:szCs w:val="16"/>
                <w:lang w:eastAsia="ja-JP"/>
              </w:rPr>
            </w:pPr>
            <w:r w:rsidRPr="00905072">
              <w:rPr>
                <w:sz w:val="16"/>
                <w:szCs w:val="16"/>
                <w:lang w:eastAsia="ja-JP"/>
              </w:rPr>
              <w:t>None</w:t>
            </w:r>
          </w:p>
        </w:tc>
      </w:tr>
      <w:tr w:rsidR="00D44E95" w:rsidRPr="00B21883" w:rsidTr="00F45F42">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D44E95" w:rsidRDefault="00D44E95" w:rsidP="00D44E95">
            <w:pPr>
              <w:pStyle w:val="TAL"/>
              <w:rPr>
                <w:rFonts w:eastAsia="Yu Mincho" w:cs="Arial"/>
                <w:color w:val="000000"/>
                <w:sz w:val="16"/>
                <w:szCs w:val="16"/>
                <w:lang w:eastAsia="ja-JP"/>
              </w:rPr>
            </w:pPr>
            <w:r>
              <w:rPr>
                <w:rFonts w:eastAsia="Yu Mincho" w:cs="Arial"/>
                <w:color w:val="000000"/>
                <w:sz w:val="16"/>
                <w:szCs w:val="16"/>
                <w:lang w:eastAsia="ja-JP"/>
              </w:rPr>
              <w:t>DC_3A</w:t>
            </w:r>
            <w:r w:rsidRPr="008F7CAE">
              <w:rPr>
                <w:rFonts w:eastAsia="Yu Mincho" w:cs="Arial"/>
                <w:color w:val="000000"/>
                <w:sz w:val="16"/>
                <w:szCs w:val="16"/>
                <w:lang w:eastAsia="ja-JP"/>
              </w:rPr>
              <w:t>-</w:t>
            </w:r>
            <w:r>
              <w:rPr>
                <w:rFonts w:eastAsia="Yu Mincho" w:cs="Arial"/>
                <w:color w:val="000000"/>
                <w:sz w:val="16"/>
                <w:szCs w:val="16"/>
                <w:lang w:eastAsia="ja-JP"/>
              </w:rPr>
              <w:t>28A</w:t>
            </w:r>
            <w:r w:rsidRPr="008F7CAE">
              <w:rPr>
                <w:rFonts w:eastAsia="Yu Mincho" w:cs="Arial"/>
                <w:color w:val="000000"/>
                <w:sz w:val="16"/>
                <w:szCs w:val="16"/>
                <w:lang w:eastAsia="ja-JP"/>
              </w:rPr>
              <w:t>-41</w:t>
            </w:r>
            <w:r>
              <w:rPr>
                <w:rFonts w:eastAsia="Yu Mincho" w:cs="Arial"/>
                <w:color w:val="000000"/>
                <w:sz w:val="16"/>
                <w:szCs w:val="16"/>
                <w:lang w:eastAsia="ja-JP"/>
              </w:rPr>
              <w:t>C</w:t>
            </w:r>
            <w:r w:rsidRPr="008F7CAE">
              <w:rPr>
                <w:rFonts w:eastAsia="Yu Mincho" w:cs="Arial"/>
                <w:color w:val="000000"/>
                <w:sz w:val="16"/>
                <w:szCs w:val="16"/>
                <w:lang w:eastAsia="ja-JP"/>
              </w:rPr>
              <w:t>-42</w:t>
            </w:r>
            <w:r>
              <w:rPr>
                <w:rFonts w:eastAsia="Yu Mincho" w:cs="Arial"/>
                <w:color w:val="000000"/>
                <w:sz w:val="16"/>
                <w:szCs w:val="16"/>
                <w:lang w:eastAsia="ja-JP"/>
              </w:rPr>
              <w:t>C</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color w:val="000000"/>
                <w:sz w:val="16"/>
                <w:szCs w:val="16"/>
                <w:lang w:eastAsia="ja-JP"/>
              </w:rPr>
            </w:pPr>
            <w:r>
              <w:rPr>
                <w:color w:val="000000"/>
                <w:sz w:val="16"/>
                <w:szCs w:val="16"/>
                <w:lang w:eastAsia="ja-JP"/>
              </w:rPr>
              <w:t>38.101-3:R4-2001066</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r w:rsidRPr="00905072">
              <w:rPr>
                <w:rFonts w:hint="eastAsia"/>
                <w:sz w:val="16"/>
                <w:szCs w:val="16"/>
                <w:lang w:eastAsia="ja-JP"/>
              </w:rPr>
              <w:t>Yes</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sz w:val="16"/>
                <w:szCs w:val="16"/>
                <w:lang w:eastAsia="ja-JP"/>
              </w:rPr>
            </w:pPr>
            <w:r w:rsidRPr="00905072">
              <w:rPr>
                <w:sz w:val="16"/>
                <w:szCs w:val="16"/>
                <w:lang w:eastAsia="ja-JP"/>
              </w:rPr>
              <w:t>None</w:t>
            </w:r>
          </w:p>
        </w:tc>
      </w:tr>
      <w:tr w:rsidR="00D44E95" w:rsidRPr="00B21883"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H</w:t>
            </w:r>
          </w:p>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w:t>
            </w:r>
            <w:r>
              <w:rPr>
                <w:rFonts w:eastAsia="Yu Mincho" w:cs="Arial"/>
                <w:color w:val="000000"/>
                <w:sz w:val="16"/>
                <w:szCs w:val="16"/>
                <w:lang w:eastAsia="ja-JP"/>
              </w:rPr>
              <w:t>A</w:t>
            </w:r>
            <w:r w:rsidRPr="008F7CAE">
              <w:rPr>
                <w:rFonts w:eastAsia="Yu Mincho" w:cs="Arial"/>
                <w:color w:val="000000"/>
                <w:sz w:val="16"/>
                <w:szCs w:val="16"/>
                <w:lang w:eastAsia="ja-JP"/>
              </w:rPr>
              <w:t>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rPr>
                <w:rFonts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pStyle w:val="TAL"/>
              <w:rPr>
                <w:color w:val="000000"/>
                <w:sz w:val="16"/>
                <w:szCs w:val="16"/>
                <w:lang w:eastAsia="ja-JP"/>
              </w:rPr>
            </w:pPr>
            <w:r>
              <w:rPr>
                <w:rFonts w:hint="eastAsia"/>
                <w:color w:val="000000"/>
                <w:sz w:val="16"/>
                <w:szCs w:val="16"/>
                <w:lang w:eastAsia="ja-JP"/>
              </w:rPr>
              <w:t>38.101-3</w:t>
            </w:r>
            <w:r w:rsidRPr="00905072">
              <w:rPr>
                <w:rFonts w:hint="eastAsia"/>
                <w:color w:val="000000"/>
                <w:sz w:val="16"/>
                <w:szCs w:val="16"/>
                <w:lang w:eastAsia="ja-JP"/>
              </w:rPr>
              <w:t xml:space="preserve">: </w:t>
            </w:r>
            <w:r w:rsidRPr="00905072">
              <w:rPr>
                <w:color w:val="000000"/>
                <w:sz w:val="16"/>
                <w:szCs w:val="16"/>
                <w:lang w:eastAsia="ja-JP"/>
              </w:rPr>
              <w:t>R4-1913966</w:t>
            </w:r>
          </w:p>
        </w:tc>
        <w:tc>
          <w:tcPr>
            <w:tcW w:w="739"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rPr>
                <w:sz w:val="16"/>
                <w:szCs w:val="16"/>
                <w:lang w:eastAsia="ja-JP"/>
              </w:rPr>
            </w:pPr>
            <w:r w:rsidRPr="00905072">
              <w:rPr>
                <w:rFonts w:hint="eastAsia"/>
                <w:sz w:val="16"/>
                <w:szCs w:val="16"/>
                <w:lang w:eastAsia="ja-JP"/>
              </w:rPr>
              <w:t>Yes</w:t>
            </w:r>
          </w:p>
        </w:tc>
        <w:tc>
          <w:tcPr>
            <w:tcW w:w="844"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rPr>
                <w:sz w:val="16"/>
                <w:szCs w:val="16"/>
                <w:lang w:eastAsia="ja-JP"/>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tcPr>
          <w:p w:rsidR="00D44E95" w:rsidRPr="00905072" w:rsidRDefault="00D44E95" w:rsidP="00D44E95">
            <w:pPr>
              <w:pStyle w:val="TAL"/>
              <w:rPr>
                <w:sz w:val="16"/>
                <w:szCs w:val="16"/>
                <w:lang w:eastAsia="ja-JP"/>
              </w:rPr>
            </w:pPr>
            <w:r w:rsidRPr="00905072">
              <w:rPr>
                <w:sz w:val="16"/>
                <w:szCs w:val="16"/>
                <w:lang w:eastAsia="ja-JP"/>
              </w:rPr>
              <w:t>None</w:t>
            </w:r>
          </w:p>
        </w:tc>
      </w:tr>
      <w:tr w:rsidR="00D44E95" w:rsidRPr="00B21883" w:rsidTr="00F45F42">
        <w:trPr>
          <w:cantSplit/>
          <w:trHeight w:val="127"/>
          <w:jc w:val="center"/>
        </w:trPr>
        <w:tc>
          <w:tcPr>
            <w:tcW w:w="2827" w:type="dxa"/>
            <w:tcBorders>
              <w:top w:val="single" w:sz="4" w:space="0" w:color="auto"/>
              <w:left w:val="single" w:sz="4" w:space="0" w:color="auto"/>
              <w:bottom w:val="single" w:sz="4" w:space="0" w:color="auto"/>
              <w:right w:val="single" w:sz="4" w:space="0" w:color="auto"/>
            </w:tcBorders>
            <w:shd w:val="clear" w:color="auto" w:fill="auto"/>
          </w:tcPr>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-42C_n78A-n257</w:t>
            </w:r>
            <w:r>
              <w:rPr>
                <w:rFonts w:eastAsia="Yu Mincho" w:cs="Arial"/>
                <w:color w:val="000000"/>
                <w:sz w:val="16"/>
                <w:szCs w:val="16"/>
                <w:lang w:eastAsia="ja-JP"/>
              </w:rPr>
              <w:t>A</w:t>
            </w:r>
          </w:p>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-42C_n78A-n257</w:t>
            </w:r>
            <w:r>
              <w:rPr>
                <w:rFonts w:eastAsia="Yu Mincho" w:cs="Arial"/>
                <w:color w:val="000000"/>
                <w:sz w:val="16"/>
                <w:szCs w:val="16"/>
                <w:lang w:eastAsia="ja-JP"/>
              </w:rPr>
              <w:t>G</w:t>
            </w:r>
          </w:p>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-42C_n78A-n257</w:t>
            </w:r>
            <w:r>
              <w:rPr>
                <w:rFonts w:eastAsia="Yu Mincho" w:cs="Arial"/>
                <w:color w:val="000000"/>
                <w:sz w:val="16"/>
                <w:szCs w:val="16"/>
                <w:lang w:eastAsia="ja-JP"/>
              </w:rPr>
              <w:t>H</w:t>
            </w:r>
          </w:p>
          <w:p w:rsidR="00D44E95" w:rsidRDefault="00D44E95" w:rsidP="00D44E95">
            <w:pPr>
              <w:pStyle w:val="TAL"/>
              <w:rPr>
                <w:rFonts w:eastAsia="Yu Mincho" w:cs="Arial"/>
                <w:color w:val="000000"/>
                <w:sz w:val="16"/>
                <w:szCs w:val="16"/>
                <w:lang w:eastAsia="ja-JP"/>
              </w:rPr>
            </w:pPr>
            <w:r w:rsidRPr="008F7CAE">
              <w:rPr>
                <w:rFonts w:eastAsia="Yu Mincho" w:cs="Arial"/>
                <w:color w:val="000000"/>
                <w:sz w:val="16"/>
                <w:szCs w:val="16"/>
                <w:lang w:eastAsia="ja-JP"/>
              </w:rPr>
              <w:t>1A-3A-</w:t>
            </w:r>
            <w:r>
              <w:rPr>
                <w:rFonts w:eastAsia="Yu Mincho" w:cs="Arial"/>
                <w:color w:val="000000"/>
                <w:sz w:val="16"/>
                <w:szCs w:val="16"/>
                <w:lang w:eastAsia="ja-JP"/>
              </w:rPr>
              <w:t>28A</w:t>
            </w:r>
            <w:r w:rsidRPr="008F7CAE">
              <w:rPr>
                <w:rFonts w:eastAsia="Yu Mincho" w:cs="Arial"/>
                <w:color w:val="000000"/>
                <w:sz w:val="16"/>
                <w:szCs w:val="16"/>
                <w:lang w:eastAsia="ja-JP"/>
              </w:rPr>
              <w:t>-42C_n78A-n257</w:t>
            </w:r>
            <w:r>
              <w:rPr>
                <w:rFonts w:eastAsia="Yu Mincho" w:cs="Arial"/>
                <w:color w:val="000000"/>
                <w:sz w:val="16"/>
                <w:szCs w:val="16"/>
                <w:lang w:eastAsia="ja-JP"/>
              </w:rPr>
              <w:t>I</w:t>
            </w:r>
          </w:p>
        </w:tc>
        <w:tc>
          <w:tcPr>
            <w:tcW w:w="785"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rFonts w:cs="Arial"/>
                <w:sz w:val="16"/>
                <w:szCs w:val="16"/>
              </w:rPr>
            </w:pPr>
            <w:r w:rsidRPr="00905072">
              <w:rPr>
                <w:rFonts w:cs="Arial"/>
                <w:sz w:val="16"/>
                <w:szCs w:val="16"/>
              </w:rPr>
              <w:t>Rel-15</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Xiao Shao,</w:t>
            </w:r>
          </w:p>
          <w:p w:rsidR="00D44E95" w:rsidRPr="00905072" w:rsidRDefault="00D44E95" w:rsidP="00D44E95">
            <w:pPr>
              <w:pStyle w:val="TAL"/>
              <w:rPr>
                <w:rFonts w:ascii="Calibri" w:hAnsi="Calibri" w:cs="Calibri"/>
                <w:sz w:val="16"/>
                <w:szCs w:val="16"/>
                <w:lang w:eastAsia="ja-JP"/>
              </w:rPr>
            </w:pPr>
            <w:r w:rsidRPr="00905072">
              <w:rPr>
                <w:rFonts w:ascii="Calibri" w:hAnsi="Calibri" w:cs="Calibri" w:hint="eastAsia"/>
                <w:sz w:val="16"/>
                <w:szCs w:val="16"/>
                <w:lang w:eastAsia="ja-JP"/>
              </w:rPr>
              <w:t>KDDI</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pStyle w:val="TAL"/>
              <w:rPr>
                <w:color w:val="000000"/>
                <w:sz w:val="16"/>
                <w:szCs w:val="16"/>
                <w:lang w:eastAsia="ja-JP"/>
              </w:rPr>
            </w:pPr>
            <w:r>
              <w:rPr>
                <w:color w:val="000000"/>
                <w:sz w:val="16"/>
                <w:szCs w:val="16"/>
                <w:lang w:eastAsia="ja-JP"/>
              </w:rPr>
              <w:t>38.101-3:R4-2001066</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r w:rsidRPr="00905072">
              <w:rPr>
                <w:rFonts w:hint="eastAsia"/>
                <w:sz w:val="16"/>
                <w:szCs w:val="16"/>
                <w:lang w:eastAsia="ja-JP"/>
              </w:rPr>
              <w:t>Yes</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D44E95" w:rsidRPr="00905072" w:rsidRDefault="00D44E95" w:rsidP="00D44E95">
            <w:pPr>
              <w:rPr>
                <w:sz w:val="16"/>
                <w:szCs w:val="16"/>
                <w:lang w:eastAsia="ja-JP"/>
              </w:rPr>
            </w:pPr>
            <w:r w:rsidRPr="00905072">
              <w:rPr>
                <w:sz w:val="16"/>
                <w:szCs w:val="16"/>
                <w:lang w:eastAsia="ja-JP"/>
              </w:rPr>
              <w:t>Yes</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D44E95" w:rsidRDefault="00D44E95" w:rsidP="00D44E95">
            <w:pPr>
              <w:pStyle w:val="TAL"/>
              <w:rPr>
                <w:sz w:val="16"/>
                <w:szCs w:val="16"/>
                <w:lang w:eastAsia="ja-JP"/>
              </w:rPr>
            </w:pPr>
            <w:r w:rsidRPr="00905072">
              <w:rPr>
                <w:sz w:val="16"/>
                <w:szCs w:val="16"/>
                <w:lang w:eastAsia="ja-JP"/>
              </w:rPr>
              <w:t>None</w:t>
            </w:r>
          </w:p>
          <w:p w:rsidR="00D44E95" w:rsidRPr="008E6353" w:rsidRDefault="00D44E95" w:rsidP="00D44E95">
            <w:pPr>
              <w:ind w:firstLineChars="100" w:firstLine="200"/>
              <w:rPr>
                <w:lang w:eastAsia="ja-JP"/>
              </w:rPr>
            </w:pPr>
          </w:p>
        </w:tc>
      </w:tr>
      <w:tr w:rsidR="00506C87" w:rsidRPr="00B21883" w:rsidTr="00506C87">
        <w:trPr>
          <w:cantSplit/>
          <w:trHeight w:val="127"/>
          <w:jc w:val="center"/>
          <w:ins w:id="17708" w:author="Suhwan Lim" w:date="2020-06-16T14:25: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8F7CAE" w:rsidRDefault="00506C87" w:rsidP="00506C87">
            <w:pPr>
              <w:pStyle w:val="TAL"/>
              <w:rPr>
                <w:ins w:id="17709" w:author="Suhwan Lim" w:date="2020-06-16T14:25:00Z"/>
                <w:rFonts w:eastAsia="Yu Mincho" w:cs="Arial"/>
                <w:color w:val="000000"/>
                <w:sz w:val="16"/>
                <w:szCs w:val="16"/>
                <w:lang w:eastAsia="ja-JP"/>
              </w:rPr>
            </w:pPr>
            <w:bookmarkStart w:id="17710" w:name="OLE_LINK1"/>
            <w:ins w:id="17711" w:author="Suhwan Lim" w:date="2020-06-16T14:26:00Z">
              <w:r w:rsidRPr="00EF2238">
                <w:rPr>
                  <w:rFonts w:cs="Arial" w:hint="eastAsia"/>
                  <w:sz w:val="16"/>
                  <w:szCs w:val="16"/>
                  <w:lang w:val="en-US" w:eastAsia="zh-CN"/>
                </w:rPr>
                <w:t>DC_1A-3A-41A-42A_n77A-n257A</w:t>
              </w:r>
              <w:bookmarkEnd w:id="17710"/>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712" w:author="Suhwan Lim" w:date="2020-06-16T14:25:00Z"/>
                <w:rFonts w:cs="Arial"/>
                <w:sz w:val="16"/>
                <w:szCs w:val="16"/>
              </w:rPr>
            </w:pPr>
            <w:ins w:id="17713" w:author="Suhwan Lim" w:date="2020-06-16T14:26: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714" w:author="Suhwan Lim" w:date="2020-06-16T14:26:00Z"/>
                <w:rFonts w:cs="Arial"/>
                <w:sz w:val="16"/>
                <w:szCs w:val="16"/>
                <w:lang w:val="en-US" w:eastAsia="zh-CN"/>
              </w:rPr>
            </w:pPr>
            <w:ins w:id="17715" w:author="Suhwan Lim" w:date="2020-06-16T14:26:00Z">
              <w:r w:rsidRPr="00EF2238">
                <w:rPr>
                  <w:rFonts w:cs="Arial" w:hint="eastAsia"/>
                  <w:sz w:val="16"/>
                  <w:szCs w:val="16"/>
                  <w:lang w:val="en-US" w:eastAsia="zh-CN"/>
                </w:rPr>
                <w:t>Li yankun</w:t>
              </w:r>
            </w:ins>
          </w:p>
          <w:p w:rsidR="00506C87" w:rsidRPr="00905072" w:rsidRDefault="00506C87" w:rsidP="00506C87">
            <w:pPr>
              <w:pStyle w:val="TAL"/>
              <w:rPr>
                <w:ins w:id="17716" w:author="Suhwan Lim" w:date="2020-06-16T14:25:00Z"/>
                <w:rFonts w:ascii="Calibri" w:hAnsi="Calibri" w:cs="Calibri"/>
                <w:sz w:val="16"/>
                <w:szCs w:val="16"/>
                <w:lang w:eastAsia="ja-JP"/>
              </w:rPr>
            </w:pPr>
            <w:ins w:id="17717" w:author="Suhwan Lim" w:date="2020-06-16T14:26:00Z">
              <w:r w:rsidRPr="00EF2238">
                <w:rPr>
                  <w:rFonts w:cs="Arial" w:hint="eastAsia"/>
                  <w:sz w:val="16"/>
                  <w:szCs w:val="16"/>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7718" w:author="Suhwan Lim" w:date="2020-06-16T14:26:00Z"/>
                <w:rFonts w:eastAsiaTheme="minorEastAsia" w:cs="Arial"/>
                <w:color w:val="000000"/>
                <w:sz w:val="16"/>
                <w:szCs w:val="16"/>
                <w:lang w:eastAsia="zh-CN"/>
              </w:rPr>
            </w:pPr>
            <w:ins w:id="17719" w:author="Suhwan Lim" w:date="2020-06-16T14:2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Default="00506C87" w:rsidP="00506C87">
            <w:pPr>
              <w:pStyle w:val="TAL"/>
              <w:rPr>
                <w:ins w:id="17720" w:author="Suhwan Lim" w:date="2020-06-16T14:25:00Z"/>
                <w:color w:val="000000"/>
                <w:sz w:val="16"/>
                <w:szCs w:val="16"/>
                <w:lang w:eastAsia="ja-JP"/>
              </w:rPr>
            </w:pPr>
            <w:ins w:id="17721" w:author="Suhwan Lim" w:date="2020-06-16T14:2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722" w:author="Suhwan Lim" w:date="2020-06-16T14:25:00Z"/>
                <w:sz w:val="16"/>
                <w:szCs w:val="16"/>
                <w:lang w:eastAsia="ja-JP"/>
              </w:rPr>
            </w:pPr>
            <w:ins w:id="17723" w:author="Suhwan Lim" w:date="2020-06-16T14:26: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724" w:author="Suhwan Lim" w:date="2020-06-16T14:25:00Z"/>
                <w:sz w:val="16"/>
                <w:szCs w:val="16"/>
                <w:lang w:eastAsia="ja-JP"/>
              </w:rPr>
            </w:pPr>
            <w:ins w:id="17725" w:author="Suhwan Lim" w:date="2020-06-16T14:26: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ins w:id="17726" w:author="Suhwan Lim" w:date="2020-06-16T14:25:00Z"/>
                <w:sz w:val="16"/>
                <w:szCs w:val="16"/>
                <w:lang w:eastAsia="ja-JP"/>
              </w:rPr>
            </w:pPr>
            <w:ins w:id="17727" w:author="Suhwan Lim" w:date="2020-06-16T14:26:00Z">
              <w:r w:rsidRPr="00FA494B">
                <w:rPr>
                  <w:rFonts w:eastAsia="맑은 고딕" w:cs="Arial"/>
                  <w:sz w:val="16"/>
                  <w:szCs w:val="16"/>
                  <w:lang w:eastAsia="ko-KR"/>
                </w:rPr>
                <w:t>None</w:t>
              </w:r>
            </w:ins>
          </w:p>
        </w:tc>
      </w:tr>
      <w:tr w:rsidR="00506C87" w:rsidRPr="00B21883" w:rsidTr="00506C87">
        <w:trPr>
          <w:cantSplit/>
          <w:trHeight w:val="127"/>
          <w:jc w:val="center"/>
          <w:ins w:id="17728" w:author="Suhwan Lim" w:date="2020-06-16T14:26: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8F7CAE" w:rsidRDefault="00506C87" w:rsidP="00506C87">
            <w:pPr>
              <w:pStyle w:val="TAL"/>
              <w:rPr>
                <w:ins w:id="17729" w:author="Suhwan Lim" w:date="2020-06-16T14:26:00Z"/>
                <w:rFonts w:eastAsia="Yu Mincho" w:cs="Arial"/>
                <w:color w:val="000000"/>
                <w:sz w:val="16"/>
                <w:szCs w:val="16"/>
                <w:lang w:eastAsia="ja-JP"/>
              </w:rPr>
            </w:pPr>
            <w:ins w:id="17730" w:author="Suhwan Lim" w:date="2020-06-16T14:26:00Z">
              <w:r w:rsidRPr="00EF2238">
                <w:rPr>
                  <w:rFonts w:cs="Arial" w:hint="eastAsia"/>
                  <w:sz w:val="16"/>
                  <w:szCs w:val="16"/>
                  <w:lang w:val="en-US" w:eastAsia="zh-CN"/>
                </w:rPr>
                <w:t>DC_1A-3A-41A-42A_n77A-n257A</w:t>
              </w:r>
              <w:r>
                <w:rPr>
                  <w:rFonts w:eastAsiaTheme="minorEastAsia" w:cs="Arial" w:hint="eastAsia"/>
                  <w:sz w:val="16"/>
                  <w:szCs w:val="16"/>
                  <w:lang w:val="en-US" w:eastAsia="zh-CN"/>
                </w:rPr>
                <w:t>_UL_3</w:t>
              </w:r>
              <w:r w:rsidRPr="00EF2238">
                <w:rPr>
                  <w:rFonts w:cs="Arial" w:hint="eastAsia"/>
                  <w:sz w:val="16"/>
                  <w:szCs w:val="16"/>
                  <w:lang w:val="en-US" w:eastAsia="ja-JP"/>
                </w:rPr>
                <w:t>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731" w:author="Suhwan Lim" w:date="2020-06-16T14:26:00Z"/>
                <w:rFonts w:cs="Arial"/>
                <w:sz w:val="16"/>
                <w:szCs w:val="16"/>
              </w:rPr>
            </w:pPr>
            <w:ins w:id="17732" w:author="Suhwan Lim" w:date="2020-06-16T14:26: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733" w:author="Suhwan Lim" w:date="2020-06-16T14:26:00Z"/>
                <w:rFonts w:cs="Arial"/>
                <w:sz w:val="16"/>
                <w:szCs w:val="16"/>
                <w:lang w:val="en-US" w:eastAsia="zh-CN"/>
              </w:rPr>
            </w:pPr>
            <w:ins w:id="17734" w:author="Suhwan Lim" w:date="2020-06-16T14:26:00Z">
              <w:r w:rsidRPr="00EF2238">
                <w:rPr>
                  <w:rFonts w:cs="Arial" w:hint="eastAsia"/>
                  <w:sz w:val="16"/>
                  <w:szCs w:val="16"/>
                  <w:lang w:val="en-US" w:eastAsia="zh-CN"/>
                </w:rPr>
                <w:t>Li yankun</w:t>
              </w:r>
            </w:ins>
          </w:p>
          <w:p w:rsidR="00506C87" w:rsidRPr="00905072" w:rsidRDefault="00506C87" w:rsidP="00506C87">
            <w:pPr>
              <w:pStyle w:val="TAL"/>
              <w:rPr>
                <w:ins w:id="17735" w:author="Suhwan Lim" w:date="2020-06-16T14:26:00Z"/>
                <w:rFonts w:ascii="Calibri" w:hAnsi="Calibri" w:cs="Calibri"/>
                <w:sz w:val="16"/>
                <w:szCs w:val="16"/>
                <w:lang w:eastAsia="ja-JP"/>
              </w:rPr>
            </w:pPr>
            <w:ins w:id="17736" w:author="Suhwan Lim" w:date="2020-06-16T14:26:00Z">
              <w:r w:rsidRPr="00EF2238">
                <w:rPr>
                  <w:rFonts w:cs="Arial" w:hint="eastAsia"/>
                  <w:sz w:val="16"/>
                  <w:szCs w:val="16"/>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7737" w:author="Suhwan Lim" w:date="2020-06-16T14:26:00Z"/>
                <w:rFonts w:eastAsiaTheme="minorEastAsia" w:cs="Arial"/>
                <w:color w:val="000000"/>
                <w:sz w:val="16"/>
                <w:szCs w:val="16"/>
                <w:lang w:eastAsia="zh-CN"/>
              </w:rPr>
            </w:pPr>
            <w:ins w:id="17738" w:author="Suhwan Lim" w:date="2020-06-16T14:2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Default="00506C87" w:rsidP="00506C87">
            <w:pPr>
              <w:pStyle w:val="TAL"/>
              <w:rPr>
                <w:ins w:id="17739" w:author="Suhwan Lim" w:date="2020-06-16T14:26:00Z"/>
                <w:color w:val="000000"/>
                <w:sz w:val="16"/>
                <w:szCs w:val="16"/>
                <w:lang w:eastAsia="ja-JP"/>
              </w:rPr>
            </w:pPr>
            <w:ins w:id="17740" w:author="Suhwan Lim" w:date="2020-06-16T14:2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741" w:author="Suhwan Lim" w:date="2020-06-16T14:26:00Z"/>
                <w:sz w:val="16"/>
                <w:szCs w:val="16"/>
                <w:lang w:eastAsia="ja-JP"/>
              </w:rPr>
            </w:pPr>
            <w:ins w:id="17742" w:author="Suhwan Lim" w:date="2020-06-16T14:26: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743" w:author="Suhwan Lim" w:date="2020-06-16T14:26:00Z"/>
                <w:sz w:val="16"/>
                <w:szCs w:val="16"/>
                <w:lang w:eastAsia="ja-JP"/>
              </w:rPr>
            </w:pPr>
            <w:ins w:id="17744" w:author="Suhwan Lim" w:date="2020-06-16T14:26: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ins w:id="17745" w:author="Suhwan Lim" w:date="2020-06-16T14:26:00Z"/>
                <w:sz w:val="16"/>
                <w:szCs w:val="16"/>
                <w:lang w:eastAsia="ja-JP"/>
              </w:rPr>
            </w:pPr>
            <w:ins w:id="17746" w:author="Suhwan Lim" w:date="2020-06-16T14:26:00Z">
              <w:r w:rsidRPr="00FA494B">
                <w:rPr>
                  <w:rFonts w:eastAsia="맑은 고딕" w:cs="Arial"/>
                  <w:sz w:val="16"/>
                  <w:szCs w:val="16"/>
                  <w:lang w:eastAsia="ko-KR"/>
                </w:rPr>
                <w:t>None</w:t>
              </w:r>
            </w:ins>
          </w:p>
        </w:tc>
      </w:tr>
      <w:tr w:rsidR="00506C87" w:rsidRPr="00B21883" w:rsidTr="00506C87">
        <w:trPr>
          <w:cantSplit/>
          <w:trHeight w:val="127"/>
          <w:jc w:val="center"/>
          <w:ins w:id="17747" w:author="Suhwan Lim" w:date="2020-06-16T14:26: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8F7CAE" w:rsidRDefault="00506C87" w:rsidP="00506C87">
            <w:pPr>
              <w:pStyle w:val="TAL"/>
              <w:rPr>
                <w:ins w:id="17748" w:author="Suhwan Lim" w:date="2020-06-16T14:26:00Z"/>
                <w:rFonts w:eastAsia="Yu Mincho" w:cs="Arial"/>
                <w:color w:val="000000"/>
                <w:sz w:val="16"/>
                <w:szCs w:val="16"/>
                <w:lang w:eastAsia="ja-JP"/>
              </w:rPr>
            </w:pPr>
            <w:ins w:id="17749" w:author="Suhwan Lim" w:date="2020-06-16T14:26:00Z">
              <w:r w:rsidRPr="00EF2238">
                <w:rPr>
                  <w:rFonts w:cs="Arial" w:hint="eastAsia"/>
                  <w:sz w:val="16"/>
                  <w:szCs w:val="16"/>
                  <w:lang w:val="en-US" w:eastAsia="zh-CN"/>
                </w:rPr>
                <w:t>DC_1A-3A-41A-42A_n77A-n257A</w:t>
              </w:r>
              <w:r>
                <w:rPr>
                  <w:rFonts w:eastAsiaTheme="minorEastAsia" w:cs="Arial" w:hint="eastAsia"/>
                  <w:sz w:val="16"/>
                  <w:szCs w:val="16"/>
                  <w:lang w:val="en-US" w:eastAsia="zh-CN"/>
                </w:rPr>
                <w:t>_UL_4</w:t>
              </w:r>
              <w:r w:rsidRPr="00EF2238">
                <w:rPr>
                  <w:rFonts w:cs="Arial" w:hint="eastAsia"/>
                  <w:sz w:val="16"/>
                  <w:szCs w:val="16"/>
                  <w:lang w:val="en-US" w:eastAsia="ja-JP"/>
                </w:rPr>
                <w:t>1A_n77A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750" w:author="Suhwan Lim" w:date="2020-06-16T14:26:00Z"/>
                <w:rFonts w:cs="Arial"/>
                <w:sz w:val="16"/>
                <w:szCs w:val="16"/>
              </w:rPr>
            </w:pPr>
            <w:ins w:id="17751" w:author="Suhwan Lim" w:date="2020-06-16T14:26: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752" w:author="Suhwan Lim" w:date="2020-06-16T14:26:00Z"/>
                <w:rFonts w:cs="Arial"/>
                <w:sz w:val="16"/>
                <w:szCs w:val="16"/>
                <w:lang w:val="en-US" w:eastAsia="zh-CN"/>
              </w:rPr>
            </w:pPr>
            <w:ins w:id="17753" w:author="Suhwan Lim" w:date="2020-06-16T14:26:00Z">
              <w:r w:rsidRPr="00EF2238">
                <w:rPr>
                  <w:rFonts w:cs="Arial" w:hint="eastAsia"/>
                  <w:sz w:val="16"/>
                  <w:szCs w:val="16"/>
                  <w:lang w:val="en-US" w:eastAsia="zh-CN"/>
                </w:rPr>
                <w:t>Li yankun</w:t>
              </w:r>
            </w:ins>
          </w:p>
          <w:p w:rsidR="00506C87" w:rsidRPr="00905072" w:rsidRDefault="00506C87" w:rsidP="00506C87">
            <w:pPr>
              <w:pStyle w:val="TAL"/>
              <w:rPr>
                <w:ins w:id="17754" w:author="Suhwan Lim" w:date="2020-06-16T14:26:00Z"/>
                <w:rFonts w:ascii="Calibri" w:hAnsi="Calibri" w:cs="Calibri"/>
                <w:sz w:val="16"/>
                <w:szCs w:val="16"/>
                <w:lang w:eastAsia="ja-JP"/>
              </w:rPr>
            </w:pPr>
            <w:ins w:id="17755" w:author="Suhwan Lim" w:date="2020-06-16T14:26:00Z">
              <w:r w:rsidRPr="00EF2238">
                <w:rPr>
                  <w:rFonts w:cs="Arial" w:hint="eastAsia"/>
                  <w:sz w:val="16"/>
                  <w:szCs w:val="16"/>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7756" w:author="Suhwan Lim" w:date="2020-06-16T14:26:00Z"/>
                <w:rFonts w:eastAsiaTheme="minorEastAsia" w:cs="Arial"/>
                <w:color w:val="000000"/>
                <w:sz w:val="16"/>
                <w:szCs w:val="16"/>
                <w:lang w:eastAsia="zh-CN"/>
              </w:rPr>
            </w:pPr>
            <w:ins w:id="17757" w:author="Suhwan Lim" w:date="2020-06-16T14:2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Default="00506C87" w:rsidP="00506C87">
            <w:pPr>
              <w:pStyle w:val="TAL"/>
              <w:rPr>
                <w:ins w:id="17758" w:author="Suhwan Lim" w:date="2020-06-16T14:26:00Z"/>
                <w:color w:val="000000"/>
                <w:sz w:val="16"/>
                <w:szCs w:val="16"/>
                <w:lang w:eastAsia="ja-JP"/>
              </w:rPr>
            </w:pPr>
            <w:ins w:id="17759" w:author="Suhwan Lim" w:date="2020-06-16T14:2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760" w:author="Suhwan Lim" w:date="2020-06-16T14:26:00Z"/>
                <w:sz w:val="16"/>
                <w:szCs w:val="16"/>
                <w:lang w:eastAsia="ja-JP"/>
              </w:rPr>
            </w:pPr>
            <w:ins w:id="17761" w:author="Suhwan Lim" w:date="2020-06-16T14:26: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762" w:author="Suhwan Lim" w:date="2020-06-16T14:26:00Z"/>
                <w:sz w:val="16"/>
                <w:szCs w:val="16"/>
                <w:lang w:eastAsia="ja-JP"/>
              </w:rPr>
            </w:pPr>
            <w:ins w:id="17763" w:author="Suhwan Lim" w:date="2020-06-16T14:26: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ins w:id="17764" w:author="Suhwan Lim" w:date="2020-06-16T14:26:00Z"/>
                <w:sz w:val="16"/>
                <w:szCs w:val="16"/>
                <w:lang w:eastAsia="ja-JP"/>
              </w:rPr>
            </w:pPr>
            <w:ins w:id="17765" w:author="Suhwan Lim" w:date="2020-06-16T14:26:00Z">
              <w:r w:rsidRPr="00FA494B">
                <w:rPr>
                  <w:rFonts w:eastAsia="맑은 고딕" w:cs="Arial"/>
                  <w:sz w:val="16"/>
                  <w:szCs w:val="16"/>
                  <w:lang w:eastAsia="ko-KR"/>
                </w:rPr>
                <w:t>None</w:t>
              </w:r>
            </w:ins>
          </w:p>
        </w:tc>
      </w:tr>
      <w:tr w:rsidR="00506C87" w:rsidRPr="00B21883" w:rsidTr="00506C87">
        <w:trPr>
          <w:cantSplit/>
          <w:trHeight w:val="127"/>
          <w:jc w:val="center"/>
          <w:ins w:id="17766" w:author="Suhwan Lim" w:date="2020-06-16T14:26: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8F7CAE" w:rsidRDefault="00506C87" w:rsidP="00506C87">
            <w:pPr>
              <w:pStyle w:val="TAL"/>
              <w:rPr>
                <w:ins w:id="17767" w:author="Suhwan Lim" w:date="2020-06-16T14:26:00Z"/>
                <w:rFonts w:eastAsia="Yu Mincho" w:cs="Arial"/>
                <w:color w:val="000000"/>
                <w:sz w:val="16"/>
                <w:szCs w:val="16"/>
                <w:lang w:eastAsia="ja-JP"/>
              </w:rPr>
            </w:pPr>
            <w:ins w:id="17768" w:author="Suhwan Lim" w:date="2020-06-16T14:26:00Z">
              <w:r w:rsidRPr="00EF2238">
                <w:rPr>
                  <w:rFonts w:cs="Arial" w:hint="eastAsia"/>
                  <w:sz w:val="16"/>
                  <w:szCs w:val="16"/>
                  <w:lang w:val="en-US" w:eastAsia="zh-CN"/>
                </w:rPr>
                <w:t>DC_1A-3A-41A-42A_n77A-n257A</w:t>
              </w:r>
              <w:r>
                <w:rPr>
                  <w:rFonts w:eastAsiaTheme="minorEastAsia" w:cs="Arial" w:hint="eastAsia"/>
                  <w:sz w:val="16"/>
                  <w:szCs w:val="16"/>
                  <w:lang w:val="en-US" w:eastAsia="zh-CN"/>
                </w:rPr>
                <w:t>_UL_</w:t>
              </w:r>
              <w:r>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769" w:author="Suhwan Lim" w:date="2020-06-16T14:26:00Z"/>
                <w:rFonts w:cs="Arial"/>
                <w:sz w:val="16"/>
                <w:szCs w:val="16"/>
              </w:rPr>
            </w:pPr>
            <w:ins w:id="17770" w:author="Suhwan Lim" w:date="2020-06-16T14:26: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771" w:author="Suhwan Lim" w:date="2020-06-16T14:26:00Z"/>
                <w:rFonts w:cs="Arial"/>
                <w:sz w:val="16"/>
                <w:szCs w:val="16"/>
                <w:lang w:val="en-US" w:eastAsia="zh-CN"/>
              </w:rPr>
            </w:pPr>
            <w:ins w:id="17772" w:author="Suhwan Lim" w:date="2020-06-16T14:26:00Z">
              <w:r w:rsidRPr="00EF2238">
                <w:rPr>
                  <w:rFonts w:cs="Arial" w:hint="eastAsia"/>
                  <w:sz w:val="16"/>
                  <w:szCs w:val="16"/>
                  <w:lang w:val="en-US" w:eastAsia="zh-CN"/>
                </w:rPr>
                <w:t>Li yankun</w:t>
              </w:r>
            </w:ins>
          </w:p>
          <w:p w:rsidR="00506C87" w:rsidRPr="00905072" w:rsidRDefault="00506C87" w:rsidP="00506C87">
            <w:pPr>
              <w:pStyle w:val="TAL"/>
              <w:rPr>
                <w:ins w:id="17773" w:author="Suhwan Lim" w:date="2020-06-16T14:26:00Z"/>
                <w:rFonts w:ascii="Calibri" w:hAnsi="Calibri" w:cs="Calibri"/>
                <w:sz w:val="16"/>
                <w:szCs w:val="16"/>
                <w:lang w:eastAsia="ja-JP"/>
              </w:rPr>
            </w:pPr>
            <w:ins w:id="17774" w:author="Suhwan Lim" w:date="2020-06-16T14:26:00Z">
              <w:r w:rsidRPr="00EF2238">
                <w:rPr>
                  <w:rFonts w:cs="Arial" w:hint="eastAsia"/>
                  <w:sz w:val="16"/>
                  <w:szCs w:val="16"/>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7775" w:author="Suhwan Lim" w:date="2020-06-16T14:26:00Z"/>
                <w:rFonts w:eastAsiaTheme="minorEastAsia" w:cs="Arial"/>
                <w:color w:val="000000"/>
                <w:sz w:val="16"/>
                <w:szCs w:val="16"/>
                <w:lang w:eastAsia="zh-CN"/>
              </w:rPr>
            </w:pPr>
            <w:ins w:id="17776" w:author="Suhwan Lim" w:date="2020-06-16T14:2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Default="00506C87" w:rsidP="00506C87">
            <w:pPr>
              <w:pStyle w:val="TAL"/>
              <w:rPr>
                <w:ins w:id="17777" w:author="Suhwan Lim" w:date="2020-06-16T14:26:00Z"/>
                <w:color w:val="000000"/>
                <w:sz w:val="16"/>
                <w:szCs w:val="16"/>
                <w:lang w:eastAsia="ja-JP"/>
              </w:rPr>
            </w:pPr>
            <w:ins w:id="17778" w:author="Suhwan Lim" w:date="2020-06-16T14:2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779" w:author="Suhwan Lim" w:date="2020-06-16T14:26:00Z"/>
                <w:sz w:val="16"/>
                <w:szCs w:val="16"/>
                <w:lang w:eastAsia="ja-JP"/>
              </w:rPr>
            </w:pPr>
            <w:ins w:id="17780" w:author="Suhwan Lim" w:date="2020-06-16T14:26: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781" w:author="Suhwan Lim" w:date="2020-06-16T14:26:00Z"/>
                <w:sz w:val="16"/>
                <w:szCs w:val="16"/>
                <w:lang w:eastAsia="ja-JP"/>
              </w:rPr>
            </w:pPr>
            <w:ins w:id="17782" w:author="Suhwan Lim" w:date="2020-06-16T14:26: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ins w:id="17783" w:author="Suhwan Lim" w:date="2020-06-16T14:26:00Z"/>
                <w:sz w:val="16"/>
                <w:szCs w:val="16"/>
                <w:lang w:eastAsia="ja-JP"/>
              </w:rPr>
            </w:pPr>
            <w:ins w:id="17784" w:author="Suhwan Lim" w:date="2020-06-16T14:26:00Z">
              <w:r w:rsidRPr="00FA494B">
                <w:rPr>
                  <w:rFonts w:eastAsia="맑은 고딕" w:cs="Arial"/>
                  <w:sz w:val="16"/>
                  <w:szCs w:val="16"/>
                  <w:lang w:eastAsia="ko-KR"/>
                </w:rPr>
                <w:t>None</w:t>
              </w:r>
            </w:ins>
          </w:p>
        </w:tc>
      </w:tr>
      <w:tr w:rsidR="00506C87" w:rsidRPr="00B21883" w:rsidTr="00506C87">
        <w:trPr>
          <w:cantSplit/>
          <w:trHeight w:val="127"/>
          <w:jc w:val="center"/>
          <w:ins w:id="17785" w:author="Suhwan Lim" w:date="2020-06-16T14:26: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8F7CAE" w:rsidRDefault="00506C87" w:rsidP="00506C87">
            <w:pPr>
              <w:pStyle w:val="TAL"/>
              <w:rPr>
                <w:ins w:id="17786" w:author="Suhwan Lim" w:date="2020-06-16T14:26:00Z"/>
                <w:rFonts w:eastAsia="Yu Mincho" w:cs="Arial"/>
                <w:color w:val="000000"/>
                <w:sz w:val="16"/>
                <w:szCs w:val="16"/>
                <w:lang w:eastAsia="ja-JP"/>
              </w:rPr>
            </w:pPr>
            <w:ins w:id="17787" w:author="Suhwan Lim" w:date="2020-06-16T14:26:00Z">
              <w:r w:rsidRPr="00EF2238">
                <w:rPr>
                  <w:rFonts w:cs="Arial" w:hint="eastAsia"/>
                  <w:sz w:val="16"/>
                  <w:szCs w:val="16"/>
                  <w:lang w:val="en-US" w:eastAsia="zh-CN"/>
                </w:rPr>
                <w:t>DC_1A-3A-41A-42A_n77A-n257A</w:t>
              </w:r>
              <w:r>
                <w:rPr>
                  <w:rFonts w:eastAsiaTheme="minorEastAsia" w:cs="Arial" w:hint="eastAsia"/>
                  <w:sz w:val="16"/>
                  <w:szCs w:val="16"/>
                  <w:lang w:val="en-US" w:eastAsia="zh-CN"/>
                </w:rPr>
                <w:t>_UL_3</w:t>
              </w:r>
              <w:r>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788" w:author="Suhwan Lim" w:date="2020-06-16T14:26:00Z"/>
                <w:rFonts w:cs="Arial"/>
                <w:sz w:val="16"/>
                <w:szCs w:val="16"/>
              </w:rPr>
            </w:pPr>
            <w:ins w:id="17789" w:author="Suhwan Lim" w:date="2020-06-16T14:26: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790" w:author="Suhwan Lim" w:date="2020-06-16T14:26:00Z"/>
                <w:rFonts w:cs="Arial"/>
                <w:sz w:val="16"/>
                <w:szCs w:val="16"/>
                <w:lang w:val="en-US" w:eastAsia="zh-CN"/>
              </w:rPr>
            </w:pPr>
            <w:ins w:id="17791" w:author="Suhwan Lim" w:date="2020-06-16T14:26:00Z">
              <w:r w:rsidRPr="00EF2238">
                <w:rPr>
                  <w:rFonts w:cs="Arial" w:hint="eastAsia"/>
                  <w:sz w:val="16"/>
                  <w:szCs w:val="16"/>
                  <w:lang w:val="en-US" w:eastAsia="zh-CN"/>
                </w:rPr>
                <w:t>Li yankun</w:t>
              </w:r>
            </w:ins>
          </w:p>
          <w:p w:rsidR="00506C87" w:rsidRPr="00905072" w:rsidRDefault="00506C87" w:rsidP="00506C87">
            <w:pPr>
              <w:pStyle w:val="TAL"/>
              <w:rPr>
                <w:ins w:id="17792" w:author="Suhwan Lim" w:date="2020-06-16T14:26:00Z"/>
                <w:rFonts w:ascii="Calibri" w:hAnsi="Calibri" w:cs="Calibri"/>
                <w:sz w:val="16"/>
                <w:szCs w:val="16"/>
                <w:lang w:eastAsia="ja-JP"/>
              </w:rPr>
            </w:pPr>
            <w:ins w:id="17793" w:author="Suhwan Lim" w:date="2020-06-16T14:26:00Z">
              <w:r w:rsidRPr="00EF2238">
                <w:rPr>
                  <w:rFonts w:cs="Arial" w:hint="eastAsia"/>
                  <w:sz w:val="16"/>
                  <w:szCs w:val="16"/>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7794" w:author="Suhwan Lim" w:date="2020-06-16T14:26:00Z"/>
                <w:rFonts w:eastAsiaTheme="minorEastAsia" w:cs="Arial"/>
                <w:color w:val="000000"/>
                <w:sz w:val="16"/>
                <w:szCs w:val="16"/>
                <w:lang w:eastAsia="zh-CN"/>
              </w:rPr>
            </w:pPr>
            <w:ins w:id="17795" w:author="Suhwan Lim" w:date="2020-06-16T14:2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Default="00506C87" w:rsidP="00506C87">
            <w:pPr>
              <w:pStyle w:val="TAL"/>
              <w:rPr>
                <w:ins w:id="17796" w:author="Suhwan Lim" w:date="2020-06-16T14:26:00Z"/>
                <w:color w:val="000000"/>
                <w:sz w:val="16"/>
                <w:szCs w:val="16"/>
                <w:lang w:eastAsia="ja-JP"/>
              </w:rPr>
            </w:pPr>
            <w:ins w:id="17797" w:author="Suhwan Lim" w:date="2020-06-16T14:2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798" w:author="Suhwan Lim" w:date="2020-06-16T14:26:00Z"/>
                <w:sz w:val="16"/>
                <w:szCs w:val="16"/>
                <w:lang w:eastAsia="ja-JP"/>
              </w:rPr>
            </w:pPr>
            <w:ins w:id="17799" w:author="Suhwan Lim" w:date="2020-06-16T14:26: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00" w:author="Suhwan Lim" w:date="2020-06-16T14:26:00Z"/>
                <w:sz w:val="16"/>
                <w:szCs w:val="16"/>
                <w:lang w:eastAsia="ja-JP"/>
              </w:rPr>
            </w:pPr>
            <w:ins w:id="17801" w:author="Suhwan Lim" w:date="2020-06-16T14:26: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ins w:id="17802" w:author="Suhwan Lim" w:date="2020-06-16T14:26:00Z"/>
                <w:sz w:val="16"/>
                <w:szCs w:val="16"/>
                <w:lang w:eastAsia="ja-JP"/>
              </w:rPr>
            </w:pPr>
            <w:ins w:id="17803" w:author="Suhwan Lim" w:date="2020-06-16T14:26:00Z">
              <w:r w:rsidRPr="00FA494B">
                <w:rPr>
                  <w:rFonts w:eastAsia="맑은 고딕" w:cs="Arial"/>
                  <w:sz w:val="16"/>
                  <w:szCs w:val="16"/>
                  <w:lang w:eastAsia="ko-KR"/>
                </w:rPr>
                <w:t>None</w:t>
              </w:r>
            </w:ins>
          </w:p>
        </w:tc>
      </w:tr>
      <w:tr w:rsidR="00506C87" w:rsidRPr="00B21883" w:rsidTr="00506C87">
        <w:trPr>
          <w:cantSplit/>
          <w:trHeight w:val="127"/>
          <w:jc w:val="center"/>
          <w:ins w:id="17804" w:author="Suhwan Lim" w:date="2020-06-16T14:26: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8F7CAE" w:rsidRDefault="00506C87" w:rsidP="00506C87">
            <w:pPr>
              <w:pStyle w:val="TAL"/>
              <w:rPr>
                <w:ins w:id="17805" w:author="Suhwan Lim" w:date="2020-06-16T14:26:00Z"/>
                <w:rFonts w:eastAsia="Yu Mincho" w:cs="Arial"/>
                <w:color w:val="000000"/>
                <w:sz w:val="16"/>
                <w:szCs w:val="16"/>
                <w:lang w:eastAsia="ja-JP"/>
              </w:rPr>
            </w:pPr>
            <w:ins w:id="17806" w:author="Suhwan Lim" w:date="2020-06-16T14:26:00Z">
              <w:r w:rsidRPr="00EF2238">
                <w:rPr>
                  <w:rFonts w:cs="Arial" w:hint="eastAsia"/>
                  <w:sz w:val="16"/>
                  <w:szCs w:val="16"/>
                  <w:lang w:val="en-US" w:eastAsia="zh-CN"/>
                </w:rPr>
                <w:t>DC_1A-3A-41A-42A_n77A-n257A</w:t>
              </w:r>
              <w:r>
                <w:rPr>
                  <w:rFonts w:eastAsiaTheme="minorEastAsia" w:cs="Arial" w:hint="eastAsia"/>
                  <w:sz w:val="16"/>
                  <w:szCs w:val="16"/>
                  <w:lang w:val="en-US" w:eastAsia="zh-CN"/>
                </w:rPr>
                <w:t>_UL_4</w:t>
              </w:r>
              <w:r>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07" w:author="Suhwan Lim" w:date="2020-06-16T14:26:00Z"/>
                <w:rFonts w:cs="Arial"/>
                <w:sz w:val="16"/>
                <w:szCs w:val="16"/>
              </w:rPr>
            </w:pPr>
            <w:ins w:id="17808" w:author="Suhwan Lim" w:date="2020-06-16T14:26: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809" w:author="Suhwan Lim" w:date="2020-06-16T14:26:00Z"/>
                <w:rFonts w:cs="Arial"/>
                <w:sz w:val="16"/>
                <w:szCs w:val="16"/>
                <w:lang w:val="en-US" w:eastAsia="zh-CN"/>
              </w:rPr>
            </w:pPr>
            <w:ins w:id="17810" w:author="Suhwan Lim" w:date="2020-06-16T14:26:00Z">
              <w:r w:rsidRPr="00EF2238">
                <w:rPr>
                  <w:rFonts w:cs="Arial" w:hint="eastAsia"/>
                  <w:sz w:val="16"/>
                  <w:szCs w:val="16"/>
                  <w:lang w:val="en-US" w:eastAsia="zh-CN"/>
                </w:rPr>
                <w:t>Li yankun</w:t>
              </w:r>
            </w:ins>
          </w:p>
          <w:p w:rsidR="00506C87" w:rsidRPr="00905072" w:rsidRDefault="00506C87" w:rsidP="00506C87">
            <w:pPr>
              <w:pStyle w:val="TAL"/>
              <w:rPr>
                <w:ins w:id="17811" w:author="Suhwan Lim" w:date="2020-06-16T14:26:00Z"/>
                <w:rFonts w:ascii="Calibri" w:hAnsi="Calibri" w:cs="Calibri"/>
                <w:sz w:val="16"/>
                <w:szCs w:val="16"/>
                <w:lang w:eastAsia="ja-JP"/>
              </w:rPr>
            </w:pPr>
            <w:ins w:id="17812" w:author="Suhwan Lim" w:date="2020-06-16T14:26:00Z">
              <w:r w:rsidRPr="00EF2238">
                <w:rPr>
                  <w:rFonts w:cs="Arial" w:hint="eastAsia"/>
                  <w:sz w:val="16"/>
                  <w:szCs w:val="16"/>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7813" w:author="Suhwan Lim" w:date="2020-06-16T14:26:00Z"/>
                <w:rFonts w:eastAsiaTheme="minorEastAsia" w:cs="Arial"/>
                <w:color w:val="000000"/>
                <w:sz w:val="16"/>
                <w:szCs w:val="16"/>
                <w:lang w:eastAsia="zh-CN"/>
              </w:rPr>
            </w:pPr>
            <w:ins w:id="17814" w:author="Suhwan Lim" w:date="2020-06-16T14:2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Default="00506C87" w:rsidP="00506C87">
            <w:pPr>
              <w:pStyle w:val="TAL"/>
              <w:rPr>
                <w:ins w:id="17815" w:author="Suhwan Lim" w:date="2020-06-16T14:26:00Z"/>
                <w:color w:val="000000"/>
                <w:sz w:val="16"/>
                <w:szCs w:val="16"/>
                <w:lang w:eastAsia="ja-JP"/>
              </w:rPr>
            </w:pPr>
            <w:ins w:id="17816" w:author="Suhwan Lim" w:date="2020-06-16T14:2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17" w:author="Suhwan Lim" w:date="2020-06-16T14:26:00Z"/>
                <w:sz w:val="16"/>
                <w:szCs w:val="16"/>
                <w:lang w:eastAsia="ja-JP"/>
              </w:rPr>
            </w:pPr>
            <w:ins w:id="17818" w:author="Suhwan Lim" w:date="2020-06-16T14:26: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19" w:author="Suhwan Lim" w:date="2020-06-16T14:26:00Z"/>
                <w:sz w:val="16"/>
                <w:szCs w:val="16"/>
                <w:lang w:eastAsia="ja-JP"/>
              </w:rPr>
            </w:pPr>
            <w:ins w:id="17820" w:author="Suhwan Lim" w:date="2020-06-16T14:26: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ins w:id="17821" w:author="Suhwan Lim" w:date="2020-06-16T14:26:00Z"/>
                <w:sz w:val="16"/>
                <w:szCs w:val="16"/>
                <w:lang w:eastAsia="ja-JP"/>
              </w:rPr>
            </w:pPr>
            <w:ins w:id="17822" w:author="Suhwan Lim" w:date="2020-06-16T14:26:00Z">
              <w:r w:rsidRPr="00FA494B">
                <w:rPr>
                  <w:rFonts w:eastAsia="맑은 고딕" w:cs="Arial"/>
                  <w:sz w:val="16"/>
                  <w:szCs w:val="16"/>
                  <w:lang w:eastAsia="ko-KR"/>
                </w:rPr>
                <w:t>None</w:t>
              </w:r>
            </w:ins>
          </w:p>
        </w:tc>
      </w:tr>
      <w:tr w:rsidR="00506C87" w:rsidRPr="00B21883" w:rsidTr="00506C87">
        <w:trPr>
          <w:cantSplit/>
          <w:trHeight w:val="127"/>
          <w:jc w:val="center"/>
          <w:ins w:id="17823" w:author="Suhwan Lim" w:date="2020-06-16T14:26: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8F7CAE" w:rsidRDefault="00506C87" w:rsidP="00506C87">
            <w:pPr>
              <w:pStyle w:val="TAL"/>
              <w:rPr>
                <w:ins w:id="17824" w:author="Suhwan Lim" w:date="2020-06-16T14:26:00Z"/>
                <w:rFonts w:eastAsia="Yu Mincho" w:cs="Arial"/>
                <w:color w:val="000000"/>
                <w:sz w:val="16"/>
                <w:szCs w:val="16"/>
                <w:lang w:eastAsia="ja-JP"/>
              </w:rPr>
            </w:pPr>
            <w:ins w:id="17825" w:author="Suhwan Lim" w:date="2020-06-16T14:26:00Z">
              <w:r w:rsidRPr="00EF2238">
                <w:rPr>
                  <w:rFonts w:cs="Arial" w:hint="eastAsia"/>
                  <w:sz w:val="16"/>
                  <w:szCs w:val="16"/>
                  <w:lang w:val="en-US" w:eastAsia="zh-CN"/>
                </w:rPr>
                <w:t>DC_1A-3A-41A-42C_n77A-n257A</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26" w:author="Suhwan Lim" w:date="2020-06-16T14:26:00Z"/>
                <w:rFonts w:cs="Arial"/>
                <w:sz w:val="16"/>
                <w:szCs w:val="16"/>
              </w:rPr>
            </w:pPr>
            <w:ins w:id="17827" w:author="Suhwan Lim" w:date="2020-06-16T14:26: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828" w:author="Suhwan Lim" w:date="2020-06-16T14:26:00Z"/>
                <w:rFonts w:cs="Arial"/>
                <w:sz w:val="16"/>
                <w:szCs w:val="16"/>
                <w:lang w:val="en-US" w:eastAsia="zh-CN"/>
              </w:rPr>
            </w:pPr>
            <w:ins w:id="17829" w:author="Suhwan Lim" w:date="2020-06-16T14:26:00Z">
              <w:r w:rsidRPr="00EF2238">
                <w:rPr>
                  <w:rFonts w:cs="Arial" w:hint="eastAsia"/>
                  <w:sz w:val="16"/>
                  <w:szCs w:val="16"/>
                  <w:lang w:val="en-US" w:eastAsia="zh-CN"/>
                </w:rPr>
                <w:t>Li yankun</w:t>
              </w:r>
            </w:ins>
          </w:p>
          <w:p w:rsidR="00506C87" w:rsidRPr="00905072" w:rsidRDefault="00506C87" w:rsidP="00506C87">
            <w:pPr>
              <w:pStyle w:val="TAL"/>
              <w:rPr>
                <w:ins w:id="17830" w:author="Suhwan Lim" w:date="2020-06-16T14:26:00Z"/>
                <w:rFonts w:ascii="Calibri" w:hAnsi="Calibri" w:cs="Calibri"/>
                <w:sz w:val="16"/>
                <w:szCs w:val="16"/>
                <w:lang w:eastAsia="ja-JP"/>
              </w:rPr>
            </w:pPr>
            <w:ins w:id="17831" w:author="Suhwan Lim" w:date="2020-06-16T14:26: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7832" w:author="Suhwan Lim" w:date="2020-06-16T14:26:00Z"/>
                <w:rFonts w:eastAsiaTheme="minorEastAsia" w:cs="Arial"/>
                <w:color w:val="000000"/>
                <w:sz w:val="16"/>
                <w:szCs w:val="16"/>
                <w:lang w:eastAsia="zh-CN"/>
              </w:rPr>
            </w:pPr>
            <w:ins w:id="17833" w:author="Suhwan Lim" w:date="2020-06-16T14:2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Default="00506C87" w:rsidP="00506C87">
            <w:pPr>
              <w:pStyle w:val="TAL"/>
              <w:rPr>
                <w:ins w:id="17834" w:author="Suhwan Lim" w:date="2020-06-16T14:26:00Z"/>
                <w:color w:val="000000"/>
                <w:sz w:val="16"/>
                <w:szCs w:val="16"/>
                <w:lang w:eastAsia="ja-JP"/>
              </w:rPr>
            </w:pPr>
            <w:ins w:id="17835" w:author="Suhwan Lim" w:date="2020-06-16T14:2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36" w:author="Suhwan Lim" w:date="2020-06-16T14:26:00Z"/>
                <w:sz w:val="16"/>
                <w:szCs w:val="16"/>
                <w:lang w:eastAsia="ja-JP"/>
              </w:rPr>
            </w:pPr>
            <w:ins w:id="17837" w:author="Suhwan Lim" w:date="2020-06-16T14:26: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38" w:author="Suhwan Lim" w:date="2020-06-16T14:26:00Z"/>
                <w:sz w:val="16"/>
                <w:szCs w:val="16"/>
                <w:lang w:eastAsia="ja-JP"/>
              </w:rPr>
            </w:pPr>
            <w:ins w:id="17839" w:author="Suhwan Lim" w:date="2020-06-16T14:26: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ins w:id="17840" w:author="Suhwan Lim" w:date="2020-06-16T14:26:00Z"/>
                <w:sz w:val="16"/>
                <w:szCs w:val="16"/>
                <w:lang w:eastAsia="ja-JP"/>
              </w:rPr>
            </w:pPr>
            <w:ins w:id="17841" w:author="Suhwan Lim" w:date="2020-06-16T14:26:00Z">
              <w:r w:rsidRPr="00FA494B">
                <w:rPr>
                  <w:rFonts w:eastAsia="맑은 고딕" w:cs="Arial"/>
                  <w:sz w:val="16"/>
                  <w:szCs w:val="16"/>
                  <w:lang w:eastAsia="ko-KR"/>
                </w:rPr>
                <w:t>None</w:t>
              </w:r>
            </w:ins>
          </w:p>
        </w:tc>
      </w:tr>
      <w:tr w:rsidR="00506C87" w:rsidRPr="00B21883" w:rsidTr="00506C87">
        <w:trPr>
          <w:cantSplit/>
          <w:trHeight w:val="127"/>
          <w:jc w:val="center"/>
          <w:ins w:id="17842" w:author="Suhwan Lim" w:date="2020-06-16T14:26: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8F7CAE" w:rsidRDefault="00506C87" w:rsidP="00506C87">
            <w:pPr>
              <w:pStyle w:val="TAL"/>
              <w:rPr>
                <w:ins w:id="17843" w:author="Suhwan Lim" w:date="2020-06-16T14:26:00Z"/>
                <w:rFonts w:eastAsia="Yu Mincho" w:cs="Arial"/>
                <w:color w:val="000000"/>
                <w:sz w:val="16"/>
                <w:szCs w:val="16"/>
                <w:lang w:eastAsia="ja-JP"/>
              </w:rPr>
            </w:pPr>
            <w:ins w:id="17844" w:author="Suhwan Lim" w:date="2020-06-16T14:26:00Z">
              <w:r w:rsidRPr="00EF2238">
                <w:rPr>
                  <w:rFonts w:cs="Arial" w:hint="eastAsia"/>
                  <w:sz w:val="16"/>
                  <w:szCs w:val="16"/>
                  <w:lang w:val="en-US" w:eastAsia="zh-CN"/>
                </w:rPr>
                <w:t>DC_1A-3A-41A-42C_n77A-n257A</w:t>
              </w:r>
              <w:r>
                <w:rPr>
                  <w:rFonts w:eastAsiaTheme="minorEastAsia" w:cs="Arial" w:hint="eastAsia"/>
                  <w:sz w:val="16"/>
                  <w:szCs w:val="16"/>
                  <w:lang w:val="en-US" w:eastAsia="zh-CN"/>
                </w:rPr>
                <w:t>_UL_3</w:t>
              </w:r>
              <w:r w:rsidRPr="00EF2238">
                <w:rPr>
                  <w:rFonts w:cs="Arial" w:hint="eastAsia"/>
                  <w:sz w:val="16"/>
                  <w:szCs w:val="16"/>
                  <w:lang w:val="en-US" w:eastAsia="ja-JP"/>
                </w:rPr>
                <w:t>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45" w:author="Suhwan Lim" w:date="2020-06-16T14:26:00Z"/>
                <w:rFonts w:cs="Arial"/>
                <w:sz w:val="16"/>
                <w:szCs w:val="16"/>
              </w:rPr>
            </w:pPr>
            <w:ins w:id="17846" w:author="Suhwan Lim" w:date="2020-06-16T14:26: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847" w:author="Suhwan Lim" w:date="2020-06-16T14:26:00Z"/>
                <w:rFonts w:cs="Arial"/>
                <w:sz w:val="16"/>
                <w:szCs w:val="16"/>
                <w:lang w:val="en-US" w:eastAsia="zh-CN"/>
              </w:rPr>
            </w:pPr>
            <w:ins w:id="17848" w:author="Suhwan Lim" w:date="2020-06-16T14:26:00Z">
              <w:r w:rsidRPr="00EF2238">
                <w:rPr>
                  <w:rFonts w:cs="Arial" w:hint="eastAsia"/>
                  <w:sz w:val="16"/>
                  <w:szCs w:val="16"/>
                  <w:lang w:val="en-US" w:eastAsia="zh-CN"/>
                </w:rPr>
                <w:t>Li yankun</w:t>
              </w:r>
            </w:ins>
          </w:p>
          <w:p w:rsidR="00506C87" w:rsidRPr="00905072" w:rsidRDefault="00506C87" w:rsidP="00506C87">
            <w:pPr>
              <w:pStyle w:val="TAL"/>
              <w:rPr>
                <w:ins w:id="17849" w:author="Suhwan Lim" w:date="2020-06-16T14:26:00Z"/>
                <w:rFonts w:ascii="Calibri" w:hAnsi="Calibri" w:cs="Calibri"/>
                <w:sz w:val="16"/>
                <w:szCs w:val="16"/>
                <w:lang w:eastAsia="ja-JP"/>
              </w:rPr>
            </w:pPr>
            <w:ins w:id="17850" w:author="Suhwan Lim" w:date="2020-06-16T14:26: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7851" w:author="Suhwan Lim" w:date="2020-06-16T14:26:00Z"/>
                <w:rFonts w:eastAsiaTheme="minorEastAsia" w:cs="Arial"/>
                <w:color w:val="000000"/>
                <w:sz w:val="16"/>
                <w:szCs w:val="16"/>
                <w:lang w:eastAsia="zh-CN"/>
              </w:rPr>
            </w:pPr>
            <w:ins w:id="17852" w:author="Suhwan Lim" w:date="2020-06-16T14:2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Default="00506C87" w:rsidP="00506C87">
            <w:pPr>
              <w:pStyle w:val="TAL"/>
              <w:rPr>
                <w:ins w:id="17853" w:author="Suhwan Lim" w:date="2020-06-16T14:26:00Z"/>
                <w:color w:val="000000"/>
                <w:sz w:val="16"/>
                <w:szCs w:val="16"/>
                <w:lang w:eastAsia="ja-JP"/>
              </w:rPr>
            </w:pPr>
            <w:ins w:id="17854" w:author="Suhwan Lim" w:date="2020-06-16T14:2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55" w:author="Suhwan Lim" w:date="2020-06-16T14:26:00Z"/>
                <w:sz w:val="16"/>
                <w:szCs w:val="16"/>
                <w:lang w:eastAsia="ja-JP"/>
              </w:rPr>
            </w:pPr>
            <w:ins w:id="17856" w:author="Suhwan Lim" w:date="2020-06-16T14:26: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57" w:author="Suhwan Lim" w:date="2020-06-16T14:26:00Z"/>
                <w:sz w:val="16"/>
                <w:szCs w:val="16"/>
                <w:lang w:eastAsia="ja-JP"/>
              </w:rPr>
            </w:pPr>
            <w:ins w:id="17858" w:author="Suhwan Lim" w:date="2020-06-16T14:26: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ins w:id="17859" w:author="Suhwan Lim" w:date="2020-06-16T14:26:00Z"/>
                <w:sz w:val="16"/>
                <w:szCs w:val="16"/>
                <w:lang w:eastAsia="ja-JP"/>
              </w:rPr>
            </w:pPr>
            <w:ins w:id="17860" w:author="Suhwan Lim" w:date="2020-06-16T14:26:00Z">
              <w:r w:rsidRPr="00FA494B">
                <w:rPr>
                  <w:rFonts w:eastAsia="맑은 고딕" w:cs="Arial"/>
                  <w:sz w:val="16"/>
                  <w:szCs w:val="16"/>
                  <w:lang w:eastAsia="ko-KR"/>
                </w:rPr>
                <w:t>None</w:t>
              </w:r>
            </w:ins>
          </w:p>
        </w:tc>
      </w:tr>
      <w:tr w:rsidR="00506C87" w:rsidRPr="00B21883" w:rsidTr="00506C87">
        <w:trPr>
          <w:cantSplit/>
          <w:trHeight w:val="127"/>
          <w:jc w:val="center"/>
          <w:ins w:id="17861" w:author="Suhwan Lim" w:date="2020-06-16T14:26: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8F7CAE" w:rsidRDefault="00506C87" w:rsidP="00506C87">
            <w:pPr>
              <w:pStyle w:val="TAL"/>
              <w:rPr>
                <w:ins w:id="17862" w:author="Suhwan Lim" w:date="2020-06-16T14:26:00Z"/>
                <w:rFonts w:eastAsia="Yu Mincho" w:cs="Arial"/>
                <w:color w:val="000000"/>
                <w:sz w:val="16"/>
                <w:szCs w:val="16"/>
                <w:lang w:eastAsia="ja-JP"/>
              </w:rPr>
            </w:pPr>
            <w:ins w:id="17863" w:author="Suhwan Lim" w:date="2020-06-16T14:26:00Z">
              <w:r w:rsidRPr="00EF2238">
                <w:rPr>
                  <w:rFonts w:cs="Arial" w:hint="eastAsia"/>
                  <w:sz w:val="16"/>
                  <w:szCs w:val="16"/>
                  <w:lang w:val="en-US" w:eastAsia="zh-CN"/>
                </w:rPr>
                <w:t>DC_1A-3A-41A-42C_n77A-n257A</w:t>
              </w:r>
              <w:r>
                <w:rPr>
                  <w:rFonts w:eastAsiaTheme="minorEastAsia" w:cs="Arial" w:hint="eastAsia"/>
                  <w:sz w:val="16"/>
                  <w:szCs w:val="16"/>
                  <w:lang w:val="en-US" w:eastAsia="zh-CN"/>
                </w:rPr>
                <w:t>_UL_4</w:t>
              </w:r>
              <w:r w:rsidRPr="00EF2238">
                <w:rPr>
                  <w:rFonts w:cs="Arial" w:hint="eastAsia"/>
                  <w:sz w:val="16"/>
                  <w:szCs w:val="16"/>
                  <w:lang w:val="en-US" w:eastAsia="ja-JP"/>
                </w:rPr>
                <w:t>1A_n77A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64" w:author="Suhwan Lim" w:date="2020-06-16T14:26:00Z"/>
                <w:rFonts w:cs="Arial"/>
                <w:sz w:val="16"/>
                <w:szCs w:val="16"/>
              </w:rPr>
            </w:pPr>
            <w:ins w:id="17865" w:author="Suhwan Lim" w:date="2020-06-16T14:26: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866" w:author="Suhwan Lim" w:date="2020-06-16T14:26:00Z"/>
                <w:rFonts w:cs="Arial"/>
                <w:sz w:val="16"/>
                <w:szCs w:val="16"/>
                <w:lang w:val="en-US" w:eastAsia="zh-CN"/>
              </w:rPr>
            </w:pPr>
            <w:ins w:id="17867" w:author="Suhwan Lim" w:date="2020-06-16T14:26:00Z">
              <w:r w:rsidRPr="00EF2238">
                <w:rPr>
                  <w:rFonts w:cs="Arial" w:hint="eastAsia"/>
                  <w:sz w:val="16"/>
                  <w:szCs w:val="16"/>
                  <w:lang w:val="en-US" w:eastAsia="zh-CN"/>
                </w:rPr>
                <w:t>Li yankun</w:t>
              </w:r>
            </w:ins>
          </w:p>
          <w:p w:rsidR="00506C87" w:rsidRPr="00905072" w:rsidRDefault="00506C87" w:rsidP="00506C87">
            <w:pPr>
              <w:pStyle w:val="TAL"/>
              <w:rPr>
                <w:ins w:id="17868" w:author="Suhwan Lim" w:date="2020-06-16T14:26:00Z"/>
                <w:rFonts w:ascii="Calibri" w:hAnsi="Calibri" w:cs="Calibri"/>
                <w:sz w:val="16"/>
                <w:szCs w:val="16"/>
                <w:lang w:eastAsia="ja-JP"/>
              </w:rPr>
            </w:pPr>
            <w:ins w:id="17869" w:author="Suhwan Lim" w:date="2020-06-16T14:26: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7870" w:author="Suhwan Lim" w:date="2020-06-16T14:26:00Z"/>
                <w:rFonts w:eastAsiaTheme="minorEastAsia" w:cs="Arial"/>
                <w:color w:val="000000"/>
                <w:sz w:val="16"/>
                <w:szCs w:val="16"/>
                <w:lang w:eastAsia="zh-CN"/>
              </w:rPr>
            </w:pPr>
            <w:ins w:id="17871" w:author="Suhwan Lim" w:date="2020-06-16T14:2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Default="00506C87" w:rsidP="00506C87">
            <w:pPr>
              <w:pStyle w:val="TAL"/>
              <w:rPr>
                <w:ins w:id="17872" w:author="Suhwan Lim" w:date="2020-06-16T14:26:00Z"/>
                <w:color w:val="000000"/>
                <w:sz w:val="16"/>
                <w:szCs w:val="16"/>
                <w:lang w:eastAsia="ja-JP"/>
              </w:rPr>
            </w:pPr>
            <w:ins w:id="17873" w:author="Suhwan Lim" w:date="2020-06-16T14:2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74" w:author="Suhwan Lim" w:date="2020-06-16T14:26:00Z"/>
                <w:sz w:val="16"/>
                <w:szCs w:val="16"/>
                <w:lang w:eastAsia="ja-JP"/>
              </w:rPr>
            </w:pPr>
            <w:ins w:id="17875" w:author="Suhwan Lim" w:date="2020-06-16T14:26: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76" w:author="Suhwan Lim" w:date="2020-06-16T14:26:00Z"/>
                <w:sz w:val="16"/>
                <w:szCs w:val="16"/>
                <w:lang w:eastAsia="ja-JP"/>
              </w:rPr>
            </w:pPr>
            <w:ins w:id="17877" w:author="Suhwan Lim" w:date="2020-06-16T14:26: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ins w:id="17878" w:author="Suhwan Lim" w:date="2020-06-16T14:26:00Z"/>
                <w:sz w:val="16"/>
                <w:szCs w:val="16"/>
                <w:lang w:eastAsia="ja-JP"/>
              </w:rPr>
            </w:pPr>
            <w:ins w:id="17879" w:author="Suhwan Lim" w:date="2020-06-16T14:26:00Z">
              <w:r w:rsidRPr="00FA494B">
                <w:rPr>
                  <w:rFonts w:eastAsia="맑은 고딕" w:cs="Arial"/>
                  <w:sz w:val="16"/>
                  <w:szCs w:val="16"/>
                  <w:lang w:eastAsia="ko-KR"/>
                </w:rPr>
                <w:t>None</w:t>
              </w:r>
            </w:ins>
          </w:p>
        </w:tc>
      </w:tr>
      <w:tr w:rsidR="00506C87" w:rsidRPr="00B21883" w:rsidTr="00506C87">
        <w:trPr>
          <w:cantSplit/>
          <w:trHeight w:val="127"/>
          <w:jc w:val="center"/>
          <w:ins w:id="17880" w:author="Suhwan Lim" w:date="2020-06-16T14:26: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8F7CAE" w:rsidRDefault="00506C87" w:rsidP="00506C87">
            <w:pPr>
              <w:pStyle w:val="TAL"/>
              <w:rPr>
                <w:ins w:id="17881" w:author="Suhwan Lim" w:date="2020-06-16T14:26:00Z"/>
                <w:rFonts w:eastAsia="Yu Mincho" w:cs="Arial"/>
                <w:color w:val="000000"/>
                <w:sz w:val="16"/>
                <w:szCs w:val="16"/>
                <w:lang w:eastAsia="ja-JP"/>
              </w:rPr>
            </w:pPr>
            <w:ins w:id="17882" w:author="Suhwan Lim" w:date="2020-06-16T14:26:00Z">
              <w:r w:rsidRPr="00EF2238">
                <w:rPr>
                  <w:rFonts w:cs="Arial" w:hint="eastAsia"/>
                  <w:sz w:val="16"/>
                  <w:szCs w:val="16"/>
                  <w:lang w:val="en-US" w:eastAsia="zh-CN"/>
                </w:rPr>
                <w:t>DC_1A-3A-41A-42C_n77A-n257A</w:t>
              </w:r>
              <w:r>
                <w:rPr>
                  <w:rFonts w:eastAsiaTheme="minorEastAsia" w:cs="Arial" w:hint="eastAsia"/>
                  <w:sz w:val="16"/>
                  <w:szCs w:val="16"/>
                  <w:lang w:val="en-US" w:eastAsia="zh-CN"/>
                </w:rPr>
                <w:t>_UL_</w:t>
              </w:r>
              <w:r>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83" w:author="Suhwan Lim" w:date="2020-06-16T14:26:00Z"/>
                <w:rFonts w:cs="Arial"/>
                <w:sz w:val="16"/>
                <w:szCs w:val="16"/>
              </w:rPr>
            </w:pPr>
            <w:ins w:id="17884" w:author="Suhwan Lim" w:date="2020-06-16T14:26: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885" w:author="Suhwan Lim" w:date="2020-06-16T14:26:00Z"/>
                <w:rFonts w:cs="Arial"/>
                <w:sz w:val="16"/>
                <w:szCs w:val="16"/>
                <w:lang w:val="en-US" w:eastAsia="zh-CN"/>
              </w:rPr>
            </w:pPr>
            <w:ins w:id="17886" w:author="Suhwan Lim" w:date="2020-06-16T14:26:00Z">
              <w:r w:rsidRPr="00EF2238">
                <w:rPr>
                  <w:rFonts w:cs="Arial" w:hint="eastAsia"/>
                  <w:sz w:val="16"/>
                  <w:szCs w:val="16"/>
                  <w:lang w:val="en-US" w:eastAsia="zh-CN"/>
                </w:rPr>
                <w:t>Li yankun</w:t>
              </w:r>
            </w:ins>
          </w:p>
          <w:p w:rsidR="00506C87" w:rsidRPr="00905072" w:rsidRDefault="00506C87" w:rsidP="00506C87">
            <w:pPr>
              <w:pStyle w:val="TAL"/>
              <w:rPr>
                <w:ins w:id="17887" w:author="Suhwan Lim" w:date="2020-06-16T14:26:00Z"/>
                <w:rFonts w:ascii="Calibri" w:hAnsi="Calibri" w:cs="Calibri"/>
                <w:sz w:val="16"/>
                <w:szCs w:val="16"/>
                <w:lang w:eastAsia="ja-JP"/>
              </w:rPr>
            </w:pPr>
            <w:ins w:id="17888" w:author="Suhwan Lim" w:date="2020-06-16T14:26: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7889" w:author="Suhwan Lim" w:date="2020-06-16T14:26:00Z"/>
                <w:rFonts w:eastAsiaTheme="minorEastAsia" w:cs="Arial"/>
                <w:color w:val="000000"/>
                <w:sz w:val="16"/>
                <w:szCs w:val="16"/>
                <w:lang w:eastAsia="zh-CN"/>
              </w:rPr>
            </w:pPr>
            <w:ins w:id="17890" w:author="Suhwan Lim" w:date="2020-06-16T14:2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Default="00506C87" w:rsidP="00506C87">
            <w:pPr>
              <w:pStyle w:val="TAL"/>
              <w:rPr>
                <w:ins w:id="17891" w:author="Suhwan Lim" w:date="2020-06-16T14:26:00Z"/>
                <w:color w:val="000000"/>
                <w:sz w:val="16"/>
                <w:szCs w:val="16"/>
                <w:lang w:eastAsia="ja-JP"/>
              </w:rPr>
            </w:pPr>
            <w:ins w:id="17892" w:author="Suhwan Lim" w:date="2020-06-16T14:2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93" w:author="Suhwan Lim" w:date="2020-06-16T14:26:00Z"/>
                <w:sz w:val="16"/>
                <w:szCs w:val="16"/>
                <w:lang w:eastAsia="ja-JP"/>
              </w:rPr>
            </w:pPr>
            <w:ins w:id="17894" w:author="Suhwan Lim" w:date="2020-06-16T14:26: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895" w:author="Suhwan Lim" w:date="2020-06-16T14:26:00Z"/>
                <w:sz w:val="16"/>
                <w:szCs w:val="16"/>
                <w:lang w:eastAsia="ja-JP"/>
              </w:rPr>
            </w:pPr>
            <w:ins w:id="17896" w:author="Suhwan Lim" w:date="2020-06-16T14:26: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ins w:id="17897" w:author="Suhwan Lim" w:date="2020-06-16T14:26:00Z"/>
                <w:sz w:val="16"/>
                <w:szCs w:val="16"/>
                <w:lang w:eastAsia="ja-JP"/>
              </w:rPr>
            </w:pPr>
            <w:ins w:id="17898" w:author="Suhwan Lim" w:date="2020-06-16T14:26:00Z">
              <w:r w:rsidRPr="00FA494B">
                <w:rPr>
                  <w:rFonts w:eastAsia="맑은 고딕" w:cs="Arial"/>
                  <w:sz w:val="16"/>
                  <w:szCs w:val="16"/>
                  <w:lang w:eastAsia="ko-KR"/>
                </w:rPr>
                <w:t>None</w:t>
              </w:r>
            </w:ins>
          </w:p>
        </w:tc>
      </w:tr>
      <w:tr w:rsidR="00506C87" w:rsidRPr="00B21883" w:rsidTr="00506C87">
        <w:trPr>
          <w:cantSplit/>
          <w:trHeight w:val="127"/>
          <w:jc w:val="center"/>
          <w:ins w:id="17899" w:author="Suhwan Lim" w:date="2020-06-16T14:26: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8F7CAE" w:rsidRDefault="00506C87" w:rsidP="00506C87">
            <w:pPr>
              <w:pStyle w:val="TAL"/>
              <w:rPr>
                <w:ins w:id="17900" w:author="Suhwan Lim" w:date="2020-06-16T14:26:00Z"/>
                <w:rFonts w:eastAsia="Yu Mincho" w:cs="Arial"/>
                <w:color w:val="000000"/>
                <w:sz w:val="16"/>
                <w:szCs w:val="16"/>
                <w:lang w:eastAsia="ja-JP"/>
              </w:rPr>
            </w:pPr>
            <w:ins w:id="17901" w:author="Suhwan Lim" w:date="2020-06-16T14:26:00Z">
              <w:r w:rsidRPr="00EF2238">
                <w:rPr>
                  <w:rFonts w:cs="Arial" w:hint="eastAsia"/>
                  <w:sz w:val="16"/>
                  <w:szCs w:val="16"/>
                  <w:lang w:val="en-US" w:eastAsia="zh-CN"/>
                </w:rPr>
                <w:t>DC_1A-3A-41A-42C_n77A-n257A</w:t>
              </w:r>
              <w:r>
                <w:rPr>
                  <w:rFonts w:eastAsiaTheme="minorEastAsia" w:cs="Arial" w:hint="eastAsia"/>
                  <w:sz w:val="16"/>
                  <w:szCs w:val="16"/>
                  <w:lang w:val="en-US" w:eastAsia="zh-CN"/>
                </w:rPr>
                <w:t>_UL_3</w:t>
              </w:r>
              <w:r>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902" w:author="Suhwan Lim" w:date="2020-06-16T14:26:00Z"/>
                <w:rFonts w:cs="Arial"/>
                <w:sz w:val="16"/>
                <w:szCs w:val="16"/>
              </w:rPr>
            </w:pPr>
            <w:ins w:id="17903" w:author="Suhwan Lim" w:date="2020-06-16T14:26: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904" w:author="Suhwan Lim" w:date="2020-06-16T14:26:00Z"/>
                <w:rFonts w:cs="Arial"/>
                <w:sz w:val="16"/>
                <w:szCs w:val="16"/>
                <w:lang w:val="en-US" w:eastAsia="zh-CN"/>
              </w:rPr>
            </w:pPr>
            <w:ins w:id="17905" w:author="Suhwan Lim" w:date="2020-06-16T14:26:00Z">
              <w:r w:rsidRPr="00EF2238">
                <w:rPr>
                  <w:rFonts w:cs="Arial" w:hint="eastAsia"/>
                  <w:sz w:val="16"/>
                  <w:szCs w:val="16"/>
                  <w:lang w:val="en-US" w:eastAsia="zh-CN"/>
                </w:rPr>
                <w:t>Li yankun</w:t>
              </w:r>
            </w:ins>
          </w:p>
          <w:p w:rsidR="00506C87" w:rsidRPr="00905072" w:rsidRDefault="00506C87" w:rsidP="00506C87">
            <w:pPr>
              <w:pStyle w:val="TAL"/>
              <w:rPr>
                <w:ins w:id="17906" w:author="Suhwan Lim" w:date="2020-06-16T14:26:00Z"/>
                <w:rFonts w:ascii="Calibri" w:hAnsi="Calibri" w:cs="Calibri"/>
                <w:sz w:val="16"/>
                <w:szCs w:val="16"/>
                <w:lang w:eastAsia="ja-JP"/>
              </w:rPr>
            </w:pPr>
            <w:ins w:id="17907" w:author="Suhwan Lim" w:date="2020-06-16T14:26: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7908" w:author="Suhwan Lim" w:date="2020-06-16T14:26:00Z"/>
                <w:rFonts w:eastAsiaTheme="minorEastAsia" w:cs="Arial"/>
                <w:color w:val="000000"/>
                <w:sz w:val="16"/>
                <w:szCs w:val="16"/>
                <w:lang w:eastAsia="zh-CN"/>
              </w:rPr>
            </w:pPr>
            <w:ins w:id="17909" w:author="Suhwan Lim" w:date="2020-06-16T14:26: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Default="00506C87" w:rsidP="00506C87">
            <w:pPr>
              <w:pStyle w:val="TAL"/>
              <w:rPr>
                <w:ins w:id="17910" w:author="Suhwan Lim" w:date="2020-06-16T14:26:00Z"/>
                <w:color w:val="000000"/>
                <w:sz w:val="16"/>
                <w:szCs w:val="16"/>
                <w:lang w:eastAsia="ja-JP"/>
              </w:rPr>
            </w:pPr>
            <w:ins w:id="17911" w:author="Suhwan Lim" w:date="2020-06-16T14:26: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912" w:author="Suhwan Lim" w:date="2020-06-16T14:26:00Z"/>
                <w:sz w:val="16"/>
                <w:szCs w:val="16"/>
                <w:lang w:eastAsia="ja-JP"/>
              </w:rPr>
            </w:pPr>
            <w:ins w:id="17913" w:author="Suhwan Lim" w:date="2020-06-16T14:26: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rPr>
                <w:ins w:id="17914" w:author="Suhwan Lim" w:date="2020-06-16T14:26:00Z"/>
                <w:sz w:val="16"/>
                <w:szCs w:val="16"/>
                <w:lang w:eastAsia="ja-JP"/>
              </w:rPr>
            </w:pPr>
            <w:ins w:id="17915" w:author="Suhwan Lim" w:date="2020-06-16T14:26: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905072" w:rsidRDefault="00506C87" w:rsidP="00506C87">
            <w:pPr>
              <w:pStyle w:val="TAL"/>
              <w:rPr>
                <w:ins w:id="17916" w:author="Suhwan Lim" w:date="2020-06-16T14:26:00Z"/>
                <w:sz w:val="16"/>
                <w:szCs w:val="16"/>
                <w:lang w:eastAsia="ja-JP"/>
              </w:rPr>
            </w:pPr>
            <w:ins w:id="17917" w:author="Suhwan Lim" w:date="2020-06-16T14:26:00Z">
              <w:r w:rsidRPr="00FA494B">
                <w:rPr>
                  <w:rFonts w:eastAsia="맑은 고딕" w:cs="Arial"/>
                  <w:sz w:val="16"/>
                  <w:szCs w:val="16"/>
                  <w:lang w:eastAsia="ko-KR"/>
                </w:rPr>
                <w:t>None</w:t>
              </w:r>
            </w:ins>
          </w:p>
        </w:tc>
      </w:tr>
      <w:tr w:rsidR="00506C87" w:rsidRPr="00B21883" w:rsidTr="00B579FE">
        <w:trPr>
          <w:cantSplit/>
          <w:trHeight w:val="127"/>
          <w:jc w:val="center"/>
          <w:ins w:id="17918" w:author="Suhwan Lim" w:date="2020-06-16T14:26: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7919" w:author="Suhwan Lim" w:date="2020-06-16T14:26:00Z"/>
                <w:rFonts w:cs="Arial"/>
                <w:sz w:val="16"/>
                <w:szCs w:val="16"/>
                <w:lang w:val="en-US" w:eastAsia="zh-CN"/>
              </w:rPr>
            </w:pPr>
            <w:ins w:id="17920" w:author="Suhwan Lim" w:date="2020-06-16T14:27:00Z">
              <w:r w:rsidRPr="00EF2238">
                <w:rPr>
                  <w:rFonts w:cs="Arial" w:hint="eastAsia"/>
                  <w:sz w:val="16"/>
                  <w:szCs w:val="16"/>
                  <w:lang w:val="en-US" w:eastAsia="zh-CN"/>
                </w:rPr>
                <w:t>DC_1A-3A-41A-42C_n77A-n257A</w:t>
              </w:r>
              <w:r>
                <w:rPr>
                  <w:rFonts w:eastAsiaTheme="minorEastAsia" w:cs="Arial" w:hint="eastAsia"/>
                  <w:sz w:val="16"/>
                  <w:szCs w:val="16"/>
                  <w:lang w:val="en-US" w:eastAsia="zh-CN"/>
                </w:rPr>
                <w:t>_UL_4</w:t>
              </w:r>
              <w:r>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7921" w:author="Suhwan Lim" w:date="2020-06-16T14:26:00Z"/>
                <w:rFonts w:eastAsia="맑은 고딕" w:cs="Arial"/>
                <w:szCs w:val="18"/>
                <w:lang w:eastAsia="ko-KR"/>
              </w:rPr>
            </w:pPr>
            <w:ins w:id="17922" w:author="Suhwan Lim" w:date="2020-06-16T14:27: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923" w:author="Suhwan Lim" w:date="2020-06-16T14:27:00Z"/>
                <w:rFonts w:cs="Arial"/>
                <w:sz w:val="16"/>
                <w:szCs w:val="16"/>
                <w:lang w:val="en-US" w:eastAsia="zh-CN"/>
              </w:rPr>
            </w:pPr>
            <w:ins w:id="17924" w:author="Suhwan Lim" w:date="2020-06-16T14:27:00Z">
              <w:r w:rsidRPr="00EF2238">
                <w:rPr>
                  <w:rFonts w:cs="Arial" w:hint="eastAsia"/>
                  <w:sz w:val="16"/>
                  <w:szCs w:val="16"/>
                  <w:lang w:val="en-US" w:eastAsia="zh-CN"/>
                </w:rPr>
                <w:t>Li yankun</w:t>
              </w:r>
            </w:ins>
          </w:p>
          <w:p w:rsidR="00506C87" w:rsidRPr="00EF2238" w:rsidRDefault="00506C87" w:rsidP="00506C87">
            <w:pPr>
              <w:pStyle w:val="TAL"/>
              <w:rPr>
                <w:ins w:id="17925" w:author="Suhwan Lim" w:date="2020-06-16T14:26:00Z"/>
                <w:rFonts w:cs="Arial"/>
                <w:sz w:val="16"/>
                <w:szCs w:val="16"/>
                <w:lang w:val="en-US" w:eastAsia="zh-CN"/>
              </w:rPr>
            </w:pPr>
            <w:ins w:id="17926" w:author="Suhwan Lim" w:date="2020-06-16T14:27: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7927" w:author="Suhwan Lim" w:date="2020-06-16T14:27:00Z"/>
                <w:rFonts w:eastAsiaTheme="minorEastAsia" w:cs="Arial"/>
                <w:color w:val="000000"/>
                <w:sz w:val="16"/>
                <w:szCs w:val="16"/>
                <w:lang w:eastAsia="zh-CN"/>
              </w:rPr>
            </w:pPr>
            <w:ins w:id="17928" w:author="Suhwan Lim" w:date="2020-06-16T14:2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7929" w:author="Suhwan Lim" w:date="2020-06-16T14:26:00Z"/>
                <w:rFonts w:eastAsiaTheme="minorEastAsia" w:cs="Arial"/>
                <w:color w:val="000000"/>
                <w:sz w:val="16"/>
                <w:szCs w:val="16"/>
                <w:lang w:eastAsia="ko-KR"/>
              </w:rPr>
            </w:pPr>
            <w:ins w:id="17930" w:author="Suhwan Lim" w:date="2020-06-16T14:2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7931" w:author="Suhwan Lim" w:date="2020-06-16T14:26:00Z"/>
                <w:rFonts w:ascii="Arial" w:eastAsia="맑은 고딕" w:hAnsi="Arial" w:cs="Arial"/>
                <w:sz w:val="16"/>
                <w:szCs w:val="16"/>
                <w:lang w:val="en-US" w:eastAsia="ko-KR"/>
              </w:rPr>
            </w:pPr>
            <w:ins w:id="17932" w:author="Suhwan Lim" w:date="2020-06-16T14:27: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7933" w:author="Suhwan Lim" w:date="2020-06-16T14:26:00Z"/>
                <w:rFonts w:ascii="Arial" w:eastAsia="맑은 고딕" w:hAnsi="Arial" w:cs="Arial"/>
                <w:sz w:val="16"/>
                <w:szCs w:val="16"/>
                <w:lang w:eastAsia="ko-KR"/>
              </w:rPr>
            </w:pPr>
            <w:ins w:id="17934" w:author="Suhwan Lim" w:date="2020-06-16T14:27: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7935" w:author="Suhwan Lim" w:date="2020-06-16T14:26:00Z"/>
                <w:rFonts w:eastAsia="맑은 고딕" w:cs="Arial"/>
                <w:sz w:val="16"/>
                <w:szCs w:val="16"/>
                <w:lang w:eastAsia="ko-KR"/>
              </w:rPr>
            </w:pPr>
            <w:ins w:id="17936" w:author="Suhwan Lim" w:date="2020-06-16T14:27:00Z">
              <w:r w:rsidRPr="00FA494B">
                <w:rPr>
                  <w:rFonts w:eastAsia="맑은 고딕" w:cs="Arial"/>
                  <w:sz w:val="16"/>
                  <w:szCs w:val="16"/>
                  <w:lang w:eastAsia="ko-KR"/>
                </w:rPr>
                <w:t>None</w:t>
              </w:r>
            </w:ins>
          </w:p>
        </w:tc>
      </w:tr>
      <w:tr w:rsidR="00506C87" w:rsidRPr="00B21883" w:rsidTr="00B579FE">
        <w:trPr>
          <w:cantSplit/>
          <w:trHeight w:val="127"/>
          <w:jc w:val="center"/>
          <w:ins w:id="17937" w:author="Suhwan Lim" w:date="2020-06-16T14:27: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7938" w:author="Suhwan Lim" w:date="2020-06-16T14:27:00Z"/>
                <w:rFonts w:cs="Arial"/>
                <w:sz w:val="16"/>
                <w:szCs w:val="16"/>
                <w:lang w:val="en-US" w:eastAsia="zh-CN"/>
              </w:rPr>
            </w:pPr>
            <w:ins w:id="17939" w:author="Suhwan Lim" w:date="2020-06-16T14:27:00Z">
              <w:r w:rsidRPr="00EF2238">
                <w:rPr>
                  <w:rFonts w:cs="Arial" w:hint="eastAsia"/>
                  <w:sz w:val="16"/>
                  <w:szCs w:val="16"/>
                  <w:lang w:val="en-US" w:eastAsia="zh-CN"/>
                </w:rPr>
                <w:t>DC_1A-3A-41C-42A_n77A-n257A</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7940" w:author="Suhwan Lim" w:date="2020-06-16T14:27:00Z"/>
                <w:rFonts w:eastAsia="맑은 고딕" w:cs="Arial"/>
                <w:szCs w:val="18"/>
                <w:lang w:eastAsia="ko-KR"/>
              </w:rPr>
            </w:pPr>
            <w:ins w:id="17941" w:author="Suhwan Lim" w:date="2020-06-16T14:27: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942" w:author="Suhwan Lim" w:date="2020-06-16T14:27:00Z"/>
                <w:rFonts w:cs="Arial"/>
                <w:sz w:val="16"/>
                <w:szCs w:val="16"/>
                <w:lang w:val="en-US" w:eastAsia="zh-CN"/>
              </w:rPr>
            </w:pPr>
            <w:ins w:id="17943" w:author="Suhwan Lim" w:date="2020-06-16T14:27:00Z">
              <w:r w:rsidRPr="00EF2238">
                <w:rPr>
                  <w:rFonts w:cs="Arial" w:hint="eastAsia"/>
                  <w:sz w:val="16"/>
                  <w:szCs w:val="16"/>
                  <w:lang w:val="en-US" w:eastAsia="zh-CN"/>
                </w:rPr>
                <w:t>Li yankun</w:t>
              </w:r>
            </w:ins>
          </w:p>
          <w:p w:rsidR="00506C87" w:rsidRPr="00EF2238" w:rsidRDefault="00506C87" w:rsidP="00506C87">
            <w:pPr>
              <w:pStyle w:val="TAL"/>
              <w:rPr>
                <w:ins w:id="17944" w:author="Suhwan Lim" w:date="2020-06-16T14:27:00Z"/>
                <w:rFonts w:cs="Arial"/>
                <w:sz w:val="16"/>
                <w:szCs w:val="16"/>
                <w:lang w:val="en-US" w:eastAsia="zh-CN"/>
              </w:rPr>
            </w:pPr>
            <w:ins w:id="17945" w:author="Suhwan Lim" w:date="2020-06-16T14:27: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7946" w:author="Suhwan Lim" w:date="2020-06-16T14:27:00Z"/>
                <w:rFonts w:eastAsiaTheme="minorEastAsia" w:cs="Arial"/>
                <w:color w:val="000000"/>
                <w:sz w:val="16"/>
                <w:szCs w:val="16"/>
                <w:lang w:eastAsia="zh-CN"/>
              </w:rPr>
            </w:pPr>
            <w:ins w:id="17947" w:author="Suhwan Lim" w:date="2020-06-16T14:2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7948" w:author="Suhwan Lim" w:date="2020-06-16T14:27:00Z"/>
                <w:rFonts w:eastAsiaTheme="minorEastAsia" w:cs="Arial"/>
                <w:color w:val="000000"/>
                <w:sz w:val="16"/>
                <w:szCs w:val="16"/>
                <w:lang w:eastAsia="ko-KR"/>
              </w:rPr>
            </w:pPr>
            <w:ins w:id="17949" w:author="Suhwan Lim" w:date="2020-06-16T14:2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7950" w:author="Suhwan Lim" w:date="2020-06-16T14:27:00Z"/>
                <w:rFonts w:ascii="Arial" w:eastAsia="맑은 고딕" w:hAnsi="Arial" w:cs="Arial"/>
                <w:sz w:val="16"/>
                <w:szCs w:val="16"/>
                <w:lang w:val="en-US" w:eastAsia="ko-KR"/>
              </w:rPr>
            </w:pPr>
            <w:ins w:id="17951" w:author="Suhwan Lim" w:date="2020-06-16T14:27: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7952" w:author="Suhwan Lim" w:date="2020-06-16T14:27:00Z"/>
                <w:rFonts w:ascii="Arial" w:eastAsia="맑은 고딕" w:hAnsi="Arial" w:cs="Arial"/>
                <w:sz w:val="16"/>
                <w:szCs w:val="16"/>
                <w:lang w:eastAsia="ko-KR"/>
              </w:rPr>
            </w:pPr>
            <w:ins w:id="17953" w:author="Suhwan Lim" w:date="2020-06-16T14:27: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7954" w:author="Suhwan Lim" w:date="2020-06-16T14:27:00Z"/>
                <w:rFonts w:eastAsia="맑은 고딕" w:cs="Arial"/>
                <w:sz w:val="16"/>
                <w:szCs w:val="16"/>
                <w:lang w:eastAsia="ko-KR"/>
              </w:rPr>
            </w:pPr>
            <w:ins w:id="17955" w:author="Suhwan Lim" w:date="2020-06-16T14:27:00Z">
              <w:r w:rsidRPr="00FA494B">
                <w:rPr>
                  <w:rFonts w:eastAsia="맑은 고딕" w:cs="Arial"/>
                  <w:sz w:val="16"/>
                  <w:szCs w:val="16"/>
                  <w:lang w:eastAsia="ko-KR"/>
                </w:rPr>
                <w:t>None</w:t>
              </w:r>
            </w:ins>
          </w:p>
        </w:tc>
      </w:tr>
      <w:tr w:rsidR="00506C87" w:rsidRPr="00B21883" w:rsidTr="00B579FE">
        <w:trPr>
          <w:cantSplit/>
          <w:trHeight w:val="127"/>
          <w:jc w:val="center"/>
          <w:ins w:id="17956" w:author="Suhwan Lim" w:date="2020-06-16T14:27: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7957" w:author="Suhwan Lim" w:date="2020-06-16T14:27:00Z"/>
                <w:rFonts w:cs="Arial"/>
                <w:sz w:val="16"/>
                <w:szCs w:val="16"/>
                <w:lang w:val="en-US" w:eastAsia="zh-CN"/>
              </w:rPr>
            </w:pPr>
            <w:ins w:id="17958" w:author="Suhwan Lim" w:date="2020-06-16T14:27:00Z">
              <w:r w:rsidRPr="00EF2238">
                <w:rPr>
                  <w:rFonts w:cs="Arial" w:hint="eastAsia"/>
                  <w:sz w:val="16"/>
                  <w:szCs w:val="16"/>
                  <w:lang w:val="en-US" w:eastAsia="zh-CN"/>
                </w:rPr>
                <w:t>DC_1A-3A-41C-42A_n77A-n257A</w:t>
              </w:r>
              <w:r>
                <w:rPr>
                  <w:rFonts w:eastAsiaTheme="minorEastAsia" w:cs="Arial" w:hint="eastAsia"/>
                  <w:sz w:val="16"/>
                  <w:szCs w:val="16"/>
                  <w:lang w:val="en-US" w:eastAsia="zh-CN"/>
                </w:rPr>
                <w:t>_UL_3</w:t>
              </w:r>
              <w:r w:rsidRPr="00EF2238">
                <w:rPr>
                  <w:rFonts w:cs="Arial" w:hint="eastAsia"/>
                  <w:sz w:val="16"/>
                  <w:szCs w:val="16"/>
                  <w:lang w:val="en-US" w:eastAsia="ja-JP"/>
                </w:rPr>
                <w:t>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7959" w:author="Suhwan Lim" w:date="2020-06-16T14:27:00Z"/>
                <w:rFonts w:eastAsia="맑은 고딕" w:cs="Arial"/>
                <w:szCs w:val="18"/>
                <w:lang w:eastAsia="ko-KR"/>
              </w:rPr>
            </w:pPr>
            <w:ins w:id="17960" w:author="Suhwan Lim" w:date="2020-06-16T14:27: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961" w:author="Suhwan Lim" w:date="2020-06-16T14:27:00Z"/>
                <w:rFonts w:cs="Arial"/>
                <w:sz w:val="16"/>
                <w:szCs w:val="16"/>
                <w:lang w:val="en-US" w:eastAsia="zh-CN"/>
              </w:rPr>
            </w:pPr>
            <w:ins w:id="17962" w:author="Suhwan Lim" w:date="2020-06-16T14:27:00Z">
              <w:r w:rsidRPr="00EF2238">
                <w:rPr>
                  <w:rFonts w:cs="Arial" w:hint="eastAsia"/>
                  <w:sz w:val="16"/>
                  <w:szCs w:val="16"/>
                  <w:lang w:val="en-US" w:eastAsia="zh-CN"/>
                </w:rPr>
                <w:t>Li yankun</w:t>
              </w:r>
            </w:ins>
          </w:p>
          <w:p w:rsidR="00506C87" w:rsidRPr="00EF2238" w:rsidRDefault="00506C87" w:rsidP="00506C87">
            <w:pPr>
              <w:pStyle w:val="TAL"/>
              <w:rPr>
                <w:ins w:id="17963" w:author="Suhwan Lim" w:date="2020-06-16T14:27:00Z"/>
                <w:rFonts w:cs="Arial"/>
                <w:sz w:val="16"/>
                <w:szCs w:val="16"/>
                <w:lang w:val="en-US" w:eastAsia="zh-CN"/>
              </w:rPr>
            </w:pPr>
            <w:ins w:id="17964" w:author="Suhwan Lim" w:date="2020-06-16T14:27: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7965" w:author="Suhwan Lim" w:date="2020-06-16T14:27:00Z"/>
                <w:rFonts w:eastAsiaTheme="minorEastAsia" w:cs="Arial"/>
                <w:color w:val="000000"/>
                <w:sz w:val="16"/>
                <w:szCs w:val="16"/>
                <w:lang w:eastAsia="zh-CN"/>
              </w:rPr>
            </w:pPr>
            <w:ins w:id="17966" w:author="Suhwan Lim" w:date="2020-06-16T14:2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7967" w:author="Suhwan Lim" w:date="2020-06-16T14:27:00Z"/>
                <w:rFonts w:eastAsiaTheme="minorEastAsia" w:cs="Arial"/>
                <w:color w:val="000000"/>
                <w:sz w:val="16"/>
                <w:szCs w:val="16"/>
                <w:lang w:eastAsia="ko-KR"/>
              </w:rPr>
            </w:pPr>
            <w:ins w:id="17968" w:author="Suhwan Lim" w:date="2020-06-16T14:2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7969" w:author="Suhwan Lim" w:date="2020-06-16T14:27:00Z"/>
                <w:rFonts w:ascii="Arial" w:eastAsia="맑은 고딕" w:hAnsi="Arial" w:cs="Arial"/>
                <w:sz w:val="16"/>
                <w:szCs w:val="16"/>
                <w:lang w:val="en-US" w:eastAsia="ko-KR"/>
              </w:rPr>
            </w:pPr>
            <w:ins w:id="17970" w:author="Suhwan Lim" w:date="2020-06-16T14:27: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7971" w:author="Suhwan Lim" w:date="2020-06-16T14:27:00Z"/>
                <w:rFonts w:ascii="Arial" w:eastAsia="맑은 고딕" w:hAnsi="Arial" w:cs="Arial"/>
                <w:sz w:val="16"/>
                <w:szCs w:val="16"/>
                <w:lang w:eastAsia="ko-KR"/>
              </w:rPr>
            </w:pPr>
            <w:ins w:id="17972" w:author="Suhwan Lim" w:date="2020-06-16T14:27: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7973" w:author="Suhwan Lim" w:date="2020-06-16T14:27:00Z"/>
                <w:rFonts w:eastAsia="맑은 고딕" w:cs="Arial"/>
                <w:sz w:val="16"/>
                <w:szCs w:val="16"/>
                <w:lang w:eastAsia="ko-KR"/>
              </w:rPr>
            </w:pPr>
            <w:ins w:id="17974" w:author="Suhwan Lim" w:date="2020-06-16T14:27:00Z">
              <w:r w:rsidRPr="00FA494B">
                <w:rPr>
                  <w:rFonts w:eastAsia="맑은 고딕" w:cs="Arial"/>
                  <w:sz w:val="16"/>
                  <w:szCs w:val="16"/>
                  <w:lang w:eastAsia="ko-KR"/>
                </w:rPr>
                <w:t>None</w:t>
              </w:r>
            </w:ins>
          </w:p>
        </w:tc>
      </w:tr>
      <w:tr w:rsidR="00506C87" w:rsidRPr="00B21883" w:rsidTr="00B579FE">
        <w:trPr>
          <w:cantSplit/>
          <w:trHeight w:val="127"/>
          <w:jc w:val="center"/>
          <w:ins w:id="17975" w:author="Suhwan Lim" w:date="2020-06-16T14:27: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7976" w:author="Suhwan Lim" w:date="2020-06-16T14:27:00Z"/>
                <w:rFonts w:cs="Arial"/>
                <w:sz w:val="16"/>
                <w:szCs w:val="16"/>
                <w:lang w:val="en-US" w:eastAsia="zh-CN"/>
              </w:rPr>
            </w:pPr>
            <w:ins w:id="17977" w:author="Suhwan Lim" w:date="2020-06-16T14:27:00Z">
              <w:r w:rsidRPr="00EF2238">
                <w:rPr>
                  <w:rFonts w:cs="Arial" w:hint="eastAsia"/>
                  <w:sz w:val="16"/>
                  <w:szCs w:val="16"/>
                  <w:lang w:val="en-US" w:eastAsia="zh-CN"/>
                </w:rPr>
                <w:t>DC_1A-3A-41C-42A_n77A-n257A</w:t>
              </w:r>
              <w:r>
                <w:rPr>
                  <w:rFonts w:eastAsiaTheme="minorEastAsia" w:cs="Arial" w:hint="eastAsia"/>
                  <w:sz w:val="16"/>
                  <w:szCs w:val="16"/>
                  <w:lang w:val="en-US" w:eastAsia="zh-CN"/>
                </w:rPr>
                <w:t>_UL_41</w:t>
              </w:r>
              <w:r w:rsidRPr="00EF2238">
                <w:rPr>
                  <w:rFonts w:cs="Arial" w:hint="eastAsia"/>
                  <w:sz w:val="16"/>
                  <w:szCs w:val="16"/>
                  <w:lang w:val="en-US" w:eastAsia="ja-JP"/>
                </w:rPr>
                <w:t>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7978" w:author="Suhwan Lim" w:date="2020-06-16T14:27:00Z"/>
                <w:rFonts w:eastAsia="맑은 고딕" w:cs="Arial"/>
                <w:szCs w:val="18"/>
                <w:lang w:eastAsia="ko-KR"/>
              </w:rPr>
            </w:pPr>
            <w:ins w:id="17979" w:author="Suhwan Lim" w:date="2020-06-16T14:27: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980" w:author="Suhwan Lim" w:date="2020-06-16T14:27:00Z"/>
                <w:rFonts w:cs="Arial"/>
                <w:sz w:val="16"/>
                <w:szCs w:val="16"/>
                <w:lang w:val="en-US" w:eastAsia="zh-CN"/>
              </w:rPr>
            </w:pPr>
            <w:ins w:id="17981" w:author="Suhwan Lim" w:date="2020-06-16T14:27:00Z">
              <w:r w:rsidRPr="00EF2238">
                <w:rPr>
                  <w:rFonts w:cs="Arial" w:hint="eastAsia"/>
                  <w:sz w:val="16"/>
                  <w:szCs w:val="16"/>
                  <w:lang w:val="en-US" w:eastAsia="zh-CN"/>
                </w:rPr>
                <w:t>Li yankun</w:t>
              </w:r>
            </w:ins>
          </w:p>
          <w:p w:rsidR="00506C87" w:rsidRPr="00EF2238" w:rsidRDefault="00506C87" w:rsidP="00506C87">
            <w:pPr>
              <w:pStyle w:val="TAL"/>
              <w:rPr>
                <w:ins w:id="17982" w:author="Suhwan Lim" w:date="2020-06-16T14:27:00Z"/>
                <w:rFonts w:cs="Arial"/>
                <w:sz w:val="16"/>
                <w:szCs w:val="16"/>
                <w:lang w:val="en-US" w:eastAsia="zh-CN"/>
              </w:rPr>
            </w:pPr>
            <w:ins w:id="17983" w:author="Suhwan Lim" w:date="2020-06-16T14:27: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7984" w:author="Suhwan Lim" w:date="2020-06-16T14:27:00Z"/>
                <w:rFonts w:eastAsiaTheme="minorEastAsia" w:cs="Arial"/>
                <w:color w:val="000000"/>
                <w:sz w:val="16"/>
                <w:szCs w:val="16"/>
                <w:lang w:eastAsia="zh-CN"/>
              </w:rPr>
            </w:pPr>
            <w:ins w:id="17985" w:author="Suhwan Lim" w:date="2020-06-16T14:2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7986" w:author="Suhwan Lim" w:date="2020-06-16T14:27:00Z"/>
                <w:rFonts w:eastAsiaTheme="minorEastAsia" w:cs="Arial"/>
                <w:color w:val="000000"/>
                <w:sz w:val="16"/>
                <w:szCs w:val="16"/>
                <w:lang w:eastAsia="ko-KR"/>
              </w:rPr>
            </w:pPr>
            <w:ins w:id="17987" w:author="Suhwan Lim" w:date="2020-06-16T14:2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7988" w:author="Suhwan Lim" w:date="2020-06-16T14:27:00Z"/>
                <w:rFonts w:ascii="Arial" w:eastAsia="맑은 고딕" w:hAnsi="Arial" w:cs="Arial"/>
                <w:sz w:val="16"/>
                <w:szCs w:val="16"/>
                <w:lang w:val="en-US" w:eastAsia="ko-KR"/>
              </w:rPr>
            </w:pPr>
            <w:ins w:id="17989" w:author="Suhwan Lim" w:date="2020-06-16T14:27: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7990" w:author="Suhwan Lim" w:date="2020-06-16T14:27:00Z"/>
                <w:rFonts w:ascii="Arial" w:eastAsia="맑은 고딕" w:hAnsi="Arial" w:cs="Arial"/>
                <w:sz w:val="16"/>
                <w:szCs w:val="16"/>
                <w:lang w:eastAsia="ko-KR"/>
              </w:rPr>
            </w:pPr>
            <w:ins w:id="17991" w:author="Suhwan Lim" w:date="2020-06-16T14:27: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7992" w:author="Suhwan Lim" w:date="2020-06-16T14:27:00Z"/>
                <w:rFonts w:eastAsia="맑은 고딕" w:cs="Arial"/>
                <w:sz w:val="16"/>
                <w:szCs w:val="16"/>
                <w:lang w:eastAsia="ko-KR"/>
              </w:rPr>
            </w:pPr>
            <w:ins w:id="17993" w:author="Suhwan Lim" w:date="2020-06-16T14:27:00Z">
              <w:r w:rsidRPr="00FA494B">
                <w:rPr>
                  <w:rFonts w:eastAsia="맑은 고딕" w:cs="Arial"/>
                  <w:sz w:val="16"/>
                  <w:szCs w:val="16"/>
                  <w:lang w:eastAsia="ko-KR"/>
                </w:rPr>
                <w:t>None</w:t>
              </w:r>
            </w:ins>
          </w:p>
        </w:tc>
      </w:tr>
      <w:tr w:rsidR="00506C87" w:rsidRPr="00B21883" w:rsidTr="00B579FE">
        <w:trPr>
          <w:cantSplit/>
          <w:trHeight w:val="127"/>
          <w:jc w:val="center"/>
          <w:ins w:id="17994" w:author="Suhwan Lim" w:date="2020-06-16T14:27: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7995" w:author="Suhwan Lim" w:date="2020-06-16T14:27:00Z"/>
                <w:rFonts w:cs="Arial"/>
                <w:sz w:val="16"/>
                <w:szCs w:val="16"/>
                <w:lang w:val="en-US" w:eastAsia="zh-CN"/>
              </w:rPr>
            </w:pPr>
            <w:ins w:id="17996" w:author="Suhwan Lim" w:date="2020-06-16T14:27:00Z">
              <w:r w:rsidRPr="00EF2238">
                <w:rPr>
                  <w:rFonts w:cs="Arial" w:hint="eastAsia"/>
                  <w:sz w:val="16"/>
                  <w:szCs w:val="16"/>
                  <w:lang w:val="en-US" w:eastAsia="zh-CN"/>
                </w:rPr>
                <w:lastRenderedPageBreak/>
                <w:t>DC_1A-3A-41C-42A_n77A-n257A</w:t>
              </w:r>
              <w:r>
                <w:rPr>
                  <w:rFonts w:eastAsiaTheme="minorEastAsia" w:cs="Arial" w:hint="eastAsia"/>
                  <w:sz w:val="16"/>
                  <w:szCs w:val="16"/>
                  <w:lang w:val="en-US" w:eastAsia="zh-CN"/>
                </w:rPr>
                <w:t>_UL_41C</w:t>
              </w:r>
              <w:r w:rsidRPr="00EF2238">
                <w:rPr>
                  <w:rFonts w:cs="Arial" w:hint="eastAsia"/>
                  <w:sz w:val="16"/>
                  <w:szCs w:val="16"/>
                  <w:lang w:val="en-US" w:eastAsia="ja-JP"/>
                </w:rPr>
                <w:t>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7997" w:author="Suhwan Lim" w:date="2020-06-16T14:27:00Z"/>
                <w:rFonts w:eastAsia="맑은 고딕" w:cs="Arial"/>
                <w:szCs w:val="18"/>
                <w:lang w:eastAsia="ko-KR"/>
              </w:rPr>
            </w:pPr>
            <w:ins w:id="17998" w:author="Suhwan Lim" w:date="2020-06-16T14:27: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7999" w:author="Suhwan Lim" w:date="2020-06-16T14:27:00Z"/>
                <w:rFonts w:cs="Arial"/>
                <w:sz w:val="16"/>
                <w:szCs w:val="16"/>
                <w:lang w:val="en-US" w:eastAsia="zh-CN"/>
              </w:rPr>
            </w:pPr>
            <w:ins w:id="18000" w:author="Suhwan Lim" w:date="2020-06-16T14:27:00Z">
              <w:r w:rsidRPr="00EF2238">
                <w:rPr>
                  <w:rFonts w:cs="Arial" w:hint="eastAsia"/>
                  <w:sz w:val="16"/>
                  <w:szCs w:val="16"/>
                  <w:lang w:val="en-US" w:eastAsia="zh-CN"/>
                </w:rPr>
                <w:t>Li yankun</w:t>
              </w:r>
            </w:ins>
          </w:p>
          <w:p w:rsidR="00506C87" w:rsidRPr="00EF2238" w:rsidRDefault="00506C87" w:rsidP="00506C87">
            <w:pPr>
              <w:pStyle w:val="TAL"/>
              <w:rPr>
                <w:ins w:id="18001" w:author="Suhwan Lim" w:date="2020-06-16T14:27:00Z"/>
                <w:rFonts w:cs="Arial"/>
                <w:sz w:val="16"/>
                <w:szCs w:val="16"/>
                <w:lang w:val="en-US" w:eastAsia="zh-CN"/>
              </w:rPr>
            </w:pPr>
            <w:ins w:id="18002" w:author="Suhwan Lim" w:date="2020-06-16T14:27: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003" w:author="Suhwan Lim" w:date="2020-06-16T14:27:00Z"/>
                <w:rFonts w:eastAsiaTheme="minorEastAsia" w:cs="Arial"/>
                <w:color w:val="000000"/>
                <w:sz w:val="16"/>
                <w:szCs w:val="16"/>
                <w:lang w:eastAsia="zh-CN"/>
              </w:rPr>
            </w:pPr>
            <w:ins w:id="18004" w:author="Suhwan Lim" w:date="2020-06-16T14:2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005" w:author="Suhwan Lim" w:date="2020-06-16T14:27:00Z"/>
                <w:rFonts w:eastAsiaTheme="minorEastAsia" w:cs="Arial"/>
                <w:color w:val="000000"/>
                <w:sz w:val="16"/>
                <w:szCs w:val="16"/>
                <w:lang w:eastAsia="ko-KR"/>
              </w:rPr>
            </w:pPr>
            <w:ins w:id="18006" w:author="Suhwan Lim" w:date="2020-06-16T14:2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007" w:author="Suhwan Lim" w:date="2020-06-16T14:27:00Z"/>
                <w:rFonts w:ascii="Arial" w:eastAsia="맑은 고딕" w:hAnsi="Arial" w:cs="Arial"/>
                <w:sz w:val="16"/>
                <w:szCs w:val="16"/>
                <w:lang w:val="en-US" w:eastAsia="ko-KR"/>
              </w:rPr>
            </w:pPr>
            <w:ins w:id="18008" w:author="Suhwan Lim" w:date="2020-06-16T14:27: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009" w:author="Suhwan Lim" w:date="2020-06-16T14:27:00Z"/>
                <w:rFonts w:ascii="Arial" w:eastAsia="맑은 고딕" w:hAnsi="Arial" w:cs="Arial"/>
                <w:sz w:val="16"/>
                <w:szCs w:val="16"/>
                <w:lang w:eastAsia="ko-KR"/>
              </w:rPr>
            </w:pPr>
            <w:ins w:id="18010" w:author="Suhwan Lim" w:date="2020-06-16T14:27: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011" w:author="Suhwan Lim" w:date="2020-06-16T14:27:00Z"/>
                <w:rFonts w:eastAsia="맑은 고딕" w:cs="Arial"/>
                <w:sz w:val="16"/>
                <w:szCs w:val="16"/>
                <w:lang w:eastAsia="ko-KR"/>
              </w:rPr>
            </w:pPr>
            <w:ins w:id="18012" w:author="Suhwan Lim" w:date="2020-06-16T14:27:00Z">
              <w:r w:rsidRPr="00FA494B">
                <w:rPr>
                  <w:rFonts w:eastAsia="맑은 고딕" w:cs="Arial"/>
                  <w:sz w:val="16"/>
                  <w:szCs w:val="16"/>
                  <w:lang w:eastAsia="ko-KR"/>
                </w:rPr>
                <w:t>None</w:t>
              </w:r>
            </w:ins>
          </w:p>
        </w:tc>
      </w:tr>
      <w:tr w:rsidR="00506C87" w:rsidRPr="00B21883" w:rsidTr="00B579FE">
        <w:trPr>
          <w:cantSplit/>
          <w:trHeight w:val="127"/>
          <w:jc w:val="center"/>
          <w:ins w:id="18013" w:author="Suhwan Lim" w:date="2020-06-16T14:27: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014" w:author="Suhwan Lim" w:date="2020-06-16T14:27:00Z"/>
                <w:rFonts w:cs="Arial"/>
                <w:sz w:val="16"/>
                <w:szCs w:val="16"/>
                <w:lang w:val="en-US" w:eastAsia="zh-CN"/>
              </w:rPr>
            </w:pPr>
            <w:ins w:id="18015" w:author="Suhwan Lim" w:date="2020-06-16T14:27:00Z">
              <w:r w:rsidRPr="00EF2238">
                <w:rPr>
                  <w:rFonts w:cs="Arial" w:hint="eastAsia"/>
                  <w:sz w:val="16"/>
                  <w:szCs w:val="16"/>
                  <w:lang w:val="en-US" w:eastAsia="zh-CN"/>
                </w:rPr>
                <w:t>DC_1A-3A-41C-42A_n77A-n257A</w:t>
              </w:r>
              <w:r>
                <w:rPr>
                  <w:rFonts w:eastAsiaTheme="minorEastAsia" w:cs="Arial" w:hint="eastAsia"/>
                  <w:sz w:val="16"/>
                  <w:szCs w:val="16"/>
                  <w:lang w:val="en-US" w:eastAsia="zh-CN"/>
                </w:rPr>
                <w:t>_UL_1</w:t>
              </w:r>
              <w:r w:rsidRPr="00EF2238">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016" w:author="Suhwan Lim" w:date="2020-06-16T14:27:00Z"/>
                <w:rFonts w:eastAsia="맑은 고딕" w:cs="Arial"/>
                <w:szCs w:val="18"/>
                <w:lang w:eastAsia="ko-KR"/>
              </w:rPr>
            </w:pPr>
            <w:ins w:id="18017" w:author="Suhwan Lim" w:date="2020-06-16T14:27: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018" w:author="Suhwan Lim" w:date="2020-06-16T14:27:00Z"/>
                <w:rFonts w:cs="Arial"/>
                <w:sz w:val="16"/>
                <w:szCs w:val="16"/>
                <w:lang w:val="en-US" w:eastAsia="zh-CN"/>
              </w:rPr>
            </w:pPr>
            <w:ins w:id="18019" w:author="Suhwan Lim" w:date="2020-06-16T14:27:00Z">
              <w:r w:rsidRPr="00EF2238">
                <w:rPr>
                  <w:rFonts w:cs="Arial" w:hint="eastAsia"/>
                  <w:sz w:val="16"/>
                  <w:szCs w:val="16"/>
                  <w:lang w:val="en-US" w:eastAsia="zh-CN"/>
                </w:rPr>
                <w:t>Li yankun</w:t>
              </w:r>
            </w:ins>
          </w:p>
          <w:p w:rsidR="00506C87" w:rsidRPr="00EF2238" w:rsidRDefault="00506C87" w:rsidP="00506C87">
            <w:pPr>
              <w:pStyle w:val="TAL"/>
              <w:rPr>
                <w:ins w:id="18020" w:author="Suhwan Lim" w:date="2020-06-16T14:27:00Z"/>
                <w:rFonts w:cs="Arial"/>
                <w:sz w:val="16"/>
                <w:szCs w:val="16"/>
                <w:lang w:val="en-US" w:eastAsia="zh-CN"/>
              </w:rPr>
            </w:pPr>
            <w:ins w:id="18021" w:author="Suhwan Lim" w:date="2020-06-16T14:27: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022" w:author="Suhwan Lim" w:date="2020-06-16T14:27:00Z"/>
                <w:rFonts w:eastAsiaTheme="minorEastAsia" w:cs="Arial"/>
                <w:color w:val="000000"/>
                <w:sz w:val="16"/>
                <w:szCs w:val="16"/>
                <w:lang w:eastAsia="zh-CN"/>
              </w:rPr>
            </w:pPr>
            <w:ins w:id="18023" w:author="Suhwan Lim" w:date="2020-06-16T14:2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024" w:author="Suhwan Lim" w:date="2020-06-16T14:27:00Z"/>
                <w:rFonts w:eastAsiaTheme="minorEastAsia" w:cs="Arial"/>
                <w:color w:val="000000"/>
                <w:sz w:val="16"/>
                <w:szCs w:val="16"/>
                <w:lang w:eastAsia="ko-KR"/>
              </w:rPr>
            </w:pPr>
            <w:ins w:id="18025" w:author="Suhwan Lim" w:date="2020-06-16T14:2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026" w:author="Suhwan Lim" w:date="2020-06-16T14:27:00Z"/>
                <w:rFonts w:ascii="Arial" w:eastAsia="맑은 고딕" w:hAnsi="Arial" w:cs="Arial"/>
                <w:sz w:val="16"/>
                <w:szCs w:val="16"/>
                <w:lang w:val="en-US" w:eastAsia="ko-KR"/>
              </w:rPr>
            </w:pPr>
            <w:ins w:id="18027" w:author="Suhwan Lim" w:date="2020-06-16T14:27: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028" w:author="Suhwan Lim" w:date="2020-06-16T14:27:00Z"/>
                <w:rFonts w:ascii="Arial" w:eastAsia="맑은 고딕" w:hAnsi="Arial" w:cs="Arial"/>
                <w:sz w:val="16"/>
                <w:szCs w:val="16"/>
                <w:lang w:eastAsia="ko-KR"/>
              </w:rPr>
            </w:pPr>
            <w:ins w:id="18029" w:author="Suhwan Lim" w:date="2020-06-16T14:27: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030" w:author="Suhwan Lim" w:date="2020-06-16T14:27:00Z"/>
                <w:rFonts w:eastAsia="맑은 고딕" w:cs="Arial"/>
                <w:sz w:val="16"/>
                <w:szCs w:val="16"/>
                <w:lang w:eastAsia="ko-KR"/>
              </w:rPr>
            </w:pPr>
            <w:ins w:id="18031" w:author="Suhwan Lim" w:date="2020-06-16T14:27:00Z">
              <w:r w:rsidRPr="00FA494B">
                <w:rPr>
                  <w:rFonts w:eastAsia="맑은 고딕" w:cs="Arial"/>
                  <w:sz w:val="16"/>
                  <w:szCs w:val="16"/>
                  <w:lang w:eastAsia="ko-KR"/>
                </w:rPr>
                <w:t>None</w:t>
              </w:r>
            </w:ins>
          </w:p>
        </w:tc>
      </w:tr>
      <w:tr w:rsidR="00506C87" w:rsidRPr="00B21883" w:rsidTr="00B579FE">
        <w:trPr>
          <w:cantSplit/>
          <w:trHeight w:val="127"/>
          <w:jc w:val="center"/>
          <w:ins w:id="18032" w:author="Suhwan Lim" w:date="2020-06-16T14:27: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033" w:author="Suhwan Lim" w:date="2020-06-16T14:27:00Z"/>
                <w:rFonts w:cs="Arial"/>
                <w:sz w:val="16"/>
                <w:szCs w:val="16"/>
                <w:lang w:val="en-US" w:eastAsia="zh-CN"/>
              </w:rPr>
            </w:pPr>
            <w:ins w:id="18034" w:author="Suhwan Lim" w:date="2020-06-16T14:27:00Z">
              <w:r w:rsidRPr="00EF2238">
                <w:rPr>
                  <w:rFonts w:cs="Arial" w:hint="eastAsia"/>
                  <w:sz w:val="16"/>
                  <w:szCs w:val="16"/>
                  <w:lang w:val="en-US" w:eastAsia="zh-CN"/>
                </w:rPr>
                <w:t>DC_1A-3A-41C-42A_n77A-n257A</w:t>
              </w:r>
              <w:r>
                <w:rPr>
                  <w:rFonts w:eastAsiaTheme="minorEastAsia" w:cs="Arial" w:hint="eastAsia"/>
                  <w:sz w:val="16"/>
                  <w:szCs w:val="16"/>
                  <w:lang w:val="en-US" w:eastAsia="zh-CN"/>
                </w:rPr>
                <w:t>_UL_3</w:t>
              </w:r>
              <w:r w:rsidRPr="00EF2238">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035" w:author="Suhwan Lim" w:date="2020-06-16T14:27:00Z"/>
                <w:rFonts w:eastAsia="맑은 고딕" w:cs="Arial"/>
                <w:szCs w:val="18"/>
                <w:lang w:eastAsia="ko-KR"/>
              </w:rPr>
            </w:pPr>
            <w:ins w:id="18036" w:author="Suhwan Lim" w:date="2020-06-16T14:27: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037" w:author="Suhwan Lim" w:date="2020-06-16T14:27:00Z"/>
                <w:rFonts w:cs="Arial"/>
                <w:sz w:val="16"/>
                <w:szCs w:val="16"/>
                <w:lang w:val="en-US" w:eastAsia="zh-CN"/>
              </w:rPr>
            </w:pPr>
            <w:ins w:id="18038" w:author="Suhwan Lim" w:date="2020-06-16T14:27:00Z">
              <w:r w:rsidRPr="00EF2238">
                <w:rPr>
                  <w:rFonts w:cs="Arial" w:hint="eastAsia"/>
                  <w:sz w:val="16"/>
                  <w:szCs w:val="16"/>
                  <w:lang w:val="en-US" w:eastAsia="zh-CN"/>
                </w:rPr>
                <w:t>Li yankun</w:t>
              </w:r>
            </w:ins>
          </w:p>
          <w:p w:rsidR="00506C87" w:rsidRPr="00EF2238" w:rsidRDefault="00506C87" w:rsidP="00506C87">
            <w:pPr>
              <w:pStyle w:val="TAL"/>
              <w:rPr>
                <w:ins w:id="18039" w:author="Suhwan Lim" w:date="2020-06-16T14:27:00Z"/>
                <w:rFonts w:cs="Arial"/>
                <w:sz w:val="16"/>
                <w:szCs w:val="16"/>
                <w:lang w:val="en-US" w:eastAsia="zh-CN"/>
              </w:rPr>
            </w:pPr>
            <w:ins w:id="18040" w:author="Suhwan Lim" w:date="2020-06-16T14:27: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041" w:author="Suhwan Lim" w:date="2020-06-16T14:27:00Z"/>
                <w:rFonts w:eastAsiaTheme="minorEastAsia" w:cs="Arial"/>
                <w:color w:val="000000"/>
                <w:sz w:val="16"/>
                <w:szCs w:val="16"/>
                <w:lang w:eastAsia="zh-CN"/>
              </w:rPr>
            </w:pPr>
            <w:ins w:id="18042" w:author="Suhwan Lim" w:date="2020-06-16T14:2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043" w:author="Suhwan Lim" w:date="2020-06-16T14:27:00Z"/>
                <w:rFonts w:eastAsiaTheme="minorEastAsia" w:cs="Arial"/>
                <w:color w:val="000000"/>
                <w:sz w:val="16"/>
                <w:szCs w:val="16"/>
                <w:lang w:eastAsia="ko-KR"/>
              </w:rPr>
            </w:pPr>
            <w:ins w:id="18044" w:author="Suhwan Lim" w:date="2020-06-16T14:2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045" w:author="Suhwan Lim" w:date="2020-06-16T14:27:00Z"/>
                <w:rFonts w:ascii="Arial" w:eastAsia="맑은 고딕" w:hAnsi="Arial" w:cs="Arial"/>
                <w:sz w:val="16"/>
                <w:szCs w:val="16"/>
                <w:lang w:val="en-US" w:eastAsia="ko-KR"/>
              </w:rPr>
            </w:pPr>
            <w:ins w:id="18046" w:author="Suhwan Lim" w:date="2020-06-16T14:27: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047" w:author="Suhwan Lim" w:date="2020-06-16T14:27:00Z"/>
                <w:rFonts w:ascii="Arial" w:eastAsia="맑은 고딕" w:hAnsi="Arial" w:cs="Arial"/>
                <w:sz w:val="16"/>
                <w:szCs w:val="16"/>
                <w:lang w:eastAsia="ko-KR"/>
              </w:rPr>
            </w:pPr>
            <w:ins w:id="18048" w:author="Suhwan Lim" w:date="2020-06-16T14:27: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049" w:author="Suhwan Lim" w:date="2020-06-16T14:27:00Z"/>
                <w:rFonts w:eastAsia="맑은 고딕" w:cs="Arial"/>
                <w:sz w:val="16"/>
                <w:szCs w:val="16"/>
                <w:lang w:eastAsia="ko-KR"/>
              </w:rPr>
            </w:pPr>
            <w:ins w:id="18050" w:author="Suhwan Lim" w:date="2020-06-16T14:27:00Z">
              <w:r w:rsidRPr="00FA494B">
                <w:rPr>
                  <w:rFonts w:eastAsia="맑은 고딕" w:cs="Arial"/>
                  <w:sz w:val="16"/>
                  <w:szCs w:val="16"/>
                  <w:lang w:eastAsia="ko-KR"/>
                </w:rPr>
                <w:t>None</w:t>
              </w:r>
            </w:ins>
          </w:p>
        </w:tc>
      </w:tr>
      <w:tr w:rsidR="00506C87" w:rsidRPr="00B21883" w:rsidTr="00B579FE">
        <w:trPr>
          <w:cantSplit/>
          <w:trHeight w:val="127"/>
          <w:jc w:val="center"/>
          <w:ins w:id="18051" w:author="Suhwan Lim" w:date="2020-06-16T14:27: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052" w:author="Suhwan Lim" w:date="2020-06-16T14:27:00Z"/>
                <w:rFonts w:cs="Arial"/>
                <w:sz w:val="16"/>
                <w:szCs w:val="16"/>
                <w:lang w:val="en-US" w:eastAsia="zh-CN"/>
              </w:rPr>
            </w:pPr>
            <w:ins w:id="18053" w:author="Suhwan Lim" w:date="2020-06-16T14:27:00Z">
              <w:r w:rsidRPr="00EF2238">
                <w:rPr>
                  <w:rFonts w:cs="Arial" w:hint="eastAsia"/>
                  <w:sz w:val="16"/>
                  <w:szCs w:val="16"/>
                  <w:lang w:val="en-US" w:eastAsia="zh-CN"/>
                </w:rPr>
                <w:t>DC_1A-3A-41C-42A_n77A-n257A</w:t>
              </w:r>
              <w:r>
                <w:rPr>
                  <w:rFonts w:eastAsiaTheme="minorEastAsia" w:cs="Arial" w:hint="eastAsia"/>
                  <w:sz w:val="16"/>
                  <w:szCs w:val="16"/>
                  <w:lang w:val="en-US" w:eastAsia="zh-CN"/>
                </w:rPr>
                <w:t>_UL_41</w:t>
              </w:r>
              <w:r w:rsidRPr="00EF2238">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054" w:author="Suhwan Lim" w:date="2020-06-16T14:27:00Z"/>
                <w:rFonts w:eastAsia="맑은 고딕" w:cs="Arial"/>
                <w:szCs w:val="18"/>
                <w:lang w:eastAsia="ko-KR"/>
              </w:rPr>
            </w:pPr>
            <w:ins w:id="18055" w:author="Suhwan Lim" w:date="2020-06-16T14:27: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056" w:author="Suhwan Lim" w:date="2020-06-16T14:27:00Z"/>
                <w:rFonts w:cs="Arial"/>
                <w:sz w:val="16"/>
                <w:szCs w:val="16"/>
                <w:lang w:val="en-US" w:eastAsia="zh-CN"/>
              </w:rPr>
            </w:pPr>
            <w:ins w:id="18057" w:author="Suhwan Lim" w:date="2020-06-16T14:27:00Z">
              <w:r w:rsidRPr="00EF2238">
                <w:rPr>
                  <w:rFonts w:cs="Arial" w:hint="eastAsia"/>
                  <w:sz w:val="16"/>
                  <w:szCs w:val="16"/>
                  <w:lang w:val="en-US" w:eastAsia="zh-CN"/>
                </w:rPr>
                <w:t>Li yankun</w:t>
              </w:r>
            </w:ins>
          </w:p>
          <w:p w:rsidR="00506C87" w:rsidRPr="00EF2238" w:rsidRDefault="00506C87" w:rsidP="00506C87">
            <w:pPr>
              <w:pStyle w:val="TAL"/>
              <w:rPr>
                <w:ins w:id="18058" w:author="Suhwan Lim" w:date="2020-06-16T14:27:00Z"/>
                <w:rFonts w:cs="Arial"/>
                <w:sz w:val="16"/>
                <w:szCs w:val="16"/>
                <w:lang w:val="en-US" w:eastAsia="zh-CN"/>
              </w:rPr>
            </w:pPr>
            <w:ins w:id="18059" w:author="Suhwan Lim" w:date="2020-06-16T14:27: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060" w:author="Suhwan Lim" w:date="2020-06-16T14:27:00Z"/>
                <w:rFonts w:eastAsiaTheme="minorEastAsia" w:cs="Arial"/>
                <w:color w:val="000000"/>
                <w:sz w:val="16"/>
                <w:szCs w:val="16"/>
                <w:lang w:eastAsia="zh-CN"/>
              </w:rPr>
            </w:pPr>
            <w:ins w:id="18061" w:author="Suhwan Lim" w:date="2020-06-16T14:2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062" w:author="Suhwan Lim" w:date="2020-06-16T14:27:00Z"/>
                <w:rFonts w:eastAsiaTheme="minorEastAsia" w:cs="Arial"/>
                <w:color w:val="000000"/>
                <w:sz w:val="16"/>
                <w:szCs w:val="16"/>
                <w:lang w:eastAsia="ko-KR"/>
              </w:rPr>
            </w:pPr>
            <w:ins w:id="18063" w:author="Suhwan Lim" w:date="2020-06-16T14:2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064" w:author="Suhwan Lim" w:date="2020-06-16T14:27:00Z"/>
                <w:rFonts w:ascii="Arial" w:eastAsia="맑은 고딕" w:hAnsi="Arial" w:cs="Arial"/>
                <w:sz w:val="16"/>
                <w:szCs w:val="16"/>
                <w:lang w:val="en-US" w:eastAsia="ko-KR"/>
              </w:rPr>
            </w:pPr>
            <w:ins w:id="18065" w:author="Suhwan Lim" w:date="2020-06-16T14:27: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066" w:author="Suhwan Lim" w:date="2020-06-16T14:27:00Z"/>
                <w:rFonts w:ascii="Arial" w:eastAsia="맑은 고딕" w:hAnsi="Arial" w:cs="Arial"/>
                <w:sz w:val="16"/>
                <w:szCs w:val="16"/>
                <w:lang w:eastAsia="ko-KR"/>
              </w:rPr>
            </w:pPr>
            <w:ins w:id="18067" w:author="Suhwan Lim" w:date="2020-06-16T14:27: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068" w:author="Suhwan Lim" w:date="2020-06-16T14:27:00Z"/>
                <w:rFonts w:eastAsia="맑은 고딕" w:cs="Arial"/>
                <w:sz w:val="16"/>
                <w:szCs w:val="16"/>
                <w:lang w:eastAsia="ko-KR"/>
              </w:rPr>
            </w:pPr>
            <w:ins w:id="18069" w:author="Suhwan Lim" w:date="2020-06-16T14:27:00Z">
              <w:r w:rsidRPr="00FA494B">
                <w:rPr>
                  <w:rFonts w:eastAsia="맑은 고딕" w:cs="Arial"/>
                  <w:sz w:val="16"/>
                  <w:szCs w:val="16"/>
                  <w:lang w:eastAsia="ko-KR"/>
                </w:rPr>
                <w:t>None</w:t>
              </w:r>
            </w:ins>
          </w:p>
        </w:tc>
      </w:tr>
      <w:tr w:rsidR="00506C87" w:rsidRPr="00B21883" w:rsidTr="00B579FE">
        <w:trPr>
          <w:cantSplit/>
          <w:trHeight w:val="127"/>
          <w:jc w:val="center"/>
          <w:ins w:id="18070" w:author="Suhwan Lim" w:date="2020-06-16T14:27: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071" w:author="Suhwan Lim" w:date="2020-06-16T14:27:00Z"/>
                <w:rFonts w:cs="Arial"/>
                <w:sz w:val="16"/>
                <w:szCs w:val="16"/>
                <w:lang w:val="en-US" w:eastAsia="zh-CN"/>
              </w:rPr>
            </w:pPr>
            <w:ins w:id="18072" w:author="Suhwan Lim" w:date="2020-06-16T14:27:00Z">
              <w:r w:rsidRPr="00EF2238">
                <w:rPr>
                  <w:rFonts w:cs="Arial" w:hint="eastAsia"/>
                  <w:sz w:val="16"/>
                  <w:szCs w:val="16"/>
                  <w:lang w:val="en-US" w:eastAsia="zh-CN"/>
                </w:rPr>
                <w:t>DC_1A-3A-41C-42A_n77A-n257A</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073" w:author="Suhwan Lim" w:date="2020-06-16T14:27:00Z"/>
                <w:rFonts w:eastAsia="맑은 고딕" w:cs="Arial"/>
                <w:szCs w:val="18"/>
                <w:lang w:eastAsia="ko-KR"/>
              </w:rPr>
            </w:pPr>
            <w:ins w:id="18074" w:author="Suhwan Lim" w:date="2020-06-16T14:27: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075" w:author="Suhwan Lim" w:date="2020-06-16T14:27:00Z"/>
                <w:rFonts w:cs="Arial"/>
                <w:sz w:val="16"/>
                <w:szCs w:val="16"/>
                <w:lang w:val="en-US" w:eastAsia="zh-CN"/>
              </w:rPr>
            </w:pPr>
            <w:ins w:id="18076" w:author="Suhwan Lim" w:date="2020-06-16T14:27:00Z">
              <w:r w:rsidRPr="00EF2238">
                <w:rPr>
                  <w:rFonts w:cs="Arial" w:hint="eastAsia"/>
                  <w:sz w:val="16"/>
                  <w:szCs w:val="16"/>
                  <w:lang w:val="en-US" w:eastAsia="zh-CN"/>
                </w:rPr>
                <w:t>Li yankun</w:t>
              </w:r>
            </w:ins>
          </w:p>
          <w:p w:rsidR="00506C87" w:rsidRPr="00EF2238" w:rsidRDefault="00506C87" w:rsidP="00506C87">
            <w:pPr>
              <w:pStyle w:val="TAL"/>
              <w:rPr>
                <w:ins w:id="18077" w:author="Suhwan Lim" w:date="2020-06-16T14:27:00Z"/>
                <w:rFonts w:cs="Arial"/>
                <w:sz w:val="16"/>
                <w:szCs w:val="16"/>
                <w:lang w:val="en-US" w:eastAsia="zh-CN"/>
              </w:rPr>
            </w:pPr>
            <w:ins w:id="18078" w:author="Suhwan Lim" w:date="2020-06-16T14:27: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079" w:author="Suhwan Lim" w:date="2020-06-16T14:27:00Z"/>
                <w:rFonts w:eastAsiaTheme="minorEastAsia" w:cs="Arial"/>
                <w:color w:val="000000"/>
                <w:sz w:val="16"/>
                <w:szCs w:val="16"/>
                <w:lang w:eastAsia="zh-CN"/>
              </w:rPr>
            </w:pPr>
            <w:ins w:id="18080" w:author="Suhwan Lim" w:date="2020-06-16T14:2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081" w:author="Suhwan Lim" w:date="2020-06-16T14:27:00Z"/>
                <w:rFonts w:eastAsiaTheme="minorEastAsia" w:cs="Arial"/>
                <w:color w:val="000000"/>
                <w:sz w:val="16"/>
                <w:szCs w:val="16"/>
                <w:lang w:eastAsia="ko-KR"/>
              </w:rPr>
            </w:pPr>
            <w:ins w:id="18082" w:author="Suhwan Lim" w:date="2020-06-16T14:2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083" w:author="Suhwan Lim" w:date="2020-06-16T14:27:00Z"/>
                <w:rFonts w:ascii="Arial" w:eastAsia="맑은 고딕" w:hAnsi="Arial" w:cs="Arial"/>
                <w:sz w:val="16"/>
                <w:szCs w:val="16"/>
                <w:lang w:val="en-US" w:eastAsia="ko-KR"/>
              </w:rPr>
            </w:pPr>
            <w:ins w:id="18084" w:author="Suhwan Lim" w:date="2020-06-16T14:27: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085" w:author="Suhwan Lim" w:date="2020-06-16T14:27:00Z"/>
                <w:rFonts w:ascii="Arial" w:eastAsia="맑은 고딕" w:hAnsi="Arial" w:cs="Arial"/>
                <w:sz w:val="16"/>
                <w:szCs w:val="16"/>
                <w:lang w:eastAsia="ko-KR"/>
              </w:rPr>
            </w:pPr>
            <w:ins w:id="18086" w:author="Suhwan Lim" w:date="2020-06-16T14:27: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087" w:author="Suhwan Lim" w:date="2020-06-16T14:27:00Z"/>
                <w:rFonts w:eastAsia="맑은 고딕" w:cs="Arial"/>
                <w:sz w:val="16"/>
                <w:szCs w:val="16"/>
                <w:lang w:eastAsia="ko-KR"/>
              </w:rPr>
            </w:pPr>
            <w:ins w:id="18088" w:author="Suhwan Lim" w:date="2020-06-16T14:27:00Z">
              <w:r w:rsidRPr="00FA494B">
                <w:rPr>
                  <w:rFonts w:eastAsia="맑은 고딕" w:cs="Arial"/>
                  <w:sz w:val="16"/>
                  <w:szCs w:val="16"/>
                  <w:lang w:eastAsia="ko-KR"/>
                </w:rPr>
                <w:t>None</w:t>
              </w:r>
            </w:ins>
          </w:p>
        </w:tc>
      </w:tr>
      <w:tr w:rsidR="00506C87" w:rsidRPr="00B21883" w:rsidTr="00B579FE">
        <w:trPr>
          <w:cantSplit/>
          <w:trHeight w:val="127"/>
          <w:jc w:val="center"/>
          <w:ins w:id="18089" w:author="Suhwan Lim" w:date="2020-06-16T14:27: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090" w:author="Suhwan Lim" w:date="2020-06-16T14:27:00Z"/>
                <w:rFonts w:cs="Arial"/>
                <w:sz w:val="16"/>
                <w:szCs w:val="16"/>
                <w:lang w:val="en-US" w:eastAsia="zh-CN"/>
              </w:rPr>
            </w:pPr>
            <w:ins w:id="18091" w:author="Suhwan Lim" w:date="2020-06-16T14:27:00Z">
              <w:r w:rsidRPr="00EF2238">
                <w:rPr>
                  <w:rFonts w:cs="Arial" w:hint="eastAsia"/>
                  <w:sz w:val="16"/>
                  <w:szCs w:val="16"/>
                  <w:lang w:val="en-US" w:eastAsia="zh-CN"/>
                </w:rPr>
                <w:t>DC_1A-3A-41C-42C_n77A-n257A</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092" w:author="Suhwan Lim" w:date="2020-06-16T14:27:00Z"/>
                <w:rFonts w:eastAsia="맑은 고딕" w:cs="Arial"/>
                <w:szCs w:val="18"/>
                <w:lang w:eastAsia="ko-KR"/>
              </w:rPr>
            </w:pPr>
            <w:ins w:id="18093" w:author="Suhwan Lim" w:date="2020-06-16T14:27: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094" w:author="Suhwan Lim" w:date="2020-06-16T14:27:00Z"/>
                <w:rFonts w:cs="Arial"/>
                <w:sz w:val="16"/>
                <w:szCs w:val="16"/>
                <w:lang w:val="en-US" w:eastAsia="zh-CN"/>
              </w:rPr>
            </w:pPr>
            <w:ins w:id="18095" w:author="Suhwan Lim" w:date="2020-06-16T14:27:00Z">
              <w:r w:rsidRPr="00EF2238">
                <w:rPr>
                  <w:rFonts w:cs="Arial" w:hint="eastAsia"/>
                  <w:sz w:val="16"/>
                  <w:szCs w:val="16"/>
                  <w:lang w:val="en-US" w:eastAsia="zh-CN"/>
                </w:rPr>
                <w:t>Li yankun</w:t>
              </w:r>
            </w:ins>
          </w:p>
          <w:p w:rsidR="00506C87" w:rsidRPr="00EF2238" w:rsidRDefault="00506C87" w:rsidP="00506C87">
            <w:pPr>
              <w:pStyle w:val="TAL"/>
              <w:rPr>
                <w:ins w:id="18096" w:author="Suhwan Lim" w:date="2020-06-16T14:27:00Z"/>
                <w:rFonts w:cs="Arial"/>
                <w:sz w:val="16"/>
                <w:szCs w:val="16"/>
                <w:lang w:val="en-US" w:eastAsia="zh-CN"/>
              </w:rPr>
            </w:pPr>
            <w:ins w:id="18097" w:author="Suhwan Lim" w:date="2020-06-16T14:27: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098" w:author="Suhwan Lim" w:date="2020-06-16T14:27:00Z"/>
                <w:rFonts w:eastAsiaTheme="minorEastAsia" w:cs="Arial"/>
                <w:color w:val="000000"/>
                <w:sz w:val="16"/>
                <w:szCs w:val="16"/>
                <w:lang w:eastAsia="zh-CN"/>
              </w:rPr>
            </w:pPr>
            <w:ins w:id="18099" w:author="Suhwan Lim" w:date="2020-06-16T14:2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100" w:author="Suhwan Lim" w:date="2020-06-16T14:27:00Z"/>
                <w:rFonts w:eastAsiaTheme="minorEastAsia" w:cs="Arial"/>
                <w:color w:val="000000"/>
                <w:sz w:val="16"/>
                <w:szCs w:val="16"/>
                <w:lang w:eastAsia="ko-KR"/>
              </w:rPr>
            </w:pPr>
            <w:ins w:id="18101" w:author="Suhwan Lim" w:date="2020-06-16T14:2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102" w:author="Suhwan Lim" w:date="2020-06-16T14:27:00Z"/>
                <w:rFonts w:ascii="Arial" w:eastAsia="맑은 고딕" w:hAnsi="Arial" w:cs="Arial"/>
                <w:sz w:val="16"/>
                <w:szCs w:val="16"/>
                <w:lang w:val="en-US" w:eastAsia="ko-KR"/>
              </w:rPr>
            </w:pPr>
            <w:ins w:id="18103" w:author="Suhwan Lim" w:date="2020-06-16T14:27: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104" w:author="Suhwan Lim" w:date="2020-06-16T14:27:00Z"/>
                <w:rFonts w:ascii="Arial" w:eastAsia="맑은 고딕" w:hAnsi="Arial" w:cs="Arial"/>
                <w:sz w:val="16"/>
                <w:szCs w:val="16"/>
                <w:lang w:eastAsia="ko-KR"/>
              </w:rPr>
            </w:pPr>
            <w:ins w:id="18105" w:author="Suhwan Lim" w:date="2020-06-16T14:27: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106" w:author="Suhwan Lim" w:date="2020-06-16T14:27:00Z"/>
                <w:rFonts w:eastAsia="맑은 고딕" w:cs="Arial"/>
                <w:sz w:val="16"/>
                <w:szCs w:val="16"/>
                <w:lang w:eastAsia="ko-KR"/>
              </w:rPr>
            </w:pPr>
            <w:ins w:id="18107" w:author="Suhwan Lim" w:date="2020-06-16T14:27:00Z">
              <w:r w:rsidRPr="00FA494B">
                <w:rPr>
                  <w:rFonts w:eastAsia="맑은 고딕" w:cs="Arial"/>
                  <w:sz w:val="16"/>
                  <w:szCs w:val="16"/>
                  <w:lang w:eastAsia="ko-KR"/>
                </w:rPr>
                <w:t>None</w:t>
              </w:r>
            </w:ins>
          </w:p>
        </w:tc>
      </w:tr>
      <w:tr w:rsidR="00506C87" w:rsidRPr="00B21883" w:rsidTr="00B579FE">
        <w:trPr>
          <w:cantSplit/>
          <w:trHeight w:val="127"/>
          <w:jc w:val="center"/>
          <w:ins w:id="18108" w:author="Suhwan Lim" w:date="2020-06-16T14:27: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109" w:author="Suhwan Lim" w:date="2020-06-16T14:27:00Z"/>
                <w:rFonts w:cs="Arial"/>
                <w:sz w:val="16"/>
                <w:szCs w:val="16"/>
                <w:lang w:val="en-US" w:eastAsia="zh-CN"/>
              </w:rPr>
            </w:pPr>
            <w:ins w:id="18110" w:author="Suhwan Lim" w:date="2020-06-16T14:27:00Z">
              <w:r w:rsidRPr="00EF2238">
                <w:rPr>
                  <w:rFonts w:cs="Arial" w:hint="eastAsia"/>
                  <w:sz w:val="16"/>
                  <w:szCs w:val="16"/>
                  <w:lang w:val="en-US" w:eastAsia="zh-CN"/>
                </w:rPr>
                <w:t>DC_1A-3A-41C-42C_n77A-n257A</w:t>
              </w:r>
              <w:r>
                <w:rPr>
                  <w:rFonts w:eastAsiaTheme="minorEastAsia" w:cs="Arial" w:hint="eastAsia"/>
                  <w:sz w:val="16"/>
                  <w:szCs w:val="16"/>
                  <w:lang w:val="en-US" w:eastAsia="zh-CN"/>
                </w:rPr>
                <w:t>_UL_3</w:t>
              </w:r>
              <w:r w:rsidRPr="00EF2238">
                <w:rPr>
                  <w:rFonts w:cs="Arial" w:hint="eastAsia"/>
                  <w:sz w:val="16"/>
                  <w:szCs w:val="16"/>
                  <w:lang w:val="en-US" w:eastAsia="ja-JP"/>
                </w:rPr>
                <w:t>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111" w:author="Suhwan Lim" w:date="2020-06-16T14:27:00Z"/>
                <w:rFonts w:eastAsia="맑은 고딕" w:cs="Arial"/>
                <w:szCs w:val="18"/>
                <w:lang w:eastAsia="ko-KR"/>
              </w:rPr>
            </w:pPr>
            <w:ins w:id="18112" w:author="Suhwan Lim" w:date="2020-06-16T14:27: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113" w:author="Suhwan Lim" w:date="2020-06-16T14:27:00Z"/>
                <w:rFonts w:cs="Arial"/>
                <w:sz w:val="16"/>
                <w:szCs w:val="16"/>
                <w:lang w:val="en-US" w:eastAsia="zh-CN"/>
              </w:rPr>
            </w:pPr>
            <w:ins w:id="18114" w:author="Suhwan Lim" w:date="2020-06-16T14:27:00Z">
              <w:r w:rsidRPr="00EF2238">
                <w:rPr>
                  <w:rFonts w:cs="Arial" w:hint="eastAsia"/>
                  <w:sz w:val="16"/>
                  <w:szCs w:val="16"/>
                  <w:lang w:val="en-US" w:eastAsia="zh-CN"/>
                </w:rPr>
                <w:t>Li yankun</w:t>
              </w:r>
            </w:ins>
          </w:p>
          <w:p w:rsidR="00506C87" w:rsidRPr="00EF2238" w:rsidRDefault="00506C87" w:rsidP="00506C87">
            <w:pPr>
              <w:pStyle w:val="TAL"/>
              <w:rPr>
                <w:ins w:id="18115" w:author="Suhwan Lim" w:date="2020-06-16T14:27:00Z"/>
                <w:rFonts w:cs="Arial"/>
                <w:sz w:val="16"/>
                <w:szCs w:val="16"/>
                <w:lang w:val="en-US" w:eastAsia="zh-CN"/>
              </w:rPr>
            </w:pPr>
            <w:ins w:id="18116" w:author="Suhwan Lim" w:date="2020-06-16T14:27: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117" w:author="Suhwan Lim" w:date="2020-06-16T14:27:00Z"/>
                <w:rFonts w:eastAsiaTheme="minorEastAsia" w:cs="Arial"/>
                <w:color w:val="000000"/>
                <w:sz w:val="16"/>
                <w:szCs w:val="16"/>
                <w:lang w:eastAsia="zh-CN"/>
              </w:rPr>
            </w:pPr>
            <w:ins w:id="18118" w:author="Suhwan Lim" w:date="2020-06-16T14:2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119" w:author="Suhwan Lim" w:date="2020-06-16T14:27:00Z"/>
                <w:rFonts w:eastAsiaTheme="minorEastAsia" w:cs="Arial"/>
                <w:color w:val="000000"/>
                <w:sz w:val="16"/>
                <w:szCs w:val="16"/>
                <w:lang w:eastAsia="ko-KR"/>
              </w:rPr>
            </w:pPr>
            <w:ins w:id="18120" w:author="Suhwan Lim" w:date="2020-06-16T14:2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121" w:author="Suhwan Lim" w:date="2020-06-16T14:27:00Z"/>
                <w:rFonts w:ascii="Arial" w:eastAsia="맑은 고딕" w:hAnsi="Arial" w:cs="Arial"/>
                <w:sz w:val="16"/>
                <w:szCs w:val="16"/>
                <w:lang w:val="en-US" w:eastAsia="ko-KR"/>
              </w:rPr>
            </w:pPr>
            <w:ins w:id="18122" w:author="Suhwan Lim" w:date="2020-06-16T14:27: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123" w:author="Suhwan Lim" w:date="2020-06-16T14:27:00Z"/>
                <w:rFonts w:ascii="Arial" w:eastAsia="맑은 고딕" w:hAnsi="Arial" w:cs="Arial"/>
                <w:sz w:val="16"/>
                <w:szCs w:val="16"/>
                <w:lang w:eastAsia="ko-KR"/>
              </w:rPr>
            </w:pPr>
            <w:ins w:id="18124" w:author="Suhwan Lim" w:date="2020-06-16T14:27: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125" w:author="Suhwan Lim" w:date="2020-06-16T14:27:00Z"/>
                <w:rFonts w:eastAsia="맑은 고딕" w:cs="Arial"/>
                <w:sz w:val="16"/>
                <w:szCs w:val="16"/>
                <w:lang w:eastAsia="ko-KR"/>
              </w:rPr>
            </w:pPr>
            <w:ins w:id="18126" w:author="Suhwan Lim" w:date="2020-06-16T14:27:00Z">
              <w:r w:rsidRPr="00FA494B">
                <w:rPr>
                  <w:rFonts w:eastAsia="맑은 고딕" w:cs="Arial"/>
                  <w:sz w:val="16"/>
                  <w:szCs w:val="16"/>
                  <w:lang w:eastAsia="ko-KR"/>
                </w:rPr>
                <w:t>None</w:t>
              </w:r>
            </w:ins>
          </w:p>
        </w:tc>
      </w:tr>
      <w:tr w:rsidR="00506C87" w:rsidRPr="00B21883" w:rsidTr="00B579FE">
        <w:trPr>
          <w:cantSplit/>
          <w:trHeight w:val="127"/>
          <w:jc w:val="center"/>
          <w:ins w:id="18127" w:author="Suhwan Lim" w:date="2020-06-16T14:27: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128" w:author="Suhwan Lim" w:date="2020-06-16T14:27:00Z"/>
                <w:rFonts w:cs="Arial"/>
                <w:sz w:val="16"/>
                <w:szCs w:val="16"/>
                <w:lang w:val="en-US" w:eastAsia="zh-CN"/>
              </w:rPr>
            </w:pPr>
            <w:ins w:id="18129" w:author="Suhwan Lim" w:date="2020-06-16T14:27:00Z">
              <w:r w:rsidRPr="00EF2238">
                <w:rPr>
                  <w:rFonts w:cs="Arial" w:hint="eastAsia"/>
                  <w:sz w:val="16"/>
                  <w:szCs w:val="16"/>
                  <w:lang w:val="en-US" w:eastAsia="zh-CN"/>
                </w:rPr>
                <w:t>DC_1A-3A-41C-42C_n77A-n257A</w:t>
              </w:r>
              <w:r>
                <w:rPr>
                  <w:rFonts w:eastAsiaTheme="minorEastAsia" w:cs="Arial" w:hint="eastAsia"/>
                  <w:sz w:val="16"/>
                  <w:szCs w:val="16"/>
                  <w:lang w:val="en-US" w:eastAsia="zh-CN"/>
                </w:rPr>
                <w:t>_UL_4</w:t>
              </w:r>
              <w:r w:rsidRPr="00EF2238">
                <w:rPr>
                  <w:rFonts w:cs="Arial" w:hint="eastAsia"/>
                  <w:sz w:val="16"/>
                  <w:szCs w:val="16"/>
                  <w:lang w:val="en-US" w:eastAsia="ja-JP"/>
                </w:rPr>
                <w:t>1A_n77A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130" w:author="Suhwan Lim" w:date="2020-06-16T14:27:00Z"/>
                <w:rFonts w:eastAsia="맑은 고딕" w:cs="Arial"/>
                <w:szCs w:val="18"/>
                <w:lang w:eastAsia="ko-KR"/>
              </w:rPr>
            </w:pPr>
            <w:ins w:id="18131" w:author="Suhwan Lim" w:date="2020-06-16T14:27: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132" w:author="Suhwan Lim" w:date="2020-06-16T14:27:00Z"/>
                <w:rFonts w:cs="Arial"/>
                <w:sz w:val="16"/>
                <w:szCs w:val="16"/>
                <w:lang w:val="en-US" w:eastAsia="zh-CN"/>
              </w:rPr>
            </w:pPr>
            <w:ins w:id="18133" w:author="Suhwan Lim" w:date="2020-06-16T14:27:00Z">
              <w:r w:rsidRPr="00EF2238">
                <w:rPr>
                  <w:rFonts w:cs="Arial" w:hint="eastAsia"/>
                  <w:sz w:val="16"/>
                  <w:szCs w:val="16"/>
                  <w:lang w:val="en-US" w:eastAsia="zh-CN"/>
                </w:rPr>
                <w:t>Li yankun</w:t>
              </w:r>
            </w:ins>
          </w:p>
          <w:p w:rsidR="00506C87" w:rsidRPr="00EF2238" w:rsidRDefault="00506C87" w:rsidP="00506C87">
            <w:pPr>
              <w:pStyle w:val="TAL"/>
              <w:rPr>
                <w:ins w:id="18134" w:author="Suhwan Lim" w:date="2020-06-16T14:27:00Z"/>
                <w:rFonts w:cs="Arial"/>
                <w:sz w:val="16"/>
                <w:szCs w:val="16"/>
                <w:lang w:val="en-US" w:eastAsia="zh-CN"/>
              </w:rPr>
            </w:pPr>
            <w:ins w:id="18135" w:author="Suhwan Lim" w:date="2020-06-16T14:27: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136" w:author="Suhwan Lim" w:date="2020-06-16T14:27:00Z"/>
                <w:rFonts w:eastAsiaTheme="minorEastAsia" w:cs="Arial"/>
                <w:color w:val="000000"/>
                <w:sz w:val="16"/>
                <w:szCs w:val="16"/>
                <w:lang w:eastAsia="zh-CN"/>
              </w:rPr>
            </w:pPr>
            <w:ins w:id="18137" w:author="Suhwan Lim" w:date="2020-06-16T14:27: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138" w:author="Suhwan Lim" w:date="2020-06-16T14:27:00Z"/>
                <w:rFonts w:eastAsiaTheme="minorEastAsia" w:cs="Arial"/>
                <w:color w:val="000000"/>
                <w:sz w:val="16"/>
                <w:szCs w:val="16"/>
                <w:lang w:eastAsia="ko-KR"/>
              </w:rPr>
            </w:pPr>
            <w:ins w:id="18139" w:author="Suhwan Lim" w:date="2020-06-16T14:27: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140" w:author="Suhwan Lim" w:date="2020-06-16T14:27:00Z"/>
                <w:rFonts w:ascii="Arial" w:eastAsia="맑은 고딕" w:hAnsi="Arial" w:cs="Arial"/>
                <w:sz w:val="16"/>
                <w:szCs w:val="16"/>
                <w:lang w:val="en-US" w:eastAsia="ko-KR"/>
              </w:rPr>
            </w:pPr>
            <w:ins w:id="18141" w:author="Suhwan Lim" w:date="2020-06-16T14:27: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142" w:author="Suhwan Lim" w:date="2020-06-16T14:27:00Z"/>
                <w:rFonts w:ascii="Arial" w:eastAsia="맑은 고딕" w:hAnsi="Arial" w:cs="Arial"/>
                <w:sz w:val="16"/>
                <w:szCs w:val="16"/>
                <w:lang w:eastAsia="ko-KR"/>
              </w:rPr>
            </w:pPr>
            <w:ins w:id="18143" w:author="Suhwan Lim" w:date="2020-06-16T14:27: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144" w:author="Suhwan Lim" w:date="2020-06-16T14:27:00Z"/>
                <w:rFonts w:eastAsia="맑은 고딕" w:cs="Arial"/>
                <w:sz w:val="16"/>
                <w:szCs w:val="16"/>
                <w:lang w:eastAsia="ko-KR"/>
              </w:rPr>
            </w:pPr>
            <w:ins w:id="18145" w:author="Suhwan Lim" w:date="2020-06-16T14:27:00Z">
              <w:r w:rsidRPr="00FA494B">
                <w:rPr>
                  <w:rFonts w:eastAsia="맑은 고딕" w:cs="Arial"/>
                  <w:sz w:val="16"/>
                  <w:szCs w:val="16"/>
                  <w:lang w:eastAsia="ko-KR"/>
                </w:rPr>
                <w:t>None</w:t>
              </w:r>
            </w:ins>
          </w:p>
        </w:tc>
      </w:tr>
      <w:tr w:rsidR="00506C87" w:rsidRPr="00B21883" w:rsidTr="00B579FE">
        <w:trPr>
          <w:cantSplit/>
          <w:trHeight w:val="127"/>
          <w:jc w:val="center"/>
          <w:ins w:id="18146" w:author="Suhwan Lim" w:date="2020-06-16T14:28: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147" w:author="Suhwan Lim" w:date="2020-06-16T14:28:00Z"/>
                <w:rFonts w:cs="Arial"/>
                <w:sz w:val="16"/>
                <w:szCs w:val="16"/>
                <w:lang w:val="en-US" w:eastAsia="zh-CN"/>
              </w:rPr>
            </w:pPr>
            <w:ins w:id="18148" w:author="Suhwan Lim" w:date="2020-06-16T14:28:00Z">
              <w:r w:rsidRPr="00EF2238">
                <w:rPr>
                  <w:rFonts w:cs="Arial" w:hint="eastAsia"/>
                  <w:sz w:val="16"/>
                  <w:szCs w:val="16"/>
                  <w:lang w:val="en-US" w:eastAsia="zh-CN"/>
                </w:rPr>
                <w:t>DC_1A-3A-41C-42C_n77A-n257A</w:t>
              </w:r>
              <w:r>
                <w:rPr>
                  <w:rFonts w:eastAsiaTheme="minorEastAsia" w:cs="Arial" w:hint="eastAsia"/>
                  <w:sz w:val="16"/>
                  <w:szCs w:val="16"/>
                  <w:lang w:val="en-US" w:eastAsia="zh-CN"/>
                </w:rPr>
                <w:t>_UL_41C</w:t>
              </w:r>
              <w:r w:rsidRPr="00EF2238">
                <w:rPr>
                  <w:rFonts w:cs="Arial" w:hint="eastAsia"/>
                  <w:sz w:val="16"/>
                  <w:szCs w:val="16"/>
                  <w:lang w:val="en-US" w:eastAsia="ja-JP"/>
                </w:rPr>
                <w:t>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149" w:author="Suhwan Lim" w:date="2020-06-16T14:28:00Z"/>
                <w:rFonts w:eastAsia="맑은 고딕" w:cs="Arial"/>
                <w:szCs w:val="18"/>
                <w:lang w:eastAsia="ko-KR"/>
              </w:rPr>
            </w:pPr>
            <w:ins w:id="18150" w:author="Suhwan Lim" w:date="2020-06-16T14:28: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151" w:author="Suhwan Lim" w:date="2020-06-16T14:28:00Z"/>
                <w:rFonts w:cs="Arial"/>
                <w:sz w:val="16"/>
                <w:szCs w:val="16"/>
                <w:lang w:val="en-US" w:eastAsia="zh-CN"/>
              </w:rPr>
            </w:pPr>
            <w:ins w:id="18152" w:author="Suhwan Lim" w:date="2020-06-16T14:28:00Z">
              <w:r w:rsidRPr="00EF2238">
                <w:rPr>
                  <w:rFonts w:cs="Arial" w:hint="eastAsia"/>
                  <w:sz w:val="16"/>
                  <w:szCs w:val="16"/>
                  <w:lang w:val="en-US" w:eastAsia="zh-CN"/>
                </w:rPr>
                <w:t>Li yankun</w:t>
              </w:r>
            </w:ins>
          </w:p>
          <w:p w:rsidR="00506C87" w:rsidRPr="00EF2238" w:rsidRDefault="00506C87" w:rsidP="00506C87">
            <w:pPr>
              <w:pStyle w:val="TAL"/>
              <w:rPr>
                <w:ins w:id="18153" w:author="Suhwan Lim" w:date="2020-06-16T14:28:00Z"/>
                <w:rFonts w:cs="Arial"/>
                <w:sz w:val="16"/>
                <w:szCs w:val="16"/>
                <w:lang w:val="en-US" w:eastAsia="zh-CN"/>
              </w:rPr>
            </w:pPr>
            <w:ins w:id="18154" w:author="Suhwan Lim" w:date="2020-06-16T14:28: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155" w:author="Suhwan Lim" w:date="2020-06-16T14:28:00Z"/>
                <w:rFonts w:eastAsiaTheme="minorEastAsia" w:cs="Arial"/>
                <w:color w:val="000000"/>
                <w:sz w:val="16"/>
                <w:szCs w:val="16"/>
                <w:lang w:eastAsia="zh-CN"/>
              </w:rPr>
            </w:pPr>
            <w:ins w:id="18156" w:author="Suhwan Lim" w:date="2020-06-16T14:2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157" w:author="Suhwan Lim" w:date="2020-06-16T14:28:00Z"/>
                <w:rFonts w:eastAsiaTheme="minorEastAsia" w:cs="Arial"/>
                <w:color w:val="000000"/>
                <w:sz w:val="16"/>
                <w:szCs w:val="16"/>
                <w:lang w:eastAsia="ko-KR"/>
              </w:rPr>
            </w:pPr>
            <w:ins w:id="18158" w:author="Suhwan Lim" w:date="2020-06-16T14:2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159" w:author="Suhwan Lim" w:date="2020-06-16T14:28:00Z"/>
                <w:rFonts w:ascii="Arial" w:eastAsia="맑은 고딕" w:hAnsi="Arial" w:cs="Arial"/>
                <w:sz w:val="16"/>
                <w:szCs w:val="16"/>
                <w:lang w:val="en-US" w:eastAsia="ko-KR"/>
              </w:rPr>
            </w:pPr>
            <w:ins w:id="18160" w:author="Suhwan Lim" w:date="2020-06-16T14:2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161" w:author="Suhwan Lim" w:date="2020-06-16T14:28:00Z"/>
                <w:rFonts w:ascii="Arial" w:eastAsia="맑은 고딕" w:hAnsi="Arial" w:cs="Arial"/>
                <w:sz w:val="16"/>
                <w:szCs w:val="16"/>
                <w:lang w:eastAsia="ko-KR"/>
              </w:rPr>
            </w:pPr>
            <w:ins w:id="18162" w:author="Suhwan Lim" w:date="2020-06-16T14:2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163" w:author="Suhwan Lim" w:date="2020-06-16T14:28:00Z"/>
                <w:rFonts w:eastAsia="맑은 고딕" w:cs="Arial"/>
                <w:sz w:val="16"/>
                <w:szCs w:val="16"/>
                <w:lang w:eastAsia="ko-KR"/>
              </w:rPr>
            </w:pPr>
            <w:ins w:id="18164" w:author="Suhwan Lim" w:date="2020-06-16T14:28:00Z">
              <w:r w:rsidRPr="00FA494B">
                <w:rPr>
                  <w:rFonts w:eastAsia="맑은 고딕" w:cs="Arial"/>
                  <w:sz w:val="16"/>
                  <w:szCs w:val="16"/>
                  <w:lang w:eastAsia="ko-KR"/>
                </w:rPr>
                <w:t>None</w:t>
              </w:r>
            </w:ins>
          </w:p>
        </w:tc>
      </w:tr>
      <w:tr w:rsidR="00506C87" w:rsidRPr="00B21883" w:rsidTr="00B579FE">
        <w:trPr>
          <w:cantSplit/>
          <w:trHeight w:val="127"/>
          <w:jc w:val="center"/>
          <w:ins w:id="18165" w:author="Suhwan Lim" w:date="2020-06-16T14:28: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166" w:author="Suhwan Lim" w:date="2020-06-16T14:28:00Z"/>
                <w:rFonts w:cs="Arial"/>
                <w:sz w:val="16"/>
                <w:szCs w:val="16"/>
                <w:lang w:val="en-US" w:eastAsia="zh-CN"/>
              </w:rPr>
            </w:pPr>
            <w:ins w:id="18167" w:author="Suhwan Lim" w:date="2020-06-16T14:28:00Z">
              <w:r w:rsidRPr="00EF2238">
                <w:rPr>
                  <w:rFonts w:cs="Arial" w:hint="eastAsia"/>
                  <w:sz w:val="16"/>
                  <w:szCs w:val="16"/>
                  <w:lang w:val="en-US" w:eastAsia="zh-CN"/>
                </w:rPr>
                <w:t>DC_1A-3A-41C-42C_n77A-n257A</w:t>
              </w:r>
              <w:r>
                <w:rPr>
                  <w:rFonts w:eastAsiaTheme="minorEastAsia" w:cs="Arial" w:hint="eastAsia"/>
                  <w:sz w:val="16"/>
                  <w:szCs w:val="16"/>
                  <w:lang w:val="en-US" w:eastAsia="zh-CN"/>
                </w:rPr>
                <w:t>_UL_</w:t>
              </w:r>
              <w:r>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168" w:author="Suhwan Lim" w:date="2020-06-16T14:28:00Z"/>
                <w:rFonts w:eastAsia="맑은 고딕" w:cs="Arial"/>
                <w:szCs w:val="18"/>
                <w:lang w:eastAsia="ko-KR"/>
              </w:rPr>
            </w:pPr>
            <w:ins w:id="18169" w:author="Suhwan Lim" w:date="2020-06-16T14:28: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170" w:author="Suhwan Lim" w:date="2020-06-16T14:28:00Z"/>
                <w:rFonts w:cs="Arial"/>
                <w:sz w:val="16"/>
                <w:szCs w:val="16"/>
                <w:lang w:val="en-US" w:eastAsia="zh-CN"/>
              </w:rPr>
            </w:pPr>
            <w:ins w:id="18171" w:author="Suhwan Lim" w:date="2020-06-16T14:28:00Z">
              <w:r w:rsidRPr="00EF2238">
                <w:rPr>
                  <w:rFonts w:cs="Arial" w:hint="eastAsia"/>
                  <w:sz w:val="16"/>
                  <w:szCs w:val="16"/>
                  <w:lang w:val="en-US" w:eastAsia="zh-CN"/>
                </w:rPr>
                <w:t>Li yankun</w:t>
              </w:r>
            </w:ins>
          </w:p>
          <w:p w:rsidR="00506C87" w:rsidRPr="00EF2238" w:rsidRDefault="00506C87" w:rsidP="00506C87">
            <w:pPr>
              <w:pStyle w:val="TAL"/>
              <w:rPr>
                <w:ins w:id="18172" w:author="Suhwan Lim" w:date="2020-06-16T14:28:00Z"/>
                <w:rFonts w:cs="Arial"/>
                <w:sz w:val="16"/>
                <w:szCs w:val="16"/>
                <w:lang w:val="en-US" w:eastAsia="zh-CN"/>
              </w:rPr>
            </w:pPr>
            <w:ins w:id="18173" w:author="Suhwan Lim" w:date="2020-06-16T14:28: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174" w:author="Suhwan Lim" w:date="2020-06-16T14:28:00Z"/>
                <w:rFonts w:eastAsiaTheme="minorEastAsia" w:cs="Arial"/>
                <w:color w:val="000000"/>
                <w:sz w:val="16"/>
                <w:szCs w:val="16"/>
                <w:lang w:eastAsia="zh-CN"/>
              </w:rPr>
            </w:pPr>
            <w:ins w:id="18175" w:author="Suhwan Lim" w:date="2020-06-16T14:2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176" w:author="Suhwan Lim" w:date="2020-06-16T14:28:00Z"/>
                <w:rFonts w:eastAsiaTheme="minorEastAsia" w:cs="Arial"/>
                <w:color w:val="000000"/>
                <w:sz w:val="16"/>
                <w:szCs w:val="16"/>
                <w:lang w:eastAsia="ko-KR"/>
              </w:rPr>
            </w:pPr>
            <w:ins w:id="18177" w:author="Suhwan Lim" w:date="2020-06-16T14:2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178" w:author="Suhwan Lim" w:date="2020-06-16T14:28:00Z"/>
                <w:rFonts w:ascii="Arial" w:eastAsia="맑은 고딕" w:hAnsi="Arial" w:cs="Arial"/>
                <w:sz w:val="16"/>
                <w:szCs w:val="16"/>
                <w:lang w:val="en-US" w:eastAsia="ko-KR"/>
              </w:rPr>
            </w:pPr>
            <w:ins w:id="18179" w:author="Suhwan Lim" w:date="2020-06-16T14:2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180" w:author="Suhwan Lim" w:date="2020-06-16T14:28:00Z"/>
                <w:rFonts w:ascii="Arial" w:eastAsia="맑은 고딕" w:hAnsi="Arial" w:cs="Arial"/>
                <w:sz w:val="16"/>
                <w:szCs w:val="16"/>
                <w:lang w:eastAsia="ko-KR"/>
              </w:rPr>
            </w:pPr>
            <w:ins w:id="18181" w:author="Suhwan Lim" w:date="2020-06-16T14:2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182" w:author="Suhwan Lim" w:date="2020-06-16T14:28:00Z"/>
                <w:rFonts w:eastAsia="맑은 고딕" w:cs="Arial"/>
                <w:sz w:val="16"/>
                <w:szCs w:val="16"/>
                <w:lang w:eastAsia="ko-KR"/>
              </w:rPr>
            </w:pPr>
            <w:ins w:id="18183" w:author="Suhwan Lim" w:date="2020-06-16T14:28:00Z">
              <w:r w:rsidRPr="00FA494B">
                <w:rPr>
                  <w:rFonts w:eastAsia="맑은 고딕" w:cs="Arial"/>
                  <w:sz w:val="16"/>
                  <w:szCs w:val="16"/>
                  <w:lang w:eastAsia="ko-KR"/>
                </w:rPr>
                <w:t>None</w:t>
              </w:r>
            </w:ins>
          </w:p>
        </w:tc>
      </w:tr>
      <w:tr w:rsidR="00506C87" w:rsidRPr="00B21883" w:rsidTr="00B579FE">
        <w:trPr>
          <w:cantSplit/>
          <w:trHeight w:val="127"/>
          <w:jc w:val="center"/>
          <w:ins w:id="18184" w:author="Suhwan Lim" w:date="2020-06-16T14:28: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185" w:author="Suhwan Lim" w:date="2020-06-16T14:28:00Z"/>
                <w:rFonts w:cs="Arial"/>
                <w:sz w:val="16"/>
                <w:szCs w:val="16"/>
                <w:lang w:val="en-US" w:eastAsia="zh-CN"/>
              </w:rPr>
            </w:pPr>
            <w:ins w:id="18186" w:author="Suhwan Lim" w:date="2020-06-16T14:28:00Z">
              <w:r w:rsidRPr="00EF2238">
                <w:rPr>
                  <w:rFonts w:cs="Arial" w:hint="eastAsia"/>
                  <w:sz w:val="16"/>
                  <w:szCs w:val="16"/>
                  <w:lang w:val="en-US" w:eastAsia="zh-CN"/>
                </w:rPr>
                <w:t>DC_1A-3A-41C-42C_n77A-n257A</w:t>
              </w:r>
              <w:r>
                <w:rPr>
                  <w:rFonts w:eastAsiaTheme="minorEastAsia" w:cs="Arial" w:hint="eastAsia"/>
                  <w:sz w:val="16"/>
                  <w:szCs w:val="16"/>
                  <w:lang w:val="en-US" w:eastAsia="zh-CN"/>
                </w:rPr>
                <w:t>_UL_3</w:t>
              </w:r>
              <w:r>
                <w:rPr>
                  <w:rFonts w:cs="Arial" w:hint="eastAsia"/>
                  <w:sz w:val="16"/>
                  <w:szCs w:val="16"/>
                  <w:lang w:val="en-US" w:eastAsia="ja-JP"/>
                </w:rPr>
                <w:t>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187" w:author="Suhwan Lim" w:date="2020-06-16T14:28:00Z"/>
                <w:rFonts w:eastAsia="맑은 고딕" w:cs="Arial"/>
                <w:szCs w:val="18"/>
                <w:lang w:eastAsia="ko-KR"/>
              </w:rPr>
            </w:pPr>
            <w:ins w:id="18188" w:author="Suhwan Lim" w:date="2020-06-16T14:28: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189" w:author="Suhwan Lim" w:date="2020-06-16T14:28:00Z"/>
                <w:rFonts w:cs="Arial"/>
                <w:sz w:val="16"/>
                <w:szCs w:val="16"/>
                <w:lang w:val="en-US" w:eastAsia="zh-CN"/>
              </w:rPr>
            </w:pPr>
            <w:ins w:id="18190" w:author="Suhwan Lim" w:date="2020-06-16T14:28:00Z">
              <w:r w:rsidRPr="00EF2238">
                <w:rPr>
                  <w:rFonts w:cs="Arial" w:hint="eastAsia"/>
                  <w:sz w:val="16"/>
                  <w:szCs w:val="16"/>
                  <w:lang w:val="en-US" w:eastAsia="zh-CN"/>
                </w:rPr>
                <w:t>Li yankun</w:t>
              </w:r>
            </w:ins>
          </w:p>
          <w:p w:rsidR="00506C87" w:rsidRPr="00EF2238" w:rsidRDefault="00506C87" w:rsidP="00506C87">
            <w:pPr>
              <w:pStyle w:val="TAL"/>
              <w:rPr>
                <w:ins w:id="18191" w:author="Suhwan Lim" w:date="2020-06-16T14:28:00Z"/>
                <w:rFonts w:cs="Arial"/>
                <w:sz w:val="16"/>
                <w:szCs w:val="16"/>
                <w:lang w:val="en-US" w:eastAsia="zh-CN"/>
              </w:rPr>
            </w:pPr>
            <w:ins w:id="18192" w:author="Suhwan Lim" w:date="2020-06-16T14:28: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193" w:author="Suhwan Lim" w:date="2020-06-16T14:28:00Z"/>
                <w:rFonts w:eastAsiaTheme="minorEastAsia" w:cs="Arial"/>
                <w:color w:val="000000"/>
                <w:sz w:val="16"/>
                <w:szCs w:val="16"/>
                <w:lang w:eastAsia="zh-CN"/>
              </w:rPr>
            </w:pPr>
            <w:ins w:id="18194" w:author="Suhwan Lim" w:date="2020-06-16T14:2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195" w:author="Suhwan Lim" w:date="2020-06-16T14:28:00Z"/>
                <w:rFonts w:eastAsiaTheme="minorEastAsia" w:cs="Arial"/>
                <w:color w:val="000000"/>
                <w:sz w:val="16"/>
                <w:szCs w:val="16"/>
                <w:lang w:eastAsia="ko-KR"/>
              </w:rPr>
            </w:pPr>
            <w:ins w:id="18196" w:author="Suhwan Lim" w:date="2020-06-16T14:2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197" w:author="Suhwan Lim" w:date="2020-06-16T14:28:00Z"/>
                <w:rFonts w:ascii="Arial" w:eastAsia="맑은 고딕" w:hAnsi="Arial" w:cs="Arial"/>
                <w:sz w:val="16"/>
                <w:szCs w:val="16"/>
                <w:lang w:val="en-US" w:eastAsia="ko-KR"/>
              </w:rPr>
            </w:pPr>
            <w:ins w:id="18198" w:author="Suhwan Lim" w:date="2020-06-16T14:2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199" w:author="Suhwan Lim" w:date="2020-06-16T14:28:00Z"/>
                <w:rFonts w:ascii="Arial" w:eastAsia="맑은 고딕" w:hAnsi="Arial" w:cs="Arial"/>
                <w:sz w:val="16"/>
                <w:szCs w:val="16"/>
                <w:lang w:eastAsia="ko-KR"/>
              </w:rPr>
            </w:pPr>
            <w:ins w:id="18200" w:author="Suhwan Lim" w:date="2020-06-16T14:2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201" w:author="Suhwan Lim" w:date="2020-06-16T14:28:00Z"/>
                <w:rFonts w:eastAsia="맑은 고딕" w:cs="Arial"/>
                <w:sz w:val="16"/>
                <w:szCs w:val="16"/>
                <w:lang w:eastAsia="ko-KR"/>
              </w:rPr>
            </w:pPr>
            <w:ins w:id="18202" w:author="Suhwan Lim" w:date="2020-06-16T14:28:00Z">
              <w:r w:rsidRPr="00FA494B">
                <w:rPr>
                  <w:rFonts w:eastAsia="맑은 고딕" w:cs="Arial"/>
                  <w:sz w:val="16"/>
                  <w:szCs w:val="16"/>
                  <w:lang w:eastAsia="ko-KR"/>
                </w:rPr>
                <w:t>None</w:t>
              </w:r>
            </w:ins>
          </w:p>
        </w:tc>
      </w:tr>
      <w:tr w:rsidR="00506C87" w:rsidRPr="00B21883" w:rsidTr="00B579FE">
        <w:trPr>
          <w:cantSplit/>
          <w:trHeight w:val="127"/>
          <w:jc w:val="center"/>
          <w:ins w:id="18203" w:author="Suhwan Lim" w:date="2020-06-16T14:28: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204" w:author="Suhwan Lim" w:date="2020-06-16T14:28:00Z"/>
                <w:rFonts w:cs="Arial"/>
                <w:sz w:val="16"/>
                <w:szCs w:val="16"/>
                <w:lang w:val="en-US" w:eastAsia="zh-CN"/>
              </w:rPr>
            </w:pPr>
            <w:ins w:id="18205" w:author="Suhwan Lim" w:date="2020-06-16T14:28:00Z">
              <w:r w:rsidRPr="00EF2238">
                <w:rPr>
                  <w:rFonts w:cs="Arial" w:hint="eastAsia"/>
                  <w:sz w:val="16"/>
                  <w:szCs w:val="16"/>
                  <w:lang w:val="en-US" w:eastAsia="zh-CN"/>
                </w:rPr>
                <w:t>DC_1A-3A-41C-42C_n77A-n257A</w:t>
              </w:r>
              <w:r>
                <w:rPr>
                  <w:rFonts w:eastAsiaTheme="minorEastAsia" w:cs="Arial" w:hint="eastAsia"/>
                  <w:sz w:val="16"/>
                  <w:szCs w:val="16"/>
                  <w:lang w:val="en-US" w:eastAsia="zh-CN"/>
                </w:rPr>
                <w:t>_UL_4</w:t>
              </w:r>
              <w:r>
                <w:rPr>
                  <w:rFonts w:cs="Arial" w:hint="eastAsia"/>
                  <w:sz w:val="16"/>
                  <w:szCs w:val="16"/>
                  <w:lang w:val="en-US" w:eastAsia="ja-JP"/>
                </w:rPr>
                <w:t>1A_n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206" w:author="Suhwan Lim" w:date="2020-06-16T14:28:00Z"/>
                <w:rFonts w:eastAsia="맑은 고딕" w:cs="Arial"/>
                <w:szCs w:val="18"/>
                <w:lang w:eastAsia="ko-KR"/>
              </w:rPr>
            </w:pPr>
            <w:ins w:id="18207" w:author="Suhwan Lim" w:date="2020-06-16T14:28: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208" w:author="Suhwan Lim" w:date="2020-06-16T14:28:00Z"/>
                <w:rFonts w:cs="Arial"/>
                <w:sz w:val="16"/>
                <w:szCs w:val="16"/>
                <w:lang w:val="en-US" w:eastAsia="zh-CN"/>
              </w:rPr>
            </w:pPr>
            <w:ins w:id="18209" w:author="Suhwan Lim" w:date="2020-06-16T14:28:00Z">
              <w:r w:rsidRPr="00EF2238">
                <w:rPr>
                  <w:rFonts w:cs="Arial" w:hint="eastAsia"/>
                  <w:sz w:val="16"/>
                  <w:szCs w:val="16"/>
                  <w:lang w:val="en-US" w:eastAsia="zh-CN"/>
                </w:rPr>
                <w:t>Li yankun</w:t>
              </w:r>
            </w:ins>
          </w:p>
          <w:p w:rsidR="00506C87" w:rsidRPr="00EF2238" w:rsidRDefault="00506C87" w:rsidP="00506C87">
            <w:pPr>
              <w:pStyle w:val="TAL"/>
              <w:rPr>
                <w:ins w:id="18210" w:author="Suhwan Lim" w:date="2020-06-16T14:28:00Z"/>
                <w:rFonts w:cs="Arial"/>
                <w:sz w:val="16"/>
                <w:szCs w:val="16"/>
                <w:lang w:val="en-US" w:eastAsia="zh-CN"/>
              </w:rPr>
            </w:pPr>
            <w:ins w:id="18211" w:author="Suhwan Lim" w:date="2020-06-16T14:28: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212" w:author="Suhwan Lim" w:date="2020-06-16T14:28:00Z"/>
                <w:rFonts w:eastAsiaTheme="minorEastAsia" w:cs="Arial"/>
                <w:color w:val="000000"/>
                <w:sz w:val="16"/>
                <w:szCs w:val="16"/>
                <w:lang w:eastAsia="zh-CN"/>
              </w:rPr>
            </w:pPr>
            <w:ins w:id="18213" w:author="Suhwan Lim" w:date="2020-06-16T14:2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214" w:author="Suhwan Lim" w:date="2020-06-16T14:28:00Z"/>
                <w:rFonts w:eastAsiaTheme="minorEastAsia" w:cs="Arial"/>
                <w:color w:val="000000"/>
                <w:sz w:val="16"/>
                <w:szCs w:val="16"/>
                <w:lang w:eastAsia="ko-KR"/>
              </w:rPr>
            </w:pPr>
            <w:ins w:id="18215" w:author="Suhwan Lim" w:date="2020-06-16T14:2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216" w:author="Suhwan Lim" w:date="2020-06-16T14:28:00Z"/>
                <w:rFonts w:ascii="Arial" w:eastAsia="맑은 고딕" w:hAnsi="Arial" w:cs="Arial"/>
                <w:sz w:val="16"/>
                <w:szCs w:val="16"/>
                <w:lang w:val="en-US" w:eastAsia="ko-KR"/>
              </w:rPr>
            </w:pPr>
            <w:ins w:id="18217" w:author="Suhwan Lim" w:date="2020-06-16T14:2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218" w:author="Suhwan Lim" w:date="2020-06-16T14:28:00Z"/>
                <w:rFonts w:ascii="Arial" w:eastAsia="맑은 고딕" w:hAnsi="Arial" w:cs="Arial"/>
                <w:sz w:val="16"/>
                <w:szCs w:val="16"/>
                <w:lang w:eastAsia="ko-KR"/>
              </w:rPr>
            </w:pPr>
            <w:ins w:id="18219" w:author="Suhwan Lim" w:date="2020-06-16T14:2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220" w:author="Suhwan Lim" w:date="2020-06-16T14:28:00Z"/>
                <w:rFonts w:eastAsia="맑은 고딕" w:cs="Arial"/>
                <w:sz w:val="16"/>
                <w:szCs w:val="16"/>
                <w:lang w:eastAsia="ko-KR"/>
              </w:rPr>
            </w:pPr>
            <w:ins w:id="18221" w:author="Suhwan Lim" w:date="2020-06-16T14:28:00Z">
              <w:r w:rsidRPr="00FA494B">
                <w:rPr>
                  <w:rFonts w:eastAsia="맑은 고딕" w:cs="Arial"/>
                  <w:sz w:val="16"/>
                  <w:szCs w:val="16"/>
                  <w:lang w:eastAsia="ko-KR"/>
                </w:rPr>
                <w:t>None</w:t>
              </w:r>
            </w:ins>
          </w:p>
        </w:tc>
      </w:tr>
      <w:tr w:rsidR="00506C87" w:rsidRPr="00B21883" w:rsidTr="00B579FE">
        <w:trPr>
          <w:cantSplit/>
          <w:trHeight w:val="127"/>
          <w:jc w:val="center"/>
          <w:ins w:id="18222" w:author="Suhwan Lim" w:date="2020-06-16T14:28: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223" w:author="Suhwan Lim" w:date="2020-06-16T14:28:00Z"/>
                <w:rFonts w:cs="Arial"/>
                <w:sz w:val="16"/>
                <w:szCs w:val="16"/>
                <w:lang w:val="en-US" w:eastAsia="zh-CN"/>
              </w:rPr>
            </w:pPr>
            <w:ins w:id="18224" w:author="Suhwan Lim" w:date="2020-06-16T14:28:00Z">
              <w:r w:rsidRPr="00EF2238">
                <w:rPr>
                  <w:rFonts w:cs="Arial" w:hint="eastAsia"/>
                  <w:sz w:val="16"/>
                  <w:szCs w:val="16"/>
                  <w:lang w:val="en-US" w:eastAsia="zh-CN"/>
                </w:rPr>
                <w:t>DC_1A-3A-41C-42C_n77A-n257A</w:t>
              </w:r>
              <w:r>
                <w:rPr>
                  <w:rFonts w:eastAsiaTheme="minorEastAsia" w:cs="Arial" w:hint="eastAsia"/>
                  <w:sz w:val="16"/>
                  <w:szCs w:val="16"/>
                  <w:lang w:val="en-US" w:eastAsia="zh-CN"/>
                </w:rPr>
                <w:t>_UL_41C</w:t>
              </w:r>
              <w:r>
                <w:rPr>
                  <w:rFonts w:cs="Arial" w:hint="eastAsia"/>
                  <w:sz w:val="16"/>
                  <w:szCs w:val="16"/>
                  <w:lang w:val="en-US" w:eastAsia="ja-JP"/>
                </w:rPr>
                <w:t>_n</w:t>
              </w:r>
              <w:r>
                <w:rPr>
                  <w:rFonts w:eastAsiaTheme="minorEastAsia" w:cs="Arial" w:hint="eastAsia"/>
                  <w:sz w:val="16"/>
                  <w:szCs w:val="16"/>
                  <w:lang w:val="en-US" w:eastAsia="zh-CN"/>
                </w:rPr>
                <w:t>25</w:t>
              </w:r>
              <w:r w:rsidRPr="00EF2238">
                <w:rPr>
                  <w:rFonts w:cs="Arial" w:hint="eastAsia"/>
                  <w:sz w:val="16"/>
                  <w:szCs w:val="16"/>
                  <w:lang w:val="en-US" w:eastAsia="ja-JP"/>
                </w:rPr>
                <w:t>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225" w:author="Suhwan Lim" w:date="2020-06-16T14:28:00Z"/>
                <w:rFonts w:eastAsia="맑은 고딕" w:cs="Arial"/>
                <w:szCs w:val="18"/>
                <w:lang w:eastAsia="ko-KR"/>
              </w:rPr>
            </w:pPr>
            <w:ins w:id="18226" w:author="Suhwan Lim" w:date="2020-06-16T14:28: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227" w:author="Suhwan Lim" w:date="2020-06-16T14:28:00Z"/>
                <w:rFonts w:cs="Arial"/>
                <w:sz w:val="16"/>
                <w:szCs w:val="16"/>
                <w:lang w:val="en-US" w:eastAsia="zh-CN"/>
              </w:rPr>
            </w:pPr>
            <w:ins w:id="18228" w:author="Suhwan Lim" w:date="2020-06-16T14:28:00Z">
              <w:r w:rsidRPr="00EF2238">
                <w:rPr>
                  <w:rFonts w:cs="Arial" w:hint="eastAsia"/>
                  <w:sz w:val="16"/>
                  <w:szCs w:val="16"/>
                  <w:lang w:val="en-US" w:eastAsia="zh-CN"/>
                </w:rPr>
                <w:t>Li yankun</w:t>
              </w:r>
            </w:ins>
          </w:p>
          <w:p w:rsidR="00506C87" w:rsidRPr="00EF2238" w:rsidRDefault="00506C87" w:rsidP="00506C87">
            <w:pPr>
              <w:pStyle w:val="TAL"/>
              <w:rPr>
                <w:ins w:id="18229" w:author="Suhwan Lim" w:date="2020-06-16T14:28:00Z"/>
                <w:rFonts w:cs="Arial"/>
                <w:sz w:val="16"/>
                <w:szCs w:val="16"/>
                <w:lang w:val="en-US" w:eastAsia="zh-CN"/>
              </w:rPr>
            </w:pPr>
            <w:ins w:id="18230" w:author="Suhwan Lim" w:date="2020-06-16T14:28: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231" w:author="Suhwan Lim" w:date="2020-06-16T14:28:00Z"/>
                <w:rFonts w:eastAsiaTheme="minorEastAsia" w:cs="Arial"/>
                <w:color w:val="000000"/>
                <w:sz w:val="16"/>
                <w:szCs w:val="16"/>
                <w:lang w:eastAsia="zh-CN"/>
              </w:rPr>
            </w:pPr>
            <w:ins w:id="18232" w:author="Suhwan Lim" w:date="2020-06-16T14:2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233" w:author="Suhwan Lim" w:date="2020-06-16T14:28:00Z"/>
                <w:rFonts w:eastAsiaTheme="minorEastAsia" w:cs="Arial"/>
                <w:color w:val="000000"/>
                <w:sz w:val="16"/>
                <w:szCs w:val="16"/>
                <w:lang w:eastAsia="ko-KR"/>
              </w:rPr>
            </w:pPr>
            <w:ins w:id="18234" w:author="Suhwan Lim" w:date="2020-06-16T14:2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235" w:author="Suhwan Lim" w:date="2020-06-16T14:28:00Z"/>
                <w:rFonts w:ascii="Arial" w:eastAsia="맑은 고딕" w:hAnsi="Arial" w:cs="Arial"/>
                <w:sz w:val="16"/>
                <w:szCs w:val="16"/>
                <w:lang w:val="en-US" w:eastAsia="ko-KR"/>
              </w:rPr>
            </w:pPr>
            <w:ins w:id="18236" w:author="Suhwan Lim" w:date="2020-06-16T14:2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237" w:author="Suhwan Lim" w:date="2020-06-16T14:28:00Z"/>
                <w:rFonts w:ascii="Arial" w:eastAsia="맑은 고딕" w:hAnsi="Arial" w:cs="Arial"/>
                <w:sz w:val="16"/>
                <w:szCs w:val="16"/>
                <w:lang w:eastAsia="ko-KR"/>
              </w:rPr>
            </w:pPr>
            <w:ins w:id="18238" w:author="Suhwan Lim" w:date="2020-06-16T14:2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239" w:author="Suhwan Lim" w:date="2020-06-16T14:28:00Z"/>
                <w:rFonts w:eastAsia="맑은 고딕" w:cs="Arial"/>
                <w:sz w:val="16"/>
                <w:szCs w:val="16"/>
                <w:lang w:eastAsia="ko-KR"/>
              </w:rPr>
            </w:pPr>
            <w:ins w:id="18240" w:author="Suhwan Lim" w:date="2020-06-16T14:28:00Z">
              <w:r w:rsidRPr="00FA494B">
                <w:rPr>
                  <w:rFonts w:eastAsia="맑은 고딕" w:cs="Arial"/>
                  <w:sz w:val="16"/>
                  <w:szCs w:val="16"/>
                  <w:lang w:eastAsia="ko-KR"/>
                </w:rPr>
                <w:t>None</w:t>
              </w:r>
            </w:ins>
          </w:p>
        </w:tc>
      </w:tr>
      <w:tr w:rsidR="00506C87" w:rsidRPr="00B21883" w:rsidTr="00B579FE">
        <w:trPr>
          <w:cantSplit/>
          <w:trHeight w:val="127"/>
          <w:jc w:val="center"/>
          <w:ins w:id="18241" w:author="Suhwan Lim" w:date="2020-06-16T14:28: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242" w:author="Suhwan Lim" w:date="2020-06-16T14:28:00Z"/>
                <w:rFonts w:cs="Arial"/>
                <w:sz w:val="16"/>
                <w:szCs w:val="16"/>
                <w:lang w:val="en-US" w:eastAsia="zh-CN"/>
              </w:rPr>
            </w:pPr>
            <w:ins w:id="18243" w:author="Suhwan Lim" w:date="2020-06-16T14:28:00Z">
              <w:r w:rsidRPr="00EF2238">
                <w:rPr>
                  <w:rFonts w:cs="Arial" w:hint="eastAsia"/>
                  <w:sz w:val="16"/>
                  <w:szCs w:val="16"/>
                  <w:lang w:val="en-US" w:eastAsia="zh-CN"/>
                </w:rPr>
                <w:t>DC_1A-3A-41A-42A_n77A-n257I</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244" w:author="Suhwan Lim" w:date="2020-06-16T14:28:00Z"/>
                <w:rFonts w:eastAsia="맑은 고딕" w:cs="Arial"/>
                <w:szCs w:val="18"/>
                <w:lang w:eastAsia="ko-KR"/>
              </w:rPr>
            </w:pPr>
            <w:ins w:id="18245" w:author="Suhwan Lim" w:date="2020-06-16T14:28: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246" w:author="Suhwan Lim" w:date="2020-06-16T14:28:00Z"/>
                <w:rFonts w:cs="Arial"/>
                <w:sz w:val="16"/>
                <w:szCs w:val="16"/>
                <w:lang w:val="en-US" w:eastAsia="zh-CN"/>
              </w:rPr>
            </w:pPr>
            <w:ins w:id="18247" w:author="Suhwan Lim" w:date="2020-06-16T14:28:00Z">
              <w:r w:rsidRPr="00EF2238">
                <w:rPr>
                  <w:rFonts w:cs="Arial" w:hint="eastAsia"/>
                  <w:sz w:val="16"/>
                  <w:szCs w:val="16"/>
                  <w:lang w:val="en-US" w:eastAsia="zh-CN"/>
                </w:rPr>
                <w:t>Li yankun</w:t>
              </w:r>
            </w:ins>
          </w:p>
          <w:p w:rsidR="00506C87" w:rsidRPr="00EF2238" w:rsidRDefault="00506C87" w:rsidP="00506C87">
            <w:pPr>
              <w:pStyle w:val="TAL"/>
              <w:rPr>
                <w:ins w:id="18248" w:author="Suhwan Lim" w:date="2020-06-16T14:28:00Z"/>
                <w:rFonts w:cs="Arial"/>
                <w:sz w:val="16"/>
                <w:szCs w:val="16"/>
                <w:lang w:val="en-US" w:eastAsia="zh-CN"/>
              </w:rPr>
            </w:pPr>
            <w:ins w:id="18249" w:author="Suhwan Lim" w:date="2020-06-16T14:28: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250" w:author="Suhwan Lim" w:date="2020-06-16T14:28:00Z"/>
                <w:rFonts w:eastAsiaTheme="minorEastAsia" w:cs="Arial"/>
                <w:color w:val="000000"/>
                <w:sz w:val="16"/>
                <w:szCs w:val="16"/>
                <w:lang w:eastAsia="zh-CN"/>
              </w:rPr>
            </w:pPr>
            <w:ins w:id="18251" w:author="Suhwan Lim" w:date="2020-06-16T14:2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252" w:author="Suhwan Lim" w:date="2020-06-16T14:28:00Z"/>
                <w:rFonts w:eastAsiaTheme="minorEastAsia" w:cs="Arial"/>
                <w:color w:val="000000"/>
                <w:sz w:val="16"/>
                <w:szCs w:val="16"/>
                <w:lang w:eastAsia="ko-KR"/>
              </w:rPr>
            </w:pPr>
            <w:ins w:id="18253" w:author="Suhwan Lim" w:date="2020-06-16T14:2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254" w:author="Suhwan Lim" w:date="2020-06-16T14:28:00Z"/>
                <w:rFonts w:ascii="Arial" w:eastAsia="맑은 고딕" w:hAnsi="Arial" w:cs="Arial"/>
                <w:sz w:val="16"/>
                <w:szCs w:val="16"/>
                <w:lang w:val="en-US" w:eastAsia="ko-KR"/>
              </w:rPr>
            </w:pPr>
            <w:ins w:id="18255" w:author="Suhwan Lim" w:date="2020-06-16T14:2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256" w:author="Suhwan Lim" w:date="2020-06-16T14:28:00Z"/>
                <w:rFonts w:ascii="Arial" w:eastAsia="맑은 고딕" w:hAnsi="Arial" w:cs="Arial"/>
                <w:sz w:val="16"/>
                <w:szCs w:val="16"/>
                <w:lang w:eastAsia="ko-KR"/>
              </w:rPr>
            </w:pPr>
            <w:ins w:id="18257" w:author="Suhwan Lim" w:date="2020-06-16T14:2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258" w:author="Suhwan Lim" w:date="2020-06-16T14:28:00Z"/>
                <w:rFonts w:eastAsia="맑은 고딕" w:cs="Arial"/>
                <w:sz w:val="16"/>
                <w:szCs w:val="16"/>
                <w:lang w:eastAsia="ko-KR"/>
              </w:rPr>
            </w:pPr>
            <w:ins w:id="18259" w:author="Suhwan Lim" w:date="2020-06-16T14:28:00Z">
              <w:r w:rsidRPr="00FA494B">
                <w:rPr>
                  <w:rFonts w:eastAsia="맑은 고딕" w:cs="Arial"/>
                  <w:sz w:val="16"/>
                  <w:szCs w:val="16"/>
                  <w:lang w:eastAsia="ko-KR"/>
                </w:rPr>
                <w:t>None</w:t>
              </w:r>
            </w:ins>
          </w:p>
        </w:tc>
      </w:tr>
      <w:tr w:rsidR="00506C87" w:rsidRPr="00B21883" w:rsidTr="00B579FE">
        <w:trPr>
          <w:cantSplit/>
          <w:trHeight w:val="127"/>
          <w:jc w:val="center"/>
          <w:ins w:id="18260" w:author="Suhwan Lim" w:date="2020-06-16T14:28: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261" w:author="Suhwan Lim" w:date="2020-06-16T14:28:00Z"/>
                <w:rFonts w:cs="Arial"/>
                <w:sz w:val="16"/>
                <w:szCs w:val="16"/>
                <w:lang w:val="en-US" w:eastAsia="zh-CN"/>
              </w:rPr>
            </w:pPr>
            <w:ins w:id="18262" w:author="Suhwan Lim" w:date="2020-06-16T14:28:00Z">
              <w:r w:rsidRPr="00EF2238">
                <w:rPr>
                  <w:rFonts w:cs="Arial" w:hint="eastAsia"/>
                  <w:sz w:val="16"/>
                  <w:szCs w:val="16"/>
                  <w:lang w:val="en-US" w:eastAsia="zh-CN"/>
                </w:rPr>
                <w:t>DC_1A-3A-41A-42A_n77A-n257I</w:t>
              </w:r>
              <w:r>
                <w:rPr>
                  <w:rFonts w:eastAsiaTheme="minorEastAsia" w:cs="Arial" w:hint="eastAsia"/>
                  <w:sz w:val="16"/>
                  <w:szCs w:val="16"/>
                  <w:lang w:val="en-US" w:eastAsia="zh-CN"/>
                </w:rPr>
                <w:t>_UL_3</w:t>
              </w:r>
              <w:r w:rsidRPr="00EF2238">
                <w:rPr>
                  <w:rFonts w:cs="Arial" w:hint="eastAsia"/>
                  <w:sz w:val="16"/>
                  <w:szCs w:val="16"/>
                  <w:lang w:val="en-US" w:eastAsia="ja-JP"/>
                </w:rPr>
                <w:t>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263" w:author="Suhwan Lim" w:date="2020-06-16T14:28:00Z"/>
                <w:rFonts w:eastAsia="맑은 고딕" w:cs="Arial"/>
                <w:szCs w:val="18"/>
                <w:lang w:eastAsia="ko-KR"/>
              </w:rPr>
            </w:pPr>
            <w:ins w:id="18264" w:author="Suhwan Lim" w:date="2020-06-16T14:28: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265" w:author="Suhwan Lim" w:date="2020-06-16T14:28:00Z"/>
                <w:rFonts w:cs="Arial"/>
                <w:sz w:val="16"/>
                <w:szCs w:val="16"/>
                <w:lang w:val="en-US" w:eastAsia="zh-CN"/>
              </w:rPr>
            </w:pPr>
            <w:ins w:id="18266" w:author="Suhwan Lim" w:date="2020-06-16T14:28:00Z">
              <w:r w:rsidRPr="00EF2238">
                <w:rPr>
                  <w:rFonts w:cs="Arial" w:hint="eastAsia"/>
                  <w:sz w:val="16"/>
                  <w:szCs w:val="16"/>
                  <w:lang w:val="en-US" w:eastAsia="zh-CN"/>
                </w:rPr>
                <w:t>Li yankun</w:t>
              </w:r>
            </w:ins>
          </w:p>
          <w:p w:rsidR="00506C87" w:rsidRPr="00EF2238" w:rsidRDefault="00506C87" w:rsidP="00506C87">
            <w:pPr>
              <w:pStyle w:val="TAL"/>
              <w:rPr>
                <w:ins w:id="18267" w:author="Suhwan Lim" w:date="2020-06-16T14:28:00Z"/>
                <w:rFonts w:cs="Arial"/>
                <w:sz w:val="16"/>
                <w:szCs w:val="16"/>
                <w:lang w:val="en-US" w:eastAsia="zh-CN"/>
              </w:rPr>
            </w:pPr>
            <w:ins w:id="18268" w:author="Suhwan Lim" w:date="2020-06-16T14:28: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269" w:author="Suhwan Lim" w:date="2020-06-16T14:28:00Z"/>
                <w:rFonts w:eastAsiaTheme="minorEastAsia" w:cs="Arial"/>
                <w:color w:val="000000"/>
                <w:sz w:val="16"/>
                <w:szCs w:val="16"/>
                <w:lang w:eastAsia="zh-CN"/>
              </w:rPr>
            </w:pPr>
            <w:ins w:id="18270" w:author="Suhwan Lim" w:date="2020-06-16T14:2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271" w:author="Suhwan Lim" w:date="2020-06-16T14:28:00Z"/>
                <w:rFonts w:eastAsiaTheme="minorEastAsia" w:cs="Arial"/>
                <w:color w:val="000000"/>
                <w:sz w:val="16"/>
                <w:szCs w:val="16"/>
                <w:lang w:eastAsia="ko-KR"/>
              </w:rPr>
            </w:pPr>
            <w:ins w:id="18272" w:author="Suhwan Lim" w:date="2020-06-16T14:2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273" w:author="Suhwan Lim" w:date="2020-06-16T14:28:00Z"/>
                <w:rFonts w:ascii="Arial" w:eastAsia="맑은 고딕" w:hAnsi="Arial" w:cs="Arial"/>
                <w:sz w:val="16"/>
                <w:szCs w:val="16"/>
                <w:lang w:val="en-US" w:eastAsia="ko-KR"/>
              </w:rPr>
            </w:pPr>
            <w:ins w:id="18274" w:author="Suhwan Lim" w:date="2020-06-16T14:2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275" w:author="Suhwan Lim" w:date="2020-06-16T14:28:00Z"/>
                <w:rFonts w:ascii="Arial" w:eastAsia="맑은 고딕" w:hAnsi="Arial" w:cs="Arial"/>
                <w:sz w:val="16"/>
                <w:szCs w:val="16"/>
                <w:lang w:eastAsia="ko-KR"/>
              </w:rPr>
            </w:pPr>
            <w:ins w:id="18276" w:author="Suhwan Lim" w:date="2020-06-16T14:2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277" w:author="Suhwan Lim" w:date="2020-06-16T14:28:00Z"/>
                <w:rFonts w:eastAsia="맑은 고딕" w:cs="Arial"/>
                <w:sz w:val="16"/>
                <w:szCs w:val="16"/>
                <w:lang w:eastAsia="ko-KR"/>
              </w:rPr>
            </w:pPr>
            <w:ins w:id="18278" w:author="Suhwan Lim" w:date="2020-06-16T14:28:00Z">
              <w:r w:rsidRPr="00FA494B">
                <w:rPr>
                  <w:rFonts w:eastAsia="맑은 고딕" w:cs="Arial"/>
                  <w:sz w:val="16"/>
                  <w:szCs w:val="16"/>
                  <w:lang w:eastAsia="ko-KR"/>
                </w:rPr>
                <w:t>None</w:t>
              </w:r>
            </w:ins>
          </w:p>
        </w:tc>
      </w:tr>
      <w:tr w:rsidR="00506C87" w:rsidRPr="00B21883" w:rsidTr="00B579FE">
        <w:trPr>
          <w:cantSplit/>
          <w:trHeight w:val="127"/>
          <w:jc w:val="center"/>
          <w:ins w:id="18279" w:author="Suhwan Lim" w:date="2020-06-16T14:28: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280" w:author="Suhwan Lim" w:date="2020-06-16T14:28:00Z"/>
                <w:rFonts w:cs="Arial"/>
                <w:sz w:val="16"/>
                <w:szCs w:val="16"/>
                <w:lang w:val="en-US" w:eastAsia="zh-CN"/>
              </w:rPr>
            </w:pPr>
            <w:ins w:id="18281" w:author="Suhwan Lim" w:date="2020-06-16T14:28:00Z">
              <w:r w:rsidRPr="00EF2238">
                <w:rPr>
                  <w:rFonts w:cs="Arial" w:hint="eastAsia"/>
                  <w:sz w:val="16"/>
                  <w:szCs w:val="16"/>
                  <w:lang w:val="en-US" w:eastAsia="zh-CN"/>
                </w:rPr>
                <w:t>DC_1A-3A-41A-42A_n77A-n257I</w:t>
              </w:r>
              <w:r>
                <w:rPr>
                  <w:rFonts w:eastAsiaTheme="minorEastAsia" w:cs="Arial" w:hint="eastAsia"/>
                  <w:sz w:val="16"/>
                  <w:szCs w:val="16"/>
                  <w:lang w:val="en-US" w:eastAsia="zh-CN"/>
                </w:rPr>
                <w:t>_UL_4</w:t>
              </w:r>
              <w:r w:rsidRPr="00EF2238">
                <w:rPr>
                  <w:rFonts w:cs="Arial" w:hint="eastAsia"/>
                  <w:sz w:val="16"/>
                  <w:szCs w:val="16"/>
                  <w:lang w:val="en-US" w:eastAsia="ja-JP"/>
                </w:rPr>
                <w:t>1A_n77A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282" w:author="Suhwan Lim" w:date="2020-06-16T14:28:00Z"/>
                <w:rFonts w:eastAsia="맑은 고딕" w:cs="Arial"/>
                <w:szCs w:val="18"/>
                <w:lang w:eastAsia="ko-KR"/>
              </w:rPr>
            </w:pPr>
            <w:ins w:id="18283" w:author="Suhwan Lim" w:date="2020-06-16T14:28: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284" w:author="Suhwan Lim" w:date="2020-06-16T14:28:00Z"/>
                <w:rFonts w:cs="Arial"/>
                <w:sz w:val="16"/>
                <w:szCs w:val="16"/>
                <w:lang w:val="en-US" w:eastAsia="zh-CN"/>
              </w:rPr>
            </w:pPr>
            <w:ins w:id="18285" w:author="Suhwan Lim" w:date="2020-06-16T14:28:00Z">
              <w:r w:rsidRPr="00EF2238">
                <w:rPr>
                  <w:rFonts w:cs="Arial" w:hint="eastAsia"/>
                  <w:sz w:val="16"/>
                  <w:szCs w:val="16"/>
                  <w:lang w:val="en-US" w:eastAsia="zh-CN"/>
                </w:rPr>
                <w:t>Li yankun</w:t>
              </w:r>
            </w:ins>
          </w:p>
          <w:p w:rsidR="00506C87" w:rsidRPr="00EF2238" w:rsidRDefault="00506C87" w:rsidP="00506C87">
            <w:pPr>
              <w:pStyle w:val="TAL"/>
              <w:rPr>
                <w:ins w:id="18286" w:author="Suhwan Lim" w:date="2020-06-16T14:28:00Z"/>
                <w:rFonts w:cs="Arial"/>
                <w:sz w:val="16"/>
                <w:szCs w:val="16"/>
                <w:lang w:val="en-US" w:eastAsia="zh-CN"/>
              </w:rPr>
            </w:pPr>
            <w:ins w:id="18287" w:author="Suhwan Lim" w:date="2020-06-16T14:28: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288" w:author="Suhwan Lim" w:date="2020-06-16T14:28:00Z"/>
                <w:rFonts w:eastAsiaTheme="minorEastAsia" w:cs="Arial"/>
                <w:color w:val="000000"/>
                <w:sz w:val="16"/>
                <w:szCs w:val="16"/>
                <w:lang w:eastAsia="zh-CN"/>
              </w:rPr>
            </w:pPr>
            <w:ins w:id="18289" w:author="Suhwan Lim" w:date="2020-06-16T14:2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290" w:author="Suhwan Lim" w:date="2020-06-16T14:28:00Z"/>
                <w:rFonts w:eastAsiaTheme="minorEastAsia" w:cs="Arial"/>
                <w:color w:val="000000"/>
                <w:sz w:val="16"/>
                <w:szCs w:val="16"/>
                <w:lang w:eastAsia="ko-KR"/>
              </w:rPr>
            </w:pPr>
            <w:ins w:id="18291" w:author="Suhwan Lim" w:date="2020-06-16T14:2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292" w:author="Suhwan Lim" w:date="2020-06-16T14:28:00Z"/>
                <w:rFonts w:ascii="Arial" w:eastAsia="맑은 고딕" w:hAnsi="Arial" w:cs="Arial"/>
                <w:sz w:val="16"/>
                <w:szCs w:val="16"/>
                <w:lang w:val="en-US" w:eastAsia="ko-KR"/>
              </w:rPr>
            </w:pPr>
            <w:ins w:id="18293" w:author="Suhwan Lim" w:date="2020-06-16T14:2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294" w:author="Suhwan Lim" w:date="2020-06-16T14:28:00Z"/>
                <w:rFonts w:ascii="Arial" w:eastAsia="맑은 고딕" w:hAnsi="Arial" w:cs="Arial"/>
                <w:sz w:val="16"/>
                <w:szCs w:val="16"/>
                <w:lang w:eastAsia="ko-KR"/>
              </w:rPr>
            </w:pPr>
            <w:ins w:id="18295" w:author="Suhwan Lim" w:date="2020-06-16T14:2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296" w:author="Suhwan Lim" w:date="2020-06-16T14:28:00Z"/>
                <w:rFonts w:eastAsia="맑은 고딕" w:cs="Arial"/>
                <w:sz w:val="16"/>
                <w:szCs w:val="16"/>
                <w:lang w:eastAsia="ko-KR"/>
              </w:rPr>
            </w:pPr>
            <w:ins w:id="18297" w:author="Suhwan Lim" w:date="2020-06-16T14:28:00Z">
              <w:r w:rsidRPr="00FA494B">
                <w:rPr>
                  <w:rFonts w:eastAsia="맑은 고딕" w:cs="Arial"/>
                  <w:sz w:val="16"/>
                  <w:szCs w:val="16"/>
                  <w:lang w:eastAsia="ko-KR"/>
                </w:rPr>
                <w:t>None</w:t>
              </w:r>
            </w:ins>
          </w:p>
        </w:tc>
      </w:tr>
      <w:tr w:rsidR="00506C87" w:rsidRPr="00B21883" w:rsidTr="00B579FE">
        <w:trPr>
          <w:cantSplit/>
          <w:trHeight w:val="127"/>
          <w:jc w:val="center"/>
          <w:ins w:id="18298" w:author="Suhwan Lim" w:date="2020-06-16T14:28: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299" w:author="Suhwan Lim" w:date="2020-06-16T14:28:00Z"/>
                <w:rFonts w:cs="Arial"/>
                <w:sz w:val="16"/>
                <w:szCs w:val="16"/>
                <w:lang w:val="en-US" w:eastAsia="zh-CN"/>
              </w:rPr>
            </w:pPr>
            <w:ins w:id="18300" w:author="Suhwan Lim" w:date="2020-06-16T14:28:00Z">
              <w:r w:rsidRPr="00EF2238">
                <w:rPr>
                  <w:rFonts w:cs="Arial" w:hint="eastAsia"/>
                  <w:sz w:val="16"/>
                  <w:szCs w:val="16"/>
                  <w:lang w:val="en-US" w:eastAsia="zh-CN"/>
                </w:rPr>
                <w:t>DC_1A-3A-41A-42A_n77A-n257I</w:t>
              </w:r>
              <w:r>
                <w:rPr>
                  <w:rFonts w:eastAsiaTheme="minorEastAsia" w:cs="Arial" w:hint="eastAsia"/>
                  <w:sz w:val="16"/>
                  <w:szCs w:val="16"/>
                  <w:lang w:val="en-US" w:eastAsia="zh-CN"/>
                </w:rPr>
                <w:t>_UL_</w:t>
              </w:r>
              <w:r w:rsidRPr="00EF2238">
                <w:rPr>
                  <w:rFonts w:cs="Arial" w:hint="eastAsia"/>
                  <w:sz w:val="16"/>
                  <w:szCs w:val="16"/>
                  <w:lang w:val="en-US" w:eastAsia="ja-JP"/>
                </w:rPr>
                <w:t>1A_n</w:t>
              </w:r>
              <w:r>
                <w:rPr>
                  <w:rFonts w:eastAsiaTheme="minorEastAsia" w:cs="Arial" w:hint="eastAsia"/>
                  <w:sz w:val="16"/>
                  <w:szCs w:val="16"/>
                  <w:lang w:val="en-US" w:eastAsia="zh-CN"/>
                </w:rPr>
                <w:t>257I</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301" w:author="Suhwan Lim" w:date="2020-06-16T14:28:00Z"/>
                <w:rFonts w:eastAsia="맑은 고딕" w:cs="Arial"/>
                <w:szCs w:val="18"/>
                <w:lang w:eastAsia="ko-KR"/>
              </w:rPr>
            </w:pPr>
            <w:ins w:id="18302" w:author="Suhwan Lim" w:date="2020-06-16T14:28: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303" w:author="Suhwan Lim" w:date="2020-06-16T14:28:00Z"/>
                <w:rFonts w:cs="Arial"/>
                <w:sz w:val="16"/>
                <w:szCs w:val="16"/>
                <w:lang w:val="en-US" w:eastAsia="zh-CN"/>
              </w:rPr>
            </w:pPr>
            <w:ins w:id="18304" w:author="Suhwan Lim" w:date="2020-06-16T14:28:00Z">
              <w:r w:rsidRPr="00EF2238">
                <w:rPr>
                  <w:rFonts w:cs="Arial" w:hint="eastAsia"/>
                  <w:sz w:val="16"/>
                  <w:szCs w:val="16"/>
                  <w:lang w:val="en-US" w:eastAsia="zh-CN"/>
                </w:rPr>
                <w:t>Li yankun</w:t>
              </w:r>
            </w:ins>
          </w:p>
          <w:p w:rsidR="00506C87" w:rsidRPr="00EF2238" w:rsidRDefault="00506C87" w:rsidP="00506C87">
            <w:pPr>
              <w:pStyle w:val="TAL"/>
              <w:rPr>
                <w:ins w:id="18305" w:author="Suhwan Lim" w:date="2020-06-16T14:28:00Z"/>
                <w:rFonts w:cs="Arial"/>
                <w:sz w:val="16"/>
                <w:szCs w:val="16"/>
                <w:lang w:val="en-US" w:eastAsia="zh-CN"/>
              </w:rPr>
            </w:pPr>
            <w:ins w:id="18306" w:author="Suhwan Lim" w:date="2020-06-16T14:28: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307" w:author="Suhwan Lim" w:date="2020-06-16T14:28:00Z"/>
                <w:rFonts w:eastAsiaTheme="minorEastAsia" w:cs="Arial"/>
                <w:color w:val="000000"/>
                <w:sz w:val="16"/>
                <w:szCs w:val="16"/>
                <w:lang w:eastAsia="zh-CN"/>
              </w:rPr>
            </w:pPr>
            <w:ins w:id="18308" w:author="Suhwan Lim" w:date="2020-06-16T14:2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309" w:author="Suhwan Lim" w:date="2020-06-16T14:28:00Z"/>
                <w:rFonts w:eastAsiaTheme="minorEastAsia" w:cs="Arial"/>
                <w:color w:val="000000"/>
                <w:sz w:val="16"/>
                <w:szCs w:val="16"/>
                <w:lang w:eastAsia="ko-KR"/>
              </w:rPr>
            </w:pPr>
            <w:ins w:id="18310" w:author="Suhwan Lim" w:date="2020-06-16T14:2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311" w:author="Suhwan Lim" w:date="2020-06-16T14:28:00Z"/>
                <w:rFonts w:ascii="Arial" w:eastAsia="맑은 고딕" w:hAnsi="Arial" w:cs="Arial"/>
                <w:sz w:val="16"/>
                <w:szCs w:val="16"/>
                <w:lang w:val="en-US" w:eastAsia="ko-KR"/>
              </w:rPr>
            </w:pPr>
            <w:ins w:id="18312" w:author="Suhwan Lim" w:date="2020-06-16T14:2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313" w:author="Suhwan Lim" w:date="2020-06-16T14:28:00Z"/>
                <w:rFonts w:ascii="Arial" w:eastAsia="맑은 고딕" w:hAnsi="Arial" w:cs="Arial"/>
                <w:sz w:val="16"/>
                <w:szCs w:val="16"/>
                <w:lang w:eastAsia="ko-KR"/>
              </w:rPr>
            </w:pPr>
            <w:ins w:id="18314" w:author="Suhwan Lim" w:date="2020-06-16T14:2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315" w:author="Suhwan Lim" w:date="2020-06-16T14:28:00Z"/>
                <w:rFonts w:eastAsia="맑은 고딕" w:cs="Arial"/>
                <w:sz w:val="16"/>
                <w:szCs w:val="16"/>
                <w:lang w:eastAsia="ko-KR"/>
              </w:rPr>
            </w:pPr>
            <w:ins w:id="18316" w:author="Suhwan Lim" w:date="2020-06-16T14:28:00Z">
              <w:r w:rsidRPr="00FA494B">
                <w:rPr>
                  <w:rFonts w:eastAsia="맑은 고딕" w:cs="Arial"/>
                  <w:sz w:val="16"/>
                  <w:szCs w:val="16"/>
                  <w:lang w:eastAsia="ko-KR"/>
                </w:rPr>
                <w:t>None</w:t>
              </w:r>
            </w:ins>
          </w:p>
        </w:tc>
      </w:tr>
      <w:tr w:rsidR="00506C87" w:rsidRPr="00B21883" w:rsidTr="00B579FE">
        <w:trPr>
          <w:cantSplit/>
          <w:trHeight w:val="127"/>
          <w:jc w:val="center"/>
          <w:ins w:id="18317" w:author="Suhwan Lim" w:date="2020-06-16T14:28: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318" w:author="Suhwan Lim" w:date="2020-06-16T14:28:00Z"/>
                <w:rFonts w:cs="Arial"/>
                <w:sz w:val="16"/>
                <w:szCs w:val="16"/>
                <w:lang w:val="en-US" w:eastAsia="zh-CN"/>
              </w:rPr>
            </w:pPr>
            <w:ins w:id="18319" w:author="Suhwan Lim" w:date="2020-06-16T14:28:00Z">
              <w:r w:rsidRPr="00EF2238">
                <w:rPr>
                  <w:rFonts w:cs="Arial" w:hint="eastAsia"/>
                  <w:sz w:val="16"/>
                  <w:szCs w:val="16"/>
                  <w:lang w:val="en-US" w:eastAsia="zh-CN"/>
                </w:rPr>
                <w:t>DC_1A-3A-41A-42A_n77A-n257I</w:t>
              </w:r>
              <w:r>
                <w:rPr>
                  <w:rFonts w:eastAsiaTheme="minorEastAsia" w:cs="Arial" w:hint="eastAsia"/>
                  <w:sz w:val="16"/>
                  <w:szCs w:val="16"/>
                  <w:lang w:val="en-US" w:eastAsia="zh-CN"/>
                </w:rPr>
                <w:t>_UL_3</w:t>
              </w:r>
              <w:r w:rsidRPr="00EF2238">
                <w:rPr>
                  <w:rFonts w:cs="Arial" w:hint="eastAsia"/>
                  <w:sz w:val="16"/>
                  <w:szCs w:val="16"/>
                  <w:lang w:val="en-US" w:eastAsia="ja-JP"/>
                </w:rPr>
                <w:t>A_n</w:t>
              </w:r>
              <w:r>
                <w:rPr>
                  <w:rFonts w:eastAsiaTheme="minorEastAsia" w:cs="Arial" w:hint="eastAsia"/>
                  <w:sz w:val="16"/>
                  <w:szCs w:val="16"/>
                  <w:lang w:val="en-US" w:eastAsia="zh-CN"/>
                </w:rPr>
                <w:t>257I</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320" w:author="Suhwan Lim" w:date="2020-06-16T14:28:00Z"/>
                <w:rFonts w:eastAsia="맑은 고딕" w:cs="Arial"/>
                <w:szCs w:val="18"/>
                <w:lang w:eastAsia="ko-KR"/>
              </w:rPr>
            </w:pPr>
            <w:ins w:id="18321" w:author="Suhwan Lim" w:date="2020-06-16T14:28: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322" w:author="Suhwan Lim" w:date="2020-06-16T14:28:00Z"/>
                <w:rFonts w:cs="Arial"/>
                <w:sz w:val="16"/>
                <w:szCs w:val="16"/>
                <w:lang w:val="en-US" w:eastAsia="zh-CN"/>
              </w:rPr>
            </w:pPr>
            <w:ins w:id="18323" w:author="Suhwan Lim" w:date="2020-06-16T14:28:00Z">
              <w:r w:rsidRPr="00EF2238">
                <w:rPr>
                  <w:rFonts w:cs="Arial" w:hint="eastAsia"/>
                  <w:sz w:val="16"/>
                  <w:szCs w:val="16"/>
                  <w:lang w:val="en-US" w:eastAsia="zh-CN"/>
                </w:rPr>
                <w:t>Li yankun</w:t>
              </w:r>
            </w:ins>
          </w:p>
          <w:p w:rsidR="00506C87" w:rsidRPr="00EF2238" w:rsidRDefault="00506C87" w:rsidP="00506C87">
            <w:pPr>
              <w:pStyle w:val="TAL"/>
              <w:rPr>
                <w:ins w:id="18324" w:author="Suhwan Lim" w:date="2020-06-16T14:28:00Z"/>
                <w:rFonts w:cs="Arial"/>
                <w:sz w:val="16"/>
                <w:szCs w:val="16"/>
                <w:lang w:val="en-US" w:eastAsia="zh-CN"/>
              </w:rPr>
            </w:pPr>
            <w:ins w:id="18325" w:author="Suhwan Lim" w:date="2020-06-16T14:28: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326" w:author="Suhwan Lim" w:date="2020-06-16T14:28:00Z"/>
                <w:rFonts w:eastAsiaTheme="minorEastAsia" w:cs="Arial"/>
                <w:color w:val="000000"/>
                <w:sz w:val="16"/>
                <w:szCs w:val="16"/>
                <w:lang w:eastAsia="zh-CN"/>
              </w:rPr>
            </w:pPr>
            <w:ins w:id="18327" w:author="Suhwan Lim" w:date="2020-06-16T14:2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328" w:author="Suhwan Lim" w:date="2020-06-16T14:28:00Z"/>
                <w:rFonts w:eastAsiaTheme="minorEastAsia" w:cs="Arial"/>
                <w:color w:val="000000"/>
                <w:sz w:val="16"/>
                <w:szCs w:val="16"/>
                <w:lang w:eastAsia="ko-KR"/>
              </w:rPr>
            </w:pPr>
            <w:ins w:id="18329" w:author="Suhwan Lim" w:date="2020-06-16T14:2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330" w:author="Suhwan Lim" w:date="2020-06-16T14:28:00Z"/>
                <w:rFonts w:ascii="Arial" w:eastAsia="맑은 고딕" w:hAnsi="Arial" w:cs="Arial"/>
                <w:sz w:val="16"/>
                <w:szCs w:val="16"/>
                <w:lang w:val="en-US" w:eastAsia="ko-KR"/>
              </w:rPr>
            </w:pPr>
            <w:ins w:id="18331" w:author="Suhwan Lim" w:date="2020-06-16T14:2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332" w:author="Suhwan Lim" w:date="2020-06-16T14:28:00Z"/>
                <w:rFonts w:ascii="Arial" w:eastAsia="맑은 고딕" w:hAnsi="Arial" w:cs="Arial"/>
                <w:sz w:val="16"/>
                <w:szCs w:val="16"/>
                <w:lang w:eastAsia="ko-KR"/>
              </w:rPr>
            </w:pPr>
            <w:ins w:id="18333" w:author="Suhwan Lim" w:date="2020-06-16T14:2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334" w:author="Suhwan Lim" w:date="2020-06-16T14:28:00Z"/>
                <w:rFonts w:eastAsia="맑은 고딕" w:cs="Arial"/>
                <w:sz w:val="16"/>
                <w:szCs w:val="16"/>
                <w:lang w:eastAsia="ko-KR"/>
              </w:rPr>
            </w:pPr>
            <w:ins w:id="18335" w:author="Suhwan Lim" w:date="2020-06-16T14:28:00Z">
              <w:r w:rsidRPr="00FA494B">
                <w:rPr>
                  <w:rFonts w:eastAsia="맑은 고딕" w:cs="Arial"/>
                  <w:sz w:val="16"/>
                  <w:szCs w:val="16"/>
                  <w:lang w:eastAsia="ko-KR"/>
                </w:rPr>
                <w:t>None</w:t>
              </w:r>
            </w:ins>
          </w:p>
        </w:tc>
      </w:tr>
      <w:tr w:rsidR="00506C87" w:rsidRPr="00B21883" w:rsidTr="00B579FE">
        <w:trPr>
          <w:cantSplit/>
          <w:trHeight w:val="127"/>
          <w:jc w:val="center"/>
          <w:ins w:id="18336" w:author="Suhwan Lim" w:date="2020-06-16T14:28: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337" w:author="Suhwan Lim" w:date="2020-06-16T14:28:00Z"/>
                <w:rFonts w:cs="Arial"/>
                <w:sz w:val="16"/>
                <w:szCs w:val="16"/>
                <w:lang w:val="en-US" w:eastAsia="zh-CN"/>
              </w:rPr>
            </w:pPr>
            <w:ins w:id="18338" w:author="Suhwan Lim" w:date="2020-06-16T14:28:00Z">
              <w:r w:rsidRPr="00EF2238">
                <w:rPr>
                  <w:rFonts w:cs="Arial" w:hint="eastAsia"/>
                  <w:sz w:val="16"/>
                  <w:szCs w:val="16"/>
                  <w:lang w:val="en-US" w:eastAsia="zh-CN"/>
                </w:rPr>
                <w:t>DC_1A-3A-41A-42A_n77A-n257I</w:t>
              </w:r>
              <w:r>
                <w:rPr>
                  <w:rFonts w:eastAsiaTheme="minorEastAsia" w:cs="Arial" w:hint="eastAsia"/>
                  <w:sz w:val="16"/>
                  <w:szCs w:val="16"/>
                  <w:lang w:val="en-US" w:eastAsia="zh-CN"/>
                </w:rPr>
                <w:t>_UL_4</w:t>
              </w:r>
              <w:r w:rsidRPr="00EF2238">
                <w:rPr>
                  <w:rFonts w:cs="Arial" w:hint="eastAsia"/>
                  <w:sz w:val="16"/>
                  <w:szCs w:val="16"/>
                  <w:lang w:val="en-US" w:eastAsia="ja-JP"/>
                </w:rPr>
                <w:t>1A_n</w:t>
              </w:r>
              <w:r>
                <w:rPr>
                  <w:rFonts w:eastAsiaTheme="minorEastAsia" w:cs="Arial" w:hint="eastAsia"/>
                  <w:sz w:val="16"/>
                  <w:szCs w:val="16"/>
                  <w:lang w:val="en-US" w:eastAsia="zh-CN"/>
                </w:rPr>
                <w:t>257I</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339" w:author="Suhwan Lim" w:date="2020-06-16T14:28:00Z"/>
                <w:rFonts w:eastAsia="맑은 고딕" w:cs="Arial"/>
                <w:szCs w:val="18"/>
                <w:lang w:eastAsia="ko-KR"/>
              </w:rPr>
            </w:pPr>
            <w:ins w:id="18340" w:author="Suhwan Lim" w:date="2020-06-16T14:28: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341" w:author="Suhwan Lim" w:date="2020-06-16T14:28:00Z"/>
                <w:rFonts w:cs="Arial"/>
                <w:sz w:val="16"/>
                <w:szCs w:val="16"/>
                <w:lang w:val="en-US" w:eastAsia="zh-CN"/>
              </w:rPr>
            </w:pPr>
            <w:ins w:id="18342" w:author="Suhwan Lim" w:date="2020-06-16T14:28:00Z">
              <w:r w:rsidRPr="00EF2238">
                <w:rPr>
                  <w:rFonts w:cs="Arial" w:hint="eastAsia"/>
                  <w:sz w:val="16"/>
                  <w:szCs w:val="16"/>
                  <w:lang w:val="en-US" w:eastAsia="zh-CN"/>
                </w:rPr>
                <w:t>Li yankun</w:t>
              </w:r>
            </w:ins>
          </w:p>
          <w:p w:rsidR="00506C87" w:rsidRPr="00EF2238" w:rsidRDefault="00506C87" w:rsidP="00506C87">
            <w:pPr>
              <w:pStyle w:val="TAL"/>
              <w:rPr>
                <w:ins w:id="18343" w:author="Suhwan Lim" w:date="2020-06-16T14:28:00Z"/>
                <w:rFonts w:cs="Arial"/>
                <w:sz w:val="16"/>
                <w:szCs w:val="16"/>
                <w:lang w:val="en-US" w:eastAsia="zh-CN"/>
              </w:rPr>
            </w:pPr>
            <w:ins w:id="18344" w:author="Suhwan Lim" w:date="2020-06-16T14:28: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345" w:author="Suhwan Lim" w:date="2020-06-16T14:28:00Z"/>
                <w:rFonts w:eastAsiaTheme="minorEastAsia" w:cs="Arial"/>
                <w:color w:val="000000"/>
                <w:sz w:val="16"/>
                <w:szCs w:val="16"/>
                <w:lang w:eastAsia="zh-CN"/>
              </w:rPr>
            </w:pPr>
            <w:ins w:id="18346" w:author="Suhwan Lim" w:date="2020-06-16T14:2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347" w:author="Suhwan Lim" w:date="2020-06-16T14:28:00Z"/>
                <w:rFonts w:eastAsiaTheme="minorEastAsia" w:cs="Arial"/>
                <w:color w:val="000000"/>
                <w:sz w:val="16"/>
                <w:szCs w:val="16"/>
                <w:lang w:eastAsia="ko-KR"/>
              </w:rPr>
            </w:pPr>
            <w:ins w:id="18348" w:author="Suhwan Lim" w:date="2020-06-16T14:2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349" w:author="Suhwan Lim" w:date="2020-06-16T14:28:00Z"/>
                <w:rFonts w:ascii="Arial" w:eastAsia="맑은 고딕" w:hAnsi="Arial" w:cs="Arial"/>
                <w:sz w:val="16"/>
                <w:szCs w:val="16"/>
                <w:lang w:val="en-US" w:eastAsia="ko-KR"/>
              </w:rPr>
            </w:pPr>
            <w:ins w:id="18350" w:author="Suhwan Lim" w:date="2020-06-16T14:2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351" w:author="Suhwan Lim" w:date="2020-06-16T14:28:00Z"/>
                <w:rFonts w:ascii="Arial" w:eastAsia="맑은 고딕" w:hAnsi="Arial" w:cs="Arial"/>
                <w:sz w:val="16"/>
                <w:szCs w:val="16"/>
                <w:lang w:eastAsia="ko-KR"/>
              </w:rPr>
            </w:pPr>
            <w:ins w:id="18352" w:author="Suhwan Lim" w:date="2020-06-16T14:2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353" w:author="Suhwan Lim" w:date="2020-06-16T14:28:00Z"/>
                <w:rFonts w:eastAsia="맑은 고딕" w:cs="Arial"/>
                <w:sz w:val="16"/>
                <w:szCs w:val="16"/>
                <w:lang w:eastAsia="ko-KR"/>
              </w:rPr>
            </w:pPr>
            <w:ins w:id="18354" w:author="Suhwan Lim" w:date="2020-06-16T14:28:00Z">
              <w:r w:rsidRPr="00FA494B">
                <w:rPr>
                  <w:rFonts w:eastAsia="맑은 고딕" w:cs="Arial"/>
                  <w:sz w:val="16"/>
                  <w:szCs w:val="16"/>
                  <w:lang w:eastAsia="ko-KR"/>
                </w:rPr>
                <w:t>None</w:t>
              </w:r>
            </w:ins>
          </w:p>
        </w:tc>
      </w:tr>
      <w:tr w:rsidR="00506C87" w:rsidRPr="00B21883" w:rsidTr="00B579FE">
        <w:trPr>
          <w:cantSplit/>
          <w:trHeight w:val="127"/>
          <w:jc w:val="center"/>
          <w:ins w:id="18355" w:author="Suhwan Lim" w:date="2020-06-16T14:28: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356" w:author="Suhwan Lim" w:date="2020-06-16T14:28:00Z"/>
                <w:rFonts w:cs="Arial"/>
                <w:sz w:val="16"/>
                <w:szCs w:val="16"/>
                <w:lang w:val="en-US" w:eastAsia="zh-CN"/>
              </w:rPr>
            </w:pPr>
            <w:ins w:id="18357" w:author="Suhwan Lim" w:date="2020-06-16T14:28:00Z">
              <w:r w:rsidRPr="00EF2238">
                <w:rPr>
                  <w:rFonts w:cs="Arial" w:hint="eastAsia"/>
                  <w:sz w:val="16"/>
                  <w:szCs w:val="16"/>
                  <w:lang w:val="en-US" w:eastAsia="zh-CN"/>
                </w:rPr>
                <w:t>DC_1A-3A-41A-42C_n77A-n257I</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358" w:author="Suhwan Lim" w:date="2020-06-16T14:28:00Z"/>
                <w:rFonts w:eastAsia="맑은 고딕" w:cs="Arial"/>
                <w:szCs w:val="18"/>
                <w:lang w:eastAsia="ko-KR"/>
              </w:rPr>
            </w:pPr>
            <w:ins w:id="18359" w:author="Suhwan Lim" w:date="2020-06-16T14:28: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360" w:author="Suhwan Lim" w:date="2020-06-16T14:28:00Z"/>
                <w:rFonts w:cs="Arial"/>
                <w:sz w:val="16"/>
                <w:szCs w:val="16"/>
                <w:lang w:val="en-US" w:eastAsia="zh-CN"/>
              </w:rPr>
            </w:pPr>
            <w:ins w:id="18361" w:author="Suhwan Lim" w:date="2020-06-16T14:28:00Z">
              <w:r w:rsidRPr="00EF2238">
                <w:rPr>
                  <w:rFonts w:cs="Arial" w:hint="eastAsia"/>
                  <w:sz w:val="16"/>
                  <w:szCs w:val="16"/>
                  <w:lang w:val="en-US" w:eastAsia="zh-CN"/>
                </w:rPr>
                <w:t>Li yankun</w:t>
              </w:r>
            </w:ins>
          </w:p>
          <w:p w:rsidR="00506C87" w:rsidRPr="00EF2238" w:rsidRDefault="00506C87" w:rsidP="00506C87">
            <w:pPr>
              <w:pStyle w:val="TAL"/>
              <w:rPr>
                <w:ins w:id="18362" w:author="Suhwan Lim" w:date="2020-06-16T14:28:00Z"/>
                <w:rFonts w:cs="Arial"/>
                <w:sz w:val="16"/>
                <w:szCs w:val="16"/>
                <w:lang w:val="en-US" w:eastAsia="zh-CN"/>
              </w:rPr>
            </w:pPr>
            <w:ins w:id="18363" w:author="Suhwan Lim" w:date="2020-06-16T14:28: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364" w:author="Suhwan Lim" w:date="2020-06-16T14:28:00Z"/>
                <w:rFonts w:eastAsiaTheme="minorEastAsia" w:cs="Arial"/>
                <w:color w:val="000000"/>
                <w:sz w:val="16"/>
                <w:szCs w:val="16"/>
                <w:lang w:eastAsia="zh-CN"/>
              </w:rPr>
            </w:pPr>
            <w:ins w:id="18365" w:author="Suhwan Lim" w:date="2020-06-16T14:28: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366" w:author="Suhwan Lim" w:date="2020-06-16T14:28:00Z"/>
                <w:rFonts w:eastAsiaTheme="minorEastAsia" w:cs="Arial"/>
                <w:color w:val="000000"/>
                <w:sz w:val="16"/>
                <w:szCs w:val="16"/>
                <w:lang w:eastAsia="ko-KR"/>
              </w:rPr>
            </w:pPr>
            <w:ins w:id="18367" w:author="Suhwan Lim" w:date="2020-06-16T14:28: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368" w:author="Suhwan Lim" w:date="2020-06-16T14:28:00Z"/>
                <w:rFonts w:ascii="Arial" w:eastAsia="맑은 고딕" w:hAnsi="Arial" w:cs="Arial"/>
                <w:sz w:val="16"/>
                <w:szCs w:val="16"/>
                <w:lang w:val="en-US" w:eastAsia="ko-KR"/>
              </w:rPr>
            </w:pPr>
            <w:ins w:id="18369" w:author="Suhwan Lim" w:date="2020-06-16T14:2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370" w:author="Suhwan Lim" w:date="2020-06-16T14:28:00Z"/>
                <w:rFonts w:ascii="Arial" w:eastAsia="맑은 고딕" w:hAnsi="Arial" w:cs="Arial"/>
                <w:sz w:val="16"/>
                <w:szCs w:val="16"/>
                <w:lang w:eastAsia="ko-KR"/>
              </w:rPr>
            </w:pPr>
            <w:ins w:id="18371" w:author="Suhwan Lim" w:date="2020-06-16T14:2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372" w:author="Suhwan Lim" w:date="2020-06-16T14:28:00Z"/>
                <w:rFonts w:eastAsia="맑은 고딕" w:cs="Arial"/>
                <w:sz w:val="16"/>
                <w:szCs w:val="16"/>
                <w:lang w:eastAsia="ko-KR"/>
              </w:rPr>
            </w:pPr>
            <w:ins w:id="18373" w:author="Suhwan Lim" w:date="2020-06-16T14:28:00Z">
              <w:r w:rsidRPr="00FA494B">
                <w:rPr>
                  <w:rFonts w:eastAsia="맑은 고딕" w:cs="Arial"/>
                  <w:sz w:val="16"/>
                  <w:szCs w:val="16"/>
                  <w:lang w:eastAsia="ko-KR"/>
                </w:rPr>
                <w:t>None</w:t>
              </w:r>
            </w:ins>
          </w:p>
        </w:tc>
      </w:tr>
      <w:tr w:rsidR="00506C87" w:rsidRPr="00B21883" w:rsidTr="00B579FE">
        <w:trPr>
          <w:cantSplit/>
          <w:trHeight w:val="127"/>
          <w:jc w:val="center"/>
          <w:ins w:id="18374"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375" w:author="Suhwan Lim" w:date="2020-06-16T14:29:00Z"/>
                <w:rFonts w:cs="Arial"/>
                <w:sz w:val="16"/>
                <w:szCs w:val="16"/>
                <w:lang w:val="en-US" w:eastAsia="zh-CN"/>
              </w:rPr>
            </w:pPr>
            <w:ins w:id="18376" w:author="Suhwan Lim" w:date="2020-06-16T14:29:00Z">
              <w:r w:rsidRPr="00EF2238">
                <w:rPr>
                  <w:rFonts w:cs="Arial" w:hint="eastAsia"/>
                  <w:sz w:val="16"/>
                  <w:szCs w:val="16"/>
                  <w:lang w:val="en-US" w:eastAsia="zh-CN"/>
                </w:rPr>
                <w:lastRenderedPageBreak/>
                <w:t>DC_1A-3A-41A-42C_n77A-n257I</w:t>
              </w:r>
              <w:r>
                <w:rPr>
                  <w:rFonts w:eastAsiaTheme="minorEastAsia" w:cs="Arial" w:hint="eastAsia"/>
                  <w:sz w:val="16"/>
                  <w:szCs w:val="16"/>
                  <w:lang w:val="en-US" w:eastAsia="zh-CN"/>
                </w:rPr>
                <w:t>_UL_3</w:t>
              </w:r>
              <w:r w:rsidRPr="00EF2238">
                <w:rPr>
                  <w:rFonts w:cs="Arial" w:hint="eastAsia"/>
                  <w:sz w:val="16"/>
                  <w:szCs w:val="16"/>
                  <w:lang w:val="en-US" w:eastAsia="ja-JP"/>
                </w:rPr>
                <w:t>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377" w:author="Suhwan Lim" w:date="2020-06-16T14:29:00Z"/>
                <w:rFonts w:eastAsia="맑은 고딕" w:cs="Arial"/>
                <w:szCs w:val="18"/>
                <w:lang w:eastAsia="ko-KR"/>
              </w:rPr>
            </w:pPr>
            <w:ins w:id="18378"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379" w:author="Suhwan Lim" w:date="2020-06-16T14:29:00Z"/>
                <w:rFonts w:cs="Arial"/>
                <w:sz w:val="16"/>
                <w:szCs w:val="16"/>
                <w:lang w:val="en-US" w:eastAsia="zh-CN"/>
              </w:rPr>
            </w:pPr>
            <w:ins w:id="18380"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381" w:author="Suhwan Lim" w:date="2020-06-16T14:29:00Z"/>
                <w:rFonts w:cs="Arial"/>
                <w:sz w:val="16"/>
                <w:szCs w:val="16"/>
                <w:lang w:val="en-US" w:eastAsia="zh-CN"/>
              </w:rPr>
            </w:pPr>
            <w:ins w:id="18382"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383" w:author="Suhwan Lim" w:date="2020-06-16T14:29:00Z"/>
                <w:rFonts w:eastAsiaTheme="minorEastAsia" w:cs="Arial"/>
                <w:color w:val="000000"/>
                <w:sz w:val="16"/>
                <w:szCs w:val="16"/>
                <w:lang w:eastAsia="zh-CN"/>
              </w:rPr>
            </w:pPr>
            <w:ins w:id="18384"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385" w:author="Suhwan Lim" w:date="2020-06-16T14:29:00Z"/>
                <w:rFonts w:eastAsiaTheme="minorEastAsia" w:cs="Arial"/>
                <w:color w:val="000000"/>
                <w:sz w:val="16"/>
                <w:szCs w:val="16"/>
                <w:lang w:eastAsia="ko-KR"/>
              </w:rPr>
            </w:pPr>
            <w:ins w:id="18386"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387" w:author="Suhwan Lim" w:date="2020-06-16T14:29:00Z"/>
                <w:rFonts w:ascii="Arial" w:eastAsia="맑은 고딕" w:hAnsi="Arial" w:cs="Arial"/>
                <w:sz w:val="16"/>
                <w:szCs w:val="16"/>
                <w:lang w:val="en-US" w:eastAsia="ko-KR"/>
              </w:rPr>
            </w:pPr>
            <w:ins w:id="18388"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389" w:author="Suhwan Lim" w:date="2020-06-16T14:29:00Z"/>
                <w:rFonts w:ascii="Arial" w:eastAsia="맑은 고딕" w:hAnsi="Arial" w:cs="Arial"/>
                <w:sz w:val="16"/>
                <w:szCs w:val="16"/>
                <w:lang w:eastAsia="ko-KR"/>
              </w:rPr>
            </w:pPr>
            <w:ins w:id="18390"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391" w:author="Suhwan Lim" w:date="2020-06-16T14:29:00Z"/>
                <w:rFonts w:eastAsia="맑은 고딕" w:cs="Arial"/>
                <w:sz w:val="16"/>
                <w:szCs w:val="16"/>
                <w:lang w:eastAsia="ko-KR"/>
              </w:rPr>
            </w:pPr>
            <w:ins w:id="18392"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393"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394" w:author="Suhwan Lim" w:date="2020-06-16T14:29:00Z"/>
                <w:rFonts w:cs="Arial"/>
                <w:sz w:val="16"/>
                <w:szCs w:val="16"/>
                <w:lang w:val="en-US" w:eastAsia="zh-CN"/>
              </w:rPr>
            </w:pPr>
            <w:ins w:id="18395" w:author="Suhwan Lim" w:date="2020-06-16T14:29:00Z">
              <w:r w:rsidRPr="00EF2238">
                <w:rPr>
                  <w:rFonts w:cs="Arial" w:hint="eastAsia"/>
                  <w:sz w:val="16"/>
                  <w:szCs w:val="16"/>
                  <w:lang w:val="en-US" w:eastAsia="zh-CN"/>
                </w:rPr>
                <w:t>DC_1A-3A-41A-42C_n77A-n257I</w:t>
              </w:r>
              <w:r>
                <w:rPr>
                  <w:rFonts w:eastAsiaTheme="minorEastAsia" w:cs="Arial" w:hint="eastAsia"/>
                  <w:sz w:val="16"/>
                  <w:szCs w:val="16"/>
                  <w:lang w:val="en-US" w:eastAsia="zh-CN"/>
                </w:rPr>
                <w:t>_UL_4</w:t>
              </w:r>
              <w:r w:rsidRPr="00EF2238">
                <w:rPr>
                  <w:rFonts w:cs="Arial" w:hint="eastAsia"/>
                  <w:sz w:val="16"/>
                  <w:szCs w:val="16"/>
                  <w:lang w:val="en-US" w:eastAsia="ja-JP"/>
                </w:rPr>
                <w:t>1A_n77A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396" w:author="Suhwan Lim" w:date="2020-06-16T14:29:00Z"/>
                <w:rFonts w:eastAsia="맑은 고딕" w:cs="Arial"/>
                <w:szCs w:val="18"/>
                <w:lang w:eastAsia="ko-KR"/>
              </w:rPr>
            </w:pPr>
            <w:ins w:id="18397"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398" w:author="Suhwan Lim" w:date="2020-06-16T14:29:00Z"/>
                <w:rFonts w:cs="Arial"/>
                <w:sz w:val="16"/>
                <w:szCs w:val="16"/>
                <w:lang w:val="en-US" w:eastAsia="zh-CN"/>
              </w:rPr>
            </w:pPr>
            <w:ins w:id="18399"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400" w:author="Suhwan Lim" w:date="2020-06-16T14:29:00Z"/>
                <w:rFonts w:cs="Arial"/>
                <w:sz w:val="16"/>
                <w:szCs w:val="16"/>
                <w:lang w:val="en-US" w:eastAsia="zh-CN"/>
              </w:rPr>
            </w:pPr>
            <w:ins w:id="18401"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402" w:author="Suhwan Lim" w:date="2020-06-16T14:29:00Z"/>
                <w:rFonts w:eastAsiaTheme="minorEastAsia" w:cs="Arial"/>
                <w:color w:val="000000"/>
                <w:sz w:val="16"/>
                <w:szCs w:val="16"/>
                <w:lang w:eastAsia="zh-CN"/>
              </w:rPr>
            </w:pPr>
            <w:ins w:id="18403"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404" w:author="Suhwan Lim" w:date="2020-06-16T14:29:00Z"/>
                <w:rFonts w:eastAsiaTheme="minorEastAsia" w:cs="Arial"/>
                <w:color w:val="000000"/>
                <w:sz w:val="16"/>
                <w:szCs w:val="16"/>
                <w:lang w:eastAsia="ko-KR"/>
              </w:rPr>
            </w:pPr>
            <w:ins w:id="18405"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406" w:author="Suhwan Lim" w:date="2020-06-16T14:29:00Z"/>
                <w:rFonts w:ascii="Arial" w:eastAsia="맑은 고딕" w:hAnsi="Arial" w:cs="Arial"/>
                <w:sz w:val="16"/>
                <w:szCs w:val="16"/>
                <w:lang w:val="en-US" w:eastAsia="ko-KR"/>
              </w:rPr>
            </w:pPr>
            <w:ins w:id="18407"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408" w:author="Suhwan Lim" w:date="2020-06-16T14:29:00Z"/>
                <w:rFonts w:ascii="Arial" w:eastAsia="맑은 고딕" w:hAnsi="Arial" w:cs="Arial"/>
                <w:sz w:val="16"/>
                <w:szCs w:val="16"/>
                <w:lang w:eastAsia="ko-KR"/>
              </w:rPr>
            </w:pPr>
            <w:ins w:id="18409"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410" w:author="Suhwan Lim" w:date="2020-06-16T14:29:00Z"/>
                <w:rFonts w:eastAsia="맑은 고딕" w:cs="Arial"/>
                <w:sz w:val="16"/>
                <w:szCs w:val="16"/>
                <w:lang w:eastAsia="ko-KR"/>
              </w:rPr>
            </w:pPr>
            <w:ins w:id="18411"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412"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413" w:author="Suhwan Lim" w:date="2020-06-16T14:29:00Z"/>
                <w:rFonts w:cs="Arial"/>
                <w:sz w:val="16"/>
                <w:szCs w:val="16"/>
                <w:lang w:val="en-US" w:eastAsia="zh-CN"/>
              </w:rPr>
            </w:pPr>
            <w:ins w:id="18414" w:author="Suhwan Lim" w:date="2020-06-16T14:29:00Z">
              <w:r w:rsidRPr="00EF2238">
                <w:rPr>
                  <w:rFonts w:cs="Arial" w:hint="eastAsia"/>
                  <w:sz w:val="16"/>
                  <w:szCs w:val="16"/>
                  <w:lang w:val="en-US" w:eastAsia="zh-CN"/>
                </w:rPr>
                <w:t>DC_1A-3A-41A-42C_n77A-n257I</w:t>
              </w:r>
              <w:r>
                <w:rPr>
                  <w:rFonts w:eastAsiaTheme="minorEastAsia" w:cs="Arial" w:hint="eastAsia"/>
                  <w:sz w:val="16"/>
                  <w:szCs w:val="16"/>
                  <w:lang w:val="en-US" w:eastAsia="zh-CN"/>
                </w:rPr>
                <w:t>_UL_</w:t>
              </w:r>
              <w:r w:rsidRPr="00EF2238">
                <w:rPr>
                  <w:rFonts w:cs="Arial" w:hint="eastAsia"/>
                  <w:sz w:val="16"/>
                  <w:szCs w:val="16"/>
                  <w:lang w:val="en-US" w:eastAsia="ja-JP"/>
                </w:rPr>
                <w:t>1A_n7</w:t>
              </w:r>
              <w:r>
                <w:rPr>
                  <w:rFonts w:eastAsiaTheme="minorEastAsia" w:cs="Arial" w:hint="eastAsia"/>
                  <w:sz w:val="16"/>
                  <w:szCs w:val="16"/>
                  <w:lang w:val="en-US" w:eastAsia="zh-CN"/>
                </w:rPr>
                <w:t>257I</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415" w:author="Suhwan Lim" w:date="2020-06-16T14:29:00Z"/>
                <w:rFonts w:eastAsia="맑은 고딕" w:cs="Arial"/>
                <w:szCs w:val="18"/>
                <w:lang w:eastAsia="ko-KR"/>
              </w:rPr>
            </w:pPr>
            <w:ins w:id="18416"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417" w:author="Suhwan Lim" w:date="2020-06-16T14:29:00Z"/>
                <w:rFonts w:cs="Arial"/>
                <w:sz w:val="16"/>
                <w:szCs w:val="16"/>
                <w:lang w:val="en-US" w:eastAsia="zh-CN"/>
              </w:rPr>
            </w:pPr>
            <w:ins w:id="18418"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419" w:author="Suhwan Lim" w:date="2020-06-16T14:29:00Z"/>
                <w:rFonts w:cs="Arial"/>
                <w:sz w:val="16"/>
                <w:szCs w:val="16"/>
                <w:lang w:val="en-US" w:eastAsia="zh-CN"/>
              </w:rPr>
            </w:pPr>
            <w:ins w:id="18420"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421" w:author="Suhwan Lim" w:date="2020-06-16T14:29:00Z"/>
                <w:rFonts w:eastAsiaTheme="minorEastAsia" w:cs="Arial"/>
                <w:color w:val="000000"/>
                <w:sz w:val="16"/>
                <w:szCs w:val="16"/>
                <w:lang w:eastAsia="zh-CN"/>
              </w:rPr>
            </w:pPr>
            <w:ins w:id="18422"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423" w:author="Suhwan Lim" w:date="2020-06-16T14:29:00Z"/>
                <w:rFonts w:eastAsiaTheme="minorEastAsia" w:cs="Arial"/>
                <w:color w:val="000000"/>
                <w:sz w:val="16"/>
                <w:szCs w:val="16"/>
                <w:lang w:eastAsia="ko-KR"/>
              </w:rPr>
            </w:pPr>
            <w:ins w:id="18424"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425" w:author="Suhwan Lim" w:date="2020-06-16T14:29:00Z"/>
                <w:rFonts w:ascii="Arial" w:eastAsia="맑은 고딕" w:hAnsi="Arial" w:cs="Arial"/>
                <w:sz w:val="16"/>
                <w:szCs w:val="16"/>
                <w:lang w:val="en-US" w:eastAsia="ko-KR"/>
              </w:rPr>
            </w:pPr>
            <w:ins w:id="18426"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427" w:author="Suhwan Lim" w:date="2020-06-16T14:29:00Z"/>
                <w:rFonts w:ascii="Arial" w:eastAsia="맑은 고딕" w:hAnsi="Arial" w:cs="Arial"/>
                <w:sz w:val="16"/>
                <w:szCs w:val="16"/>
                <w:lang w:eastAsia="ko-KR"/>
              </w:rPr>
            </w:pPr>
            <w:ins w:id="18428"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429" w:author="Suhwan Lim" w:date="2020-06-16T14:29:00Z"/>
                <w:rFonts w:eastAsia="맑은 고딕" w:cs="Arial"/>
                <w:sz w:val="16"/>
                <w:szCs w:val="16"/>
                <w:lang w:eastAsia="ko-KR"/>
              </w:rPr>
            </w:pPr>
            <w:ins w:id="18430"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431"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432" w:author="Suhwan Lim" w:date="2020-06-16T14:29:00Z"/>
                <w:rFonts w:cs="Arial"/>
                <w:sz w:val="16"/>
                <w:szCs w:val="16"/>
                <w:lang w:val="en-US" w:eastAsia="zh-CN"/>
              </w:rPr>
            </w:pPr>
            <w:ins w:id="18433" w:author="Suhwan Lim" w:date="2020-06-16T14:29:00Z">
              <w:r w:rsidRPr="00EF2238">
                <w:rPr>
                  <w:rFonts w:cs="Arial" w:hint="eastAsia"/>
                  <w:sz w:val="16"/>
                  <w:szCs w:val="16"/>
                  <w:lang w:val="en-US" w:eastAsia="zh-CN"/>
                </w:rPr>
                <w:t>DC_1A-3A-41A-42C_n77A-n257I</w:t>
              </w:r>
              <w:r>
                <w:rPr>
                  <w:rFonts w:eastAsiaTheme="minorEastAsia" w:cs="Arial" w:hint="eastAsia"/>
                  <w:sz w:val="16"/>
                  <w:szCs w:val="16"/>
                  <w:lang w:val="en-US" w:eastAsia="zh-CN"/>
                </w:rPr>
                <w:t>_UL_3</w:t>
              </w:r>
              <w:r w:rsidRPr="00EF2238">
                <w:rPr>
                  <w:rFonts w:cs="Arial" w:hint="eastAsia"/>
                  <w:sz w:val="16"/>
                  <w:szCs w:val="16"/>
                  <w:lang w:val="en-US" w:eastAsia="ja-JP"/>
                </w:rPr>
                <w:t>A_n7</w:t>
              </w:r>
              <w:r>
                <w:rPr>
                  <w:rFonts w:eastAsiaTheme="minorEastAsia" w:cs="Arial" w:hint="eastAsia"/>
                  <w:sz w:val="16"/>
                  <w:szCs w:val="16"/>
                  <w:lang w:val="en-US" w:eastAsia="zh-CN"/>
                </w:rPr>
                <w:t>257I</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434" w:author="Suhwan Lim" w:date="2020-06-16T14:29:00Z"/>
                <w:rFonts w:eastAsia="맑은 고딕" w:cs="Arial"/>
                <w:szCs w:val="18"/>
                <w:lang w:eastAsia="ko-KR"/>
              </w:rPr>
            </w:pPr>
            <w:ins w:id="18435"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436" w:author="Suhwan Lim" w:date="2020-06-16T14:29:00Z"/>
                <w:rFonts w:cs="Arial"/>
                <w:sz w:val="16"/>
                <w:szCs w:val="16"/>
                <w:lang w:val="en-US" w:eastAsia="zh-CN"/>
              </w:rPr>
            </w:pPr>
            <w:ins w:id="18437"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438" w:author="Suhwan Lim" w:date="2020-06-16T14:29:00Z"/>
                <w:rFonts w:cs="Arial"/>
                <w:sz w:val="16"/>
                <w:szCs w:val="16"/>
                <w:lang w:val="en-US" w:eastAsia="zh-CN"/>
              </w:rPr>
            </w:pPr>
            <w:ins w:id="18439"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440" w:author="Suhwan Lim" w:date="2020-06-16T14:29:00Z"/>
                <w:rFonts w:eastAsiaTheme="minorEastAsia" w:cs="Arial"/>
                <w:color w:val="000000"/>
                <w:sz w:val="16"/>
                <w:szCs w:val="16"/>
                <w:lang w:eastAsia="zh-CN"/>
              </w:rPr>
            </w:pPr>
            <w:ins w:id="18441"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442" w:author="Suhwan Lim" w:date="2020-06-16T14:29:00Z"/>
                <w:rFonts w:eastAsiaTheme="minorEastAsia" w:cs="Arial"/>
                <w:color w:val="000000"/>
                <w:sz w:val="16"/>
                <w:szCs w:val="16"/>
                <w:lang w:eastAsia="ko-KR"/>
              </w:rPr>
            </w:pPr>
            <w:ins w:id="18443"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444" w:author="Suhwan Lim" w:date="2020-06-16T14:29:00Z"/>
                <w:rFonts w:ascii="Arial" w:eastAsia="맑은 고딕" w:hAnsi="Arial" w:cs="Arial"/>
                <w:sz w:val="16"/>
                <w:szCs w:val="16"/>
                <w:lang w:val="en-US" w:eastAsia="ko-KR"/>
              </w:rPr>
            </w:pPr>
            <w:ins w:id="18445"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446" w:author="Suhwan Lim" w:date="2020-06-16T14:29:00Z"/>
                <w:rFonts w:ascii="Arial" w:eastAsia="맑은 고딕" w:hAnsi="Arial" w:cs="Arial"/>
                <w:sz w:val="16"/>
                <w:szCs w:val="16"/>
                <w:lang w:eastAsia="ko-KR"/>
              </w:rPr>
            </w:pPr>
            <w:ins w:id="18447"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448" w:author="Suhwan Lim" w:date="2020-06-16T14:29:00Z"/>
                <w:rFonts w:eastAsia="맑은 고딕" w:cs="Arial"/>
                <w:sz w:val="16"/>
                <w:szCs w:val="16"/>
                <w:lang w:eastAsia="ko-KR"/>
              </w:rPr>
            </w:pPr>
            <w:ins w:id="18449"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450"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451" w:author="Suhwan Lim" w:date="2020-06-16T14:29:00Z"/>
                <w:rFonts w:cs="Arial"/>
                <w:sz w:val="16"/>
                <w:szCs w:val="16"/>
                <w:lang w:val="en-US" w:eastAsia="zh-CN"/>
              </w:rPr>
            </w:pPr>
            <w:ins w:id="18452" w:author="Suhwan Lim" w:date="2020-06-16T14:29:00Z">
              <w:r w:rsidRPr="00EF2238">
                <w:rPr>
                  <w:rFonts w:cs="Arial" w:hint="eastAsia"/>
                  <w:sz w:val="16"/>
                  <w:szCs w:val="16"/>
                  <w:lang w:val="en-US" w:eastAsia="zh-CN"/>
                </w:rPr>
                <w:t>DC_1A-3A-41A-42C_n77A-n257I</w:t>
              </w:r>
              <w:r>
                <w:rPr>
                  <w:rFonts w:eastAsiaTheme="minorEastAsia" w:cs="Arial" w:hint="eastAsia"/>
                  <w:sz w:val="16"/>
                  <w:szCs w:val="16"/>
                  <w:lang w:val="en-US" w:eastAsia="zh-CN"/>
                </w:rPr>
                <w:t>_UL_4</w:t>
              </w:r>
              <w:r w:rsidRPr="00EF2238">
                <w:rPr>
                  <w:rFonts w:cs="Arial" w:hint="eastAsia"/>
                  <w:sz w:val="16"/>
                  <w:szCs w:val="16"/>
                  <w:lang w:val="en-US" w:eastAsia="ja-JP"/>
                </w:rPr>
                <w:t>1A_n7</w:t>
              </w:r>
              <w:r>
                <w:rPr>
                  <w:rFonts w:eastAsiaTheme="minorEastAsia" w:cs="Arial" w:hint="eastAsia"/>
                  <w:sz w:val="16"/>
                  <w:szCs w:val="16"/>
                  <w:lang w:val="en-US" w:eastAsia="zh-CN"/>
                </w:rPr>
                <w:t>257I</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453" w:author="Suhwan Lim" w:date="2020-06-16T14:29:00Z"/>
                <w:rFonts w:eastAsia="맑은 고딕" w:cs="Arial"/>
                <w:szCs w:val="18"/>
                <w:lang w:eastAsia="ko-KR"/>
              </w:rPr>
            </w:pPr>
            <w:ins w:id="18454"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455" w:author="Suhwan Lim" w:date="2020-06-16T14:29:00Z"/>
                <w:rFonts w:cs="Arial"/>
                <w:sz w:val="16"/>
                <w:szCs w:val="16"/>
                <w:lang w:val="en-US" w:eastAsia="zh-CN"/>
              </w:rPr>
            </w:pPr>
            <w:ins w:id="18456"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457" w:author="Suhwan Lim" w:date="2020-06-16T14:29:00Z"/>
                <w:rFonts w:cs="Arial"/>
                <w:sz w:val="16"/>
                <w:szCs w:val="16"/>
                <w:lang w:val="en-US" w:eastAsia="zh-CN"/>
              </w:rPr>
            </w:pPr>
            <w:ins w:id="18458"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459" w:author="Suhwan Lim" w:date="2020-06-16T14:29:00Z"/>
                <w:rFonts w:eastAsiaTheme="minorEastAsia" w:cs="Arial"/>
                <w:color w:val="000000"/>
                <w:sz w:val="16"/>
                <w:szCs w:val="16"/>
                <w:lang w:eastAsia="zh-CN"/>
              </w:rPr>
            </w:pPr>
            <w:ins w:id="18460"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461" w:author="Suhwan Lim" w:date="2020-06-16T14:29:00Z"/>
                <w:rFonts w:eastAsiaTheme="minorEastAsia" w:cs="Arial"/>
                <w:color w:val="000000"/>
                <w:sz w:val="16"/>
                <w:szCs w:val="16"/>
                <w:lang w:eastAsia="ko-KR"/>
              </w:rPr>
            </w:pPr>
            <w:ins w:id="18462"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463" w:author="Suhwan Lim" w:date="2020-06-16T14:29:00Z"/>
                <w:rFonts w:ascii="Arial" w:eastAsia="맑은 고딕" w:hAnsi="Arial" w:cs="Arial"/>
                <w:sz w:val="16"/>
                <w:szCs w:val="16"/>
                <w:lang w:val="en-US" w:eastAsia="ko-KR"/>
              </w:rPr>
            </w:pPr>
            <w:ins w:id="18464"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465" w:author="Suhwan Lim" w:date="2020-06-16T14:29:00Z"/>
                <w:rFonts w:ascii="Arial" w:eastAsia="맑은 고딕" w:hAnsi="Arial" w:cs="Arial"/>
                <w:sz w:val="16"/>
                <w:szCs w:val="16"/>
                <w:lang w:eastAsia="ko-KR"/>
              </w:rPr>
            </w:pPr>
            <w:ins w:id="18466"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467" w:author="Suhwan Lim" w:date="2020-06-16T14:29:00Z"/>
                <w:rFonts w:eastAsia="맑은 고딕" w:cs="Arial"/>
                <w:sz w:val="16"/>
                <w:szCs w:val="16"/>
                <w:lang w:eastAsia="ko-KR"/>
              </w:rPr>
            </w:pPr>
            <w:ins w:id="18468"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469"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470" w:author="Suhwan Lim" w:date="2020-06-16T14:29:00Z"/>
                <w:rFonts w:cs="Arial"/>
                <w:sz w:val="16"/>
                <w:szCs w:val="16"/>
                <w:lang w:val="en-US" w:eastAsia="zh-CN"/>
              </w:rPr>
            </w:pPr>
            <w:ins w:id="18471" w:author="Suhwan Lim" w:date="2020-06-16T14:29:00Z">
              <w:r w:rsidRPr="00EF2238">
                <w:rPr>
                  <w:rFonts w:cs="Arial" w:hint="eastAsia"/>
                  <w:sz w:val="16"/>
                  <w:szCs w:val="16"/>
                  <w:lang w:val="en-US" w:eastAsia="zh-CN"/>
                </w:rPr>
                <w:t>DC_1A-3A-41C-42A_n77A-n257I</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472" w:author="Suhwan Lim" w:date="2020-06-16T14:29:00Z"/>
                <w:rFonts w:eastAsia="맑은 고딕" w:cs="Arial"/>
                <w:szCs w:val="18"/>
                <w:lang w:eastAsia="ko-KR"/>
              </w:rPr>
            </w:pPr>
            <w:ins w:id="18473"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474" w:author="Suhwan Lim" w:date="2020-06-16T14:29:00Z"/>
                <w:rFonts w:cs="Arial"/>
                <w:sz w:val="16"/>
                <w:szCs w:val="16"/>
                <w:lang w:val="en-US" w:eastAsia="zh-CN"/>
              </w:rPr>
            </w:pPr>
            <w:ins w:id="18475"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476" w:author="Suhwan Lim" w:date="2020-06-16T14:29:00Z"/>
                <w:rFonts w:cs="Arial"/>
                <w:sz w:val="16"/>
                <w:szCs w:val="16"/>
                <w:lang w:val="en-US" w:eastAsia="zh-CN"/>
              </w:rPr>
            </w:pPr>
            <w:ins w:id="18477"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478" w:author="Suhwan Lim" w:date="2020-06-16T14:29:00Z"/>
                <w:rFonts w:eastAsiaTheme="minorEastAsia" w:cs="Arial"/>
                <w:color w:val="000000"/>
                <w:sz w:val="16"/>
                <w:szCs w:val="16"/>
                <w:lang w:eastAsia="zh-CN"/>
              </w:rPr>
            </w:pPr>
            <w:ins w:id="18479"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480" w:author="Suhwan Lim" w:date="2020-06-16T14:29:00Z"/>
                <w:rFonts w:eastAsiaTheme="minorEastAsia" w:cs="Arial"/>
                <w:color w:val="000000"/>
                <w:sz w:val="16"/>
                <w:szCs w:val="16"/>
                <w:lang w:eastAsia="ko-KR"/>
              </w:rPr>
            </w:pPr>
            <w:ins w:id="18481"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482" w:author="Suhwan Lim" w:date="2020-06-16T14:29:00Z"/>
                <w:rFonts w:ascii="Arial" w:eastAsia="맑은 고딕" w:hAnsi="Arial" w:cs="Arial"/>
                <w:sz w:val="16"/>
                <w:szCs w:val="16"/>
                <w:lang w:val="en-US" w:eastAsia="ko-KR"/>
              </w:rPr>
            </w:pPr>
            <w:ins w:id="18483"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484" w:author="Suhwan Lim" w:date="2020-06-16T14:29:00Z"/>
                <w:rFonts w:ascii="Arial" w:eastAsia="맑은 고딕" w:hAnsi="Arial" w:cs="Arial"/>
                <w:sz w:val="16"/>
                <w:szCs w:val="16"/>
                <w:lang w:eastAsia="ko-KR"/>
              </w:rPr>
            </w:pPr>
            <w:ins w:id="18485"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486" w:author="Suhwan Lim" w:date="2020-06-16T14:29:00Z"/>
                <w:rFonts w:eastAsia="맑은 고딕" w:cs="Arial"/>
                <w:sz w:val="16"/>
                <w:szCs w:val="16"/>
                <w:lang w:eastAsia="ko-KR"/>
              </w:rPr>
            </w:pPr>
            <w:ins w:id="18487"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488"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489" w:author="Suhwan Lim" w:date="2020-06-16T14:29:00Z"/>
                <w:rFonts w:cs="Arial"/>
                <w:sz w:val="16"/>
                <w:szCs w:val="16"/>
                <w:lang w:val="en-US" w:eastAsia="zh-CN"/>
              </w:rPr>
            </w:pPr>
            <w:ins w:id="18490" w:author="Suhwan Lim" w:date="2020-06-16T14:29:00Z">
              <w:r w:rsidRPr="00EF2238">
                <w:rPr>
                  <w:rFonts w:cs="Arial" w:hint="eastAsia"/>
                  <w:sz w:val="16"/>
                  <w:szCs w:val="16"/>
                  <w:lang w:val="en-US" w:eastAsia="zh-CN"/>
                </w:rPr>
                <w:t>DC_1A-3A-41C-42A_n77A-n257I</w:t>
              </w:r>
              <w:r>
                <w:rPr>
                  <w:rFonts w:eastAsiaTheme="minorEastAsia" w:cs="Arial" w:hint="eastAsia"/>
                  <w:sz w:val="16"/>
                  <w:szCs w:val="16"/>
                  <w:lang w:val="en-US" w:eastAsia="zh-CN"/>
                </w:rPr>
                <w:t>_UL_3</w:t>
              </w:r>
              <w:r w:rsidRPr="00EF2238">
                <w:rPr>
                  <w:rFonts w:cs="Arial" w:hint="eastAsia"/>
                  <w:sz w:val="16"/>
                  <w:szCs w:val="16"/>
                  <w:lang w:val="en-US" w:eastAsia="ja-JP"/>
                </w:rPr>
                <w:t>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491" w:author="Suhwan Lim" w:date="2020-06-16T14:29:00Z"/>
                <w:rFonts w:eastAsia="맑은 고딕" w:cs="Arial"/>
                <w:szCs w:val="18"/>
                <w:lang w:eastAsia="ko-KR"/>
              </w:rPr>
            </w:pPr>
            <w:ins w:id="18492"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493" w:author="Suhwan Lim" w:date="2020-06-16T14:29:00Z"/>
                <w:rFonts w:cs="Arial"/>
                <w:sz w:val="16"/>
                <w:szCs w:val="16"/>
                <w:lang w:val="en-US" w:eastAsia="zh-CN"/>
              </w:rPr>
            </w:pPr>
            <w:ins w:id="18494"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495" w:author="Suhwan Lim" w:date="2020-06-16T14:29:00Z"/>
                <w:rFonts w:cs="Arial"/>
                <w:sz w:val="16"/>
                <w:szCs w:val="16"/>
                <w:lang w:val="en-US" w:eastAsia="zh-CN"/>
              </w:rPr>
            </w:pPr>
            <w:ins w:id="18496"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497" w:author="Suhwan Lim" w:date="2020-06-16T14:29:00Z"/>
                <w:rFonts w:eastAsiaTheme="minorEastAsia" w:cs="Arial"/>
                <w:color w:val="000000"/>
                <w:sz w:val="16"/>
                <w:szCs w:val="16"/>
                <w:lang w:eastAsia="zh-CN"/>
              </w:rPr>
            </w:pPr>
            <w:ins w:id="18498"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499" w:author="Suhwan Lim" w:date="2020-06-16T14:29:00Z"/>
                <w:rFonts w:eastAsiaTheme="minorEastAsia" w:cs="Arial"/>
                <w:color w:val="000000"/>
                <w:sz w:val="16"/>
                <w:szCs w:val="16"/>
                <w:lang w:eastAsia="ko-KR"/>
              </w:rPr>
            </w:pPr>
            <w:ins w:id="18500"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501" w:author="Suhwan Lim" w:date="2020-06-16T14:29:00Z"/>
                <w:rFonts w:ascii="Arial" w:eastAsia="맑은 고딕" w:hAnsi="Arial" w:cs="Arial"/>
                <w:sz w:val="16"/>
                <w:szCs w:val="16"/>
                <w:lang w:val="en-US" w:eastAsia="ko-KR"/>
              </w:rPr>
            </w:pPr>
            <w:ins w:id="18502"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503" w:author="Suhwan Lim" w:date="2020-06-16T14:29:00Z"/>
                <w:rFonts w:ascii="Arial" w:eastAsia="맑은 고딕" w:hAnsi="Arial" w:cs="Arial"/>
                <w:sz w:val="16"/>
                <w:szCs w:val="16"/>
                <w:lang w:eastAsia="ko-KR"/>
              </w:rPr>
            </w:pPr>
            <w:ins w:id="18504"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505" w:author="Suhwan Lim" w:date="2020-06-16T14:29:00Z"/>
                <w:rFonts w:eastAsia="맑은 고딕" w:cs="Arial"/>
                <w:sz w:val="16"/>
                <w:szCs w:val="16"/>
                <w:lang w:eastAsia="ko-KR"/>
              </w:rPr>
            </w:pPr>
            <w:ins w:id="18506"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507"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508" w:author="Suhwan Lim" w:date="2020-06-16T14:29:00Z"/>
                <w:rFonts w:cs="Arial"/>
                <w:sz w:val="16"/>
                <w:szCs w:val="16"/>
                <w:lang w:val="en-US" w:eastAsia="zh-CN"/>
              </w:rPr>
            </w:pPr>
            <w:ins w:id="18509" w:author="Suhwan Lim" w:date="2020-06-16T14:29:00Z">
              <w:r w:rsidRPr="00EF2238">
                <w:rPr>
                  <w:rFonts w:cs="Arial" w:hint="eastAsia"/>
                  <w:sz w:val="16"/>
                  <w:szCs w:val="16"/>
                  <w:lang w:val="en-US" w:eastAsia="zh-CN"/>
                </w:rPr>
                <w:t>DC_1A-3A-41C-42A_n77A-n257I</w:t>
              </w:r>
              <w:r>
                <w:rPr>
                  <w:rFonts w:eastAsiaTheme="minorEastAsia" w:cs="Arial" w:hint="eastAsia"/>
                  <w:sz w:val="16"/>
                  <w:szCs w:val="16"/>
                  <w:lang w:val="en-US" w:eastAsia="zh-CN"/>
                </w:rPr>
                <w:t>_UL_4</w:t>
              </w:r>
              <w:r w:rsidRPr="00EF2238">
                <w:rPr>
                  <w:rFonts w:cs="Arial" w:hint="eastAsia"/>
                  <w:sz w:val="16"/>
                  <w:szCs w:val="16"/>
                  <w:lang w:val="en-US" w:eastAsia="ja-JP"/>
                </w:rPr>
                <w:t>1A_n77A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510" w:author="Suhwan Lim" w:date="2020-06-16T14:29:00Z"/>
                <w:rFonts w:eastAsia="맑은 고딕" w:cs="Arial"/>
                <w:szCs w:val="18"/>
                <w:lang w:eastAsia="ko-KR"/>
              </w:rPr>
            </w:pPr>
            <w:ins w:id="18511"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512" w:author="Suhwan Lim" w:date="2020-06-16T14:29:00Z"/>
                <w:rFonts w:cs="Arial"/>
                <w:sz w:val="16"/>
                <w:szCs w:val="16"/>
                <w:lang w:val="en-US" w:eastAsia="zh-CN"/>
              </w:rPr>
            </w:pPr>
            <w:ins w:id="18513"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514" w:author="Suhwan Lim" w:date="2020-06-16T14:29:00Z"/>
                <w:rFonts w:cs="Arial"/>
                <w:sz w:val="16"/>
                <w:szCs w:val="16"/>
                <w:lang w:val="en-US" w:eastAsia="zh-CN"/>
              </w:rPr>
            </w:pPr>
            <w:ins w:id="18515"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516" w:author="Suhwan Lim" w:date="2020-06-16T14:29:00Z"/>
                <w:rFonts w:eastAsiaTheme="minorEastAsia" w:cs="Arial"/>
                <w:color w:val="000000"/>
                <w:sz w:val="16"/>
                <w:szCs w:val="16"/>
                <w:lang w:eastAsia="zh-CN"/>
              </w:rPr>
            </w:pPr>
            <w:ins w:id="18517"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518" w:author="Suhwan Lim" w:date="2020-06-16T14:29:00Z"/>
                <w:rFonts w:eastAsiaTheme="minorEastAsia" w:cs="Arial"/>
                <w:color w:val="000000"/>
                <w:sz w:val="16"/>
                <w:szCs w:val="16"/>
                <w:lang w:eastAsia="ko-KR"/>
              </w:rPr>
            </w:pPr>
            <w:ins w:id="18519"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520" w:author="Suhwan Lim" w:date="2020-06-16T14:29:00Z"/>
                <w:rFonts w:ascii="Arial" w:eastAsia="맑은 고딕" w:hAnsi="Arial" w:cs="Arial"/>
                <w:sz w:val="16"/>
                <w:szCs w:val="16"/>
                <w:lang w:val="en-US" w:eastAsia="ko-KR"/>
              </w:rPr>
            </w:pPr>
            <w:ins w:id="18521"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522" w:author="Suhwan Lim" w:date="2020-06-16T14:29:00Z"/>
                <w:rFonts w:ascii="Arial" w:eastAsia="맑은 고딕" w:hAnsi="Arial" w:cs="Arial"/>
                <w:sz w:val="16"/>
                <w:szCs w:val="16"/>
                <w:lang w:eastAsia="ko-KR"/>
              </w:rPr>
            </w:pPr>
            <w:ins w:id="18523"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524" w:author="Suhwan Lim" w:date="2020-06-16T14:29:00Z"/>
                <w:rFonts w:eastAsia="맑은 고딕" w:cs="Arial"/>
                <w:sz w:val="16"/>
                <w:szCs w:val="16"/>
                <w:lang w:eastAsia="ko-KR"/>
              </w:rPr>
            </w:pPr>
            <w:ins w:id="18525"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526"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527" w:author="Suhwan Lim" w:date="2020-06-16T14:29:00Z"/>
                <w:rFonts w:cs="Arial"/>
                <w:sz w:val="16"/>
                <w:szCs w:val="16"/>
                <w:lang w:val="en-US" w:eastAsia="zh-CN"/>
              </w:rPr>
            </w:pPr>
            <w:ins w:id="18528" w:author="Suhwan Lim" w:date="2020-06-16T14:29:00Z">
              <w:r w:rsidRPr="00EF2238">
                <w:rPr>
                  <w:rFonts w:cs="Arial" w:hint="eastAsia"/>
                  <w:sz w:val="16"/>
                  <w:szCs w:val="16"/>
                  <w:lang w:val="en-US" w:eastAsia="zh-CN"/>
                </w:rPr>
                <w:t>DC_1A-3A-41C-42A_n77A-n257I</w:t>
              </w:r>
              <w:r>
                <w:rPr>
                  <w:rFonts w:eastAsiaTheme="minorEastAsia" w:cs="Arial" w:hint="eastAsia"/>
                  <w:sz w:val="16"/>
                  <w:szCs w:val="16"/>
                  <w:lang w:val="en-US" w:eastAsia="zh-CN"/>
                </w:rPr>
                <w:t>_UL_41C</w:t>
              </w:r>
              <w:r w:rsidRPr="00EF2238">
                <w:rPr>
                  <w:rFonts w:cs="Arial" w:hint="eastAsia"/>
                  <w:sz w:val="16"/>
                  <w:szCs w:val="16"/>
                  <w:lang w:val="en-US" w:eastAsia="ja-JP"/>
                </w:rPr>
                <w:t>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529" w:author="Suhwan Lim" w:date="2020-06-16T14:29:00Z"/>
                <w:rFonts w:eastAsia="맑은 고딕" w:cs="Arial"/>
                <w:szCs w:val="18"/>
                <w:lang w:eastAsia="ko-KR"/>
              </w:rPr>
            </w:pPr>
            <w:ins w:id="18530"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531" w:author="Suhwan Lim" w:date="2020-06-16T14:29:00Z"/>
                <w:rFonts w:cs="Arial"/>
                <w:sz w:val="16"/>
                <w:szCs w:val="16"/>
                <w:lang w:val="en-US" w:eastAsia="zh-CN"/>
              </w:rPr>
            </w:pPr>
            <w:ins w:id="18532"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533" w:author="Suhwan Lim" w:date="2020-06-16T14:29:00Z"/>
                <w:rFonts w:cs="Arial"/>
                <w:sz w:val="16"/>
                <w:szCs w:val="16"/>
                <w:lang w:val="en-US" w:eastAsia="zh-CN"/>
              </w:rPr>
            </w:pPr>
            <w:ins w:id="18534"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535" w:author="Suhwan Lim" w:date="2020-06-16T14:29:00Z"/>
                <w:rFonts w:eastAsiaTheme="minorEastAsia" w:cs="Arial"/>
                <w:color w:val="000000"/>
                <w:sz w:val="16"/>
                <w:szCs w:val="16"/>
                <w:lang w:eastAsia="zh-CN"/>
              </w:rPr>
            </w:pPr>
            <w:ins w:id="18536"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537" w:author="Suhwan Lim" w:date="2020-06-16T14:29:00Z"/>
                <w:rFonts w:eastAsiaTheme="minorEastAsia" w:cs="Arial"/>
                <w:color w:val="000000"/>
                <w:sz w:val="16"/>
                <w:szCs w:val="16"/>
                <w:lang w:eastAsia="ko-KR"/>
              </w:rPr>
            </w:pPr>
            <w:ins w:id="18538"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539" w:author="Suhwan Lim" w:date="2020-06-16T14:29:00Z"/>
                <w:rFonts w:ascii="Arial" w:eastAsia="맑은 고딕" w:hAnsi="Arial" w:cs="Arial"/>
                <w:sz w:val="16"/>
                <w:szCs w:val="16"/>
                <w:lang w:val="en-US" w:eastAsia="ko-KR"/>
              </w:rPr>
            </w:pPr>
            <w:ins w:id="18540"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541" w:author="Suhwan Lim" w:date="2020-06-16T14:29:00Z"/>
                <w:rFonts w:ascii="Arial" w:eastAsia="맑은 고딕" w:hAnsi="Arial" w:cs="Arial"/>
                <w:sz w:val="16"/>
                <w:szCs w:val="16"/>
                <w:lang w:eastAsia="ko-KR"/>
              </w:rPr>
            </w:pPr>
            <w:ins w:id="18542"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543" w:author="Suhwan Lim" w:date="2020-06-16T14:29:00Z"/>
                <w:rFonts w:eastAsia="맑은 고딕" w:cs="Arial"/>
                <w:sz w:val="16"/>
                <w:szCs w:val="16"/>
                <w:lang w:eastAsia="ko-KR"/>
              </w:rPr>
            </w:pPr>
            <w:ins w:id="18544"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545"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546" w:author="Suhwan Lim" w:date="2020-06-16T14:29:00Z"/>
                <w:rFonts w:cs="Arial"/>
                <w:sz w:val="16"/>
                <w:szCs w:val="16"/>
                <w:lang w:val="en-US" w:eastAsia="zh-CN"/>
              </w:rPr>
            </w:pPr>
            <w:ins w:id="18547" w:author="Suhwan Lim" w:date="2020-06-16T14:29:00Z">
              <w:r w:rsidRPr="00EF2238">
                <w:rPr>
                  <w:rFonts w:cs="Arial" w:hint="eastAsia"/>
                  <w:sz w:val="16"/>
                  <w:szCs w:val="16"/>
                  <w:lang w:val="en-US" w:eastAsia="zh-CN"/>
                </w:rPr>
                <w:t>DC_1A-3A-41C-42A_n77A-n257I</w:t>
              </w:r>
              <w:r>
                <w:rPr>
                  <w:rFonts w:eastAsiaTheme="minorEastAsia" w:cs="Arial" w:hint="eastAsia"/>
                  <w:sz w:val="16"/>
                  <w:szCs w:val="16"/>
                  <w:lang w:val="en-US" w:eastAsia="zh-CN"/>
                </w:rPr>
                <w:t>_UL_</w:t>
              </w:r>
              <w:r w:rsidRPr="00EF2238">
                <w:rPr>
                  <w:rFonts w:cs="Arial" w:hint="eastAsia"/>
                  <w:sz w:val="16"/>
                  <w:szCs w:val="16"/>
                  <w:lang w:val="en-US" w:eastAsia="ja-JP"/>
                </w:rPr>
                <w:t>1A_n</w:t>
              </w:r>
              <w:r>
                <w:rPr>
                  <w:rFonts w:eastAsiaTheme="minorEastAsia" w:cs="Arial" w:hint="eastAsia"/>
                  <w:sz w:val="16"/>
                  <w:szCs w:val="16"/>
                  <w:lang w:val="en-US" w:eastAsia="zh-CN"/>
                </w:rPr>
                <w:t>257I</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548" w:author="Suhwan Lim" w:date="2020-06-16T14:29:00Z"/>
                <w:rFonts w:eastAsia="맑은 고딕" w:cs="Arial"/>
                <w:szCs w:val="18"/>
                <w:lang w:eastAsia="ko-KR"/>
              </w:rPr>
            </w:pPr>
            <w:ins w:id="18549"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550" w:author="Suhwan Lim" w:date="2020-06-16T14:29:00Z"/>
                <w:rFonts w:cs="Arial"/>
                <w:sz w:val="16"/>
                <w:szCs w:val="16"/>
                <w:lang w:val="en-US" w:eastAsia="zh-CN"/>
              </w:rPr>
            </w:pPr>
            <w:ins w:id="18551"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552" w:author="Suhwan Lim" w:date="2020-06-16T14:29:00Z"/>
                <w:rFonts w:cs="Arial"/>
                <w:sz w:val="16"/>
                <w:szCs w:val="16"/>
                <w:lang w:val="en-US" w:eastAsia="zh-CN"/>
              </w:rPr>
            </w:pPr>
            <w:ins w:id="18553"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554" w:author="Suhwan Lim" w:date="2020-06-16T14:29:00Z"/>
                <w:rFonts w:eastAsiaTheme="minorEastAsia" w:cs="Arial"/>
                <w:color w:val="000000"/>
                <w:sz w:val="16"/>
                <w:szCs w:val="16"/>
                <w:lang w:eastAsia="zh-CN"/>
              </w:rPr>
            </w:pPr>
            <w:ins w:id="18555"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556" w:author="Suhwan Lim" w:date="2020-06-16T14:29:00Z"/>
                <w:rFonts w:eastAsiaTheme="minorEastAsia" w:cs="Arial"/>
                <w:color w:val="000000"/>
                <w:sz w:val="16"/>
                <w:szCs w:val="16"/>
                <w:lang w:eastAsia="ko-KR"/>
              </w:rPr>
            </w:pPr>
            <w:ins w:id="18557"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558" w:author="Suhwan Lim" w:date="2020-06-16T14:29:00Z"/>
                <w:rFonts w:ascii="Arial" w:eastAsia="맑은 고딕" w:hAnsi="Arial" w:cs="Arial"/>
                <w:sz w:val="16"/>
                <w:szCs w:val="16"/>
                <w:lang w:val="en-US" w:eastAsia="ko-KR"/>
              </w:rPr>
            </w:pPr>
            <w:ins w:id="18559"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560" w:author="Suhwan Lim" w:date="2020-06-16T14:29:00Z"/>
                <w:rFonts w:ascii="Arial" w:eastAsia="맑은 고딕" w:hAnsi="Arial" w:cs="Arial"/>
                <w:sz w:val="16"/>
                <w:szCs w:val="16"/>
                <w:lang w:eastAsia="ko-KR"/>
              </w:rPr>
            </w:pPr>
            <w:ins w:id="18561"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562" w:author="Suhwan Lim" w:date="2020-06-16T14:29:00Z"/>
                <w:rFonts w:eastAsia="맑은 고딕" w:cs="Arial"/>
                <w:sz w:val="16"/>
                <w:szCs w:val="16"/>
                <w:lang w:eastAsia="ko-KR"/>
              </w:rPr>
            </w:pPr>
            <w:ins w:id="18563"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564"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565" w:author="Suhwan Lim" w:date="2020-06-16T14:29:00Z"/>
                <w:rFonts w:cs="Arial"/>
                <w:sz w:val="16"/>
                <w:szCs w:val="16"/>
                <w:lang w:val="en-US" w:eastAsia="zh-CN"/>
              </w:rPr>
            </w:pPr>
            <w:ins w:id="18566" w:author="Suhwan Lim" w:date="2020-06-16T14:29:00Z">
              <w:r w:rsidRPr="00EF2238">
                <w:rPr>
                  <w:rFonts w:cs="Arial" w:hint="eastAsia"/>
                  <w:sz w:val="16"/>
                  <w:szCs w:val="16"/>
                  <w:lang w:val="en-US" w:eastAsia="zh-CN"/>
                </w:rPr>
                <w:t>DC_1A-3A-41C-42A_n77A-n257I</w:t>
              </w:r>
              <w:r>
                <w:rPr>
                  <w:rFonts w:eastAsiaTheme="minorEastAsia" w:cs="Arial" w:hint="eastAsia"/>
                  <w:sz w:val="16"/>
                  <w:szCs w:val="16"/>
                  <w:lang w:val="en-US" w:eastAsia="zh-CN"/>
                </w:rPr>
                <w:t>_UL_3</w:t>
              </w:r>
              <w:r w:rsidRPr="00EF2238">
                <w:rPr>
                  <w:rFonts w:cs="Arial" w:hint="eastAsia"/>
                  <w:sz w:val="16"/>
                  <w:szCs w:val="16"/>
                  <w:lang w:val="en-US" w:eastAsia="ja-JP"/>
                </w:rPr>
                <w:t>A_n</w:t>
              </w:r>
              <w:r>
                <w:rPr>
                  <w:rFonts w:eastAsiaTheme="minorEastAsia" w:cs="Arial" w:hint="eastAsia"/>
                  <w:sz w:val="16"/>
                  <w:szCs w:val="16"/>
                  <w:lang w:val="en-US" w:eastAsia="zh-CN"/>
                </w:rPr>
                <w:t>257I</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567" w:author="Suhwan Lim" w:date="2020-06-16T14:29:00Z"/>
                <w:rFonts w:eastAsia="맑은 고딕" w:cs="Arial"/>
                <w:szCs w:val="18"/>
                <w:lang w:eastAsia="ko-KR"/>
              </w:rPr>
            </w:pPr>
            <w:ins w:id="18568"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569" w:author="Suhwan Lim" w:date="2020-06-16T14:29:00Z"/>
                <w:rFonts w:cs="Arial"/>
                <w:sz w:val="16"/>
                <w:szCs w:val="16"/>
                <w:lang w:val="en-US" w:eastAsia="zh-CN"/>
              </w:rPr>
            </w:pPr>
            <w:ins w:id="18570"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571" w:author="Suhwan Lim" w:date="2020-06-16T14:29:00Z"/>
                <w:rFonts w:cs="Arial"/>
                <w:sz w:val="16"/>
                <w:szCs w:val="16"/>
                <w:lang w:val="en-US" w:eastAsia="zh-CN"/>
              </w:rPr>
            </w:pPr>
            <w:ins w:id="18572"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573" w:author="Suhwan Lim" w:date="2020-06-16T14:29:00Z"/>
                <w:rFonts w:eastAsiaTheme="minorEastAsia" w:cs="Arial"/>
                <w:color w:val="000000"/>
                <w:sz w:val="16"/>
                <w:szCs w:val="16"/>
                <w:lang w:eastAsia="zh-CN"/>
              </w:rPr>
            </w:pPr>
            <w:ins w:id="18574"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575" w:author="Suhwan Lim" w:date="2020-06-16T14:29:00Z"/>
                <w:rFonts w:eastAsiaTheme="minorEastAsia" w:cs="Arial"/>
                <w:color w:val="000000"/>
                <w:sz w:val="16"/>
                <w:szCs w:val="16"/>
                <w:lang w:eastAsia="ko-KR"/>
              </w:rPr>
            </w:pPr>
            <w:ins w:id="18576"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577" w:author="Suhwan Lim" w:date="2020-06-16T14:29:00Z"/>
                <w:rFonts w:ascii="Arial" w:eastAsia="맑은 고딕" w:hAnsi="Arial" w:cs="Arial"/>
                <w:sz w:val="16"/>
                <w:szCs w:val="16"/>
                <w:lang w:val="en-US" w:eastAsia="ko-KR"/>
              </w:rPr>
            </w:pPr>
            <w:ins w:id="18578"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579" w:author="Suhwan Lim" w:date="2020-06-16T14:29:00Z"/>
                <w:rFonts w:ascii="Arial" w:eastAsia="맑은 고딕" w:hAnsi="Arial" w:cs="Arial"/>
                <w:sz w:val="16"/>
                <w:szCs w:val="16"/>
                <w:lang w:eastAsia="ko-KR"/>
              </w:rPr>
            </w:pPr>
            <w:ins w:id="18580"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581" w:author="Suhwan Lim" w:date="2020-06-16T14:29:00Z"/>
                <w:rFonts w:eastAsia="맑은 고딕" w:cs="Arial"/>
                <w:sz w:val="16"/>
                <w:szCs w:val="16"/>
                <w:lang w:eastAsia="ko-KR"/>
              </w:rPr>
            </w:pPr>
            <w:ins w:id="18582"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583"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584" w:author="Suhwan Lim" w:date="2020-06-16T14:29:00Z"/>
                <w:rFonts w:cs="Arial"/>
                <w:sz w:val="16"/>
                <w:szCs w:val="16"/>
                <w:lang w:val="en-US" w:eastAsia="zh-CN"/>
              </w:rPr>
            </w:pPr>
            <w:ins w:id="18585" w:author="Suhwan Lim" w:date="2020-06-16T14:29:00Z">
              <w:r w:rsidRPr="00EF2238">
                <w:rPr>
                  <w:rFonts w:cs="Arial" w:hint="eastAsia"/>
                  <w:sz w:val="16"/>
                  <w:szCs w:val="16"/>
                  <w:lang w:val="en-US" w:eastAsia="zh-CN"/>
                </w:rPr>
                <w:t>DC_1A-3A-41C-42A_n77A-n257I</w:t>
              </w:r>
              <w:r>
                <w:rPr>
                  <w:rFonts w:eastAsiaTheme="minorEastAsia" w:cs="Arial" w:hint="eastAsia"/>
                  <w:sz w:val="16"/>
                  <w:szCs w:val="16"/>
                  <w:lang w:val="en-US" w:eastAsia="zh-CN"/>
                </w:rPr>
                <w:t>_UL_4</w:t>
              </w:r>
              <w:r w:rsidRPr="00EF2238">
                <w:rPr>
                  <w:rFonts w:cs="Arial" w:hint="eastAsia"/>
                  <w:sz w:val="16"/>
                  <w:szCs w:val="16"/>
                  <w:lang w:val="en-US" w:eastAsia="ja-JP"/>
                </w:rPr>
                <w:t>1A_n</w:t>
              </w:r>
              <w:r>
                <w:rPr>
                  <w:rFonts w:eastAsiaTheme="minorEastAsia" w:cs="Arial" w:hint="eastAsia"/>
                  <w:sz w:val="16"/>
                  <w:szCs w:val="16"/>
                  <w:lang w:val="en-US" w:eastAsia="zh-CN"/>
                </w:rPr>
                <w:t>257I</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586" w:author="Suhwan Lim" w:date="2020-06-16T14:29:00Z"/>
                <w:rFonts w:eastAsia="맑은 고딕" w:cs="Arial"/>
                <w:szCs w:val="18"/>
                <w:lang w:eastAsia="ko-KR"/>
              </w:rPr>
            </w:pPr>
            <w:ins w:id="18587"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588" w:author="Suhwan Lim" w:date="2020-06-16T14:29:00Z"/>
                <w:rFonts w:cs="Arial"/>
                <w:sz w:val="16"/>
                <w:szCs w:val="16"/>
                <w:lang w:val="en-US" w:eastAsia="zh-CN"/>
              </w:rPr>
            </w:pPr>
            <w:ins w:id="18589"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590" w:author="Suhwan Lim" w:date="2020-06-16T14:29:00Z"/>
                <w:rFonts w:cs="Arial"/>
                <w:sz w:val="16"/>
                <w:szCs w:val="16"/>
                <w:lang w:val="en-US" w:eastAsia="zh-CN"/>
              </w:rPr>
            </w:pPr>
            <w:ins w:id="18591"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592" w:author="Suhwan Lim" w:date="2020-06-16T14:29:00Z"/>
                <w:rFonts w:eastAsiaTheme="minorEastAsia" w:cs="Arial"/>
                <w:color w:val="000000"/>
                <w:sz w:val="16"/>
                <w:szCs w:val="16"/>
                <w:lang w:eastAsia="zh-CN"/>
              </w:rPr>
            </w:pPr>
            <w:ins w:id="18593"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594" w:author="Suhwan Lim" w:date="2020-06-16T14:29:00Z"/>
                <w:rFonts w:eastAsiaTheme="minorEastAsia" w:cs="Arial"/>
                <w:color w:val="000000"/>
                <w:sz w:val="16"/>
                <w:szCs w:val="16"/>
                <w:lang w:eastAsia="ko-KR"/>
              </w:rPr>
            </w:pPr>
            <w:ins w:id="18595"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596" w:author="Suhwan Lim" w:date="2020-06-16T14:29:00Z"/>
                <w:rFonts w:ascii="Arial" w:eastAsia="맑은 고딕" w:hAnsi="Arial" w:cs="Arial"/>
                <w:sz w:val="16"/>
                <w:szCs w:val="16"/>
                <w:lang w:val="en-US" w:eastAsia="ko-KR"/>
              </w:rPr>
            </w:pPr>
            <w:ins w:id="18597"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598" w:author="Suhwan Lim" w:date="2020-06-16T14:29:00Z"/>
                <w:rFonts w:ascii="Arial" w:eastAsia="맑은 고딕" w:hAnsi="Arial" w:cs="Arial"/>
                <w:sz w:val="16"/>
                <w:szCs w:val="16"/>
                <w:lang w:eastAsia="ko-KR"/>
              </w:rPr>
            </w:pPr>
            <w:ins w:id="18599"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600" w:author="Suhwan Lim" w:date="2020-06-16T14:29:00Z"/>
                <w:rFonts w:eastAsia="맑은 고딕" w:cs="Arial"/>
                <w:sz w:val="16"/>
                <w:szCs w:val="16"/>
                <w:lang w:eastAsia="ko-KR"/>
              </w:rPr>
            </w:pPr>
            <w:ins w:id="18601"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602"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603" w:author="Suhwan Lim" w:date="2020-06-16T14:29:00Z"/>
                <w:rFonts w:cs="Arial"/>
                <w:sz w:val="16"/>
                <w:szCs w:val="16"/>
                <w:lang w:val="en-US" w:eastAsia="zh-CN"/>
              </w:rPr>
            </w:pPr>
            <w:ins w:id="18604" w:author="Suhwan Lim" w:date="2020-06-16T14:29:00Z">
              <w:r w:rsidRPr="00EF2238">
                <w:rPr>
                  <w:rFonts w:cs="Arial" w:hint="eastAsia"/>
                  <w:sz w:val="16"/>
                  <w:szCs w:val="16"/>
                  <w:lang w:val="en-US" w:eastAsia="zh-CN"/>
                </w:rPr>
                <w:t>DC_1A-3A-41C-42A_n77A-n257I</w:t>
              </w:r>
              <w:r>
                <w:rPr>
                  <w:rFonts w:eastAsiaTheme="minorEastAsia" w:cs="Arial" w:hint="eastAsia"/>
                  <w:sz w:val="16"/>
                  <w:szCs w:val="16"/>
                  <w:lang w:val="en-US" w:eastAsia="zh-CN"/>
                </w:rPr>
                <w:t>_UL_41C</w:t>
              </w:r>
              <w:r w:rsidRPr="00EF2238">
                <w:rPr>
                  <w:rFonts w:cs="Arial" w:hint="eastAsia"/>
                  <w:sz w:val="16"/>
                  <w:szCs w:val="16"/>
                  <w:lang w:val="en-US" w:eastAsia="ja-JP"/>
                </w:rPr>
                <w:t>_n</w:t>
              </w:r>
              <w:r>
                <w:rPr>
                  <w:rFonts w:eastAsiaTheme="minorEastAsia" w:cs="Arial" w:hint="eastAsia"/>
                  <w:sz w:val="16"/>
                  <w:szCs w:val="16"/>
                  <w:lang w:val="en-US" w:eastAsia="zh-CN"/>
                </w:rPr>
                <w:t>257I</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605" w:author="Suhwan Lim" w:date="2020-06-16T14:29:00Z"/>
                <w:rFonts w:eastAsia="맑은 고딕" w:cs="Arial"/>
                <w:szCs w:val="18"/>
                <w:lang w:eastAsia="ko-KR"/>
              </w:rPr>
            </w:pPr>
            <w:ins w:id="18606"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607" w:author="Suhwan Lim" w:date="2020-06-16T14:29:00Z"/>
                <w:rFonts w:cs="Arial"/>
                <w:sz w:val="16"/>
                <w:szCs w:val="16"/>
                <w:lang w:val="en-US" w:eastAsia="zh-CN"/>
              </w:rPr>
            </w:pPr>
            <w:ins w:id="18608"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609" w:author="Suhwan Lim" w:date="2020-06-16T14:29:00Z"/>
                <w:rFonts w:cs="Arial"/>
                <w:sz w:val="16"/>
                <w:szCs w:val="16"/>
                <w:lang w:val="en-US" w:eastAsia="zh-CN"/>
              </w:rPr>
            </w:pPr>
            <w:ins w:id="18610"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611" w:author="Suhwan Lim" w:date="2020-06-16T14:29:00Z"/>
                <w:rFonts w:eastAsiaTheme="minorEastAsia" w:cs="Arial"/>
                <w:color w:val="000000"/>
                <w:sz w:val="16"/>
                <w:szCs w:val="16"/>
                <w:lang w:eastAsia="zh-CN"/>
              </w:rPr>
            </w:pPr>
            <w:ins w:id="18612"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613" w:author="Suhwan Lim" w:date="2020-06-16T14:29:00Z"/>
                <w:rFonts w:eastAsiaTheme="minorEastAsia" w:cs="Arial"/>
                <w:color w:val="000000"/>
                <w:sz w:val="16"/>
                <w:szCs w:val="16"/>
                <w:lang w:eastAsia="ko-KR"/>
              </w:rPr>
            </w:pPr>
            <w:ins w:id="18614"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615" w:author="Suhwan Lim" w:date="2020-06-16T14:29:00Z"/>
                <w:rFonts w:ascii="Arial" w:eastAsia="맑은 고딕" w:hAnsi="Arial" w:cs="Arial"/>
                <w:sz w:val="16"/>
                <w:szCs w:val="16"/>
                <w:lang w:val="en-US" w:eastAsia="ko-KR"/>
              </w:rPr>
            </w:pPr>
            <w:ins w:id="18616"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617" w:author="Suhwan Lim" w:date="2020-06-16T14:29:00Z"/>
                <w:rFonts w:ascii="Arial" w:eastAsia="맑은 고딕" w:hAnsi="Arial" w:cs="Arial"/>
                <w:sz w:val="16"/>
                <w:szCs w:val="16"/>
                <w:lang w:eastAsia="ko-KR"/>
              </w:rPr>
            </w:pPr>
            <w:ins w:id="18618"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619" w:author="Suhwan Lim" w:date="2020-06-16T14:29:00Z"/>
                <w:rFonts w:eastAsia="맑은 고딕" w:cs="Arial"/>
                <w:sz w:val="16"/>
                <w:szCs w:val="16"/>
                <w:lang w:eastAsia="ko-KR"/>
              </w:rPr>
            </w:pPr>
            <w:ins w:id="18620"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621"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622" w:author="Suhwan Lim" w:date="2020-06-16T14:29:00Z"/>
                <w:rFonts w:cs="Arial"/>
                <w:sz w:val="16"/>
                <w:szCs w:val="16"/>
                <w:lang w:val="en-US" w:eastAsia="zh-CN"/>
              </w:rPr>
            </w:pPr>
            <w:ins w:id="18623" w:author="Suhwan Lim" w:date="2020-06-16T14:29:00Z">
              <w:r w:rsidRPr="00EF2238">
                <w:rPr>
                  <w:rFonts w:cs="Arial" w:hint="eastAsia"/>
                  <w:sz w:val="16"/>
                  <w:szCs w:val="16"/>
                  <w:lang w:val="en-US" w:eastAsia="zh-CN"/>
                </w:rPr>
                <w:t>DC_1A-3A-41C-42C_n77A-n257I</w:t>
              </w:r>
              <w:r>
                <w:rPr>
                  <w:rFonts w:eastAsiaTheme="minorEastAsia" w:cs="Arial" w:hint="eastAsia"/>
                  <w:sz w:val="16"/>
                  <w:szCs w:val="16"/>
                  <w:lang w:val="en-US" w:eastAsia="zh-CN"/>
                </w:rPr>
                <w:t>_UL_</w:t>
              </w:r>
              <w:r w:rsidRPr="00EF2238">
                <w:rPr>
                  <w:rFonts w:cs="Arial" w:hint="eastAsia"/>
                  <w:sz w:val="16"/>
                  <w:szCs w:val="16"/>
                  <w:lang w:val="en-US" w:eastAsia="ja-JP"/>
                </w:rPr>
                <w:t>1A_n77A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624" w:author="Suhwan Lim" w:date="2020-06-16T14:29:00Z"/>
                <w:rFonts w:eastAsia="맑은 고딕" w:cs="Arial"/>
                <w:szCs w:val="18"/>
                <w:lang w:eastAsia="ko-KR"/>
              </w:rPr>
            </w:pPr>
            <w:ins w:id="18625"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626" w:author="Suhwan Lim" w:date="2020-06-16T14:29:00Z"/>
                <w:rFonts w:cs="Arial"/>
                <w:sz w:val="16"/>
                <w:szCs w:val="16"/>
                <w:lang w:val="en-US" w:eastAsia="zh-CN"/>
              </w:rPr>
            </w:pPr>
            <w:ins w:id="18627"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628" w:author="Suhwan Lim" w:date="2020-06-16T14:29:00Z"/>
                <w:rFonts w:cs="Arial"/>
                <w:sz w:val="16"/>
                <w:szCs w:val="16"/>
                <w:lang w:val="en-US" w:eastAsia="zh-CN"/>
              </w:rPr>
            </w:pPr>
            <w:ins w:id="18629"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630" w:author="Suhwan Lim" w:date="2020-06-16T14:29:00Z"/>
                <w:rFonts w:eastAsiaTheme="minorEastAsia" w:cs="Arial"/>
                <w:color w:val="000000"/>
                <w:sz w:val="16"/>
                <w:szCs w:val="16"/>
                <w:lang w:eastAsia="zh-CN"/>
              </w:rPr>
            </w:pPr>
            <w:ins w:id="18631"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632" w:author="Suhwan Lim" w:date="2020-06-16T14:29:00Z"/>
                <w:rFonts w:eastAsiaTheme="minorEastAsia" w:cs="Arial"/>
                <w:color w:val="000000"/>
                <w:sz w:val="16"/>
                <w:szCs w:val="16"/>
                <w:lang w:eastAsia="ko-KR"/>
              </w:rPr>
            </w:pPr>
            <w:ins w:id="18633"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634" w:author="Suhwan Lim" w:date="2020-06-16T14:29:00Z"/>
                <w:rFonts w:ascii="Arial" w:eastAsia="맑은 고딕" w:hAnsi="Arial" w:cs="Arial"/>
                <w:sz w:val="16"/>
                <w:szCs w:val="16"/>
                <w:lang w:val="en-US" w:eastAsia="ko-KR"/>
              </w:rPr>
            </w:pPr>
            <w:ins w:id="18635"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636" w:author="Suhwan Lim" w:date="2020-06-16T14:29:00Z"/>
                <w:rFonts w:ascii="Arial" w:eastAsia="맑은 고딕" w:hAnsi="Arial" w:cs="Arial"/>
                <w:sz w:val="16"/>
                <w:szCs w:val="16"/>
                <w:lang w:eastAsia="ko-KR"/>
              </w:rPr>
            </w:pPr>
            <w:ins w:id="18637"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638" w:author="Suhwan Lim" w:date="2020-06-16T14:29:00Z"/>
                <w:rFonts w:eastAsia="맑은 고딕" w:cs="Arial"/>
                <w:sz w:val="16"/>
                <w:szCs w:val="16"/>
                <w:lang w:eastAsia="ko-KR"/>
              </w:rPr>
            </w:pPr>
            <w:ins w:id="18639"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640"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641" w:author="Suhwan Lim" w:date="2020-06-16T14:29:00Z"/>
                <w:rFonts w:cs="Arial"/>
                <w:sz w:val="16"/>
                <w:szCs w:val="16"/>
                <w:lang w:val="en-US" w:eastAsia="zh-CN"/>
              </w:rPr>
            </w:pPr>
            <w:ins w:id="18642" w:author="Suhwan Lim" w:date="2020-06-16T14:29:00Z">
              <w:r w:rsidRPr="00EF2238">
                <w:rPr>
                  <w:rFonts w:cs="Arial" w:hint="eastAsia"/>
                  <w:sz w:val="16"/>
                  <w:szCs w:val="16"/>
                  <w:lang w:val="en-US" w:eastAsia="zh-CN"/>
                </w:rPr>
                <w:t>DC_1A-3A-41C-42C_n77A-n257I</w:t>
              </w:r>
              <w:r>
                <w:rPr>
                  <w:rFonts w:eastAsiaTheme="minorEastAsia" w:cs="Arial" w:hint="eastAsia"/>
                  <w:sz w:val="16"/>
                  <w:szCs w:val="16"/>
                  <w:lang w:val="en-US" w:eastAsia="zh-CN"/>
                </w:rPr>
                <w:t>_UL_3</w:t>
              </w:r>
              <w:r w:rsidRPr="00EF2238">
                <w:rPr>
                  <w:rFonts w:cs="Arial" w:hint="eastAsia"/>
                  <w:sz w:val="16"/>
                  <w:szCs w:val="16"/>
                  <w:lang w:val="en-US" w:eastAsia="ja-JP"/>
                </w:rPr>
                <w:t>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643" w:author="Suhwan Lim" w:date="2020-06-16T14:29:00Z"/>
                <w:rFonts w:eastAsia="맑은 고딕" w:cs="Arial"/>
                <w:szCs w:val="18"/>
                <w:lang w:eastAsia="ko-KR"/>
              </w:rPr>
            </w:pPr>
            <w:ins w:id="18644"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645" w:author="Suhwan Lim" w:date="2020-06-16T14:29:00Z"/>
                <w:rFonts w:cs="Arial"/>
                <w:sz w:val="16"/>
                <w:szCs w:val="16"/>
                <w:lang w:val="en-US" w:eastAsia="zh-CN"/>
              </w:rPr>
            </w:pPr>
            <w:ins w:id="18646"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647" w:author="Suhwan Lim" w:date="2020-06-16T14:29:00Z"/>
                <w:rFonts w:cs="Arial"/>
                <w:sz w:val="16"/>
                <w:szCs w:val="16"/>
                <w:lang w:val="en-US" w:eastAsia="zh-CN"/>
              </w:rPr>
            </w:pPr>
            <w:ins w:id="18648"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649" w:author="Suhwan Lim" w:date="2020-06-16T14:29:00Z"/>
                <w:rFonts w:eastAsiaTheme="minorEastAsia" w:cs="Arial"/>
                <w:color w:val="000000"/>
                <w:sz w:val="16"/>
                <w:szCs w:val="16"/>
                <w:lang w:eastAsia="zh-CN"/>
              </w:rPr>
            </w:pPr>
            <w:ins w:id="18650"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651" w:author="Suhwan Lim" w:date="2020-06-16T14:29:00Z"/>
                <w:rFonts w:eastAsiaTheme="minorEastAsia" w:cs="Arial"/>
                <w:color w:val="000000"/>
                <w:sz w:val="16"/>
                <w:szCs w:val="16"/>
                <w:lang w:eastAsia="ko-KR"/>
              </w:rPr>
            </w:pPr>
            <w:ins w:id="18652"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653" w:author="Suhwan Lim" w:date="2020-06-16T14:29:00Z"/>
                <w:rFonts w:ascii="Arial" w:eastAsia="맑은 고딕" w:hAnsi="Arial" w:cs="Arial"/>
                <w:sz w:val="16"/>
                <w:szCs w:val="16"/>
                <w:lang w:val="en-US" w:eastAsia="ko-KR"/>
              </w:rPr>
            </w:pPr>
            <w:ins w:id="18654"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655" w:author="Suhwan Lim" w:date="2020-06-16T14:29:00Z"/>
                <w:rFonts w:ascii="Arial" w:eastAsia="맑은 고딕" w:hAnsi="Arial" w:cs="Arial"/>
                <w:sz w:val="16"/>
                <w:szCs w:val="16"/>
                <w:lang w:eastAsia="ko-KR"/>
              </w:rPr>
            </w:pPr>
            <w:ins w:id="18656"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657" w:author="Suhwan Lim" w:date="2020-06-16T14:29:00Z"/>
                <w:rFonts w:eastAsia="맑은 고딕" w:cs="Arial"/>
                <w:sz w:val="16"/>
                <w:szCs w:val="16"/>
                <w:lang w:eastAsia="ko-KR"/>
              </w:rPr>
            </w:pPr>
            <w:ins w:id="18658"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659"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660" w:author="Suhwan Lim" w:date="2020-06-16T14:29:00Z"/>
                <w:rFonts w:cs="Arial"/>
                <w:sz w:val="16"/>
                <w:szCs w:val="16"/>
                <w:lang w:val="en-US" w:eastAsia="zh-CN"/>
              </w:rPr>
            </w:pPr>
            <w:ins w:id="18661" w:author="Suhwan Lim" w:date="2020-06-16T14:29:00Z">
              <w:r w:rsidRPr="00EF2238">
                <w:rPr>
                  <w:rFonts w:cs="Arial" w:hint="eastAsia"/>
                  <w:sz w:val="16"/>
                  <w:szCs w:val="16"/>
                  <w:lang w:val="en-US" w:eastAsia="zh-CN"/>
                </w:rPr>
                <w:t>DC_1A-3A-41C-42C_n77A-n257I</w:t>
              </w:r>
              <w:r>
                <w:rPr>
                  <w:rFonts w:eastAsiaTheme="minorEastAsia" w:cs="Arial" w:hint="eastAsia"/>
                  <w:sz w:val="16"/>
                  <w:szCs w:val="16"/>
                  <w:lang w:val="en-US" w:eastAsia="zh-CN"/>
                </w:rPr>
                <w:t>_UL_4</w:t>
              </w:r>
              <w:r w:rsidRPr="00EF2238">
                <w:rPr>
                  <w:rFonts w:cs="Arial" w:hint="eastAsia"/>
                  <w:sz w:val="16"/>
                  <w:szCs w:val="16"/>
                  <w:lang w:val="en-US" w:eastAsia="ja-JP"/>
                </w:rPr>
                <w:t>1A_n77A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662" w:author="Suhwan Lim" w:date="2020-06-16T14:29:00Z"/>
                <w:rFonts w:eastAsia="맑은 고딕" w:cs="Arial"/>
                <w:szCs w:val="18"/>
                <w:lang w:eastAsia="ko-KR"/>
              </w:rPr>
            </w:pPr>
            <w:ins w:id="18663"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664" w:author="Suhwan Lim" w:date="2020-06-16T14:29:00Z"/>
                <w:rFonts w:cs="Arial"/>
                <w:sz w:val="16"/>
                <w:szCs w:val="16"/>
                <w:lang w:val="en-US" w:eastAsia="zh-CN"/>
              </w:rPr>
            </w:pPr>
            <w:ins w:id="18665"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666" w:author="Suhwan Lim" w:date="2020-06-16T14:29:00Z"/>
                <w:rFonts w:cs="Arial"/>
                <w:sz w:val="16"/>
                <w:szCs w:val="16"/>
                <w:lang w:val="en-US" w:eastAsia="zh-CN"/>
              </w:rPr>
            </w:pPr>
            <w:ins w:id="18667"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668" w:author="Suhwan Lim" w:date="2020-06-16T14:29:00Z"/>
                <w:rFonts w:eastAsiaTheme="minorEastAsia" w:cs="Arial"/>
                <w:color w:val="000000"/>
                <w:sz w:val="16"/>
                <w:szCs w:val="16"/>
                <w:lang w:eastAsia="zh-CN"/>
              </w:rPr>
            </w:pPr>
            <w:ins w:id="18669"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670" w:author="Suhwan Lim" w:date="2020-06-16T14:29:00Z"/>
                <w:rFonts w:eastAsiaTheme="minorEastAsia" w:cs="Arial"/>
                <w:color w:val="000000"/>
                <w:sz w:val="16"/>
                <w:szCs w:val="16"/>
                <w:lang w:eastAsia="ko-KR"/>
              </w:rPr>
            </w:pPr>
            <w:ins w:id="18671"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672" w:author="Suhwan Lim" w:date="2020-06-16T14:29:00Z"/>
                <w:rFonts w:ascii="Arial" w:eastAsia="맑은 고딕" w:hAnsi="Arial" w:cs="Arial"/>
                <w:sz w:val="16"/>
                <w:szCs w:val="16"/>
                <w:lang w:val="en-US" w:eastAsia="ko-KR"/>
              </w:rPr>
            </w:pPr>
            <w:ins w:id="18673"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674" w:author="Suhwan Lim" w:date="2020-06-16T14:29:00Z"/>
                <w:rFonts w:ascii="Arial" w:eastAsia="맑은 고딕" w:hAnsi="Arial" w:cs="Arial"/>
                <w:sz w:val="16"/>
                <w:szCs w:val="16"/>
                <w:lang w:eastAsia="ko-KR"/>
              </w:rPr>
            </w:pPr>
            <w:ins w:id="18675"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676" w:author="Suhwan Lim" w:date="2020-06-16T14:29:00Z"/>
                <w:rFonts w:eastAsia="맑은 고딕" w:cs="Arial"/>
                <w:sz w:val="16"/>
                <w:szCs w:val="16"/>
                <w:lang w:eastAsia="ko-KR"/>
              </w:rPr>
            </w:pPr>
            <w:ins w:id="18677"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678"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679" w:author="Suhwan Lim" w:date="2020-06-16T14:29:00Z"/>
                <w:rFonts w:cs="Arial"/>
                <w:sz w:val="16"/>
                <w:szCs w:val="16"/>
                <w:lang w:val="en-US" w:eastAsia="zh-CN"/>
              </w:rPr>
            </w:pPr>
            <w:ins w:id="18680" w:author="Suhwan Lim" w:date="2020-06-16T14:29:00Z">
              <w:r w:rsidRPr="00EF2238">
                <w:rPr>
                  <w:rFonts w:cs="Arial" w:hint="eastAsia"/>
                  <w:sz w:val="16"/>
                  <w:szCs w:val="16"/>
                  <w:lang w:val="en-US" w:eastAsia="zh-CN"/>
                </w:rPr>
                <w:t>DC_1A-3A-41C-42C_n77A-n257I</w:t>
              </w:r>
              <w:r>
                <w:rPr>
                  <w:rFonts w:eastAsiaTheme="minorEastAsia" w:cs="Arial" w:hint="eastAsia"/>
                  <w:sz w:val="16"/>
                  <w:szCs w:val="16"/>
                  <w:lang w:val="en-US" w:eastAsia="zh-CN"/>
                </w:rPr>
                <w:t>_UL_41C</w:t>
              </w:r>
              <w:r w:rsidRPr="00EF2238">
                <w:rPr>
                  <w:rFonts w:cs="Arial" w:hint="eastAsia"/>
                  <w:sz w:val="16"/>
                  <w:szCs w:val="16"/>
                  <w:lang w:val="en-US" w:eastAsia="ja-JP"/>
                </w:rPr>
                <w:t>_n77A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681" w:author="Suhwan Lim" w:date="2020-06-16T14:29:00Z"/>
                <w:rFonts w:eastAsia="맑은 고딕" w:cs="Arial"/>
                <w:szCs w:val="18"/>
                <w:lang w:eastAsia="ko-KR"/>
              </w:rPr>
            </w:pPr>
            <w:ins w:id="18682"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683" w:author="Suhwan Lim" w:date="2020-06-16T14:29:00Z"/>
                <w:rFonts w:cs="Arial"/>
                <w:sz w:val="16"/>
                <w:szCs w:val="16"/>
                <w:lang w:val="en-US" w:eastAsia="zh-CN"/>
              </w:rPr>
            </w:pPr>
            <w:ins w:id="18684"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685" w:author="Suhwan Lim" w:date="2020-06-16T14:29:00Z"/>
                <w:rFonts w:cs="Arial"/>
                <w:sz w:val="16"/>
                <w:szCs w:val="16"/>
                <w:lang w:val="en-US" w:eastAsia="zh-CN"/>
              </w:rPr>
            </w:pPr>
            <w:ins w:id="18686"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687" w:author="Suhwan Lim" w:date="2020-06-16T14:29:00Z"/>
                <w:rFonts w:eastAsiaTheme="minorEastAsia" w:cs="Arial"/>
                <w:color w:val="000000"/>
                <w:sz w:val="16"/>
                <w:szCs w:val="16"/>
                <w:lang w:eastAsia="zh-CN"/>
              </w:rPr>
            </w:pPr>
            <w:ins w:id="18688"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689" w:author="Suhwan Lim" w:date="2020-06-16T14:29:00Z"/>
                <w:rFonts w:eastAsiaTheme="minorEastAsia" w:cs="Arial"/>
                <w:color w:val="000000"/>
                <w:sz w:val="16"/>
                <w:szCs w:val="16"/>
                <w:lang w:eastAsia="ko-KR"/>
              </w:rPr>
            </w:pPr>
            <w:ins w:id="18690"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691" w:author="Suhwan Lim" w:date="2020-06-16T14:29:00Z"/>
                <w:rFonts w:ascii="Arial" w:eastAsia="맑은 고딕" w:hAnsi="Arial" w:cs="Arial"/>
                <w:sz w:val="16"/>
                <w:szCs w:val="16"/>
                <w:lang w:val="en-US" w:eastAsia="ko-KR"/>
              </w:rPr>
            </w:pPr>
            <w:ins w:id="18692"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693" w:author="Suhwan Lim" w:date="2020-06-16T14:29:00Z"/>
                <w:rFonts w:ascii="Arial" w:eastAsia="맑은 고딕" w:hAnsi="Arial" w:cs="Arial"/>
                <w:sz w:val="16"/>
                <w:szCs w:val="16"/>
                <w:lang w:eastAsia="ko-KR"/>
              </w:rPr>
            </w:pPr>
            <w:ins w:id="18694"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695" w:author="Suhwan Lim" w:date="2020-06-16T14:29:00Z"/>
                <w:rFonts w:eastAsia="맑은 고딕" w:cs="Arial"/>
                <w:sz w:val="16"/>
                <w:szCs w:val="16"/>
                <w:lang w:eastAsia="ko-KR"/>
              </w:rPr>
            </w:pPr>
            <w:ins w:id="18696"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697"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698" w:author="Suhwan Lim" w:date="2020-06-16T14:29:00Z"/>
                <w:rFonts w:cs="Arial"/>
                <w:sz w:val="16"/>
                <w:szCs w:val="16"/>
                <w:lang w:val="en-US" w:eastAsia="zh-CN"/>
              </w:rPr>
            </w:pPr>
            <w:ins w:id="18699" w:author="Suhwan Lim" w:date="2020-06-16T14:29:00Z">
              <w:r w:rsidRPr="00EF2238">
                <w:rPr>
                  <w:rFonts w:cs="Arial" w:hint="eastAsia"/>
                  <w:sz w:val="16"/>
                  <w:szCs w:val="16"/>
                  <w:lang w:val="en-US" w:eastAsia="zh-CN"/>
                </w:rPr>
                <w:t>DC_1A-3A-41C-42C_n77A-n257I</w:t>
              </w:r>
              <w:r>
                <w:rPr>
                  <w:rFonts w:eastAsiaTheme="minorEastAsia" w:cs="Arial" w:hint="eastAsia"/>
                  <w:sz w:val="16"/>
                  <w:szCs w:val="16"/>
                  <w:lang w:val="en-US" w:eastAsia="zh-CN"/>
                </w:rPr>
                <w:t>_UL_</w:t>
              </w:r>
              <w:r>
                <w:rPr>
                  <w:rFonts w:cs="Arial" w:hint="eastAsia"/>
                  <w:sz w:val="16"/>
                  <w:szCs w:val="16"/>
                  <w:lang w:val="en-US" w:eastAsia="ja-JP"/>
                </w:rPr>
                <w:t>1A_n</w:t>
              </w:r>
              <w:r>
                <w:rPr>
                  <w:rFonts w:eastAsiaTheme="minorEastAsia" w:cs="Arial" w:hint="eastAsia"/>
                  <w:sz w:val="16"/>
                  <w:szCs w:val="16"/>
                  <w:lang w:val="en-US" w:eastAsia="zh-CN"/>
                </w:rPr>
                <w:t>257I</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700" w:author="Suhwan Lim" w:date="2020-06-16T14:29:00Z"/>
                <w:rFonts w:eastAsia="맑은 고딕" w:cs="Arial"/>
                <w:szCs w:val="18"/>
                <w:lang w:eastAsia="ko-KR"/>
              </w:rPr>
            </w:pPr>
            <w:ins w:id="18701"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702" w:author="Suhwan Lim" w:date="2020-06-16T14:29:00Z"/>
                <w:rFonts w:cs="Arial"/>
                <w:sz w:val="16"/>
                <w:szCs w:val="16"/>
                <w:lang w:val="en-US" w:eastAsia="zh-CN"/>
              </w:rPr>
            </w:pPr>
            <w:ins w:id="18703"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704" w:author="Suhwan Lim" w:date="2020-06-16T14:29:00Z"/>
                <w:rFonts w:cs="Arial"/>
                <w:sz w:val="16"/>
                <w:szCs w:val="16"/>
                <w:lang w:val="en-US" w:eastAsia="zh-CN"/>
              </w:rPr>
            </w:pPr>
            <w:ins w:id="18705"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706" w:author="Suhwan Lim" w:date="2020-06-16T14:29:00Z"/>
                <w:rFonts w:eastAsiaTheme="minorEastAsia" w:cs="Arial"/>
                <w:color w:val="000000"/>
                <w:sz w:val="16"/>
                <w:szCs w:val="16"/>
                <w:lang w:eastAsia="zh-CN"/>
              </w:rPr>
            </w:pPr>
            <w:ins w:id="18707"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708" w:author="Suhwan Lim" w:date="2020-06-16T14:29:00Z"/>
                <w:rFonts w:eastAsiaTheme="minorEastAsia" w:cs="Arial"/>
                <w:color w:val="000000"/>
                <w:sz w:val="16"/>
                <w:szCs w:val="16"/>
                <w:lang w:eastAsia="ko-KR"/>
              </w:rPr>
            </w:pPr>
            <w:ins w:id="18709"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710" w:author="Suhwan Lim" w:date="2020-06-16T14:29:00Z"/>
                <w:rFonts w:ascii="Arial" w:eastAsia="맑은 고딕" w:hAnsi="Arial" w:cs="Arial"/>
                <w:sz w:val="16"/>
                <w:szCs w:val="16"/>
                <w:lang w:val="en-US" w:eastAsia="ko-KR"/>
              </w:rPr>
            </w:pPr>
            <w:ins w:id="18711"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712" w:author="Suhwan Lim" w:date="2020-06-16T14:29:00Z"/>
                <w:rFonts w:ascii="Arial" w:eastAsia="맑은 고딕" w:hAnsi="Arial" w:cs="Arial"/>
                <w:sz w:val="16"/>
                <w:szCs w:val="16"/>
                <w:lang w:eastAsia="ko-KR"/>
              </w:rPr>
            </w:pPr>
            <w:ins w:id="18713"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714" w:author="Suhwan Lim" w:date="2020-06-16T14:29:00Z"/>
                <w:rFonts w:eastAsia="맑은 고딕" w:cs="Arial"/>
                <w:sz w:val="16"/>
                <w:szCs w:val="16"/>
                <w:lang w:eastAsia="ko-KR"/>
              </w:rPr>
            </w:pPr>
            <w:ins w:id="18715"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716"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717" w:author="Suhwan Lim" w:date="2020-06-16T14:29:00Z"/>
                <w:rFonts w:cs="Arial"/>
                <w:sz w:val="16"/>
                <w:szCs w:val="16"/>
                <w:lang w:val="en-US" w:eastAsia="zh-CN"/>
              </w:rPr>
            </w:pPr>
            <w:ins w:id="18718" w:author="Suhwan Lim" w:date="2020-06-16T14:29:00Z">
              <w:r w:rsidRPr="00EF2238">
                <w:rPr>
                  <w:rFonts w:cs="Arial" w:hint="eastAsia"/>
                  <w:sz w:val="16"/>
                  <w:szCs w:val="16"/>
                  <w:lang w:val="en-US" w:eastAsia="zh-CN"/>
                </w:rPr>
                <w:t>DC_1A-3A-41C-42C_n77A-n257I</w:t>
              </w:r>
              <w:r>
                <w:rPr>
                  <w:rFonts w:eastAsiaTheme="minorEastAsia" w:cs="Arial" w:hint="eastAsia"/>
                  <w:sz w:val="16"/>
                  <w:szCs w:val="16"/>
                  <w:lang w:val="en-US" w:eastAsia="zh-CN"/>
                </w:rPr>
                <w:t>_UL_3</w:t>
              </w:r>
              <w:r>
                <w:rPr>
                  <w:rFonts w:cs="Arial" w:hint="eastAsia"/>
                  <w:sz w:val="16"/>
                  <w:szCs w:val="16"/>
                  <w:lang w:val="en-US" w:eastAsia="ja-JP"/>
                </w:rPr>
                <w:t>A_n</w:t>
              </w:r>
              <w:r>
                <w:rPr>
                  <w:rFonts w:eastAsiaTheme="minorEastAsia" w:cs="Arial" w:hint="eastAsia"/>
                  <w:sz w:val="16"/>
                  <w:szCs w:val="16"/>
                  <w:lang w:val="en-US" w:eastAsia="zh-CN"/>
                </w:rPr>
                <w:t>257I</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719" w:author="Suhwan Lim" w:date="2020-06-16T14:29:00Z"/>
                <w:rFonts w:eastAsia="맑은 고딕" w:cs="Arial"/>
                <w:szCs w:val="18"/>
                <w:lang w:eastAsia="ko-KR"/>
              </w:rPr>
            </w:pPr>
            <w:ins w:id="18720"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721" w:author="Suhwan Lim" w:date="2020-06-16T14:29:00Z"/>
                <w:rFonts w:cs="Arial"/>
                <w:sz w:val="16"/>
                <w:szCs w:val="16"/>
                <w:lang w:val="en-US" w:eastAsia="zh-CN"/>
              </w:rPr>
            </w:pPr>
            <w:ins w:id="18722"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723" w:author="Suhwan Lim" w:date="2020-06-16T14:29:00Z"/>
                <w:rFonts w:cs="Arial"/>
                <w:sz w:val="16"/>
                <w:szCs w:val="16"/>
                <w:lang w:val="en-US" w:eastAsia="zh-CN"/>
              </w:rPr>
            </w:pPr>
            <w:ins w:id="18724"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725" w:author="Suhwan Lim" w:date="2020-06-16T14:29:00Z"/>
                <w:rFonts w:eastAsiaTheme="minorEastAsia" w:cs="Arial"/>
                <w:color w:val="000000"/>
                <w:sz w:val="16"/>
                <w:szCs w:val="16"/>
                <w:lang w:eastAsia="zh-CN"/>
              </w:rPr>
            </w:pPr>
            <w:ins w:id="18726"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727" w:author="Suhwan Lim" w:date="2020-06-16T14:29:00Z"/>
                <w:rFonts w:eastAsiaTheme="minorEastAsia" w:cs="Arial"/>
                <w:color w:val="000000"/>
                <w:sz w:val="16"/>
                <w:szCs w:val="16"/>
                <w:lang w:eastAsia="ko-KR"/>
              </w:rPr>
            </w:pPr>
            <w:ins w:id="18728"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729" w:author="Suhwan Lim" w:date="2020-06-16T14:29:00Z"/>
                <w:rFonts w:ascii="Arial" w:eastAsia="맑은 고딕" w:hAnsi="Arial" w:cs="Arial"/>
                <w:sz w:val="16"/>
                <w:szCs w:val="16"/>
                <w:lang w:val="en-US" w:eastAsia="ko-KR"/>
              </w:rPr>
            </w:pPr>
            <w:ins w:id="18730"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731" w:author="Suhwan Lim" w:date="2020-06-16T14:29:00Z"/>
                <w:rFonts w:ascii="Arial" w:eastAsia="맑은 고딕" w:hAnsi="Arial" w:cs="Arial"/>
                <w:sz w:val="16"/>
                <w:szCs w:val="16"/>
                <w:lang w:eastAsia="ko-KR"/>
              </w:rPr>
            </w:pPr>
            <w:ins w:id="18732"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733" w:author="Suhwan Lim" w:date="2020-06-16T14:29:00Z"/>
                <w:rFonts w:eastAsia="맑은 고딕" w:cs="Arial"/>
                <w:sz w:val="16"/>
                <w:szCs w:val="16"/>
                <w:lang w:eastAsia="ko-KR"/>
              </w:rPr>
            </w:pPr>
            <w:ins w:id="18734"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735"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736" w:author="Suhwan Lim" w:date="2020-06-16T14:29:00Z"/>
                <w:rFonts w:cs="Arial"/>
                <w:sz w:val="16"/>
                <w:szCs w:val="16"/>
                <w:lang w:val="en-US" w:eastAsia="zh-CN"/>
              </w:rPr>
            </w:pPr>
            <w:ins w:id="18737" w:author="Suhwan Lim" w:date="2020-06-16T14:29:00Z">
              <w:r w:rsidRPr="00EF2238">
                <w:rPr>
                  <w:rFonts w:cs="Arial" w:hint="eastAsia"/>
                  <w:sz w:val="16"/>
                  <w:szCs w:val="16"/>
                  <w:lang w:val="en-US" w:eastAsia="zh-CN"/>
                </w:rPr>
                <w:t>DC_1A-3A-41C-42C_n77A-n257I</w:t>
              </w:r>
              <w:r>
                <w:rPr>
                  <w:rFonts w:eastAsiaTheme="minorEastAsia" w:cs="Arial" w:hint="eastAsia"/>
                  <w:sz w:val="16"/>
                  <w:szCs w:val="16"/>
                  <w:lang w:val="en-US" w:eastAsia="zh-CN"/>
                </w:rPr>
                <w:t>_UL_4</w:t>
              </w:r>
              <w:r>
                <w:rPr>
                  <w:rFonts w:cs="Arial" w:hint="eastAsia"/>
                  <w:sz w:val="16"/>
                  <w:szCs w:val="16"/>
                  <w:lang w:val="en-US" w:eastAsia="ja-JP"/>
                </w:rPr>
                <w:t>1A_n</w:t>
              </w:r>
              <w:r>
                <w:rPr>
                  <w:rFonts w:eastAsiaTheme="minorEastAsia" w:cs="Arial" w:hint="eastAsia"/>
                  <w:sz w:val="16"/>
                  <w:szCs w:val="16"/>
                  <w:lang w:val="en-US" w:eastAsia="zh-CN"/>
                </w:rPr>
                <w:t>257I</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738" w:author="Suhwan Lim" w:date="2020-06-16T14:29:00Z"/>
                <w:rFonts w:eastAsia="맑은 고딕" w:cs="Arial"/>
                <w:szCs w:val="18"/>
                <w:lang w:eastAsia="ko-KR"/>
              </w:rPr>
            </w:pPr>
            <w:ins w:id="18739"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740" w:author="Suhwan Lim" w:date="2020-06-16T14:29:00Z"/>
                <w:rFonts w:cs="Arial"/>
                <w:sz w:val="16"/>
                <w:szCs w:val="16"/>
                <w:lang w:val="en-US" w:eastAsia="zh-CN"/>
              </w:rPr>
            </w:pPr>
            <w:ins w:id="18741"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742" w:author="Suhwan Lim" w:date="2020-06-16T14:29:00Z"/>
                <w:rFonts w:cs="Arial"/>
                <w:sz w:val="16"/>
                <w:szCs w:val="16"/>
                <w:lang w:val="en-US" w:eastAsia="zh-CN"/>
              </w:rPr>
            </w:pPr>
            <w:ins w:id="18743"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744" w:author="Suhwan Lim" w:date="2020-06-16T14:29:00Z"/>
                <w:rFonts w:eastAsiaTheme="minorEastAsia" w:cs="Arial"/>
                <w:color w:val="000000"/>
                <w:sz w:val="16"/>
                <w:szCs w:val="16"/>
                <w:lang w:eastAsia="zh-CN"/>
              </w:rPr>
            </w:pPr>
            <w:ins w:id="18745"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746" w:author="Suhwan Lim" w:date="2020-06-16T14:29:00Z"/>
                <w:rFonts w:eastAsiaTheme="minorEastAsia" w:cs="Arial"/>
                <w:color w:val="000000"/>
                <w:sz w:val="16"/>
                <w:szCs w:val="16"/>
                <w:lang w:eastAsia="ko-KR"/>
              </w:rPr>
            </w:pPr>
            <w:ins w:id="18747"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748" w:author="Suhwan Lim" w:date="2020-06-16T14:29:00Z"/>
                <w:rFonts w:ascii="Arial" w:eastAsia="맑은 고딕" w:hAnsi="Arial" w:cs="Arial"/>
                <w:sz w:val="16"/>
                <w:szCs w:val="16"/>
                <w:lang w:val="en-US" w:eastAsia="ko-KR"/>
              </w:rPr>
            </w:pPr>
            <w:ins w:id="18749"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750" w:author="Suhwan Lim" w:date="2020-06-16T14:29:00Z"/>
                <w:rFonts w:ascii="Arial" w:eastAsia="맑은 고딕" w:hAnsi="Arial" w:cs="Arial"/>
                <w:sz w:val="16"/>
                <w:szCs w:val="16"/>
                <w:lang w:eastAsia="ko-KR"/>
              </w:rPr>
            </w:pPr>
            <w:ins w:id="18751"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752" w:author="Suhwan Lim" w:date="2020-06-16T14:29:00Z"/>
                <w:rFonts w:eastAsia="맑은 고딕" w:cs="Arial"/>
                <w:sz w:val="16"/>
                <w:szCs w:val="16"/>
                <w:lang w:eastAsia="ko-KR"/>
              </w:rPr>
            </w:pPr>
            <w:ins w:id="18753" w:author="Suhwan Lim" w:date="2020-06-16T14:29:00Z">
              <w:r w:rsidRPr="00FA494B">
                <w:rPr>
                  <w:rFonts w:eastAsia="맑은 고딕" w:cs="Arial"/>
                  <w:sz w:val="16"/>
                  <w:szCs w:val="16"/>
                  <w:lang w:eastAsia="ko-KR"/>
                </w:rPr>
                <w:t>None</w:t>
              </w:r>
            </w:ins>
          </w:p>
        </w:tc>
      </w:tr>
      <w:tr w:rsidR="00506C87" w:rsidRPr="00B21883" w:rsidTr="00B579FE">
        <w:trPr>
          <w:cantSplit/>
          <w:trHeight w:val="127"/>
          <w:jc w:val="center"/>
          <w:ins w:id="18754" w:author="Suhwan Lim" w:date="2020-06-16T14:29:00Z"/>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506C87" w:rsidRPr="00EF2238" w:rsidRDefault="00506C87" w:rsidP="00506C87">
            <w:pPr>
              <w:pStyle w:val="TAL"/>
              <w:rPr>
                <w:ins w:id="18755" w:author="Suhwan Lim" w:date="2020-06-16T14:29:00Z"/>
                <w:rFonts w:cs="Arial"/>
                <w:sz w:val="16"/>
                <w:szCs w:val="16"/>
                <w:lang w:val="en-US" w:eastAsia="zh-CN"/>
              </w:rPr>
            </w:pPr>
            <w:ins w:id="18756" w:author="Suhwan Lim" w:date="2020-06-16T14:29:00Z">
              <w:r w:rsidRPr="00EF2238">
                <w:rPr>
                  <w:rFonts w:cs="Arial" w:hint="eastAsia"/>
                  <w:sz w:val="16"/>
                  <w:szCs w:val="16"/>
                  <w:lang w:val="en-US" w:eastAsia="zh-CN"/>
                </w:rPr>
                <w:lastRenderedPageBreak/>
                <w:t>DC_1A-3A-41C-42C_n77A-n257I</w:t>
              </w:r>
              <w:r>
                <w:rPr>
                  <w:rFonts w:eastAsiaTheme="minorEastAsia" w:cs="Arial" w:hint="eastAsia"/>
                  <w:sz w:val="16"/>
                  <w:szCs w:val="16"/>
                  <w:lang w:val="en-US" w:eastAsia="zh-CN"/>
                </w:rPr>
                <w:t>_UL_41C</w:t>
              </w:r>
              <w:r>
                <w:rPr>
                  <w:rFonts w:cs="Arial" w:hint="eastAsia"/>
                  <w:sz w:val="16"/>
                  <w:szCs w:val="16"/>
                  <w:lang w:val="en-US" w:eastAsia="ja-JP"/>
                </w:rPr>
                <w:t>_n</w:t>
              </w:r>
              <w:r>
                <w:rPr>
                  <w:rFonts w:eastAsiaTheme="minorEastAsia" w:cs="Arial" w:hint="eastAsia"/>
                  <w:sz w:val="16"/>
                  <w:szCs w:val="16"/>
                  <w:lang w:val="en-US" w:eastAsia="zh-CN"/>
                </w:rPr>
                <w:t>257I</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rsidR="00506C87" w:rsidRPr="00713A59" w:rsidRDefault="00506C87" w:rsidP="00506C87">
            <w:pPr>
              <w:rPr>
                <w:ins w:id="18757" w:author="Suhwan Lim" w:date="2020-06-16T14:29:00Z"/>
                <w:rFonts w:eastAsia="맑은 고딕" w:cs="Arial"/>
                <w:szCs w:val="18"/>
                <w:lang w:eastAsia="ko-KR"/>
              </w:rPr>
            </w:pPr>
            <w:ins w:id="18758" w:author="Suhwan Lim" w:date="2020-06-16T14:29:00Z">
              <w:r w:rsidRPr="00713A59">
                <w:rPr>
                  <w:rFonts w:eastAsia="맑은 고딕" w:cs="Arial"/>
                  <w:szCs w:val="18"/>
                  <w:lang w:eastAsia="ko-KR"/>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06C87" w:rsidRPr="00EF2238" w:rsidRDefault="00506C87" w:rsidP="00506C87">
            <w:pPr>
              <w:pStyle w:val="TAL"/>
              <w:rPr>
                <w:ins w:id="18759" w:author="Suhwan Lim" w:date="2020-06-16T14:29:00Z"/>
                <w:rFonts w:cs="Arial"/>
                <w:sz w:val="16"/>
                <w:szCs w:val="16"/>
                <w:lang w:val="en-US" w:eastAsia="zh-CN"/>
              </w:rPr>
            </w:pPr>
            <w:ins w:id="18760" w:author="Suhwan Lim" w:date="2020-06-16T14:29:00Z">
              <w:r w:rsidRPr="00EF2238">
                <w:rPr>
                  <w:rFonts w:cs="Arial" w:hint="eastAsia"/>
                  <w:sz w:val="16"/>
                  <w:szCs w:val="16"/>
                  <w:lang w:val="en-US" w:eastAsia="zh-CN"/>
                </w:rPr>
                <w:t>Li yankun</w:t>
              </w:r>
            </w:ins>
          </w:p>
          <w:p w:rsidR="00506C87" w:rsidRPr="00EF2238" w:rsidRDefault="00506C87" w:rsidP="00506C87">
            <w:pPr>
              <w:pStyle w:val="TAL"/>
              <w:rPr>
                <w:ins w:id="18761" w:author="Suhwan Lim" w:date="2020-06-16T14:29:00Z"/>
                <w:rFonts w:cs="Arial"/>
                <w:sz w:val="16"/>
                <w:szCs w:val="16"/>
                <w:lang w:val="en-US" w:eastAsia="zh-CN"/>
              </w:rPr>
            </w:pPr>
            <w:ins w:id="18762" w:author="Suhwan Lim" w:date="2020-06-16T14:29:00Z">
              <w:r w:rsidRPr="00EF2238">
                <w:rPr>
                  <w:rFonts w:cs="Arial" w:hint="eastAsia"/>
                  <w:lang w:val="en-US" w:eastAsia="zh-CN"/>
                </w:rPr>
                <w:t>Samsung</w:t>
              </w:r>
            </w:ins>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506C87" w:rsidRPr="00304D82" w:rsidRDefault="00506C87" w:rsidP="00506C87">
            <w:pPr>
              <w:pStyle w:val="TAL"/>
              <w:rPr>
                <w:ins w:id="18763" w:author="Suhwan Lim" w:date="2020-06-16T14:29:00Z"/>
                <w:rFonts w:eastAsiaTheme="minorEastAsia" w:cs="Arial"/>
                <w:color w:val="000000"/>
                <w:sz w:val="16"/>
                <w:szCs w:val="16"/>
                <w:lang w:eastAsia="zh-CN"/>
              </w:rPr>
            </w:pPr>
            <w:ins w:id="18764" w:author="Suhwan Lim" w:date="2020-06-16T14:29:00Z">
              <w:r w:rsidRPr="00304D82">
                <w:rPr>
                  <w:rFonts w:eastAsiaTheme="minorEastAsia" w:cs="Arial"/>
                  <w:color w:val="000000"/>
                  <w:sz w:val="16"/>
                  <w:szCs w:val="16"/>
                  <w:lang w:eastAsia="ko-KR"/>
                </w:rPr>
                <w:t>TR37.716-21-21: R4-</w:t>
              </w:r>
              <w:r w:rsidRPr="00304D82">
                <w:rPr>
                  <w:rFonts w:eastAsiaTheme="minorEastAsia" w:cs="Arial" w:hint="eastAsia"/>
                  <w:color w:val="000000"/>
                  <w:sz w:val="16"/>
                  <w:szCs w:val="16"/>
                  <w:lang w:eastAsia="zh-CN"/>
                </w:rPr>
                <w:t>200</w:t>
              </w:r>
              <w:r>
                <w:rPr>
                  <w:rFonts w:eastAsiaTheme="minorEastAsia" w:cs="Arial" w:hint="eastAsia"/>
                  <w:color w:val="000000"/>
                  <w:sz w:val="16"/>
                  <w:szCs w:val="16"/>
                  <w:lang w:eastAsia="zh-CN"/>
                </w:rPr>
                <w:t>6401</w:t>
              </w:r>
            </w:ins>
          </w:p>
          <w:p w:rsidR="00506C87" w:rsidRPr="00304D82" w:rsidRDefault="00506C87" w:rsidP="00506C87">
            <w:pPr>
              <w:pStyle w:val="TAL"/>
              <w:rPr>
                <w:ins w:id="18765" w:author="Suhwan Lim" w:date="2020-06-16T14:29:00Z"/>
                <w:rFonts w:eastAsiaTheme="minorEastAsia" w:cs="Arial"/>
                <w:color w:val="000000"/>
                <w:sz w:val="16"/>
                <w:szCs w:val="16"/>
                <w:lang w:eastAsia="ko-KR"/>
              </w:rPr>
            </w:pPr>
            <w:ins w:id="18766" w:author="Suhwan Lim" w:date="2020-06-16T14:29:00Z">
              <w:r w:rsidRPr="00304D82">
                <w:rPr>
                  <w:rFonts w:eastAsiaTheme="minorEastAsia" w:cs="Arial"/>
                  <w:color w:val="000000"/>
                  <w:sz w:val="16"/>
                  <w:szCs w:val="16"/>
                  <w:lang w:eastAsia="zh-CN"/>
                </w:rPr>
                <w:t>B</w:t>
              </w:r>
              <w:r w:rsidRPr="00304D82">
                <w:rPr>
                  <w:rFonts w:eastAsiaTheme="minorEastAsia" w:cs="Arial" w:hint="eastAsia"/>
                  <w:color w:val="000000"/>
                  <w:sz w:val="16"/>
                  <w:szCs w:val="16"/>
                  <w:lang w:eastAsia="zh-CN"/>
                </w:rPr>
                <w:t xml:space="preserve">ig CR </w:t>
              </w:r>
              <w:r w:rsidRPr="00304D82">
                <w:rPr>
                  <w:rFonts w:eastAsiaTheme="minorEastAsia" w:cs="Arial"/>
                  <w:color w:val="000000"/>
                  <w:sz w:val="16"/>
                  <w:szCs w:val="16"/>
                  <w:lang w:eastAsia="ko-KR"/>
                </w:rPr>
                <w:t>TS38.101-3: R4-</w:t>
              </w:r>
              <w:r w:rsidRPr="00304D82">
                <w:rPr>
                  <w:rFonts w:eastAsiaTheme="minorEastAsia" w:cs="Arial" w:hint="eastAsia"/>
                  <w:color w:val="000000"/>
                  <w:sz w:val="16"/>
                  <w:szCs w:val="16"/>
                  <w:lang w:eastAsia="zh-CN"/>
                </w:rPr>
                <w:t>2006728</w:t>
              </w:r>
            </w:ins>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767" w:author="Suhwan Lim" w:date="2020-06-16T14:29:00Z"/>
                <w:rFonts w:ascii="Arial" w:eastAsia="맑은 고딕" w:hAnsi="Arial" w:cs="Arial"/>
                <w:sz w:val="16"/>
                <w:szCs w:val="16"/>
                <w:lang w:val="en-US" w:eastAsia="ko-KR"/>
              </w:rPr>
            </w:pPr>
            <w:ins w:id="18768" w:author="Suhwan Lim" w:date="2020-06-16T14:29: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rPr>
                <w:ins w:id="18769" w:author="Suhwan Lim" w:date="2020-06-16T14:29:00Z"/>
                <w:rFonts w:ascii="Arial" w:eastAsia="맑은 고딕" w:hAnsi="Arial" w:cs="Arial"/>
                <w:sz w:val="16"/>
                <w:szCs w:val="16"/>
                <w:lang w:eastAsia="ko-KR"/>
              </w:rPr>
            </w:pPr>
            <w:ins w:id="18770" w:author="Suhwan Lim" w:date="2020-06-16T14:29: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506C87" w:rsidRPr="00FA494B" w:rsidRDefault="00506C87" w:rsidP="00506C87">
            <w:pPr>
              <w:pStyle w:val="TAL"/>
              <w:rPr>
                <w:ins w:id="18771" w:author="Suhwan Lim" w:date="2020-06-16T14:29:00Z"/>
                <w:rFonts w:eastAsia="맑은 고딕" w:cs="Arial"/>
                <w:sz w:val="16"/>
                <w:szCs w:val="16"/>
                <w:lang w:eastAsia="ko-KR"/>
              </w:rPr>
            </w:pPr>
            <w:ins w:id="18772" w:author="Suhwan Lim" w:date="2020-06-16T14:29:00Z">
              <w:r w:rsidRPr="00FA494B">
                <w:rPr>
                  <w:rFonts w:eastAsia="맑은 고딕" w:cs="Arial"/>
                  <w:sz w:val="16"/>
                  <w:szCs w:val="16"/>
                  <w:lang w:eastAsia="ko-KR"/>
                </w:rPr>
                <w:t>None</w:t>
              </w:r>
            </w:ins>
          </w:p>
        </w:tc>
      </w:tr>
    </w:tbl>
    <w:p w:rsidR="007B4477" w:rsidRPr="000610B3" w:rsidRDefault="007B4477" w:rsidP="007B4477">
      <w:pPr>
        <w:rPr>
          <w:b/>
        </w:rPr>
      </w:pPr>
    </w:p>
    <w:p w:rsidR="007B4477" w:rsidRDefault="007B4477" w:rsidP="007B4477">
      <w:pPr>
        <w:jc w:val="center"/>
        <w:rPr>
          <w:rFonts w:eastAsiaTheme="minorEastAsia"/>
          <w:lang w:val="en-US" w:eastAsia="ko-KR"/>
        </w:rPr>
        <w:sectPr w:rsidR="007B4477" w:rsidSect="007B4477">
          <w:pgSz w:w="11906" w:h="16838"/>
          <w:pgMar w:top="851" w:right="851" w:bottom="851" w:left="851" w:header="720" w:footer="720" w:gutter="0"/>
          <w:cols w:space="720"/>
          <w:docGrid w:linePitch="272"/>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B4477" w:rsidRDefault="00C87D8F" w:rsidP="00C87D8F">
      <w:pPr>
        <w:snapToGrid w:val="0"/>
        <w:rPr>
          <w:ins w:id="18773" w:author="Suhwan Lim" w:date="2020-06-15T14:49:00Z"/>
          <w:rFonts w:ascii="Arial" w:eastAsiaTheme="minorEastAsia" w:hAnsi="Arial" w:cs="Arial"/>
          <w:bCs/>
          <w:sz w:val="24"/>
          <w:lang w:eastAsia="ko-KR"/>
        </w:rPr>
      </w:pPr>
      <w:ins w:id="18774" w:author="Suhwan Lim" w:date="2020-06-15T14:49:00Z">
        <w:r w:rsidRPr="00A50B4C">
          <w:rPr>
            <w:rFonts w:ascii="Arial" w:eastAsiaTheme="minorEastAsia" w:hAnsi="Arial" w:cs="Arial"/>
            <w:bCs/>
            <w:sz w:val="24"/>
            <w:lang w:eastAsia="ko-KR"/>
          </w:rPr>
          <w:t>&lt;RAN4 #9</w:t>
        </w:r>
        <w:r>
          <w:rPr>
            <w:rFonts w:ascii="Arial" w:eastAsiaTheme="minorEastAsia" w:hAnsi="Arial" w:cs="Arial"/>
            <w:bCs/>
            <w:sz w:val="24"/>
            <w:lang w:eastAsia="ko-KR"/>
          </w:rPr>
          <w:t>4-e-BIS meeting</w:t>
        </w:r>
        <w:r w:rsidRPr="00A50B4C">
          <w:rPr>
            <w:rFonts w:ascii="Arial" w:eastAsiaTheme="minorEastAsia" w:hAnsi="Arial" w:cs="Arial"/>
            <w:bCs/>
            <w:sz w:val="24"/>
            <w:lang w:eastAsia="ko-KR"/>
          </w:rPr>
          <w:t>&gt;</w:t>
        </w:r>
      </w:ins>
    </w:p>
    <w:p w:rsidR="00973FC1" w:rsidRDefault="00973FC1" w:rsidP="00973FC1">
      <w:pPr>
        <w:pStyle w:val="afd"/>
        <w:numPr>
          <w:ilvl w:val="0"/>
          <w:numId w:val="31"/>
        </w:numPr>
        <w:ind w:leftChars="0"/>
        <w:rPr>
          <w:ins w:id="18775" w:author="Suhwan Lim" w:date="2020-06-15T19:05:00Z"/>
          <w:rFonts w:ascii="Arial" w:hAnsi="Arial" w:cs="Arial"/>
          <w:sz w:val="18"/>
          <w:szCs w:val="18"/>
        </w:rPr>
      </w:pPr>
      <w:ins w:id="18776" w:author="Suhwan Lim" w:date="2020-06-15T19:05:00Z">
        <w:r w:rsidRPr="00973FC1">
          <w:rPr>
            <w:rFonts w:ascii="Arial" w:hAnsi="Arial" w:cs="Arial"/>
            <w:sz w:val="18"/>
            <w:szCs w:val="18"/>
          </w:rPr>
          <w:t>R4-2003225</w:t>
        </w:r>
        <w:r w:rsidRPr="00973FC1">
          <w:rPr>
            <w:rFonts w:ascii="Arial" w:hAnsi="Arial" w:cs="Arial"/>
            <w:sz w:val="18"/>
            <w:szCs w:val="18"/>
          </w:rPr>
          <w:tab/>
          <w:t>Revised WID on LTE (xDL/UL x=1.2,3,4) with NR 2 bands (2DL/1UL) EN DC in Rel-16 LG Electronics</w:t>
        </w:r>
      </w:ins>
    </w:p>
    <w:p w:rsidR="00973FC1" w:rsidRPr="00973FC1" w:rsidRDefault="00973FC1" w:rsidP="00973FC1">
      <w:pPr>
        <w:pStyle w:val="afd"/>
        <w:numPr>
          <w:ilvl w:val="0"/>
          <w:numId w:val="31"/>
        </w:numPr>
        <w:ind w:leftChars="0"/>
        <w:rPr>
          <w:ins w:id="18777" w:author="Suhwan Lim" w:date="2020-06-15T19:05:00Z"/>
          <w:rFonts w:ascii="Arial" w:hAnsi="Arial" w:cs="Arial"/>
          <w:sz w:val="18"/>
          <w:szCs w:val="18"/>
        </w:rPr>
      </w:pPr>
      <w:ins w:id="18778" w:author="Suhwan Lim" w:date="2020-06-15T19:05:00Z">
        <w:r w:rsidRPr="00973FC1">
          <w:rPr>
            <w:rFonts w:ascii="Arial" w:hAnsi="Arial" w:cs="Arial"/>
            <w:sz w:val="18"/>
            <w:szCs w:val="18"/>
          </w:rPr>
          <w:t>R4-2003134</w:t>
        </w:r>
        <w:r w:rsidRPr="00973FC1">
          <w:rPr>
            <w:rFonts w:ascii="Arial" w:hAnsi="Arial" w:cs="Arial"/>
            <w:sz w:val="18"/>
            <w:szCs w:val="18"/>
          </w:rPr>
          <w:tab/>
          <w:t>TP for TR 37.716-21-21: DC_1A-18A_n3A-n77A kDDI</w:t>
        </w:r>
      </w:ins>
    </w:p>
    <w:p w:rsidR="00973FC1" w:rsidRPr="00973FC1" w:rsidRDefault="00973FC1" w:rsidP="00973FC1">
      <w:pPr>
        <w:pStyle w:val="afd"/>
        <w:numPr>
          <w:ilvl w:val="0"/>
          <w:numId w:val="31"/>
        </w:numPr>
        <w:ind w:leftChars="0"/>
        <w:rPr>
          <w:ins w:id="18779" w:author="Suhwan Lim" w:date="2020-06-15T19:05:00Z"/>
          <w:rFonts w:ascii="Arial" w:hAnsi="Arial" w:cs="Arial"/>
          <w:sz w:val="18"/>
          <w:szCs w:val="18"/>
        </w:rPr>
      </w:pPr>
      <w:ins w:id="18780" w:author="Suhwan Lim" w:date="2020-06-15T19:05:00Z">
        <w:r w:rsidRPr="00973FC1">
          <w:rPr>
            <w:rFonts w:ascii="Arial" w:hAnsi="Arial" w:cs="Arial"/>
            <w:sz w:val="18"/>
            <w:szCs w:val="18"/>
          </w:rPr>
          <w:t>R4-2003135</w:t>
        </w:r>
        <w:r w:rsidRPr="00973FC1">
          <w:rPr>
            <w:rFonts w:ascii="Arial" w:hAnsi="Arial" w:cs="Arial"/>
            <w:sz w:val="18"/>
            <w:szCs w:val="18"/>
          </w:rPr>
          <w:tab/>
          <w:t>TP for TR 37.716-21-21: DC_1A-28A_n3A-n77A</w:t>
        </w:r>
        <w:r w:rsidRPr="00973FC1">
          <w:rPr>
            <w:rFonts w:ascii="Arial" w:hAnsi="Arial" w:cs="Arial"/>
            <w:sz w:val="18"/>
            <w:szCs w:val="18"/>
          </w:rPr>
          <w:tab/>
          <w:t>KDDI</w:t>
        </w:r>
      </w:ins>
    </w:p>
    <w:p w:rsidR="00973FC1" w:rsidRPr="00973FC1" w:rsidRDefault="00973FC1" w:rsidP="00973FC1">
      <w:pPr>
        <w:pStyle w:val="afd"/>
        <w:numPr>
          <w:ilvl w:val="0"/>
          <w:numId w:val="31"/>
        </w:numPr>
        <w:ind w:leftChars="0"/>
        <w:rPr>
          <w:ins w:id="18781" w:author="Suhwan Lim" w:date="2020-06-15T19:05:00Z"/>
          <w:rFonts w:ascii="Arial" w:hAnsi="Arial" w:cs="Arial"/>
          <w:sz w:val="18"/>
          <w:szCs w:val="18"/>
        </w:rPr>
      </w:pPr>
      <w:ins w:id="18782" w:author="Suhwan Lim" w:date="2020-06-15T19:05:00Z">
        <w:r w:rsidRPr="00973FC1">
          <w:rPr>
            <w:rFonts w:ascii="Arial" w:hAnsi="Arial" w:cs="Arial"/>
            <w:sz w:val="18"/>
            <w:szCs w:val="18"/>
          </w:rPr>
          <w:t>R4-2003136</w:t>
        </w:r>
        <w:r w:rsidRPr="00973FC1">
          <w:rPr>
            <w:rFonts w:ascii="Arial" w:hAnsi="Arial" w:cs="Arial"/>
            <w:sz w:val="18"/>
            <w:szCs w:val="18"/>
          </w:rPr>
          <w:tab/>
          <w:t>TP for TR 37.716-21-21: DC_1A-41A_n3A-n77A and DC_1A-41C_n3A-n77A KDDI</w:t>
        </w:r>
      </w:ins>
    </w:p>
    <w:p w:rsidR="00973FC1" w:rsidRPr="00973FC1" w:rsidRDefault="00973FC1" w:rsidP="00973FC1">
      <w:pPr>
        <w:pStyle w:val="afd"/>
        <w:numPr>
          <w:ilvl w:val="0"/>
          <w:numId w:val="31"/>
        </w:numPr>
        <w:ind w:leftChars="0"/>
        <w:rPr>
          <w:ins w:id="18783" w:author="Suhwan Lim" w:date="2020-06-15T19:05:00Z"/>
          <w:rFonts w:ascii="Arial" w:hAnsi="Arial" w:cs="Arial"/>
          <w:sz w:val="18"/>
          <w:szCs w:val="18"/>
        </w:rPr>
      </w:pPr>
      <w:ins w:id="18784" w:author="Suhwan Lim" w:date="2020-06-15T19:05:00Z">
        <w:r w:rsidRPr="00973FC1">
          <w:rPr>
            <w:rFonts w:ascii="Arial" w:hAnsi="Arial" w:cs="Arial"/>
            <w:sz w:val="18"/>
            <w:szCs w:val="18"/>
          </w:rPr>
          <w:t>R4-2003137</w:t>
        </w:r>
        <w:r w:rsidRPr="00973FC1">
          <w:rPr>
            <w:rFonts w:ascii="Arial" w:hAnsi="Arial" w:cs="Arial"/>
            <w:sz w:val="18"/>
            <w:szCs w:val="18"/>
          </w:rPr>
          <w:tab/>
          <w:t>TP for TR 37.716-21-21: DC_1A-41A_n3A-n78A and DC_1A-41C_n3A-n78A KDDI</w:t>
        </w:r>
      </w:ins>
    </w:p>
    <w:p w:rsidR="00973FC1" w:rsidRPr="00973FC1" w:rsidRDefault="00973FC1" w:rsidP="00973FC1">
      <w:pPr>
        <w:pStyle w:val="afd"/>
        <w:numPr>
          <w:ilvl w:val="0"/>
          <w:numId w:val="31"/>
        </w:numPr>
        <w:ind w:leftChars="0"/>
        <w:rPr>
          <w:ins w:id="18785" w:author="Suhwan Lim" w:date="2020-06-15T19:05:00Z"/>
          <w:rFonts w:ascii="Arial" w:hAnsi="Arial" w:cs="Arial"/>
          <w:sz w:val="18"/>
          <w:szCs w:val="18"/>
        </w:rPr>
      </w:pPr>
      <w:ins w:id="18786" w:author="Suhwan Lim" w:date="2020-06-15T19:05:00Z">
        <w:r w:rsidRPr="00973FC1">
          <w:rPr>
            <w:rFonts w:ascii="Arial" w:hAnsi="Arial" w:cs="Arial"/>
            <w:sz w:val="18"/>
            <w:szCs w:val="18"/>
          </w:rPr>
          <w:t>R4-2003138</w:t>
        </w:r>
        <w:r w:rsidRPr="00973FC1">
          <w:rPr>
            <w:rFonts w:ascii="Arial" w:hAnsi="Arial" w:cs="Arial"/>
            <w:sz w:val="18"/>
            <w:szCs w:val="18"/>
          </w:rPr>
          <w:tab/>
          <w:t>TP for TR 37.716-21-21: DC_1A-41A_n28A-n77A and DC_1A-41C_n28A-n77A Samsung</w:t>
        </w:r>
      </w:ins>
    </w:p>
    <w:p w:rsidR="00973FC1" w:rsidRPr="00973FC1" w:rsidRDefault="00973FC1" w:rsidP="00973FC1">
      <w:pPr>
        <w:pStyle w:val="afd"/>
        <w:numPr>
          <w:ilvl w:val="0"/>
          <w:numId w:val="31"/>
        </w:numPr>
        <w:ind w:leftChars="0"/>
        <w:rPr>
          <w:ins w:id="18787" w:author="Suhwan Lim" w:date="2020-06-15T19:05:00Z"/>
          <w:rFonts w:ascii="Arial" w:hAnsi="Arial" w:cs="Arial"/>
          <w:sz w:val="18"/>
          <w:szCs w:val="18"/>
        </w:rPr>
      </w:pPr>
      <w:ins w:id="18788" w:author="Suhwan Lim" w:date="2020-06-15T19:05:00Z">
        <w:r w:rsidRPr="00973FC1">
          <w:rPr>
            <w:rFonts w:ascii="Arial" w:hAnsi="Arial" w:cs="Arial"/>
            <w:sz w:val="18"/>
            <w:szCs w:val="18"/>
          </w:rPr>
          <w:t>R4-2003139</w:t>
        </w:r>
        <w:r w:rsidRPr="00973FC1">
          <w:rPr>
            <w:rFonts w:ascii="Arial" w:hAnsi="Arial" w:cs="Arial"/>
            <w:sz w:val="18"/>
            <w:szCs w:val="18"/>
          </w:rPr>
          <w:tab/>
          <w:t xml:space="preserve">TP for TR 37.716-21-21: DC_1A-41A_n28A-n78A and DC_1A-41C_n28A-n78A </w:t>
        </w:r>
        <w:r w:rsidRPr="00973FC1">
          <w:rPr>
            <w:rFonts w:ascii="Arial" w:hAnsi="Arial" w:cs="Arial"/>
            <w:sz w:val="18"/>
            <w:szCs w:val="18"/>
          </w:rPr>
          <w:tab/>
        </w:r>
        <w:r w:rsidRPr="00973FC1">
          <w:rPr>
            <w:rFonts w:ascii="Arial" w:hAnsi="Arial" w:cs="Arial"/>
            <w:sz w:val="18"/>
            <w:szCs w:val="18"/>
          </w:rPr>
          <w:tab/>
          <w:t>Samsung</w:t>
        </w:r>
      </w:ins>
    </w:p>
    <w:p w:rsidR="00973FC1" w:rsidRPr="00973FC1" w:rsidRDefault="00973FC1" w:rsidP="00973FC1">
      <w:pPr>
        <w:pStyle w:val="afd"/>
        <w:numPr>
          <w:ilvl w:val="0"/>
          <w:numId w:val="31"/>
        </w:numPr>
        <w:ind w:leftChars="0"/>
        <w:rPr>
          <w:ins w:id="18789" w:author="Suhwan Lim" w:date="2020-06-15T19:05:00Z"/>
          <w:rFonts w:ascii="Arial" w:hAnsi="Arial" w:cs="Arial"/>
          <w:sz w:val="18"/>
          <w:szCs w:val="18"/>
        </w:rPr>
      </w:pPr>
      <w:ins w:id="18790" w:author="Suhwan Lim" w:date="2020-06-15T19:05:00Z">
        <w:r w:rsidRPr="00973FC1">
          <w:rPr>
            <w:rFonts w:ascii="Arial" w:hAnsi="Arial" w:cs="Arial"/>
            <w:sz w:val="18"/>
            <w:szCs w:val="18"/>
          </w:rPr>
          <w:t>R4-2003140</w:t>
        </w:r>
        <w:r w:rsidRPr="00973FC1">
          <w:rPr>
            <w:rFonts w:ascii="Arial" w:hAnsi="Arial" w:cs="Arial"/>
            <w:sz w:val="18"/>
            <w:szCs w:val="18"/>
          </w:rPr>
          <w:tab/>
          <w:t>TP for TR 37.716-21-21: DC_3A-41A_n28A-n77A and DC_3A-41C_n28A-n77A Samsung</w:t>
        </w:r>
      </w:ins>
    </w:p>
    <w:p w:rsidR="00973FC1" w:rsidRPr="00973FC1" w:rsidRDefault="00973FC1" w:rsidP="00973FC1">
      <w:pPr>
        <w:pStyle w:val="afd"/>
        <w:numPr>
          <w:ilvl w:val="0"/>
          <w:numId w:val="31"/>
        </w:numPr>
        <w:ind w:leftChars="0"/>
        <w:rPr>
          <w:ins w:id="18791" w:author="Suhwan Lim" w:date="2020-06-15T19:05:00Z"/>
          <w:rFonts w:ascii="Arial" w:hAnsi="Arial" w:cs="Arial"/>
          <w:sz w:val="18"/>
          <w:szCs w:val="18"/>
        </w:rPr>
      </w:pPr>
      <w:ins w:id="18792" w:author="Suhwan Lim" w:date="2020-06-15T19:05:00Z">
        <w:r w:rsidRPr="00973FC1">
          <w:rPr>
            <w:rFonts w:ascii="Arial" w:hAnsi="Arial" w:cs="Arial"/>
            <w:sz w:val="18"/>
            <w:szCs w:val="18"/>
          </w:rPr>
          <w:t>R4-2003141</w:t>
        </w:r>
        <w:r w:rsidRPr="00973FC1">
          <w:rPr>
            <w:rFonts w:ascii="Arial" w:hAnsi="Arial" w:cs="Arial"/>
            <w:sz w:val="18"/>
            <w:szCs w:val="18"/>
          </w:rPr>
          <w:tab/>
          <w:t>TP for TR 37.716-21-21: DC_3A-41A_n28A-n78A and DC_3A-41C_n28A-n78A</w:t>
        </w:r>
        <w:r w:rsidRPr="00973FC1">
          <w:rPr>
            <w:rFonts w:ascii="Arial" w:hAnsi="Arial" w:cs="Arial"/>
            <w:sz w:val="18"/>
            <w:szCs w:val="18"/>
          </w:rPr>
          <w:tab/>
        </w:r>
        <w:r w:rsidRPr="00973FC1">
          <w:rPr>
            <w:rFonts w:ascii="Arial" w:hAnsi="Arial" w:cs="Arial"/>
            <w:sz w:val="18"/>
            <w:szCs w:val="18"/>
          </w:rPr>
          <w:tab/>
          <w:t>Samsung</w:t>
        </w:r>
      </w:ins>
    </w:p>
    <w:p w:rsidR="00973FC1" w:rsidRPr="00973FC1" w:rsidRDefault="00973FC1" w:rsidP="00973FC1">
      <w:pPr>
        <w:pStyle w:val="afd"/>
        <w:numPr>
          <w:ilvl w:val="0"/>
          <w:numId w:val="31"/>
        </w:numPr>
        <w:ind w:leftChars="0"/>
        <w:rPr>
          <w:ins w:id="18793" w:author="Suhwan Lim" w:date="2020-06-15T19:05:00Z"/>
          <w:rFonts w:ascii="Arial" w:hAnsi="Arial" w:cs="Arial"/>
          <w:sz w:val="18"/>
          <w:szCs w:val="18"/>
        </w:rPr>
      </w:pPr>
      <w:ins w:id="18794" w:author="Suhwan Lim" w:date="2020-06-15T19:05:00Z">
        <w:r w:rsidRPr="00973FC1">
          <w:rPr>
            <w:rFonts w:ascii="Arial" w:hAnsi="Arial" w:cs="Arial"/>
            <w:sz w:val="18"/>
            <w:szCs w:val="18"/>
          </w:rPr>
          <w:t>R4-2003142</w:t>
        </w:r>
        <w:r w:rsidRPr="00973FC1">
          <w:rPr>
            <w:rFonts w:ascii="Arial" w:hAnsi="Arial" w:cs="Arial"/>
            <w:sz w:val="18"/>
            <w:szCs w:val="18"/>
          </w:rPr>
          <w:tab/>
          <w:t>TP for TR 37.716-21-21: DC_18A_n3A-n77A” Samsung</w:t>
        </w:r>
      </w:ins>
    </w:p>
    <w:p w:rsidR="00973FC1" w:rsidRPr="00973FC1" w:rsidRDefault="00973FC1" w:rsidP="00973FC1">
      <w:pPr>
        <w:pStyle w:val="afd"/>
        <w:numPr>
          <w:ilvl w:val="0"/>
          <w:numId w:val="31"/>
        </w:numPr>
        <w:ind w:leftChars="0"/>
        <w:rPr>
          <w:ins w:id="18795" w:author="Suhwan Lim" w:date="2020-06-15T19:05:00Z"/>
          <w:rFonts w:ascii="Arial" w:hAnsi="Arial" w:cs="Arial"/>
          <w:sz w:val="18"/>
          <w:szCs w:val="18"/>
        </w:rPr>
      </w:pPr>
      <w:ins w:id="18796" w:author="Suhwan Lim" w:date="2020-06-15T19:05:00Z">
        <w:r w:rsidRPr="00973FC1">
          <w:rPr>
            <w:rFonts w:ascii="Arial" w:hAnsi="Arial" w:cs="Arial"/>
            <w:sz w:val="18"/>
            <w:szCs w:val="18"/>
          </w:rPr>
          <w:t>R4-2003143</w:t>
        </w:r>
        <w:r w:rsidRPr="00973FC1">
          <w:rPr>
            <w:rFonts w:ascii="Arial" w:hAnsi="Arial" w:cs="Arial"/>
            <w:sz w:val="18"/>
            <w:szCs w:val="18"/>
          </w:rPr>
          <w:tab/>
          <w:t>TP for TR 37.716-21-21: DC_18A-41A_n3A-n77A and DC_18A-41C_n3A-n77A Samsung</w:t>
        </w:r>
      </w:ins>
    </w:p>
    <w:p w:rsidR="00973FC1" w:rsidRPr="00973FC1" w:rsidRDefault="00973FC1" w:rsidP="00973FC1">
      <w:pPr>
        <w:pStyle w:val="afd"/>
        <w:numPr>
          <w:ilvl w:val="0"/>
          <w:numId w:val="31"/>
        </w:numPr>
        <w:ind w:leftChars="0"/>
        <w:rPr>
          <w:ins w:id="18797" w:author="Suhwan Lim" w:date="2020-06-15T19:05:00Z"/>
          <w:rFonts w:ascii="Arial" w:hAnsi="Arial" w:cs="Arial"/>
          <w:sz w:val="18"/>
          <w:szCs w:val="18"/>
        </w:rPr>
      </w:pPr>
      <w:ins w:id="18798" w:author="Suhwan Lim" w:date="2020-06-15T19:05:00Z">
        <w:r w:rsidRPr="00973FC1">
          <w:rPr>
            <w:rFonts w:ascii="Arial" w:hAnsi="Arial" w:cs="Arial"/>
            <w:sz w:val="18"/>
            <w:szCs w:val="18"/>
          </w:rPr>
          <w:t>R4-2003144</w:t>
        </w:r>
        <w:r w:rsidRPr="00973FC1">
          <w:rPr>
            <w:rFonts w:ascii="Arial" w:hAnsi="Arial" w:cs="Arial"/>
            <w:sz w:val="18"/>
            <w:szCs w:val="18"/>
          </w:rPr>
          <w:tab/>
          <w:t>TP for TR 37.716-21-21: DC_18A-41A_n3A-n78A and DC_18A-41C_n3A-n78A</w:t>
        </w:r>
      </w:ins>
    </w:p>
    <w:p w:rsidR="00973FC1" w:rsidRPr="00973FC1" w:rsidRDefault="00973FC1" w:rsidP="00973FC1">
      <w:pPr>
        <w:pStyle w:val="afd"/>
        <w:numPr>
          <w:ilvl w:val="0"/>
          <w:numId w:val="31"/>
        </w:numPr>
        <w:ind w:leftChars="0"/>
        <w:rPr>
          <w:ins w:id="18799" w:author="Suhwan Lim" w:date="2020-06-15T19:05:00Z"/>
          <w:rFonts w:ascii="Arial" w:hAnsi="Arial" w:cs="Arial"/>
          <w:sz w:val="18"/>
          <w:szCs w:val="18"/>
        </w:rPr>
      </w:pPr>
      <w:ins w:id="18800" w:author="Suhwan Lim" w:date="2020-06-15T19:05:00Z">
        <w:r w:rsidRPr="00973FC1">
          <w:rPr>
            <w:rFonts w:ascii="Arial" w:hAnsi="Arial" w:cs="Arial"/>
            <w:sz w:val="18"/>
            <w:szCs w:val="18"/>
          </w:rPr>
          <w:t>R4-2005055</w:t>
        </w:r>
        <w:r w:rsidRPr="00973FC1">
          <w:rPr>
            <w:rFonts w:ascii="Arial" w:hAnsi="Arial" w:cs="Arial"/>
            <w:sz w:val="18"/>
            <w:szCs w:val="18"/>
          </w:rPr>
          <w:tab/>
          <w:t>TP for TR 37.716-21-21: DC_28A_n3A-n77A</w:t>
        </w:r>
      </w:ins>
    </w:p>
    <w:p w:rsidR="00973FC1" w:rsidRPr="00973FC1" w:rsidRDefault="00973FC1" w:rsidP="00973FC1">
      <w:pPr>
        <w:pStyle w:val="afd"/>
        <w:numPr>
          <w:ilvl w:val="0"/>
          <w:numId w:val="31"/>
        </w:numPr>
        <w:ind w:leftChars="0"/>
        <w:rPr>
          <w:ins w:id="18801" w:author="Suhwan Lim" w:date="2020-06-15T19:05:00Z"/>
          <w:rFonts w:ascii="Arial" w:hAnsi="Arial" w:cs="Arial"/>
          <w:sz w:val="18"/>
          <w:szCs w:val="18"/>
        </w:rPr>
      </w:pPr>
      <w:ins w:id="18802" w:author="Suhwan Lim" w:date="2020-06-15T19:05:00Z">
        <w:r w:rsidRPr="00973FC1">
          <w:rPr>
            <w:rFonts w:ascii="Arial" w:hAnsi="Arial" w:cs="Arial"/>
            <w:sz w:val="18"/>
            <w:szCs w:val="18"/>
          </w:rPr>
          <w:t>R4-2005056</w:t>
        </w:r>
        <w:r w:rsidRPr="00973FC1">
          <w:rPr>
            <w:rFonts w:ascii="Arial" w:hAnsi="Arial" w:cs="Arial"/>
            <w:sz w:val="18"/>
            <w:szCs w:val="18"/>
          </w:rPr>
          <w:tab/>
          <w:t>TP for TR 37.716-21-21: DC_41_n3-n77</w:t>
        </w:r>
      </w:ins>
    </w:p>
    <w:p w:rsidR="00973FC1" w:rsidRPr="00973FC1" w:rsidRDefault="00973FC1" w:rsidP="00973FC1">
      <w:pPr>
        <w:pStyle w:val="afd"/>
        <w:numPr>
          <w:ilvl w:val="0"/>
          <w:numId w:val="31"/>
        </w:numPr>
        <w:ind w:leftChars="0"/>
        <w:rPr>
          <w:ins w:id="18803" w:author="Suhwan Lim" w:date="2020-06-15T19:05:00Z"/>
          <w:rFonts w:ascii="Arial" w:hAnsi="Arial" w:cs="Arial"/>
          <w:sz w:val="18"/>
          <w:szCs w:val="18"/>
        </w:rPr>
      </w:pPr>
      <w:ins w:id="18804" w:author="Suhwan Lim" w:date="2020-06-15T19:05:00Z">
        <w:r w:rsidRPr="00973FC1">
          <w:rPr>
            <w:rFonts w:ascii="Arial" w:hAnsi="Arial" w:cs="Arial"/>
            <w:sz w:val="18"/>
            <w:szCs w:val="18"/>
          </w:rPr>
          <w:t>R4-2005057</w:t>
        </w:r>
        <w:r w:rsidRPr="00973FC1">
          <w:rPr>
            <w:rFonts w:ascii="Arial" w:hAnsi="Arial" w:cs="Arial"/>
            <w:sz w:val="18"/>
            <w:szCs w:val="18"/>
          </w:rPr>
          <w:tab/>
          <w:t>TP for TR 37.716-21-21: DC_41_n3-n78</w:t>
        </w:r>
      </w:ins>
    </w:p>
    <w:p w:rsidR="00973FC1" w:rsidRPr="00973FC1" w:rsidRDefault="00973FC1" w:rsidP="00973FC1">
      <w:pPr>
        <w:pStyle w:val="afd"/>
        <w:numPr>
          <w:ilvl w:val="0"/>
          <w:numId w:val="31"/>
        </w:numPr>
        <w:ind w:leftChars="0"/>
        <w:rPr>
          <w:ins w:id="18805" w:author="Suhwan Lim" w:date="2020-06-15T19:05:00Z"/>
          <w:rFonts w:ascii="Arial" w:hAnsi="Arial" w:cs="Arial"/>
          <w:sz w:val="18"/>
          <w:szCs w:val="18"/>
        </w:rPr>
      </w:pPr>
      <w:ins w:id="18806" w:author="Suhwan Lim" w:date="2020-06-15T19:05:00Z">
        <w:r w:rsidRPr="00973FC1">
          <w:rPr>
            <w:rFonts w:ascii="Arial" w:hAnsi="Arial" w:cs="Arial"/>
            <w:sz w:val="18"/>
            <w:szCs w:val="18"/>
          </w:rPr>
          <w:t>R4-2005058</w:t>
        </w:r>
        <w:r w:rsidRPr="00973FC1">
          <w:rPr>
            <w:rFonts w:ascii="Arial" w:hAnsi="Arial" w:cs="Arial"/>
            <w:sz w:val="18"/>
            <w:szCs w:val="18"/>
          </w:rPr>
          <w:tab/>
          <w:t>TP for TR 37.716-21-21: DC_41_n28-n77</w:t>
        </w:r>
      </w:ins>
    </w:p>
    <w:p w:rsidR="00973FC1" w:rsidRPr="00973FC1" w:rsidRDefault="00973FC1" w:rsidP="00973FC1">
      <w:pPr>
        <w:pStyle w:val="afd"/>
        <w:numPr>
          <w:ilvl w:val="0"/>
          <w:numId w:val="31"/>
        </w:numPr>
        <w:ind w:leftChars="0"/>
        <w:rPr>
          <w:ins w:id="18807" w:author="Suhwan Lim" w:date="2020-06-15T19:05:00Z"/>
          <w:rFonts w:ascii="Arial" w:hAnsi="Arial" w:cs="Arial"/>
          <w:sz w:val="18"/>
          <w:szCs w:val="18"/>
        </w:rPr>
      </w:pPr>
      <w:ins w:id="18808" w:author="Suhwan Lim" w:date="2020-06-15T19:05:00Z">
        <w:r w:rsidRPr="00973FC1">
          <w:rPr>
            <w:rFonts w:ascii="Arial" w:hAnsi="Arial" w:cs="Arial"/>
            <w:sz w:val="18"/>
            <w:szCs w:val="18"/>
          </w:rPr>
          <w:t>R4-2005059</w:t>
        </w:r>
        <w:r w:rsidRPr="00973FC1">
          <w:rPr>
            <w:rFonts w:ascii="Arial" w:hAnsi="Arial" w:cs="Arial"/>
            <w:sz w:val="18"/>
            <w:szCs w:val="18"/>
          </w:rPr>
          <w:tab/>
          <w:t>TP for TR 37.716-21-21: DC_41_n28-n78</w:t>
        </w:r>
      </w:ins>
    </w:p>
    <w:p w:rsidR="00973FC1" w:rsidRPr="00973FC1" w:rsidRDefault="00973FC1" w:rsidP="00973FC1">
      <w:pPr>
        <w:pStyle w:val="afd"/>
        <w:numPr>
          <w:ilvl w:val="0"/>
          <w:numId w:val="31"/>
        </w:numPr>
        <w:ind w:leftChars="0"/>
        <w:rPr>
          <w:ins w:id="18809" w:author="Suhwan Lim" w:date="2020-06-15T19:05:00Z"/>
          <w:rFonts w:ascii="Arial" w:hAnsi="Arial" w:cs="Arial"/>
          <w:sz w:val="18"/>
          <w:szCs w:val="18"/>
        </w:rPr>
      </w:pPr>
      <w:ins w:id="18810" w:author="Suhwan Lim" w:date="2020-06-15T19:05:00Z">
        <w:r w:rsidRPr="00973FC1">
          <w:rPr>
            <w:rFonts w:ascii="Arial" w:hAnsi="Arial" w:cs="Arial"/>
            <w:sz w:val="18"/>
            <w:szCs w:val="18"/>
          </w:rPr>
          <w:t>R4-2003150</w:t>
        </w:r>
        <w:r w:rsidRPr="00973FC1">
          <w:rPr>
            <w:rFonts w:ascii="Arial" w:hAnsi="Arial" w:cs="Arial"/>
            <w:sz w:val="18"/>
            <w:szCs w:val="18"/>
          </w:rPr>
          <w:tab/>
          <w:t>TP for TR 37.716-21-21: DC_1-3-41_n28-n77</w:t>
        </w:r>
      </w:ins>
    </w:p>
    <w:p w:rsidR="00973FC1" w:rsidRPr="00973FC1" w:rsidRDefault="00973FC1" w:rsidP="00973FC1">
      <w:pPr>
        <w:pStyle w:val="afd"/>
        <w:numPr>
          <w:ilvl w:val="0"/>
          <w:numId w:val="31"/>
        </w:numPr>
        <w:ind w:leftChars="0"/>
        <w:rPr>
          <w:ins w:id="18811" w:author="Suhwan Lim" w:date="2020-06-15T19:05:00Z"/>
          <w:rFonts w:ascii="Arial" w:hAnsi="Arial" w:cs="Arial"/>
          <w:sz w:val="18"/>
          <w:szCs w:val="18"/>
        </w:rPr>
      </w:pPr>
      <w:ins w:id="18812" w:author="Suhwan Lim" w:date="2020-06-15T19:05:00Z">
        <w:r w:rsidRPr="00973FC1">
          <w:rPr>
            <w:rFonts w:ascii="Arial" w:hAnsi="Arial" w:cs="Arial"/>
            <w:sz w:val="18"/>
            <w:szCs w:val="18"/>
          </w:rPr>
          <w:lastRenderedPageBreak/>
          <w:t>R4-2003151</w:t>
        </w:r>
        <w:r w:rsidRPr="00973FC1">
          <w:rPr>
            <w:rFonts w:ascii="Arial" w:hAnsi="Arial" w:cs="Arial"/>
            <w:sz w:val="18"/>
            <w:szCs w:val="18"/>
          </w:rPr>
          <w:tab/>
          <w:t>TP for TR 37.716-21-21: DC_1-3-41_n28-n78</w:t>
        </w:r>
      </w:ins>
    </w:p>
    <w:p w:rsidR="00973FC1" w:rsidRPr="00973FC1" w:rsidRDefault="00973FC1" w:rsidP="00973FC1">
      <w:pPr>
        <w:pStyle w:val="afd"/>
        <w:numPr>
          <w:ilvl w:val="0"/>
          <w:numId w:val="31"/>
        </w:numPr>
        <w:ind w:leftChars="0"/>
        <w:rPr>
          <w:ins w:id="18813" w:author="Suhwan Lim" w:date="2020-06-15T19:05:00Z"/>
          <w:rFonts w:ascii="Arial" w:hAnsi="Arial" w:cs="Arial"/>
          <w:sz w:val="18"/>
          <w:szCs w:val="18"/>
        </w:rPr>
      </w:pPr>
      <w:ins w:id="18814" w:author="Suhwan Lim" w:date="2020-06-15T19:05:00Z">
        <w:r w:rsidRPr="00973FC1">
          <w:rPr>
            <w:rFonts w:ascii="Arial" w:hAnsi="Arial" w:cs="Arial"/>
            <w:sz w:val="18"/>
            <w:szCs w:val="18"/>
          </w:rPr>
          <w:t>R4-2003153</w:t>
        </w:r>
        <w:r w:rsidRPr="00973FC1">
          <w:rPr>
            <w:rFonts w:ascii="Arial" w:hAnsi="Arial" w:cs="Arial"/>
            <w:sz w:val="18"/>
            <w:szCs w:val="18"/>
          </w:rPr>
          <w:tab/>
          <w:t>TP for TR 37.716-21-21: DC_1-18-41_n3-n77</w:t>
        </w:r>
      </w:ins>
    </w:p>
    <w:p w:rsidR="00973FC1" w:rsidRPr="00973FC1" w:rsidRDefault="00973FC1" w:rsidP="00973FC1">
      <w:pPr>
        <w:pStyle w:val="afd"/>
        <w:numPr>
          <w:ilvl w:val="0"/>
          <w:numId w:val="31"/>
        </w:numPr>
        <w:ind w:leftChars="0"/>
        <w:rPr>
          <w:ins w:id="18815" w:author="Suhwan Lim" w:date="2020-06-15T19:05:00Z"/>
          <w:rFonts w:ascii="Arial" w:hAnsi="Arial" w:cs="Arial"/>
          <w:sz w:val="18"/>
          <w:szCs w:val="18"/>
        </w:rPr>
      </w:pPr>
      <w:ins w:id="18816" w:author="Suhwan Lim" w:date="2020-06-15T19:05:00Z">
        <w:r w:rsidRPr="00973FC1">
          <w:rPr>
            <w:rFonts w:ascii="Arial" w:hAnsi="Arial" w:cs="Arial"/>
            <w:sz w:val="18"/>
            <w:szCs w:val="18"/>
          </w:rPr>
          <w:t>R4-2003154</w:t>
        </w:r>
        <w:r w:rsidRPr="00973FC1">
          <w:rPr>
            <w:rFonts w:ascii="Arial" w:hAnsi="Arial" w:cs="Arial"/>
            <w:sz w:val="18"/>
            <w:szCs w:val="18"/>
          </w:rPr>
          <w:tab/>
          <w:t>TP for TR 37.716-21-21: DC_1-18-41_n3-n78</w:t>
        </w:r>
      </w:ins>
    </w:p>
    <w:p w:rsidR="00973FC1" w:rsidRPr="00973FC1" w:rsidRDefault="00973FC1" w:rsidP="00973FC1">
      <w:pPr>
        <w:pStyle w:val="afd"/>
        <w:numPr>
          <w:ilvl w:val="0"/>
          <w:numId w:val="31"/>
        </w:numPr>
        <w:ind w:leftChars="0"/>
        <w:rPr>
          <w:ins w:id="18817" w:author="Suhwan Lim" w:date="2020-06-15T19:05:00Z"/>
          <w:rFonts w:ascii="Arial" w:hAnsi="Arial" w:cs="Arial"/>
          <w:sz w:val="18"/>
          <w:szCs w:val="18"/>
        </w:rPr>
      </w:pPr>
      <w:ins w:id="18818" w:author="Suhwan Lim" w:date="2020-06-15T19:05:00Z">
        <w:r w:rsidRPr="00973FC1">
          <w:rPr>
            <w:rFonts w:ascii="Arial" w:hAnsi="Arial" w:cs="Arial"/>
            <w:sz w:val="18"/>
            <w:szCs w:val="18"/>
          </w:rPr>
          <w:t>R4-2003163</w:t>
        </w:r>
        <w:r w:rsidRPr="00973FC1">
          <w:rPr>
            <w:rFonts w:ascii="Arial" w:hAnsi="Arial" w:cs="Arial"/>
            <w:sz w:val="18"/>
            <w:szCs w:val="18"/>
          </w:rPr>
          <w:tab/>
          <w:t>TP for TR 37.716-21-21: DC_2A-7C_n66A-n78A</w:t>
        </w:r>
      </w:ins>
    </w:p>
    <w:p w:rsidR="00973FC1" w:rsidRPr="00973FC1" w:rsidRDefault="00973FC1" w:rsidP="00973FC1">
      <w:pPr>
        <w:pStyle w:val="afd"/>
        <w:numPr>
          <w:ilvl w:val="0"/>
          <w:numId w:val="31"/>
        </w:numPr>
        <w:ind w:leftChars="0"/>
        <w:rPr>
          <w:ins w:id="18819" w:author="Suhwan Lim" w:date="2020-06-15T19:05:00Z"/>
          <w:rFonts w:ascii="Arial" w:hAnsi="Arial" w:cs="Arial"/>
          <w:sz w:val="18"/>
          <w:szCs w:val="18"/>
        </w:rPr>
      </w:pPr>
      <w:ins w:id="18820" w:author="Suhwan Lim" w:date="2020-06-15T19:05:00Z">
        <w:r w:rsidRPr="00973FC1">
          <w:rPr>
            <w:rFonts w:ascii="Arial" w:hAnsi="Arial" w:cs="Arial"/>
            <w:sz w:val="18"/>
            <w:szCs w:val="18"/>
          </w:rPr>
          <w:t>R4-2003164</w:t>
        </w:r>
        <w:r w:rsidRPr="00973FC1">
          <w:rPr>
            <w:rFonts w:ascii="Arial" w:hAnsi="Arial" w:cs="Arial"/>
            <w:sz w:val="18"/>
            <w:szCs w:val="18"/>
          </w:rPr>
          <w:tab/>
          <w:t>TP for TR 37.716-21-21: DC_2A-7C-66A_n66A-n78A</w:t>
        </w:r>
      </w:ins>
    </w:p>
    <w:p w:rsidR="00973FC1" w:rsidRPr="00973FC1" w:rsidRDefault="00973FC1" w:rsidP="00973FC1">
      <w:pPr>
        <w:pStyle w:val="afd"/>
        <w:numPr>
          <w:ilvl w:val="0"/>
          <w:numId w:val="31"/>
        </w:numPr>
        <w:ind w:leftChars="0"/>
        <w:rPr>
          <w:ins w:id="18821" w:author="Suhwan Lim" w:date="2020-06-15T19:05:00Z"/>
          <w:rFonts w:ascii="Arial" w:hAnsi="Arial" w:cs="Arial"/>
          <w:sz w:val="18"/>
          <w:szCs w:val="18"/>
        </w:rPr>
      </w:pPr>
      <w:ins w:id="18822" w:author="Suhwan Lim" w:date="2020-06-15T19:05:00Z">
        <w:r w:rsidRPr="00973FC1">
          <w:rPr>
            <w:rFonts w:ascii="Arial" w:hAnsi="Arial" w:cs="Arial"/>
            <w:sz w:val="18"/>
            <w:szCs w:val="18"/>
          </w:rPr>
          <w:t>R4-2003165</w:t>
        </w:r>
        <w:r w:rsidRPr="00973FC1">
          <w:rPr>
            <w:rFonts w:ascii="Arial" w:hAnsi="Arial" w:cs="Arial"/>
            <w:sz w:val="18"/>
            <w:szCs w:val="18"/>
          </w:rPr>
          <w:tab/>
          <w:t>TP for TR 37.716-21-21: DC_7C_n66A-n78A</w:t>
        </w:r>
      </w:ins>
    </w:p>
    <w:p w:rsidR="00973FC1" w:rsidRPr="00973FC1" w:rsidRDefault="00973FC1" w:rsidP="00973FC1">
      <w:pPr>
        <w:pStyle w:val="afd"/>
        <w:numPr>
          <w:ilvl w:val="0"/>
          <w:numId w:val="31"/>
        </w:numPr>
        <w:ind w:leftChars="0"/>
        <w:rPr>
          <w:ins w:id="18823" w:author="Suhwan Lim" w:date="2020-06-15T19:05:00Z"/>
          <w:rFonts w:ascii="Arial" w:hAnsi="Arial" w:cs="Arial"/>
          <w:sz w:val="18"/>
          <w:szCs w:val="18"/>
        </w:rPr>
      </w:pPr>
      <w:ins w:id="18824" w:author="Suhwan Lim" w:date="2020-06-15T19:05:00Z">
        <w:r w:rsidRPr="00973FC1">
          <w:rPr>
            <w:rFonts w:ascii="Arial" w:hAnsi="Arial" w:cs="Arial"/>
            <w:sz w:val="18"/>
            <w:szCs w:val="18"/>
          </w:rPr>
          <w:t>R4-2003166</w:t>
        </w:r>
        <w:r w:rsidRPr="00973FC1">
          <w:rPr>
            <w:rFonts w:ascii="Arial" w:hAnsi="Arial" w:cs="Arial"/>
            <w:sz w:val="18"/>
            <w:szCs w:val="18"/>
          </w:rPr>
          <w:tab/>
          <w:t>TP for TR 37.716-21-21: DC_7C-66A_n66A-n78A</w:t>
        </w:r>
      </w:ins>
    </w:p>
    <w:p w:rsidR="00973FC1" w:rsidRPr="00973FC1" w:rsidRDefault="00973FC1" w:rsidP="00973FC1">
      <w:pPr>
        <w:pStyle w:val="afd"/>
        <w:numPr>
          <w:ilvl w:val="0"/>
          <w:numId w:val="31"/>
        </w:numPr>
        <w:ind w:leftChars="0"/>
        <w:rPr>
          <w:ins w:id="18825" w:author="Suhwan Lim" w:date="2020-06-15T19:05:00Z"/>
          <w:rFonts w:ascii="Arial" w:hAnsi="Arial" w:cs="Arial"/>
          <w:sz w:val="18"/>
          <w:szCs w:val="18"/>
        </w:rPr>
      </w:pPr>
      <w:ins w:id="18826" w:author="Suhwan Lim" w:date="2020-06-15T19:05:00Z">
        <w:r w:rsidRPr="00973FC1">
          <w:rPr>
            <w:rFonts w:ascii="Arial" w:hAnsi="Arial" w:cs="Arial"/>
            <w:sz w:val="18"/>
            <w:szCs w:val="18"/>
          </w:rPr>
          <w:t>R4-2003228</w:t>
        </w:r>
        <w:r w:rsidRPr="00973FC1">
          <w:rPr>
            <w:rFonts w:ascii="Arial" w:hAnsi="Arial" w:cs="Arial"/>
            <w:sz w:val="18"/>
            <w:szCs w:val="18"/>
          </w:rPr>
          <w:tab/>
          <w:t>TP on summary of self-interference analysis for new EN-DC LTE(xDL/1UL)+ NR(2DL/1UL) DC in Rel-16</w:t>
        </w:r>
      </w:ins>
    </w:p>
    <w:p w:rsidR="00973FC1" w:rsidRPr="00973FC1" w:rsidRDefault="00973FC1" w:rsidP="00973FC1">
      <w:pPr>
        <w:pStyle w:val="afd"/>
        <w:numPr>
          <w:ilvl w:val="0"/>
          <w:numId w:val="31"/>
        </w:numPr>
        <w:ind w:leftChars="0"/>
        <w:rPr>
          <w:ins w:id="18827" w:author="Suhwan Lim" w:date="2020-06-15T19:05:00Z"/>
          <w:rFonts w:ascii="Arial" w:hAnsi="Arial" w:cs="Arial"/>
          <w:sz w:val="18"/>
          <w:szCs w:val="18"/>
        </w:rPr>
      </w:pPr>
      <w:ins w:id="18828" w:author="Suhwan Lim" w:date="2020-06-15T19:05:00Z">
        <w:r w:rsidRPr="00973FC1">
          <w:rPr>
            <w:rFonts w:ascii="Arial" w:hAnsi="Arial" w:cs="Arial"/>
            <w:sz w:val="18"/>
            <w:szCs w:val="18"/>
          </w:rPr>
          <w:t>R4-2005060</w:t>
        </w:r>
        <w:r w:rsidRPr="00973FC1">
          <w:rPr>
            <w:rFonts w:ascii="Arial" w:hAnsi="Arial" w:cs="Arial"/>
            <w:sz w:val="18"/>
            <w:szCs w:val="18"/>
          </w:rPr>
          <w:tab/>
          <w:t>MSD results for new EN-DC LTE(xDL/1UL)+ NR(2DL/1UL) DC in Rel-16</w:t>
        </w:r>
      </w:ins>
    </w:p>
    <w:p w:rsidR="00973FC1" w:rsidRPr="00973FC1" w:rsidRDefault="00973FC1" w:rsidP="00973FC1">
      <w:pPr>
        <w:pStyle w:val="afd"/>
        <w:numPr>
          <w:ilvl w:val="0"/>
          <w:numId w:val="31"/>
        </w:numPr>
        <w:ind w:leftChars="0"/>
        <w:rPr>
          <w:ins w:id="18829" w:author="Suhwan Lim" w:date="2020-06-15T19:05:00Z"/>
          <w:rFonts w:ascii="Arial" w:hAnsi="Arial" w:cs="Arial"/>
          <w:sz w:val="18"/>
          <w:szCs w:val="18"/>
        </w:rPr>
      </w:pPr>
      <w:ins w:id="18830" w:author="Suhwan Lim" w:date="2020-06-15T19:05:00Z">
        <w:r w:rsidRPr="00973FC1">
          <w:rPr>
            <w:rFonts w:ascii="Arial" w:hAnsi="Arial" w:cs="Arial"/>
            <w:sz w:val="18"/>
            <w:szCs w:val="18"/>
          </w:rPr>
          <w:t>R4-2005061</w:t>
        </w:r>
        <w:r w:rsidRPr="00973FC1">
          <w:rPr>
            <w:rFonts w:ascii="Arial" w:hAnsi="Arial" w:cs="Arial"/>
            <w:sz w:val="18"/>
            <w:szCs w:val="18"/>
          </w:rPr>
          <w:tab/>
          <w:t>TP for TR 37.716-21-21: EN-DC_1_n28-n77</w:t>
        </w:r>
      </w:ins>
    </w:p>
    <w:p w:rsidR="00973FC1" w:rsidRPr="00973FC1" w:rsidRDefault="00973FC1" w:rsidP="00973FC1">
      <w:pPr>
        <w:pStyle w:val="afd"/>
        <w:numPr>
          <w:ilvl w:val="0"/>
          <w:numId w:val="31"/>
        </w:numPr>
        <w:ind w:leftChars="0"/>
        <w:rPr>
          <w:ins w:id="18831" w:author="Suhwan Lim" w:date="2020-06-15T19:05:00Z"/>
          <w:rFonts w:ascii="Arial" w:hAnsi="Arial" w:cs="Arial"/>
          <w:sz w:val="18"/>
          <w:szCs w:val="18"/>
        </w:rPr>
      </w:pPr>
      <w:ins w:id="18832" w:author="Suhwan Lim" w:date="2020-06-15T19:05:00Z">
        <w:r w:rsidRPr="00973FC1">
          <w:rPr>
            <w:rFonts w:ascii="Arial" w:hAnsi="Arial" w:cs="Arial"/>
            <w:sz w:val="18"/>
            <w:szCs w:val="18"/>
          </w:rPr>
          <w:t>R4-2005062</w:t>
        </w:r>
        <w:r w:rsidRPr="00973FC1">
          <w:rPr>
            <w:rFonts w:ascii="Arial" w:hAnsi="Arial" w:cs="Arial"/>
            <w:sz w:val="18"/>
            <w:szCs w:val="18"/>
          </w:rPr>
          <w:tab/>
          <w:t>TP for TR 37.716-21-21: EN-DC_3_n28-n77</w:t>
        </w:r>
      </w:ins>
    </w:p>
    <w:p w:rsidR="00973FC1" w:rsidRPr="00973FC1" w:rsidRDefault="00973FC1" w:rsidP="00973FC1">
      <w:pPr>
        <w:pStyle w:val="afd"/>
        <w:numPr>
          <w:ilvl w:val="0"/>
          <w:numId w:val="31"/>
        </w:numPr>
        <w:ind w:leftChars="0"/>
        <w:rPr>
          <w:ins w:id="18833" w:author="Suhwan Lim" w:date="2020-06-15T19:05:00Z"/>
          <w:rFonts w:ascii="Arial" w:hAnsi="Arial" w:cs="Arial"/>
          <w:sz w:val="18"/>
          <w:szCs w:val="18"/>
        </w:rPr>
      </w:pPr>
      <w:ins w:id="18834" w:author="Suhwan Lim" w:date="2020-06-15T19:05:00Z">
        <w:r w:rsidRPr="00973FC1">
          <w:rPr>
            <w:rFonts w:ascii="Arial" w:hAnsi="Arial" w:cs="Arial"/>
            <w:sz w:val="18"/>
            <w:szCs w:val="18"/>
          </w:rPr>
          <w:t>R4-2005063</w:t>
        </w:r>
        <w:r w:rsidRPr="00973FC1">
          <w:rPr>
            <w:rFonts w:ascii="Arial" w:hAnsi="Arial" w:cs="Arial"/>
            <w:sz w:val="18"/>
            <w:szCs w:val="18"/>
          </w:rPr>
          <w:tab/>
          <w:t>TP for TR 37.716-21-21: EN-DC_8_n28-n77</w:t>
        </w:r>
      </w:ins>
    </w:p>
    <w:p w:rsidR="00973FC1" w:rsidRPr="00973FC1" w:rsidRDefault="00973FC1" w:rsidP="00973FC1">
      <w:pPr>
        <w:pStyle w:val="afd"/>
        <w:numPr>
          <w:ilvl w:val="0"/>
          <w:numId w:val="31"/>
        </w:numPr>
        <w:ind w:leftChars="0"/>
        <w:rPr>
          <w:ins w:id="18835" w:author="Suhwan Lim" w:date="2020-06-15T19:05:00Z"/>
          <w:rFonts w:ascii="Arial" w:hAnsi="Arial" w:cs="Arial"/>
          <w:sz w:val="18"/>
          <w:szCs w:val="18"/>
        </w:rPr>
      </w:pPr>
      <w:ins w:id="18836" w:author="Suhwan Lim" w:date="2020-06-15T19:05:00Z">
        <w:r w:rsidRPr="00973FC1">
          <w:rPr>
            <w:rFonts w:ascii="Arial" w:hAnsi="Arial" w:cs="Arial"/>
            <w:sz w:val="18"/>
            <w:szCs w:val="18"/>
          </w:rPr>
          <w:t>R4-2003507</w:t>
        </w:r>
        <w:r w:rsidRPr="00973FC1">
          <w:rPr>
            <w:rFonts w:ascii="Arial" w:hAnsi="Arial" w:cs="Arial"/>
            <w:sz w:val="18"/>
            <w:szCs w:val="18"/>
          </w:rPr>
          <w:tab/>
          <w:t>TP for TR 37.716-21-21: support of DC_3_n1-n257, DC_3-3_n1-n257, DC_7_n1-n257, DC_7-7_n1-n257</w:t>
        </w:r>
      </w:ins>
    </w:p>
    <w:p w:rsidR="00973FC1" w:rsidRPr="00973FC1" w:rsidRDefault="00973FC1" w:rsidP="00973FC1">
      <w:pPr>
        <w:pStyle w:val="afd"/>
        <w:numPr>
          <w:ilvl w:val="0"/>
          <w:numId w:val="31"/>
        </w:numPr>
        <w:ind w:leftChars="0"/>
        <w:rPr>
          <w:ins w:id="18837" w:author="Suhwan Lim" w:date="2020-06-15T19:05:00Z"/>
          <w:rFonts w:ascii="Arial" w:hAnsi="Arial" w:cs="Arial"/>
          <w:sz w:val="18"/>
          <w:szCs w:val="18"/>
        </w:rPr>
      </w:pPr>
      <w:ins w:id="18838" w:author="Suhwan Lim" w:date="2020-06-15T19:05:00Z">
        <w:r w:rsidRPr="00973FC1">
          <w:rPr>
            <w:rFonts w:ascii="Arial" w:hAnsi="Arial" w:cs="Arial"/>
            <w:sz w:val="18"/>
            <w:szCs w:val="18"/>
          </w:rPr>
          <w:t>R4-2003513</w:t>
        </w:r>
        <w:r w:rsidRPr="00973FC1">
          <w:rPr>
            <w:rFonts w:ascii="Arial" w:hAnsi="Arial" w:cs="Arial"/>
            <w:sz w:val="18"/>
            <w:szCs w:val="18"/>
          </w:rPr>
          <w:tab/>
          <w:t>TP for TR 37.716-21-21: support of DC_3-7_n1-n257, DC_3-3-7_n1-n257, DC_3-3-7_n1-n257, DC_3-3-7-7_n1-n257</w:t>
        </w:r>
      </w:ins>
    </w:p>
    <w:p w:rsidR="00973FC1" w:rsidRPr="00973FC1" w:rsidRDefault="00973FC1" w:rsidP="00973FC1">
      <w:pPr>
        <w:pStyle w:val="afd"/>
        <w:numPr>
          <w:ilvl w:val="0"/>
          <w:numId w:val="31"/>
        </w:numPr>
        <w:ind w:leftChars="0"/>
        <w:rPr>
          <w:ins w:id="18839" w:author="Suhwan Lim" w:date="2020-06-15T19:05:00Z"/>
          <w:rFonts w:ascii="Arial" w:hAnsi="Arial" w:cs="Arial"/>
          <w:sz w:val="18"/>
          <w:szCs w:val="18"/>
        </w:rPr>
      </w:pPr>
      <w:ins w:id="18840" w:author="Suhwan Lim" w:date="2020-06-15T19:05:00Z">
        <w:r w:rsidRPr="00973FC1">
          <w:rPr>
            <w:rFonts w:ascii="Arial" w:hAnsi="Arial" w:cs="Arial"/>
            <w:sz w:val="18"/>
            <w:szCs w:val="18"/>
          </w:rPr>
          <w:t>R4-2005064</w:t>
        </w:r>
        <w:r w:rsidRPr="00973FC1">
          <w:rPr>
            <w:rFonts w:ascii="Arial" w:hAnsi="Arial" w:cs="Arial"/>
            <w:sz w:val="18"/>
            <w:szCs w:val="18"/>
          </w:rPr>
          <w:tab/>
          <w:t>TP to TR 37.716-21-21 DC_20A_n78A-n92A</w:t>
        </w:r>
      </w:ins>
    </w:p>
    <w:p w:rsidR="00973FC1" w:rsidRPr="00973FC1" w:rsidRDefault="00973FC1" w:rsidP="00973FC1">
      <w:pPr>
        <w:pStyle w:val="afd"/>
        <w:numPr>
          <w:ilvl w:val="0"/>
          <w:numId w:val="31"/>
        </w:numPr>
        <w:ind w:leftChars="0"/>
        <w:rPr>
          <w:ins w:id="18841" w:author="Suhwan Lim" w:date="2020-06-15T19:05:00Z"/>
          <w:rFonts w:ascii="Arial" w:hAnsi="Arial" w:cs="Arial"/>
          <w:sz w:val="18"/>
          <w:szCs w:val="18"/>
        </w:rPr>
      </w:pPr>
      <w:ins w:id="18842" w:author="Suhwan Lim" w:date="2020-06-15T19:05:00Z">
        <w:r w:rsidRPr="00973FC1">
          <w:rPr>
            <w:rFonts w:ascii="Arial" w:hAnsi="Arial" w:cs="Arial"/>
            <w:sz w:val="18"/>
            <w:szCs w:val="18"/>
          </w:rPr>
          <w:t>R4-2005065</w:t>
        </w:r>
        <w:r w:rsidRPr="00973FC1">
          <w:rPr>
            <w:rFonts w:ascii="Arial" w:hAnsi="Arial" w:cs="Arial"/>
            <w:sz w:val="18"/>
            <w:szCs w:val="18"/>
          </w:rPr>
          <w:tab/>
          <w:t>TP for TR37.716-21-21_ DC_8A_n40A-n41A</w:t>
        </w:r>
      </w:ins>
    </w:p>
    <w:p w:rsidR="00973FC1" w:rsidRPr="00973FC1" w:rsidRDefault="00973FC1" w:rsidP="00973FC1">
      <w:pPr>
        <w:pStyle w:val="afd"/>
        <w:numPr>
          <w:ilvl w:val="0"/>
          <w:numId w:val="31"/>
        </w:numPr>
        <w:ind w:leftChars="0"/>
        <w:rPr>
          <w:ins w:id="18843" w:author="Suhwan Lim" w:date="2020-06-15T19:05:00Z"/>
          <w:rFonts w:ascii="Arial" w:hAnsi="Arial" w:cs="Arial"/>
          <w:sz w:val="18"/>
          <w:szCs w:val="18"/>
        </w:rPr>
      </w:pPr>
      <w:ins w:id="18844" w:author="Suhwan Lim" w:date="2020-06-15T19:05:00Z">
        <w:r w:rsidRPr="00973FC1">
          <w:rPr>
            <w:rFonts w:ascii="Arial" w:hAnsi="Arial" w:cs="Arial"/>
            <w:sz w:val="18"/>
            <w:szCs w:val="18"/>
          </w:rPr>
          <w:t>R4-2003794</w:t>
        </w:r>
        <w:r w:rsidRPr="00973FC1">
          <w:rPr>
            <w:rFonts w:ascii="Arial" w:hAnsi="Arial" w:cs="Arial"/>
            <w:sz w:val="18"/>
            <w:szCs w:val="18"/>
          </w:rPr>
          <w:tab/>
          <w:t>TP for TR37.716-21-21_ DC_39A_n40A-n41A</w:t>
        </w:r>
      </w:ins>
    </w:p>
    <w:p w:rsidR="00973FC1" w:rsidRPr="00973FC1" w:rsidRDefault="00973FC1" w:rsidP="00973FC1">
      <w:pPr>
        <w:pStyle w:val="afd"/>
        <w:numPr>
          <w:ilvl w:val="0"/>
          <w:numId w:val="31"/>
        </w:numPr>
        <w:ind w:leftChars="0"/>
        <w:rPr>
          <w:ins w:id="18845" w:author="Suhwan Lim" w:date="2020-06-15T19:05:00Z"/>
          <w:rFonts w:ascii="Arial" w:hAnsi="Arial" w:cs="Arial"/>
          <w:sz w:val="18"/>
          <w:szCs w:val="18"/>
        </w:rPr>
      </w:pPr>
      <w:ins w:id="18846" w:author="Suhwan Lim" w:date="2020-06-15T19:05:00Z">
        <w:r w:rsidRPr="00973FC1">
          <w:rPr>
            <w:rFonts w:ascii="Arial" w:hAnsi="Arial" w:cs="Arial"/>
            <w:sz w:val="18"/>
            <w:szCs w:val="18"/>
          </w:rPr>
          <w:t>R4-2003795</w:t>
        </w:r>
        <w:r w:rsidRPr="00973FC1">
          <w:rPr>
            <w:rFonts w:ascii="Arial" w:hAnsi="Arial" w:cs="Arial"/>
            <w:sz w:val="18"/>
            <w:szCs w:val="18"/>
          </w:rPr>
          <w:tab/>
          <w:t>TP for TR37.716-21-21_ Updated DC_3A_n40A-n79A and DC_3A_n41A-n79A</w:t>
        </w:r>
      </w:ins>
    </w:p>
    <w:p w:rsidR="00973FC1" w:rsidRPr="00973FC1" w:rsidRDefault="00973FC1" w:rsidP="00973FC1">
      <w:pPr>
        <w:pStyle w:val="afd"/>
        <w:numPr>
          <w:ilvl w:val="0"/>
          <w:numId w:val="31"/>
        </w:numPr>
        <w:ind w:leftChars="0"/>
        <w:rPr>
          <w:ins w:id="18847" w:author="Suhwan Lim" w:date="2020-06-15T19:05:00Z"/>
          <w:rFonts w:ascii="Arial" w:hAnsi="Arial" w:cs="Arial"/>
          <w:sz w:val="18"/>
          <w:szCs w:val="18"/>
        </w:rPr>
      </w:pPr>
      <w:ins w:id="18848" w:author="Suhwan Lim" w:date="2020-06-15T19:05:00Z">
        <w:r w:rsidRPr="00973FC1">
          <w:rPr>
            <w:rFonts w:ascii="Arial" w:hAnsi="Arial" w:cs="Arial"/>
            <w:sz w:val="18"/>
            <w:szCs w:val="18"/>
          </w:rPr>
          <w:t>R4-2003796</w:t>
        </w:r>
        <w:r w:rsidRPr="00973FC1">
          <w:rPr>
            <w:rFonts w:ascii="Arial" w:hAnsi="Arial" w:cs="Arial"/>
            <w:sz w:val="18"/>
            <w:szCs w:val="18"/>
          </w:rPr>
          <w:tab/>
          <w:t>TP for TR37.716-21-21_ Updated DC_8A_n40A-n79A and DC_8A_n41A-n79A</w:t>
        </w:r>
      </w:ins>
    </w:p>
    <w:p w:rsidR="00973FC1" w:rsidRPr="00973FC1" w:rsidRDefault="00973FC1" w:rsidP="00973FC1">
      <w:pPr>
        <w:pStyle w:val="afd"/>
        <w:numPr>
          <w:ilvl w:val="0"/>
          <w:numId w:val="31"/>
        </w:numPr>
        <w:ind w:leftChars="0"/>
        <w:rPr>
          <w:ins w:id="18849" w:author="Suhwan Lim" w:date="2020-06-15T19:05:00Z"/>
          <w:rFonts w:ascii="Arial" w:hAnsi="Arial" w:cs="Arial"/>
          <w:sz w:val="18"/>
          <w:szCs w:val="18"/>
        </w:rPr>
      </w:pPr>
      <w:ins w:id="18850" w:author="Suhwan Lim" w:date="2020-06-15T19:05:00Z">
        <w:r w:rsidRPr="00973FC1">
          <w:rPr>
            <w:rFonts w:ascii="Arial" w:hAnsi="Arial" w:cs="Arial"/>
            <w:sz w:val="18"/>
            <w:szCs w:val="18"/>
          </w:rPr>
          <w:t>R4-2003797</w:t>
        </w:r>
        <w:r w:rsidRPr="00973FC1">
          <w:rPr>
            <w:rFonts w:ascii="Arial" w:hAnsi="Arial" w:cs="Arial"/>
            <w:sz w:val="18"/>
            <w:szCs w:val="18"/>
          </w:rPr>
          <w:tab/>
          <w:t>TP for TR37.716-21-21_ Updated DC_39A_n40A-n79A and DC_39A_n41A-n79A</w:t>
        </w:r>
      </w:ins>
    </w:p>
    <w:p w:rsidR="00973FC1" w:rsidRPr="00973FC1" w:rsidRDefault="00973FC1" w:rsidP="00973FC1">
      <w:pPr>
        <w:pStyle w:val="afd"/>
        <w:numPr>
          <w:ilvl w:val="0"/>
          <w:numId w:val="31"/>
        </w:numPr>
        <w:ind w:leftChars="0"/>
        <w:rPr>
          <w:ins w:id="18851" w:author="Suhwan Lim" w:date="2020-06-15T19:05:00Z"/>
          <w:rFonts w:ascii="Arial" w:hAnsi="Arial" w:cs="Arial"/>
          <w:sz w:val="18"/>
          <w:szCs w:val="18"/>
        </w:rPr>
      </w:pPr>
      <w:ins w:id="18852" w:author="Suhwan Lim" w:date="2020-06-15T19:05:00Z">
        <w:r w:rsidRPr="00973FC1">
          <w:rPr>
            <w:rFonts w:ascii="Arial" w:hAnsi="Arial" w:cs="Arial"/>
            <w:sz w:val="18"/>
            <w:szCs w:val="18"/>
          </w:rPr>
          <w:t>R4-2005066</w:t>
        </w:r>
        <w:r w:rsidRPr="00973FC1">
          <w:rPr>
            <w:rFonts w:ascii="Arial" w:hAnsi="Arial" w:cs="Arial"/>
            <w:sz w:val="18"/>
            <w:szCs w:val="18"/>
          </w:rPr>
          <w:tab/>
          <w:t>TP for TR 37.716-21-21: DC_1A_n41A-n78A</w:t>
        </w:r>
      </w:ins>
    </w:p>
    <w:p w:rsidR="00973FC1" w:rsidRPr="00973FC1" w:rsidRDefault="00973FC1" w:rsidP="00973FC1">
      <w:pPr>
        <w:pStyle w:val="afd"/>
        <w:numPr>
          <w:ilvl w:val="0"/>
          <w:numId w:val="31"/>
        </w:numPr>
        <w:ind w:leftChars="0"/>
        <w:rPr>
          <w:ins w:id="18853" w:author="Suhwan Lim" w:date="2020-06-15T19:05:00Z"/>
          <w:rFonts w:ascii="Arial" w:hAnsi="Arial" w:cs="Arial"/>
          <w:sz w:val="18"/>
          <w:szCs w:val="18"/>
        </w:rPr>
      </w:pPr>
      <w:ins w:id="18854" w:author="Suhwan Lim" w:date="2020-06-15T19:05:00Z">
        <w:r w:rsidRPr="00973FC1">
          <w:rPr>
            <w:rFonts w:ascii="Arial" w:hAnsi="Arial" w:cs="Arial"/>
            <w:sz w:val="18"/>
            <w:szCs w:val="18"/>
          </w:rPr>
          <w:t>R4-2005067</w:t>
        </w:r>
        <w:r w:rsidRPr="00973FC1">
          <w:rPr>
            <w:rFonts w:ascii="Arial" w:hAnsi="Arial" w:cs="Arial"/>
            <w:sz w:val="18"/>
            <w:szCs w:val="18"/>
          </w:rPr>
          <w:tab/>
          <w:t>TP for TR 37.716-21-21: DC_3A_n41A-n78A</w:t>
        </w:r>
      </w:ins>
    </w:p>
    <w:p w:rsidR="00973FC1" w:rsidRPr="00973FC1" w:rsidRDefault="00973FC1" w:rsidP="00973FC1">
      <w:pPr>
        <w:pStyle w:val="afd"/>
        <w:numPr>
          <w:ilvl w:val="0"/>
          <w:numId w:val="31"/>
        </w:numPr>
        <w:ind w:leftChars="0"/>
        <w:rPr>
          <w:ins w:id="18855" w:author="Suhwan Lim" w:date="2020-06-15T19:05:00Z"/>
          <w:rFonts w:ascii="Arial" w:hAnsi="Arial" w:cs="Arial"/>
          <w:sz w:val="18"/>
          <w:szCs w:val="18"/>
        </w:rPr>
      </w:pPr>
      <w:ins w:id="18856" w:author="Suhwan Lim" w:date="2020-06-15T19:05:00Z">
        <w:r w:rsidRPr="00973FC1">
          <w:rPr>
            <w:rFonts w:ascii="Arial" w:hAnsi="Arial" w:cs="Arial"/>
            <w:sz w:val="18"/>
            <w:szCs w:val="18"/>
          </w:rPr>
          <w:t>R4-2005068</w:t>
        </w:r>
        <w:r w:rsidRPr="00973FC1">
          <w:rPr>
            <w:rFonts w:ascii="Arial" w:hAnsi="Arial" w:cs="Arial"/>
            <w:sz w:val="18"/>
            <w:szCs w:val="18"/>
          </w:rPr>
          <w:tab/>
          <w:t>TP for TR 37.716-21-21: DC_20A_n41A-n78A</w:t>
        </w:r>
      </w:ins>
    </w:p>
    <w:p w:rsidR="00973FC1" w:rsidRPr="00973FC1" w:rsidRDefault="00973FC1" w:rsidP="00973FC1">
      <w:pPr>
        <w:pStyle w:val="afd"/>
        <w:numPr>
          <w:ilvl w:val="0"/>
          <w:numId w:val="31"/>
        </w:numPr>
        <w:ind w:leftChars="0"/>
        <w:rPr>
          <w:ins w:id="18857" w:author="Suhwan Lim" w:date="2020-06-15T19:05:00Z"/>
          <w:rFonts w:ascii="Arial" w:hAnsi="Arial" w:cs="Arial"/>
          <w:sz w:val="18"/>
          <w:szCs w:val="18"/>
        </w:rPr>
      </w:pPr>
      <w:ins w:id="18858" w:author="Suhwan Lim" w:date="2020-06-15T19:05:00Z">
        <w:r w:rsidRPr="00973FC1">
          <w:rPr>
            <w:rFonts w:ascii="Arial" w:hAnsi="Arial" w:cs="Arial"/>
            <w:sz w:val="18"/>
            <w:szCs w:val="18"/>
          </w:rPr>
          <w:t>R4-2003943</w:t>
        </w:r>
        <w:r w:rsidRPr="00973FC1">
          <w:rPr>
            <w:rFonts w:ascii="Arial" w:hAnsi="Arial" w:cs="Arial"/>
            <w:sz w:val="18"/>
            <w:szCs w:val="18"/>
          </w:rPr>
          <w:tab/>
          <w:t>TP for TR 37.716-21-21: DC_20A_n75A-n78A\DC_20A_n75A-n78(2A)</w:t>
        </w:r>
      </w:ins>
    </w:p>
    <w:p w:rsidR="00973FC1" w:rsidRPr="00973FC1" w:rsidRDefault="00973FC1" w:rsidP="00973FC1">
      <w:pPr>
        <w:pStyle w:val="afd"/>
        <w:numPr>
          <w:ilvl w:val="0"/>
          <w:numId w:val="31"/>
        </w:numPr>
        <w:ind w:leftChars="0"/>
        <w:rPr>
          <w:ins w:id="18859" w:author="Suhwan Lim" w:date="2020-06-15T19:05:00Z"/>
          <w:rFonts w:ascii="Arial" w:hAnsi="Arial" w:cs="Arial"/>
          <w:sz w:val="18"/>
          <w:szCs w:val="18"/>
        </w:rPr>
      </w:pPr>
      <w:ins w:id="18860" w:author="Suhwan Lim" w:date="2020-06-15T19:05:00Z">
        <w:r w:rsidRPr="00973FC1">
          <w:rPr>
            <w:rFonts w:ascii="Arial" w:hAnsi="Arial" w:cs="Arial"/>
            <w:sz w:val="18"/>
            <w:szCs w:val="18"/>
          </w:rPr>
          <w:t>R4-2005070</w:t>
        </w:r>
        <w:r w:rsidRPr="00973FC1">
          <w:rPr>
            <w:rFonts w:ascii="Arial" w:hAnsi="Arial" w:cs="Arial"/>
            <w:sz w:val="18"/>
            <w:szCs w:val="18"/>
          </w:rPr>
          <w:tab/>
          <w:t>TP for 37.716-21-21 for DC_1A_n8A-n40A</w:t>
        </w:r>
      </w:ins>
    </w:p>
    <w:p w:rsidR="00973FC1" w:rsidRPr="00973FC1" w:rsidRDefault="00973FC1" w:rsidP="00973FC1">
      <w:pPr>
        <w:pStyle w:val="afd"/>
        <w:numPr>
          <w:ilvl w:val="0"/>
          <w:numId w:val="31"/>
        </w:numPr>
        <w:ind w:leftChars="0"/>
        <w:rPr>
          <w:ins w:id="18861" w:author="Suhwan Lim" w:date="2020-06-15T19:05:00Z"/>
          <w:rFonts w:ascii="Arial" w:hAnsi="Arial" w:cs="Arial"/>
          <w:sz w:val="18"/>
          <w:szCs w:val="18"/>
        </w:rPr>
      </w:pPr>
      <w:ins w:id="18862" w:author="Suhwan Lim" w:date="2020-06-15T19:05:00Z">
        <w:r w:rsidRPr="00973FC1">
          <w:rPr>
            <w:rFonts w:ascii="Arial" w:hAnsi="Arial" w:cs="Arial"/>
            <w:sz w:val="18"/>
            <w:szCs w:val="18"/>
          </w:rPr>
          <w:t>R4-2004066</w:t>
        </w:r>
        <w:r w:rsidRPr="00973FC1">
          <w:rPr>
            <w:rFonts w:ascii="Arial" w:hAnsi="Arial" w:cs="Arial"/>
            <w:sz w:val="18"/>
            <w:szCs w:val="18"/>
          </w:rPr>
          <w:tab/>
          <w:t>TP for 37.716-21-21 for DC_1A_n40A-n78(2A)</w:t>
        </w:r>
      </w:ins>
    </w:p>
    <w:p w:rsidR="00973FC1" w:rsidRPr="00973FC1" w:rsidRDefault="00973FC1" w:rsidP="00973FC1">
      <w:pPr>
        <w:pStyle w:val="afd"/>
        <w:numPr>
          <w:ilvl w:val="0"/>
          <w:numId w:val="31"/>
        </w:numPr>
        <w:ind w:leftChars="0"/>
        <w:rPr>
          <w:ins w:id="18863" w:author="Suhwan Lim" w:date="2020-06-15T19:05:00Z"/>
          <w:rFonts w:ascii="Arial" w:hAnsi="Arial" w:cs="Arial"/>
          <w:sz w:val="18"/>
          <w:szCs w:val="18"/>
        </w:rPr>
      </w:pPr>
      <w:ins w:id="18864" w:author="Suhwan Lim" w:date="2020-06-15T19:05:00Z">
        <w:r w:rsidRPr="00973FC1">
          <w:rPr>
            <w:rFonts w:ascii="Arial" w:hAnsi="Arial" w:cs="Arial"/>
            <w:sz w:val="18"/>
            <w:szCs w:val="18"/>
          </w:rPr>
          <w:t>R4-2005071</w:t>
        </w:r>
        <w:r w:rsidRPr="00973FC1">
          <w:rPr>
            <w:rFonts w:ascii="Arial" w:hAnsi="Arial" w:cs="Arial"/>
            <w:sz w:val="18"/>
            <w:szCs w:val="18"/>
          </w:rPr>
          <w:tab/>
          <w:t>TP for TR 37.716-21-21 DC_20A_n7A-n28A</w:t>
        </w:r>
      </w:ins>
    </w:p>
    <w:p w:rsidR="00973FC1" w:rsidRPr="00973FC1" w:rsidRDefault="00973FC1" w:rsidP="00973FC1">
      <w:pPr>
        <w:pStyle w:val="afd"/>
        <w:numPr>
          <w:ilvl w:val="0"/>
          <w:numId w:val="31"/>
        </w:numPr>
        <w:ind w:leftChars="0"/>
        <w:rPr>
          <w:ins w:id="18865" w:author="Suhwan Lim" w:date="2020-06-15T19:05:00Z"/>
          <w:rFonts w:ascii="Arial" w:hAnsi="Arial" w:cs="Arial"/>
          <w:sz w:val="18"/>
          <w:szCs w:val="18"/>
        </w:rPr>
      </w:pPr>
      <w:ins w:id="18866" w:author="Suhwan Lim" w:date="2020-06-15T19:05:00Z">
        <w:r w:rsidRPr="00973FC1">
          <w:rPr>
            <w:rFonts w:ascii="Arial" w:hAnsi="Arial" w:cs="Arial"/>
            <w:sz w:val="18"/>
            <w:szCs w:val="18"/>
          </w:rPr>
          <w:t>R4-2005072</w:t>
        </w:r>
        <w:r w:rsidRPr="00973FC1">
          <w:rPr>
            <w:rFonts w:ascii="Arial" w:hAnsi="Arial" w:cs="Arial"/>
            <w:sz w:val="18"/>
            <w:szCs w:val="18"/>
          </w:rPr>
          <w:tab/>
          <w:t>TP for 37.716-21-21 to introduce DC_28_n40-n78</w:t>
        </w:r>
      </w:ins>
    </w:p>
    <w:p w:rsidR="00973FC1" w:rsidRPr="00973FC1" w:rsidRDefault="00973FC1" w:rsidP="00973FC1">
      <w:pPr>
        <w:pStyle w:val="afd"/>
        <w:numPr>
          <w:ilvl w:val="0"/>
          <w:numId w:val="31"/>
        </w:numPr>
        <w:ind w:leftChars="0"/>
        <w:rPr>
          <w:ins w:id="18867" w:author="Suhwan Lim" w:date="2020-06-15T19:05:00Z"/>
          <w:rFonts w:ascii="Arial" w:hAnsi="Arial" w:cs="Arial"/>
          <w:sz w:val="18"/>
          <w:szCs w:val="18"/>
        </w:rPr>
      </w:pPr>
      <w:ins w:id="18868" w:author="Suhwan Lim" w:date="2020-06-15T19:05:00Z">
        <w:r w:rsidRPr="00973FC1">
          <w:rPr>
            <w:rFonts w:ascii="Arial" w:hAnsi="Arial" w:cs="Arial"/>
            <w:sz w:val="18"/>
            <w:szCs w:val="18"/>
          </w:rPr>
          <w:t>R4-2004228</w:t>
        </w:r>
        <w:r w:rsidRPr="00973FC1">
          <w:rPr>
            <w:rFonts w:ascii="Arial" w:hAnsi="Arial" w:cs="Arial"/>
            <w:sz w:val="18"/>
            <w:szCs w:val="18"/>
          </w:rPr>
          <w:tab/>
          <w:t>TP for 37.716-21-21 to introduce DC-1-3_n40-n78</w:t>
        </w:r>
      </w:ins>
    </w:p>
    <w:p w:rsidR="00973FC1" w:rsidRPr="00973FC1" w:rsidRDefault="00973FC1" w:rsidP="00973FC1">
      <w:pPr>
        <w:pStyle w:val="afd"/>
        <w:numPr>
          <w:ilvl w:val="0"/>
          <w:numId w:val="31"/>
        </w:numPr>
        <w:ind w:leftChars="0"/>
        <w:rPr>
          <w:ins w:id="18869" w:author="Suhwan Lim" w:date="2020-06-15T19:05:00Z"/>
          <w:rFonts w:ascii="Arial" w:hAnsi="Arial" w:cs="Arial"/>
          <w:sz w:val="18"/>
          <w:szCs w:val="18"/>
        </w:rPr>
      </w:pPr>
      <w:ins w:id="18870" w:author="Suhwan Lim" w:date="2020-06-15T19:05:00Z">
        <w:r w:rsidRPr="00973FC1">
          <w:rPr>
            <w:rFonts w:ascii="Arial" w:hAnsi="Arial" w:cs="Arial"/>
            <w:sz w:val="18"/>
            <w:szCs w:val="18"/>
          </w:rPr>
          <w:t>R4-2004229</w:t>
        </w:r>
        <w:r w:rsidRPr="00973FC1">
          <w:rPr>
            <w:rFonts w:ascii="Arial" w:hAnsi="Arial" w:cs="Arial"/>
            <w:sz w:val="18"/>
            <w:szCs w:val="18"/>
          </w:rPr>
          <w:tab/>
          <w:t>TP for 37.716-21-21 to introduce DC-1-28_n40-n78</w:t>
        </w:r>
      </w:ins>
    </w:p>
    <w:p w:rsidR="00973FC1" w:rsidRPr="00973FC1" w:rsidRDefault="00973FC1" w:rsidP="00973FC1">
      <w:pPr>
        <w:pStyle w:val="afd"/>
        <w:numPr>
          <w:ilvl w:val="0"/>
          <w:numId w:val="31"/>
        </w:numPr>
        <w:ind w:leftChars="0"/>
        <w:rPr>
          <w:ins w:id="18871" w:author="Suhwan Lim" w:date="2020-06-15T19:05:00Z"/>
          <w:rFonts w:ascii="Arial" w:hAnsi="Arial" w:cs="Arial"/>
          <w:sz w:val="18"/>
          <w:szCs w:val="18"/>
        </w:rPr>
      </w:pPr>
      <w:ins w:id="18872" w:author="Suhwan Lim" w:date="2020-06-15T19:05:00Z">
        <w:r w:rsidRPr="00973FC1">
          <w:rPr>
            <w:rFonts w:ascii="Arial" w:hAnsi="Arial" w:cs="Arial"/>
            <w:sz w:val="18"/>
            <w:szCs w:val="18"/>
          </w:rPr>
          <w:t>R4-2004230</w:t>
        </w:r>
        <w:r w:rsidRPr="00973FC1">
          <w:rPr>
            <w:rFonts w:ascii="Arial" w:hAnsi="Arial" w:cs="Arial"/>
            <w:sz w:val="18"/>
            <w:szCs w:val="18"/>
          </w:rPr>
          <w:tab/>
          <w:t>TP for 37.716-21-21 to introduce DC-3-28_n40-n78</w:t>
        </w:r>
      </w:ins>
    </w:p>
    <w:p w:rsidR="00973FC1" w:rsidRPr="00973FC1" w:rsidRDefault="00973FC1" w:rsidP="00973FC1">
      <w:pPr>
        <w:pStyle w:val="afd"/>
        <w:numPr>
          <w:ilvl w:val="0"/>
          <w:numId w:val="31"/>
        </w:numPr>
        <w:ind w:leftChars="0"/>
        <w:rPr>
          <w:ins w:id="18873" w:author="Suhwan Lim" w:date="2020-06-15T19:05:00Z"/>
          <w:rFonts w:ascii="Arial" w:hAnsi="Arial" w:cs="Arial"/>
          <w:sz w:val="18"/>
          <w:szCs w:val="18"/>
        </w:rPr>
      </w:pPr>
      <w:ins w:id="18874" w:author="Suhwan Lim" w:date="2020-06-15T19:05:00Z">
        <w:r w:rsidRPr="00973FC1">
          <w:rPr>
            <w:rFonts w:ascii="Arial" w:hAnsi="Arial" w:cs="Arial"/>
            <w:sz w:val="18"/>
            <w:szCs w:val="18"/>
          </w:rPr>
          <w:t>R4-2004231</w:t>
        </w:r>
        <w:r w:rsidRPr="00973FC1">
          <w:rPr>
            <w:rFonts w:ascii="Arial" w:hAnsi="Arial" w:cs="Arial"/>
            <w:sz w:val="18"/>
            <w:szCs w:val="18"/>
          </w:rPr>
          <w:tab/>
          <w:t>TP for 37.716-21-21 to introduce DC-1-3-28_n40-n78</w:t>
        </w:r>
      </w:ins>
    </w:p>
    <w:p w:rsidR="00973FC1" w:rsidRPr="00973FC1" w:rsidRDefault="00973FC1" w:rsidP="00973FC1">
      <w:pPr>
        <w:pStyle w:val="afd"/>
        <w:numPr>
          <w:ilvl w:val="0"/>
          <w:numId w:val="31"/>
        </w:numPr>
        <w:ind w:leftChars="0"/>
        <w:rPr>
          <w:ins w:id="18875" w:author="Suhwan Lim" w:date="2020-06-15T19:05:00Z"/>
          <w:rFonts w:ascii="Arial" w:hAnsi="Arial" w:cs="Arial"/>
          <w:sz w:val="18"/>
          <w:szCs w:val="18"/>
        </w:rPr>
      </w:pPr>
      <w:ins w:id="18876" w:author="Suhwan Lim" w:date="2020-06-15T19:05:00Z">
        <w:r w:rsidRPr="00973FC1">
          <w:rPr>
            <w:rFonts w:ascii="Arial" w:hAnsi="Arial" w:cs="Arial"/>
            <w:sz w:val="18"/>
            <w:szCs w:val="18"/>
          </w:rPr>
          <w:t>R4-2004508</w:t>
        </w:r>
        <w:r w:rsidRPr="00973FC1">
          <w:rPr>
            <w:rFonts w:ascii="Arial" w:hAnsi="Arial" w:cs="Arial"/>
            <w:sz w:val="18"/>
            <w:szCs w:val="18"/>
          </w:rPr>
          <w:tab/>
          <w:t>TP to TR 37.716-21-11: CA_3_n7-n28</w:t>
        </w:r>
      </w:ins>
    </w:p>
    <w:p w:rsidR="00973FC1" w:rsidRPr="00973FC1" w:rsidRDefault="00973FC1" w:rsidP="00973FC1">
      <w:pPr>
        <w:pStyle w:val="afd"/>
        <w:numPr>
          <w:ilvl w:val="0"/>
          <w:numId w:val="31"/>
        </w:numPr>
        <w:ind w:leftChars="0"/>
        <w:rPr>
          <w:ins w:id="18877" w:author="Suhwan Lim" w:date="2020-06-15T19:05:00Z"/>
          <w:rFonts w:ascii="Arial" w:hAnsi="Arial" w:cs="Arial"/>
          <w:sz w:val="18"/>
          <w:szCs w:val="18"/>
        </w:rPr>
      </w:pPr>
      <w:ins w:id="18878" w:author="Suhwan Lim" w:date="2020-06-15T19:05:00Z">
        <w:r w:rsidRPr="00973FC1">
          <w:rPr>
            <w:rFonts w:ascii="Arial" w:hAnsi="Arial" w:cs="Arial"/>
            <w:sz w:val="18"/>
            <w:szCs w:val="18"/>
          </w:rPr>
          <w:t>R4-2004599</w:t>
        </w:r>
        <w:r w:rsidRPr="00973FC1">
          <w:rPr>
            <w:rFonts w:ascii="Arial" w:hAnsi="Arial" w:cs="Arial"/>
            <w:sz w:val="18"/>
            <w:szCs w:val="18"/>
          </w:rPr>
          <w:tab/>
          <w:t>TP for TR 37.716-21-21 to include DC_1-7_n7-n78</w:t>
        </w:r>
      </w:ins>
    </w:p>
    <w:p w:rsidR="00973FC1" w:rsidRPr="00973FC1" w:rsidRDefault="00973FC1" w:rsidP="00973FC1">
      <w:pPr>
        <w:pStyle w:val="afd"/>
        <w:numPr>
          <w:ilvl w:val="0"/>
          <w:numId w:val="31"/>
        </w:numPr>
        <w:ind w:leftChars="0"/>
        <w:rPr>
          <w:ins w:id="18879" w:author="Suhwan Lim" w:date="2020-06-15T19:05:00Z"/>
          <w:rFonts w:ascii="Arial" w:hAnsi="Arial" w:cs="Arial"/>
          <w:sz w:val="18"/>
          <w:szCs w:val="18"/>
        </w:rPr>
      </w:pPr>
      <w:ins w:id="18880" w:author="Suhwan Lim" w:date="2020-06-15T19:05:00Z">
        <w:r w:rsidRPr="00973FC1">
          <w:rPr>
            <w:rFonts w:ascii="Arial" w:hAnsi="Arial" w:cs="Arial"/>
            <w:sz w:val="18"/>
            <w:szCs w:val="18"/>
          </w:rPr>
          <w:t>R4-2004600</w:t>
        </w:r>
        <w:r w:rsidRPr="00973FC1">
          <w:rPr>
            <w:rFonts w:ascii="Arial" w:hAnsi="Arial" w:cs="Arial"/>
            <w:sz w:val="18"/>
            <w:szCs w:val="18"/>
          </w:rPr>
          <w:tab/>
          <w:t>TP for TR 37.716-21-21 to include DC_3-7_n7-n78</w:t>
        </w:r>
      </w:ins>
    </w:p>
    <w:p w:rsidR="00973FC1" w:rsidRPr="00973FC1" w:rsidRDefault="00973FC1" w:rsidP="00973FC1">
      <w:pPr>
        <w:pStyle w:val="afd"/>
        <w:numPr>
          <w:ilvl w:val="0"/>
          <w:numId w:val="31"/>
        </w:numPr>
        <w:ind w:leftChars="0"/>
        <w:rPr>
          <w:ins w:id="18881" w:author="Suhwan Lim" w:date="2020-06-15T19:05:00Z"/>
          <w:rFonts w:ascii="Arial" w:hAnsi="Arial" w:cs="Arial"/>
          <w:sz w:val="18"/>
          <w:szCs w:val="18"/>
        </w:rPr>
      </w:pPr>
      <w:ins w:id="18882" w:author="Suhwan Lim" w:date="2020-06-15T19:05:00Z">
        <w:r w:rsidRPr="00973FC1">
          <w:rPr>
            <w:rFonts w:ascii="Arial" w:hAnsi="Arial" w:cs="Arial"/>
            <w:sz w:val="18"/>
            <w:szCs w:val="18"/>
          </w:rPr>
          <w:t>R4-2004601</w:t>
        </w:r>
        <w:r w:rsidRPr="00973FC1">
          <w:rPr>
            <w:rFonts w:ascii="Arial" w:hAnsi="Arial" w:cs="Arial"/>
            <w:sz w:val="18"/>
            <w:szCs w:val="18"/>
          </w:rPr>
          <w:tab/>
          <w:t>TP for TR 37.716-21-21 to include DC_7-28_n7-n78</w:t>
        </w:r>
      </w:ins>
    </w:p>
    <w:p w:rsidR="00973FC1" w:rsidRPr="00973FC1" w:rsidRDefault="00973FC1" w:rsidP="00973FC1">
      <w:pPr>
        <w:pStyle w:val="afd"/>
        <w:numPr>
          <w:ilvl w:val="0"/>
          <w:numId w:val="31"/>
        </w:numPr>
        <w:ind w:leftChars="0"/>
        <w:rPr>
          <w:ins w:id="18883" w:author="Suhwan Lim" w:date="2020-06-15T19:05:00Z"/>
          <w:rFonts w:ascii="Arial" w:hAnsi="Arial" w:cs="Arial"/>
          <w:sz w:val="18"/>
          <w:szCs w:val="18"/>
        </w:rPr>
      </w:pPr>
      <w:ins w:id="18884" w:author="Suhwan Lim" w:date="2020-06-15T19:05:00Z">
        <w:r w:rsidRPr="00973FC1">
          <w:rPr>
            <w:rFonts w:ascii="Arial" w:hAnsi="Arial" w:cs="Arial"/>
            <w:sz w:val="18"/>
            <w:szCs w:val="18"/>
          </w:rPr>
          <w:t>R4-2004602</w:t>
        </w:r>
        <w:r w:rsidRPr="00973FC1">
          <w:rPr>
            <w:rFonts w:ascii="Arial" w:hAnsi="Arial" w:cs="Arial"/>
            <w:sz w:val="18"/>
            <w:szCs w:val="18"/>
          </w:rPr>
          <w:tab/>
          <w:t>TP for TR 37.716-21-21 to include DC_1-3-7_n7-n78</w:t>
        </w:r>
      </w:ins>
    </w:p>
    <w:p w:rsidR="00973FC1" w:rsidRPr="00973FC1" w:rsidRDefault="00973FC1" w:rsidP="00973FC1">
      <w:pPr>
        <w:pStyle w:val="afd"/>
        <w:numPr>
          <w:ilvl w:val="0"/>
          <w:numId w:val="31"/>
        </w:numPr>
        <w:ind w:leftChars="0"/>
        <w:rPr>
          <w:ins w:id="18885" w:author="Suhwan Lim" w:date="2020-06-15T19:05:00Z"/>
          <w:rFonts w:ascii="Arial" w:hAnsi="Arial" w:cs="Arial"/>
          <w:sz w:val="18"/>
          <w:szCs w:val="18"/>
        </w:rPr>
      </w:pPr>
      <w:ins w:id="18886" w:author="Suhwan Lim" w:date="2020-06-15T19:05:00Z">
        <w:r>
          <w:rPr>
            <w:rFonts w:ascii="Arial" w:hAnsi="Arial" w:cs="Arial"/>
            <w:sz w:val="18"/>
            <w:szCs w:val="18"/>
          </w:rPr>
          <w:t>R4-2004603</w:t>
        </w:r>
        <w:r>
          <w:rPr>
            <w:rFonts w:ascii="Arial" w:hAnsi="Arial" w:cs="Arial"/>
            <w:sz w:val="18"/>
            <w:szCs w:val="18"/>
          </w:rPr>
          <w:tab/>
        </w:r>
        <w:r w:rsidRPr="00973FC1">
          <w:rPr>
            <w:rFonts w:ascii="Arial" w:hAnsi="Arial" w:cs="Arial"/>
            <w:sz w:val="18"/>
            <w:szCs w:val="18"/>
          </w:rPr>
          <w:t>TP for TR 37.716-21-21 to include DC_1-7-28_n7-n78</w:t>
        </w:r>
      </w:ins>
    </w:p>
    <w:p w:rsidR="00973FC1" w:rsidRPr="00973FC1" w:rsidRDefault="00973FC1" w:rsidP="00973FC1">
      <w:pPr>
        <w:pStyle w:val="afd"/>
        <w:numPr>
          <w:ilvl w:val="0"/>
          <w:numId w:val="31"/>
        </w:numPr>
        <w:ind w:leftChars="0"/>
        <w:rPr>
          <w:ins w:id="18887" w:author="Suhwan Lim" w:date="2020-06-15T19:05:00Z"/>
          <w:rFonts w:ascii="Arial" w:hAnsi="Arial" w:cs="Arial"/>
          <w:sz w:val="18"/>
          <w:szCs w:val="18"/>
        </w:rPr>
      </w:pPr>
      <w:ins w:id="18888" w:author="Suhwan Lim" w:date="2020-06-15T19:05:00Z">
        <w:r w:rsidRPr="00973FC1">
          <w:rPr>
            <w:rFonts w:ascii="Arial" w:hAnsi="Arial" w:cs="Arial"/>
            <w:sz w:val="18"/>
            <w:szCs w:val="18"/>
          </w:rPr>
          <w:t>R4-2004604</w:t>
        </w:r>
        <w:r w:rsidRPr="00973FC1">
          <w:rPr>
            <w:rFonts w:ascii="Arial" w:hAnsi="Arial" w:cs="Arial"/>
            <w:sz w:val="18"/>
            <w:szCs w:val="18"/>
          </w:rPr>
          <w:tab/>
          <w:t>TP for TR 37.716-21-21 to include DC_3-7-28_n7-n78</w:t>
        </w:r>
      </w:ins>
    </w:p>
    <w:p w:rsidR="00973FC1" w:rsidRPr="00973FC1" w:rsidRDefault="00973FC1" w:rsidP="00973FC1">
      <w:pPr>
        <w:pStyle w:val="afd"/>
        <w:numPr>
          <w:ilvl w:val="0"/>
          <w:numId w:val="31"/>
        </w:numPr>
        <w:ind w:leftChars="0"/>
        <w:rPr>
          <w:ins w:id="18889" w:author="Suhwan Lim" w:date="2020-06-15T19:05:00Z"/>
          <w:rFonts w:ascii="Arial" w:hAnsi="Arial" w:cs="Arial"/>
          <w:sz w:val="18"/>
          <w:szCs w:val="18"/>
        </w:rPr>
      </w:pPr>
      <w:ins w:id="18890" w:author="Suhwan Lim" w:date="2020-06-15T19:05:00Z">
        <w:r w:rsidRPr="00973FC1">
          <w:rPr>
            <w:rFonts w:ascii="Arial" w:hAnsi="Arial" w:cs="Arial"/>
            <w:sz w:val="18"/>
            <w:szCs w:val="18"/>
          </w:rPr>
          <w:t>R4-2004605</w:t>
        </w:r>
        <w:r w:rsidRPr="00973FC1">
          <w:rPr>
            <w:rFonts w:ascii="Arial" w:hAnsi="Arial" w:cs="Arial"/>
            <w:sz w:val="18"/>
            <w:szCs w:val="18"/>
          </w:rPr>
          <w:tab/>
          <w:t>TP for TR 37.716-21-21 to include DC_1-3-7-28_n7-n78</w:t>
        </w:r>
      </w:ins>
    </w:p>
    <w:p w:rsidR="00973FC1" w:rsidRPr="00973FC1" w:rsidRDefault="00973FC1" w:rsidP="00973FC1">
      <w:pPr>
        <w:pStyle w:val="afd"/>
        <w:numPr>
          <w:ilvl w:val="0"/>
          <w:numId w:val="31"/>
        </w:numPr>
        <w:ind w:leftChars="0"/>
        <w:rPr>
          <w:ins w:id="18891" w:author="Suhwan Lim" w:date="2020-06-15T19:05:00Z"/>
          <w:rFonts w:ascii="Arial" w:hAnsi="Arial" w:cs="Arial"/>
          <w:sz w:val="18"/>
          <w:szCs w:val="18"/>
        </w:rPr>
      </w:pPr>
      <w:ins w:id="18892" w:author="Suhwan Lim" w:date="2020-06-15T19:05:00Z">
        <w:r w:rsidRPr="00973FC1">
          <w:rPr>
            <w:rFonts w:ascii="Arial" w:hAnsi="Arial" w:cs="Arial"/>
            <w:sz w:val="18"/>
            <w:szCs w:val="18"/>
          </w:rPr>
          <w:t>R4-2005074</w:t>
        </w:r>
        <w:r w:rsidRPr="00973FC1">
          <w:rPr>
            <w:rFonts w:ascii="Arial" w:hAnsi="Arial" w:cs="Arial"/>
            <w:sz w:val="18"/>
            <w:szCs w:val="18"/>
          </w:rPr>
          <w:tab/>
          <w:t>TP for TR 37.716-21-21 to include DC_1A_n28A-n40A</w:t>
        </w:r>
      </w:ins>
    </w:p>
    <w:p w:rsidR="00973FC1" w:rsidRPr="00973FC1" w:rsidRDefault="00973FC1" w:rsidP="00973FC1">
      <w:pPr>
        <w:pStyle w:val="afd"/>
        <w:numPr>
          <w:ilvl w:val="0"/>
          <w:numId w:val="31"/>
        </w:numPr>
        <w:ind w:leftChars="0"/>
        <w:rPr>
          <w:ins w:id="18893" w:author="Suhwan Lim" w:date="2020-06-15T19:05:00Z"/>
          <w:rFonts w:ascii="Arial" w:hAnsi="Arial" w:cs="Arial"/>
          <w:sz w:val="18"/>
          <w:szCs w:val="18"/>
        </w:rPr>
      </w:pPr>
      <w:ins w:id="18894" w:author="Suhwan Lim" w:date="2020-06-15T19:05:00Z">
        <w:r w:rsidRPr="00973FC1">
          <w:rPr>
            <w:rFonts w:ascii="Arial" w:hAnsi="Arial" w:cs="Arial"/>
            <w:sz w:val="18"/>
            <w:szCs w:val="18"/>
          </w:rPr>
          <w:t>R4-2004617</w:t>
        </w:r>
        <w:r w:rsidRPr="00973FC1">
          <w:rPr>
            <w:rFonts w:ascii="Arial" w:hAnsi="Arial" w:cs="Arial"/>
            <w:sz w:val="18"/>
            <w:szCs w:val="18"/>
          </w:rPr>
          <w:tab/>
          <w:t>TP for TR 37.716-21-21 to include DC_3A_n1A-n40A</w:t>
        </w:r>
      </w:ins>
    </w:p>
    <w:p w:rsidR="00973FC1" w:rsidRPr="00973FC1" w:rsidRDefault="00973FC1" w:rsidP="00973FC1">
      <w:pPr>
        <w:pStyle w:val="afd"/>
        <w:numPr>
          <w:ilvl w:val="0"/>
          <w:numId w:val="31"/>
        </w:numPr>
        <w:ind w:leftChars="0"/>
        <w:rPr>
          <w:ins w:id="18895" w:author="Suhwan Lim" w:date="2020-06-15T19:05:00Z"/>
          <w:rFonts w:ascii="Arial" w:hAnsi="Arial" w:cs="Arial"/>
          <w:sz w:val="18"/>
          <w:szCs w:val="18"/>
        </w:rPr>
      </w:pPr>
      <w:ins w:id="18896" w:author="Suhwan Lim" w:date="2020-06-15T19:05:00Z">
        <w:r w:rsidRPr="00973FC1">
          <w:rPr>
            <w:rFonts w:ascii="Arial" w:hAnsi="Arial" w:cs="Arial"/>
            <w:sz w:val="18"/>
            <w:szCs w:val="18"/>
          </w:rPr>
          <w:t>R4-2004618</w:t>
        </w:r>
        <w:r w:rsidRPr="00973FC1">
          <w:rPr>
            <w:rFonts w:ascii="Arial" w:hAnsi="Arial" w:cs="Arial"/>
            <w:sz w:val="18"/>
            <w:szCs w:val="18"/>
          </w:rPr>
          <w:tab/>
          <w:t>TP for TR 37.716-21-21 to include DC_3A_n8A-n40A</w:t>
        </w:r>
      </w:ins>
    </w:p>
    <w:p w:rsidR="00973FC1" w:rsidRPr="00973FC1" w:rsidRDefault="00973FC1" w:rsidP="00973FC1">
      <w:pPr>
        <w:pStyle w:val="afd"/>
        <w:numPr>
          <w:ilvl w:val="0"/>
          <w:numId w:val="31"/>
        </w:numPr>
        <w:ind w:leftChars="0"/>
        <w:rPr>
          <w:ins w:id="18897" w:author="Suhwan Lim" w:date="2020-06-15T19:05:00Z"/>
          <w:rFonts w:ascii="Arial" w:hAnsi="Arial" w:cs="Arial"/>
          <w:sz w:val="18"/>
          <w:szCs w:val="18"/>
        </w:rPr>
      </w:pPr>
      <w:ins w:id="18898" w:author="Suhwan Lim" w:date="2020-06-15T19:05:00Z">
        <w:r w:rsidRPr="00973FC1">
          <w:rPr>
            <w:rFonts w:ascii="Arial" w:hAnsi="Arial" w:cs="Arial"/>
            <w:sz w:val="18"/>
            <w:szCs w:val="18"/>
          </w:rPr>
          <w:t>R4-2005075</w:t>
        </w:r>
        <w:r w:rsidRPr="00973FC1">
          <w:rPr>
            <w:rFonts w:ascii="Arial" w:hAnsi="Arial" w:cs="Arial"/>
            <w:sz w:val="18"/>
            <w:szCs w:val="18"/>
          </w:rPr>
          <w:tab/>
          <w:t>TP for TR 37.716-21-21 to include DC_3A_n8A-n78A</w:t>
        </w:r>
      </w:ins>
    </w:p>
    <w:p w:rsidR="00973FC1" w:rsidRPr="00973FC1" w:rsidRDefault="00973FC1" w:rsidP="00973FC1">
      <w:pPr>
        <w:pStyle w:val="afd"/>
        <w:numPr>
          <w:ilvl w:val="0"/>
          <w:numId w:val="31"/>
        </w:numPr>
        <w:ind w:leftChars="0"/>
        <w:rPr>
          <w:ins w:id="18899" w:author="Suhwan Lim" w:date="2020-06-15T19:05:00Z"/>
          <w:rFonts w:ascii="Arial" w:hAnsi="Arial" w:cs="Arial"/>
          <w:sz w:val="18"/>
          <w:szCs w:val="18"/>
        </w:rPr>
      </w:pPr>
      <w:ins w:id="18900" w:author="Suhwan Lim" w:date="2020-06-15T19:05:00Z">
        <w:r w:rsidRPr="00973FC1">
          <w:rPr>
            <w:rFonts w:ascii="Arial" w:hAnsi="Arial" w:cs="Arial"/>
            <w:sz w:val="18"/>
            <w:szCs w:val="18"/>
          </w:rPr>
          <w:t>R4-2004620</w:t>
        </w:r>
        <w:r w:rsidRPr="00973FC1">
          <w:rPr>
            <w:rFonts w:ascii="Arial" w:hAnsi="Arial" w:cs="Arial"/>
            <w:sz w:val="18"/>
            <w:szCs w:val="18"/>
          </w:rPr>
          <w:tab/>
          <w:t>TP for TR 37.716-21-21 to include DC_3A_n28A-n40A</w:t>
        </w:r>
      </w:ins>
    </w:p>
    <w:p w:rsidR="00973FC1" w:rsidRPr="00973FC1" w:rsidRDefault="00973FC1" w:rsidP="00973FC1">
      <w:pPr>
        <w:pStyle w:val="afd"/>
        <w:numPr>
          <w:ilvl w:val="0"/>
          <w:numId w:val="31"/>
        </w:numPr>
        <w:ind w:leftChars="0"/>
        <w:rPr>
          <w:ins w:id="18901" w:author="Suhwan Lim" w:date="2020-06-15T19:05:00Z"/>
          <w:rFonts w:ascii="Arial" w:hAnsi="Arial" w:cs="Arial"/>
          <w:sz w:val="18"/>
          <w:szCs w:val="18"/>
        </w:rPr>
      </w:pPr>
      <w:ins w:id="18902" w:author="Suhwan Lim" w:date="2020-06-15T19:05:00Z">
        <w:r w:rsidRPr="00973FC1">
          <w:rPr>
            <w:rFonts w:ascii="Arial" w:hAnsi="Arial" w:cs="Arial"/>
            <w:sz w:val="18"/>
            <w:szCs w:val="18"/>
          </w:rPr>
          <w:t>R4-2005076</w:t>
        </w:r>
        <w:r w:rsidRPr="00973FC1">
          <w:rPr>
            <w:rFonts w:ascii="Arial" w:hAnsi="Arial" w:cs="Arial"/>
            <w:sz w:val="18"/>
            <w:szCs w:val="18"/>
          </w:rPr>
          <w:tab/>
          <w:t>TP for TR 37.716-21-21 to include DC_7A_n1A-n40A</w:t>
        </w:r>
      </w:ins>
    </w:p>
    <w:p w:rsidR="00973FC1" w:rsidRPr="00973FC1" w:rsidRDefault="00973FC1" w:rsidP="00973FC1">
      <w:pPr>
        <w:pStyle w:val="afd"/>
        <w:numPr>
          <w:ilvl w:val="0"/>
          <w:numId w:val="31"/>
        </w:numPr>
        <w:ind w:leftChars="0"/>
        <w:rPr>
          <w:ins w:id="18903" w:author="Suhwan Lim" w:date="2020-06-15T19:05:00Z"/>
          <w:rFonts w:ascii="Arial" w:hAnsi="Arial" w:cs="Arial"/>
          <w:sz w:val="18"/>
          <w:szCs w:val="18"/>
        </w:rPr>
      </w:pPr>
      <w:ins w:id="18904" w:author="Suhwan Lim" w:date="2020-06-15T19:05:00Z">
        <w:r w:rsidRPr="00973FC1">
          <w:rPr>
            <w:rFonts w:ascii="Arial" w:hAnsi="Arial" w:cs="Arial"/>
            <w:sz w:val="18"/>
            <w:szCs w:val="18"/>
          </w:rPr>
          <w:t>R4-2005077</w:t>
        </w:r>
        <w:r w:rsidRPr="00973FC1">
          <w:rPr>
            <w:rFonts w:ascii="Arial" w:hAnsi="Arial" w:cs="Arial"/>
            <w:sz w:val="18"/>
            <w:szCs w:val="18"/>
          </w:rPr>
          <w:tab/>
          <w:t>TP for TR 37.716-21-21 to include DC_7A_n8A-n40A</w:t>
        </w:r>
      </w:ins>
    </w:p>
    <w:p w:rsidR="00973FC1" w:rsidRPr="00973FC1" w:rsidRDefault="00973FC1" w:rsidP="00973FC1">
      <w:pPr>
        <w:pStyle w:val="afd"/>
        <w:numPr>
          <w:ilvl w:val="0"/>
          <w:numId w:val="31"/>
        </w:numPr>
        <w:ind w:leftChars="0"/>
        <w:rPr>
          <w:ins w:id="18905" w:author="Suhwan Lim" w:date="2020-06-15T19:05:00Z"/>
          <w:rFonts w:ascii="Arial" w:hAnsi="Arial" w:cs="Arial"/>
          <w:sz w:val="18"/>
          <w:szCs w:val="18"/>
        </w:rPr>
      </w:pPr>
      <w:ins w:id="18906" w:author="Suhwan Lim" w:date="2020-06-15T19:05:00Z">
        <w:r w:rsidRPr="00973FC1">
          <w:rPr>
            <w:rFonts w:ascii="Arial" w:hAnsi="Arial" w:cs="Arial"/>
            <w:sz w:val="18"/>
            <w:szCs w:val="18"/>
          </w:rPr>
          <w:t>R4-2005078</w:t>
        </w:r>
        <w:r w:rsidRPr="00973FC1">
          <w:rPr>
            <w:rFonts w:ascii="Arial" w:hAnsi="Arial" w:cs="Arial"/>
            <w:sz w:val="18"/>
            <w:szCs w:val="18"/>
          </w:rPr>
          <w:tab/>
          <w:t>TP for TR 37.716-21-21 to include DC_7A_n8A-n78A</w:t>
        </w:r>
      </w:ins>
    </w:p>
    <w:p w:rsidR="00973FC1" w:rsidRPr="00973FC1" w:rsidRDefault="00973FC1" w:rsidP="00973FC1">
      <w:pPr>
        <w:pStyle w:val="afd"/>
        <w:numPr>
          <w:ilvl w:val="0"/>
          <w:numId w:val="31"/>
        </w:numPr>
        <w:ind w:leftChars="0"/>
        <w:rPr>
          <w:ins w:id="18907" w:author="Suhwan Lim" w:date="2020-06-15T19:05:00Z"/>
          <w:rFonts w:ascii="Arial" w:hAnsi="Arial" w:cs="Arial"/>
          <w:sz w:val="18"/>
          <w:szCs w:val="18"/>
        </w:rPr>
      </w:pPr>
      <w:ins w:id="18908" w:author="Suhwan Lim" w:date="2020-06-15T19:05:00Z">
        <w:r w:rsidRPr="00973FC1">
          <w:rPr>
            <w:rFonts w:ascii="Arial" w:hAnsi="Arial" w:cs="Arial"/>
            <w:sz w:val="18"/>
            <w:szCs w:val="18"/>
          </w:rPr>
          <w:t>R4-2004624</w:t>
        </w:r>
        <w:r w:rsidRPr="00973FC1">
          <w:rPr>
            <w:rFonts w:ascii="Arial" w:hAnsi="Arial" w:cs="Arial"/>
            <w:sz w:val="18"/>
            <w:szCs w:val="18"/>
          </w:rPr>
          <w:tab/>
          <w:t>TP for TR 37.716-21-21 to include DC_7A_n28A-n40A</w:t>
        </w:r>
      </w:ins>
    </w:p>
    <w:p w:rsidR="00973FC1" w:rsidRPr="00973FC1" w:rsidRDefault="00973FC1" w:rsidP="00973FC1">
      <w:pPr>
        <w:pStyle w:val="afd"/>
        <w:numPr>
          <w:ilvl w:val="0"/>
          <w:numId w:val="31"/>
        </w:numPr>
        <w:ind w:leftChars="0"/>
        <w:rPr>
          <w:ins w:id="18909" w:author="Suhwan Lim" w:date="2020-06-15T19:05:00Z"/>
          <w:rFonts w:ascii="Arial" w:hAnsi="Arial" w:cs="Arial"/>
          <w:sz w:val="18"/>
          <w:szCs w:val="18"/>
        </w:rPr>
      </w:pPr>
      <w:ins w:id="18910" w:author="Suhwan Lim" w:date="2020-06-15T19:05:00Z">
        <w:r w:rsidRPr="00973FC1">
          <w:rPr>
            <w:rFonts w:ascii="Arial" w:hAnsi="Arial" w:cs="Arial"/>
            <w:sz w:val="18"/>
            <w:szCs w:val="18"/>
          </w:rPr>
          <w:t>R4-2003152</w:t>
        </w:r>
        <w:r w:rsidRPr="00973FC1">
          <w:rPr>
            <w:rFonts w:ascii="Arial" w:hAnsi="Arial" w:cs="Arial"/>
            <w:sz w:val="18"/>
            <w:szCs w:val="18"/>
          </w:rPr>
          <w:tab/>
          <w:t>TP for TR 37.716-21-21: DC_1-3-41_n28-n257</w:t>
        </w:r>
      </w:ins>
    </w:p>
    <w:p w:rsidR="00973FC1" w:rsidRPr="00973FC1" w:rsidRDefault="00973FC1" w:rsidP="00973FC1">
      <w:pPr>
        <w:pStyle w:val="afd"/>
        <w:numPr>
          <w:ilvl w:val="0"/>
          <w:numId w:val="31"/>
        </w:numPr>
        <w:ind w:leftChars="0"/>
        <w:rPr>
          <w:ins w:id="18911" w:author="Suhwan Lim" w:date="2020-06-15T19:05:00Z"/>
          <w:rFonts w:ascii="Arial" w:hAnsi="Arial" w:cs="Arial"/>
          <w:sz w:val="18"/>
          <w:szCs w:val="18"/>
        </w:rPr>
      </w:pPr>
      <w:ins w:id="18912" w:author="Suhwan Lim" w:date="2020-06-15T19:05:00Z">
        <w:r w:rsidRPr="00973FC1">
          <w:rPr>
            <w:rFonts w:ascii="Arial" w:hAnsi="Arial" w:cs="Arial"/>
            <w:sz w:val="18"/>
            <w:szCs w:val="18"/>
          </w:rPr>
          <w:t>R4-2003155</w:t>
        </w:r>
        <w:r w:rsidRPr="00973FC1">
          <w:rPr>
            <w:rFonts w:ascii="Arial" w:hAnsi="Arial" w:cs="Arial"/>
            <w:sz w:val="18"/>
            <w:szCs w:val="18"/>
          </w:rPr>
          <w:tab/>
          <w:t>TP for TR 37.716-21-21: DC_1-18-41_n3-n257</w:t>
        </w:r>
      </w:ins>
    </w:p>
    <w:p w:rsidR="00973FC1" w:rsidRPr="00973FC1" w:rsidRDefault="00973FC1" w:rsidP="00973FC1">
      <w:pPr>
        <w:pStyle w:val="afd"/>
        <w:numPr>
          <w:ilvl w:val="0"/>
          <w:numId w:val="31"/>
        </w:numPr>
        <w:ind w:leftChars="0"/>
        <w:rPr>
          <w:ins w:id="18913" w:author="Suhwan Lim" w:date="2020-06-15T19:05:00Z"/>
          <w:rFonts w:ascii="Arial" w:hAnsi="Arial" w:cs="Arial"/>
          <w:sz w:val="18"/>
          <w:szCs w:val="18"/>
        </w:rPr>
      </w:pPr>
      <w:ins w:id="18914" w:author="Suhwan Lim" w:date="2020-06-15T19:05:00Z">
        <w:r w:rsidRPr="00973FC1">
          <w:rPr>
            <w:rFonts w:ascii="Arial" w:hAnsi="Arial" w:cs="Arial"/>
            <w:sz w:val="18"/>
            <w:szCs w:val="18"/>
          </w:rPr>
          <w:t>R4-2003156</w:t>
        </w:r>
        <w:r w:rsidRPr="00973FC1">
          <w:rPr>
            <w:rFonts w:ascii="Arial" w:hAnsi="Arial" w:cs="Arial"/>
            <w:sz w:val="18"/>
            <w:szCs w:val="18"/>
          </w:rPr>
          <w:tab/>
          <w:t>TP for TR 37.716-21-21: DC_1-41_n3-n257</w:t>
        </w:r>
      </w:ins>
    </w:p>
    <w:p w:rsidR="00973FC1" w:rsidRPr="00973FC1" w:rsidRDefault="00973FC1" w:rsidP="00973FC1">
      <w:pPr>
        <w:pStyle w:val="afd"/>
        <w:numPr>
          <w:ilvl w:val="0"/>
          <w:numId w:val="31"/>
        </w:numPr>
        <w:ind w:leftChars="0"/>
        <w:rPr>
          <w:ins w:id="18915" w:author="Suhwan Lim" w:date="2020-06-15T19:05:00Z"/>
          <w:rFonts w:ascii="Arial" w:hAnsi="Arial" w:cs="Arial"/>
          <w:sz w:val="18"/>
          <w:szCs w:val="18"/>
        </w:rPr>
      </w:pPr>
      <w:ins w:id="18916" w:author="Suhwan Lim" w:date="2020-06-15T19:05:00Z">
        <w:r w:rsidRPr="00973FC1">
          <w:rPr>
            <w:rFonts w:ascii="Arial" w:hAnsi="Arial" w:cs="Arial"/>
            <w:sz w:val="18"/>
            <w:szCs w:val="18"/>
          </w:rPr>
          <w:t>R4-2003452</w:t>
        </w:r>
        <w:r w:rsidRPr="00973FC1">
          <w:rPr>
            <w:rFonts w:ascii="Arial" w:hAnsi="Arial" w:cs="Arial"/>
            <w:sz w:val="18"/>
            <w:szCs w:val="18"/>
          </w:rPr>
          <w:tab/>
          <w:t>TP for TR 37.716-21-21: EN-DC_1-11_n77-n257</w:t>
        </w:r>
      </w:ins>
    </w:p>
    <w:p w:rsidR="00973FC1" w:rsidRPr="00973FC1" w:rsidRDefault="00973FC1" w:rsidP="00973FC1">
      <w:pPr>
        <w:pStyle w:val="afd"/>
        <w:numPr>
          <w:ilvl w:val="0"/>
          <w:numId w:val="31"/>
        </w:numPr>
        <w:ind w:leftChars="0"/>
        <w:rPr>
          <w:ins w:id="18917" w:author="Suhwan Lim" w:date="2020-06-15T19:05:00Z"/>
          <w:rFonts w:ascii="Arial" w:hAnsi="Arial" w:cs="Arial"/>
          <w:sz w:val="18"/>
          <w:szCs w:val="18"/>
        </w:rPr>
      </w:pPr>
      <w:ins w:id="18918" w:author="Suhwan Lim" w:date="2020-06-15T19:05:00Z">
        <w:r w:rsidRPr="00973FC1">
          <w:rPr>
            <w:rFonts w:ascii="Arial" w:hAnsi="Arial" w:cs="Arial"/>
            <w:sz w:val="18"/>
            <w:szCs w:val="18"/>
          </w:rPr>
          <w:t>R4-2003455</w:t>
        </w:r>
        <w:r w:rsidRPr="00973FC1">
          <w:rPr>
            <w:rFonts w:ascii="Arial" w:hAnsi="Arial" w:cs="Arial"/>
            <w:sz w:val="18"/>
            <w:szCs w:val="18"/>
          </w:rPr>
          <w:tab/>
          <w:t>TP for TR 37.716-21-21: EN-DC_3-28_n77-n257</w:t>
        </w:r>
      </w:ins>
    </w:p>
    <w:p w:rsidR="00973FC1" w:rsidRPr="00973FC1" w:rsidRDefault="00973FC1" w:rsidP="00973FC1">
      <w:pPr>
        <w:pStyle w:val="afd"/>
        <w:numPr>
          <w:ilvl w:val="0"/>
          <w:numId w:val="31"/>
        </w:numPr>
        <w:ind w:leftChars="0"/>
        <w:rPr>
          <w:ins w:id="18919" w:author="Suhwan Lim" w:date="2020-06-15T19:05:00Z"/>
          <w:rFonts w:ascii="Arial" w:hAnsi="Arial" w:cs="Arial"/>
          <w:sz w:val="18"/>
          <w:szCs w:val="18"/>
        </w:rPr>
      </w:pPr>
      <w:ins w:id="18920" w:author="Suhwan Lim" w:date="2020-06-15T19:05:00Z">
        <w:r w:rsidRPr="00973FC1">
          <w:rPr>
            <w:rFonts w:ascii="Arial" w:hAnsi="Arial" w:cs="Arial"/>
            <w:sz w:val="18"/>
            <w:szCs w:val="18"/>
          </w:rPr>
          <w:t>R4-2003458</w:t>
        </w:r>
        <w:r w:rsidRPr="00973FC1">
          <w:rPr>
            <w:rFonts w:ascii="Arial" w:hAnsi="Arial" w:cs="Arial"/>
            <w:sz w:val="18"/>
            <w:szCs w:val="18"/>
          </w:rPr>
          <w:tab/>
          <w:t>TP for TR 37.716-21-21: EN-DC_8-11_n77-n257</w:t>
        </w:r>
      </w:ins>
    </w:p>
    <w:p w:rsidR="00973FC1" w:rsidRPr="00973FC1" w:rsidRDefault="00973FC1" w:rsidP="00973FC1">
      <w:pPr>
        <w:pStyle w:val="afd"/>
        <w:numPr>
          <w:ilvl w:val="0"/>
          <w:numId w:val="31"/>
        </w:numPr>
        <w:ind w:leftChars="0"/>
        <w:rPr>
          <w:ins w:id="18921" w:author="Suhwan Lim" w:date="2020-06-15T19:05:00Z"/>
          <w:rFonts w:ascii="Arial" w:hAnsi="Arial" w:cs="Arial"/>
          <w:sz w:val="18"/>
          <w:szCs w:val="18"/>
        </w:rPr>
      </w:pPr>
      <w:ins w:id="18922" w:author="Suhwan Lim" w:date="2020-06-15T19:05:00Z">
        <w:r w:rsidRPr="00973FC1">
          <w:rPr>
            <w:rFonts w:ascii="Arial" w:hAnsi="Arial" w:cs="Arial"/>
            <w:sz w:val="18"/>
            <w:szCs w:val="18"/>
          </w:rPr>
          <w:t>R4-2003792</w:t>
        </w:r>
        <w:r w:rsidRPr="00973FC1">
          <w:rPr>
            <w:rFonts w:ascii="Arial" w:hAnsi="Arial" w:cs="Arial"/>
            <w:sz w:val="18"/>
            <w:szCs w:val="18"/>
          </w:rPr>
          <w:tab/>
          <w:t>TP for TR37.716-21-21_ DC_3A_n40A-n258A</w:t>
        </w:r>
        <w:r w:rsidRPr="00973FC1">
          <w:rPr>
            <w:rFonts w:ascii="Arial" w:hAnsi="Arial" w:cs="Arial"/>
            <w:sz w:val="18"/>
            <w:szCs w:val="18"/>
          </w:rPr>
          <w:tab/>
        </w:r>
      </w:ins>
    </w:p>
    <w:p w:rsidR="007E5481" w:rsidRPr="00973FC1" w:rsidRDefault="007E5481" w:rsidP="007E5481">
      <w:pPr>
        <w:snapToGrid w:val="0"/>
        <w:rPr>
          <w:ins w:id="18923" w:author="Suhwan Lim" w:date="2020-03-11T13:28:00Z"/>
          <w:rFonts w:ascii="Arial" w:eastAsiaTheme="minorEastAsia" w:hAnsi="Arial" w:cs="Arial"/>
          <w:bCs/>
          <w:lang w:val="en-US" w:eastAsia="ko-KR"/>
        </w:rPr>
      </w:pPr>
    </w:p>
    <w:p w:rsidR="00C87D8F" w:rsidRPr="00973FC1" w:rsidRDefault="00C87D8F" w:rsidP="007E5481">
      <w:pPr>
        <w:snapToGrid w:val="0"/>
        <w:rPr>
          <w:ins w:id="18924" w:author="Suhwan Lim" w:date="2020-06-15T14:49:00Z"/>
          <w:rFonts w:ascii="Arial" w:eastAsiaTheme="minorEastAsia" w:hAnsi="Arial" w:cs="Arial"/>
          <w:bCs/>
          <w:lang w:eastAsia="ko-KR"/>
        </w:rPr>
      </w:pPr>
    </w:p>
    <w:p w:rsidR="00C87D8F" w:rsidRPr="007E5481" w:rsidRDefault="00C87D8F" w:rsidP="007E5481">
      <w:pPr>
        <w:snapToGrid w:val="0"/>
        <w:rPr>
          <w:ins w:id="18925" w:author="Suhwan Lim" w:date="2020-03-11T13:19:00Z"/>
          <w:rFonts w:ascii="Arial" w:eastAsiaTheme="minorEastAsia" w:hAnsi="Arial" w:cs="Arial"/>
          <w:bCs/>
          <w:lang w:eastAsia="ko-KR"/>
        </w:rPr>
      </w:pPr>
      <w:ins w:id="18926" w:author="Suhwan Lim" w:date="2020-06-15T14:49:00Z">
        <w:r w:rsidRPr="00A50B4C">
          <w:rPr>
            <w:rFonts w:ascii="Arial" w:eastAsiaTheme="minorEastAsia" w:hAnsi="Arial" w:cs="Arial"/>
            <w:bCs/>
            <w:sz w:val="24"/>
            <w:lang w:eastAsia="ko-KR"/>
          </w:rPr>
          <w:t>&lt;RAN4 #9</w:t>
        </w:r>
        <w:r>
          <w:rPr>
            <w:rFonts w:ascii="Arial" w:eastAsiaTheme="minorEastAsia" w:hAnsi="Arial" w:cs="Arial"/>
            <w:bCs/>
            <w:sz w:val="24"/>
            <w:lang w:eastAsia="ko-KR"/>
          </w:rPr>
          <w:t>5-e meeting</w:t>
        </w:r>
        <w:r w:rsidRPr="00A50B4C">
          <w:rPr>
            <w:rFonts w:ascii="Arial" w:eastAsiaTheme="minorEastAsia" w:hAnsi="Arial" w:cs="Arial"/>
            <w:bCs/>
            <w:sz w:val="24"/>
            <w:lang w:eastAsia="ko-KR"/>
          </w:rPr>
          <w:t>&gt;</w:t>
        </w:r>
      </w:ins>
    </w:p>
    <w:p w:rsidR="00973FC1" w:rsidRPr="00973FC1" w:rsidRDefault="00973FC1" w:rsidP="00973FC1">
      <w:pPr>
        <w:pStyle w:val="afd"/>
        <w:numPr>
          <w:ilvl w:val="0"/>
          <w:numId w:val="31"/>
        </w:numPr>
        <w:ind w:leftChars="0"/>
        <w:rPr>
          <w:ins w:id="18927" w:author="Suhwan Lim" w:date="2020-06-15T19:00:00Z"/>
          <w:rFonts w:ascii="Arial" w:hAnsi="Arial" w:cs="Arial"/>
          <w:sz w:val="18"/>
          <w:szCs w:val="18"/>
        </w:rPr>
      </w:pPr>
      <w:ins w:id="18928" w:author="Suhwan Lim" w:date="2020-06-15T19:00:00Z">
        <w:r w:rsidRPr="00973FC1">
          <w:rPr>
            <w:rFonts w:ascii="Arial" w:hAnsi="Arial" w:cs="Arial"/>
            <w:sz w:val="18"/>
            <w:szCs w:val="18"/>
          </w:rPr>
          <w:t>R4-206727</w:t>
        </w:r>
        <w:r w:rsidRPr="00973FC1">
          <w:rPr>
            <w:rFonts w:ascii="Arial" w:hAnsi="Arial" w:cs="Arial"/>
            <w:sz w:val="18"/>
            <w:szCs w:val="18"/>
          </w:rPr>
          <w:tab/>
          <w:t xml:space="preserve">Revised WID on LTE (xDL/UL x=1.2,3,4) with NR 2 </w:t>
        </w:r>
      </w:ins>
    </w:p>
    <w:p w:rsidR="00973FC1" w:rsidRPr="00973FC1" w:rsidRDefault="00973FC1" w:rsidP="00973FC1">
      <w:pPr>
        <w:pStyle w:val="afd"/>
        <w:ind w:leftChars="0" w:left="800"/>
        <w:rPr>
          <w:ins w:id="18929" w:author="Suhwan Lim" w:date="2020-06-15T19:00:00Z"/>
          <w:rFonts w:ascii="Arial" w:hAnsi="Arial" w:cs="Arial"/>
          <w:sz w:val="18"/>
          <w:szCs w:val="18"/>
        </w:rPr>
      </w:pPr>
      <w:proofErr w:type="gramStart"/>
      <w:ins w:id="18930" w:author="Suhwan Lim" w:date="2020-06-15T19:00:00Z">
        <w:r w:rsidRPr="00973FC1">
          <w:rPr>
            <w:rFonts w:ascii="Arial" w:hAnsi="Arial" w:cs="Arial"/>
            <w:sz w:val="18"/>
            <w:szCs w:val="18"/>
          </w:rPr>
          <w:t>bands</w:t>
        </w:r>
        <w:proofErr w:type="gramEnd"/>
        <w:r w:rsidRPr="00973FC1">
          <w:rPr>
            <w:rFonts w:ascii="Arial" w:hAnsi="Arial" w:cs="Arial"/>
            <w:sz w:val="18"/>
            <w:szCs w:val="18"/>
          </w:rPr>
          <w:t xml:space="preserve"> (2DL/1UL) EN DC in Rel-16 LG Electronics</w:t>
        </w:r>
      </w:ins>
    </w:p>
    <w:p w:rsidR="00973FC1" w:rsidRPr="00973FC1" w:rsidRDefault="00973FC1" w:rsidP="00973FC1">
      <w:pPr>
        <w:pStyle w:val="afd"/>
        <w:numPr>
          <w:ilvl w:val="0"/>
          <w:numId w:val="31"/>
        </w:numPr>
        <w:ind w:leftChars="0"/>
        <w:rPr>
          <w:ins w:id="18931" w:author="Suhwan Lim" w:date="2020-06-15T19:00:00Z"/>
          <w:rFonts w:ascii="Arial" w:hAnsi="Arial" w:cs="Arial"/>
          <w:sz w:val="18"/>
          <w:szCs w:val="18"/>
        </w:rPr>
      </w:pPr>
      <w:ins w:id="18932" w:author="Suhwan Lim" w:date="2020-06-15T19:00:00Z">
        <w:r w:rsidRPr="00973FC1">
          <w:rPr>
            <w:rFonts w:ascii="Arial" w:hAnsi="Arial" w:cs="Arial"/>
            <w:sz w:val="18"/>
            <w:szCs w:val="18"/>
          </w:rPr>
          <w:t>R4-2006410</w:t>
        </w:r>
        <w:r w:rsidRPr="00973FC1">
          <w:rPr>
            <w:rFonts w:ascii="Arial" w:hAnsi="Arial" w:cs="Arial"/>
            <w:sz w:val="18"/>
            <w:szCs w:val="18"/>
          </w:rPr>
          <w:tab/>
          <w:t>TP for TR 37.716-21-21 DC_18_n3-n77 update</w:t>
        </w:r>
      </w:ins>
    </w:p>
    <w:p w:rsidR="00973FC1" w:rsidRPr="00973FC1" w:rsidRDefault="00973FC1" w:rsidP="00973FC1">
      <w:pPr>
        <w:pStyle w:val="afd"/>
        <w:numPr>
          <w:ilvl w:val="0"/>
          <w:numId w:val="31"/>
        </w:numPr>
        <w:ind w:leftChars="0"/>
        <w:rPr>
          <w:ins w:id="18933" w:author="Suhwan Lim" w:date="2020-06-15T19:00:00Z"/>
          <w:rFonts w:ascii="Arial" w:hAnsi="Arial" w:cs="Arial"/>
          <w:sz w:val="18"/>
          <w:szCs w:val="18"/>
        </w:rPr>
      </w:pPr>
      <w:ins w:id="18934" w:author="Suhwan Lim" w:date="2020-06-15T19:00:00Z">
        <w:r w:rsidRPr="00973FC1">
          <w:rPr>
            <w:rFonts w:ascii="Arial" w:hAnsi="Arial" w:cs="Arial"/>
            <w:sz w:val="18"/>
            <w:szCs w:val="18"/>
          </w:rPr>
          <w:t>R4-2006412</w:t>
        </w:r>
        <w:r w:rsidRPr="00973FC1">
          <w:rPr>
            <w:rFonts w:ascii="Arial" w:hAnsi="Arial" w:cs="Arial"/>
            <w:sz w:val="18"/>
            <w:szCs w:val="18"/>
          </w:rPr>
          <w:tab/>
          <w:t>TP for TR 37.716-21-21 DC_41_n3-n77 update</w:t>
        </w:r>
      </w:ins>
    </w:p>
    <w:p w:rsidR="00973FC1" w:rsidRPr="00973FC1" w:rsidRDefault="00973FC1" w:rsidP="00973FC1">
      <w:pPr>
        <w:pStyle w:val="afd"/>
        <w:numPr>
          <w:ilvl w:val="0"/>
          <w:numId w:val="31"/>
        </w:numPr>
        <w:ind w:leftChars="0"/>
        <w:rPr>
          <w:ins w:id="18935" w:author="Suhwan Lim" w:date="2020-06-15T19:00:00Z"/>
          <w:rFonts w:ascii="Arial" w:hAnsi="Arial" w:cs="Arial"/>
          <w:sz w:val="18"/>
          <w:szCs w:val="18"/>
        </w:rPr>
      </w:pPr>
      <w:ins w:id="18936" w:author="Suhwan Lim" w:date="2020-06-15T19:00:00Z">
        <w:r w:rsidRPr="00973FC1">
          <w:rPr>
            <w:rFonts w:ascii="Arial" w:hAnsi="Arial" w:cs="Arial"/>
            <w:sz w:val="18"/>
            <w:szCs w:val="18"/>
          </w:rPr>
          <w:t>R4-2006413</w:t>
        </w:r>
        <w:r w:rsidRPr="00973FC1">
          <w:rPr>
            <w:rFonts w:ascii="Arial" w:hAnsi="Arial" w:cs="Arial"/>
            <w:sz w:val="18"/>
            <w:szCs w:val="18"/>
          </w:rPr>
          <w:tab/>
          <w:t>TP for TR 37.716-21-21 DC_41_n3-n78 update</w:t>
        </w:r>
      </w:ins>
    </w:p>
    <w:p w:rsidR="00973FC1" w:rsidRPr="00973FC1" w:rsidRDefault="00973FC1" w:rsidP="00973FC1">
      <w:pPr>
        <w:pStyle w:val="afd"/>
        <w:numPr>
          <w:ilvl w:val="0"/>
          <w:numId w:val="31"/>
        </w:numPr>
        <w:ind w:leftChars="0"/>
        <w:rPr>
          <w:ins w:id="18937" w:author="Suhwan Lim" w:date="2020-06-15T19:00:00Z"/>
          <w:rFonts w:ascii="Arial" w:hAnsi="Arial" w:cs="Arial"/>
          <w:sz w:val="18"/>
          <w:szCs w:val="18"/>
        </w:rPr>
      </w:pPr>
      <w:ins w:id="18938" w:author="Suhwan Lim" w:date="2020-06-15T19:00:00Z">
        <w:r w:rsidRPr="00973FC1">
          <w:rPr>
            <w:rFonts w:ascii="Arial" w:hAnsi="Arial" w:cs="Arial"/>
            <w:sz w:val="18"/>
            <w:szCs w:val="18"/>
          </w:rPr>
          <w:t>R4-2006589</w:t>
        </w:r>
        <w:r w:rsidRPr="00973FC1">
          <w:rPr>
            <w:rFonts w:ascii="Arial" w:hAnsi="Arial" w:cs="Arial"/>
            <w:sz w:val="18"/>
            <w:szCs w:val="18"/>
          </w:rPr>
          <w:tab/>
          <w:t>TP to TR 37.716-21-11: DC_20_n1-n7</w:t>
        </w:r>
      </w:ins>
    </w:p>
    <w:p w:rsidR="00973FC1" w:rsidRPr="00973FC1" w:rsidRDefault="00973FC1" w:rsidP="00973FC1">
      <w:pPr>
        <w:pStyle w:val="afd"/>
        <w:numPr>
          <w:ilvl w:val="0"/>
          <w:numId w:val="31"/>
        </w:numPr>
        <w:ind w:leftChars="0"/>
        <w:rPr>
          <w:ins w:id="18939" w:author="Suhwan Lim" w:date="2020-06-15T19:00:00Z"/>
          <w:rFonts w:ascii="Arial" w:hAnsi="Arial" w:cs="Arial"/>
          <w:sz w:val="18"/>
          <w:szCs w:val="18"/>
        </w:rPr>
      </w:pPr>
      <w:ins w:id="18940" w:author="Suhwan Lim" w:date="2020-06-15T19:00:00Z">
        <w:r w:rsidRPr="00973FC1">
          <w:rPr>
            <w:rFonts w:ascii="Arial" w:hAnsi="Arial" w:cs="Arial"/>
            <w:sz w:val="18"/>
            <w:szCs w:val="18"/>
          </w:rPr>
          <w:t>R4-2006590</w:t>
        </w:r>
        <w:r w:rsidRPr="00973FC1">
          <w:rPr>
            <w:rFonts w:ascii="Arial" w:hAnsi="Arial" w:cs="Arial"/>
            <w:sz w:val="18"/>
            <w:szCs w:val="18"/>
          </w:rPr>
          <w:tab/>
          <w:t>TP to TR 37.716-21-11: DC_3-20_n1-n7</w:t>
        </w:r>
      </w:ins>
    </w:p>
    <w:p w:rsidR="00973FC1" w:rsidRPr="00973FC1" w:rsidRDefault="00973FC1" w:rsidP="00973FC1">
      <w:pPr>
        <w:pStyle w:val="afd"/>
        <w:numPr>
          <w:ilvl w:val="0"/>
          <w:numId w:val="31"/>
        </w:numPr>
        <w:ind w:leftChars="0"/>
        <w:rPr>
          <w:ins w:id="18941" w:author="Suhwan Lim" w:date="2020-06-15T19:00:00Z"/>
          <w:rFonts w:ascii="Arial" w:hAnsi="Arial" w:cs="Arial"/>
          <w:sz w:val="18"/>
          <w:szCs w:val="18"/>
        </w:rPr>
      </w:pPr>
      <w:ins w:id="18942" w:author="Suhwan Lim" w:date="2020-06-15T19:00:00Z">
        <w:r w:rsidRPr="00973FC1">
          <w:rPr>
            <w:rFonts w:ascii="Arial" w:hAnsi="Arial" w:cs="Arial"/>
            <w:sz w:val="18"/>
            <w:szCs w:val="18"/>
          </w:rPr>
          <w:lastRenderedPageBreak/>
          <w:t>R4-2006675</w:t>
        </w:r>
        <w:r w:rsidRPr="00973FC1">
          <w:rPr>
            <w:rFonts w:ascii="Arial" w:hAnsi="Arial" w:cs="Arial"/>
            <w:sz w:val="18"/>
            <w:szCs w:val="18"/>
          </w:rPr>
          <w:tab/>
          <w:t>TP for TR 37.716-21-21: EN-DC_1-3_n28-n77</w:t>
        </w:r>
      </w:ins>
    </w:p>
    <w:p w:rsidR="00973FC1" w:rsidRPr="00973FC1" w:rsidRDefault="00973FC1" w:rsidP="00973FC1">
      <w:pPr>
        <w:pStyle w:val="afd"/>
        <w:numPr>
          <w:ilvl w:val="0"/>
          <w:numId w:val="31"/>
        </w:numPr>
        <w:ind w:leftChars="0"/>
        <w:rPr>
          <w:ins w:id="18943" w:author="Suhwan Lim" w:date="2020-06-15T19:00:00Z"/>
          <w:rFonts w:ascii="Arial" w:hAnsi="Arial" w:cs="Arial"/>
          <w:sz w:val="18"/>
          <w:szCs w:val="18"/>
        </w:rPr>
      </w:pPr>
      <w:ins w:id="18944" w:author="Suhwan Lim" w:date="2020-06-15T19:00:00Z">
        <w:r w:rsidRPr="00973FC1">
          <w:rPr>
            <w:rFonts w:ascii="Arial" w:hAnsi="Arial" w:cs="Arial"/>
            <w:sz w:val="18"/>
            <w:szCs w:val="18"/>
          </w:rPr>
          <w:t>R4-2006677</w:t>
        </w:r>
        <w:r w:rsidRPr="00973FC1">
          <w:rPr>
            <w:rFonts w:ascii="Arial" w:hAnsi="Arial" w:cs="Arial"/>
            <w:sz w:val="18"/>
            <w:szCs w:val="18"/>
          </w:rPr>
          <w:tab/>
          <w:t>TP for TR 37.716-21-21: EN-DC_1-8_n3-n28</w:t>
        </w:r>
      </w:ins>
    </w:p>
    <w:p w:rsidR="00973FC1" w:rsidRPr="00973FC1" w:rsidRDefault="00973FC1" w:rsidP="00973FC1">
      <w:pPr>
        <w:pStyle w:val="afd"/>
        <w:numPr>
          <w:ilvl w:val="0"/>
          <w:numId w:val="31"/>
        </w:numPr>
        <w:ind w:leftChars="0"/>
        <w:rPr>
          <w:ins w:id="18945" w:author="Suhwan Lim" w:date="2020-06-15T19:00:00Z"/>
          <w:rFonts w:ascii="Arial" w:hAnsi="Arial" w:cs="Arial"/>
          <w:sz w:val="18"/>
          <w:szCs w:val="18"/>
        </w:rPr>
      </w:pPr>
      <w:ins w:id="18946" w:author="Suhwan Lim" w:date="2020-06-15T19:00:00Z">
        <w:r w:rsidRPr="00973FC1">
          <w:rPr>
            <w:rFonts w:ascii="Arial" w:hAnsi="Arial" w:cs="Arial"/>
            <w:sz w:val="18"/>
            <w:szCs w:val="18"/>
          </w:rPr>
          <w:t>R4-2006678</w:t>
        </w:r>
        <w:r w:rsidRPr="00973FC1">
          <w:rPr>
            <w:rFonts w:ascii="Arial" w:hAnsi="Arial" w:cs="Arial"/>
            <w:sz w:val="18"/>
            <w:szCs w:val="18"/>
          </w:rPr>
          <w:tab/>
          <w:t>TP for TR 37.716-21-21: EN-DC_1-8_n28-n77</w:t>
        </w:r>
      </w:ins>
    </w:p>
    <w:p w:rsidR="00973FC1" w:rsidRPr="00973FC1" w:rsidRDefault="00973FC1" w:rsidP="00973FC1">
      <w:pPr>
        <w:pStyle w:val="afd"/>
        <w:numPr>
          <w:ilvl w:val="0"/>
          <w:numId w:val="31"/>
        </w:numPr>
        <w:ind w:leftChars="0"/>
        <w:rPr>
          <w:ins w:id="18947" w:author="Suhwan Lim" w:date="2020-06-15T19:00:00Z"/>
          <w:rFonts w:ascii="Arial" w:hAnsi="Arial" w:cs="Arial"/>
          <w:sz w:val="18"/>
          <w:szCs w:val="18"/>
        </w:rPr>
      </w:pPr>
      <w:ins w:id="18948" w:author="Suhwan Lim" w:date="2020-06-15T19:00:00Z">
        <w:r w:rsidRPr="00973FC1">
          <w:rPr>
            <w:rFonts w:ascii="Arial" w:hAnsi="Arial" w:cs="Arial"/>
            <w:sz w:val="18"/>
            <w:szCs w:val="18"/>
          </w:rPr>
          <w:t>R4-2006680</w:t>
        </w:r>
        <w:r w:rsidRPr="00973FC1">
          <w:rPr>
            <w:rFonts w:ascii="Arial" w:hAnsi="Arial" w:cs="Arial"/>
            <w:sz w:val="18"/>
            <w:szCs w:val="18"/>
          </w:rPr>
          <w:tab/>
          <w:t>TP for TR 37.716-21-21: EN-DC_3-8_n28-n77</w:t>
        </w:r>
      </w:ins>
    </w:p>
    <w:p w:rsidR="00973FC1" w:rsidRPr="00973FC1" w:rsidRDefault="00973FC1" w:rsidP="00973FC1">
      <w:pPr>
        <w:pStyle w:val="afd"/>
        <w:numPr>
          <w:ilvl w:val="0"/>
          <w:numId w:val="31"/>
        </w:numPr>
        <w:ind w:leftChars="0"/>
        <w:rPr>
          <w:ins w:id="18949" w:author="Suhwan Lim" w:date="2020-06-15T19:00:00Z"/>
          <w:rFonts w:ascii="Arial" w:hAnsi="Arial" w:cs="Arial"/>
          <w:sz w:val="18"/>
          <w:szCs w:val="18"/>
        </w:rPr>
      </w:pPr>
      <w:ins w:id="18950" w:author="Suhwan Lim" w:date="2020-06-15T19:00:00Z">
        <w:r w:rsidRPr="00973FC1">
          <w:rPr>
            <w:rFonts w:ascii="Arial" w:hAnsi="Arial" w:cs="Arial"/>
            <w:sz w:val="18"/>
            <w:szCs w:val="18"/>
          </w:rPr>
          <w:t>R4-2008364</w:t>
        </w:r>
        <w:r w:rsidRPr="00973FC1">
          <w:rPr>
            <w:rFonts w:ascii="Arial" w:hAnsi="Arial" w:cs="Arial"/>
            <w:sz w:val="18"/>
            <w:szCs w:val="18"/>
          </w:rPr>
          <w:tab/>
          <w:t>TP for TR 37.716-21-21: EN-DC_42_n28-n77</w:t>
        </w:r>
      </w:ins>
    </w:p>
    <w:p w:rsidR="00973FC1" w:rsidRPr="00973FC1" w:rsidRDefault="00973FC1" w:rsidP="00973FC1">
      <w:pPr>
        <w:pStyle w:val="afd"/>
        <w:numPr>
          <w:ilvl w:val="0"/>
          <w:numId w:val="31"/>
        </w:numPr>
        <w:ind w:leftChars="0"/>
        <w:rPr>
          <w:ins w:id="18951" w:author="Suhwan Lim" w:date="2020-06-15T19:00:00Z"/>
          <w:rFonts w:ascii="Arial" w:hAnsi="Arial" w:cs="Arial"/>
          <w:sz w:val="18"/>
          <w:szCs w:val="18"/>
        </w:rPr>
      </w:pPr>
      <w:ins w:id="18952" w:author="Suhwan Lim" w:date="2020-06-15T19:00:00Z">
        <w:r w:rsidRPr="00973FC1">
          <w:rPr>
            <w:rFonts w:ascii="Arial" w:hAnsi="Arial" w:cs="Arial"/>
            <w:sz w:val="18"/>
            <w:szCs w:val="18"/>
          </w:rPr>
          <w:t>R4-2006729</w:t>
        </w:r>
        <w:r w:rsidRPr="00973FC1">
          <w:rPr>
            <w:rFonts w:ascii="Arial" w:hAnsi="Arial" w:cs="Arial"/>
            <w:sz w:val="18"/>
            <w:szCs w:val="18"/>
          </w:rPr>
          <w:tab/>
          <w:t>TP on summary of self-interference analysis for new EN-DC LTE(xDL/1UL)+ NR(2DL/1UL) DC in Rel-16</w:t>
        </w:r>
      </w:ins>
    </w:p>
    <w:p w:rsidR="00973FC1" w:rsidRPr="00973FC1" w:rsidRDefault="00973FC1" w:rsidP="00973FC1">
      <w:pPr>
        <w:pStyle w:val="afd"/>
        <w:numPr>
          <w:ilvl w:val="0"/>
          <w:numId w:val="31"/>
        </w:numPr>
        <w:ind w:leftChars="0"/>
        <w:rPr>
          <w:ins w:id="18953" w:author="Suhwan Lim" w:date="2020-06-15T19:00:00Z"/>
          <w:rFonts w:ascii="Arial" w:hAnsi="Arial" w:cs="Arial"/>
          <w:sz w:val="18"/>
          <w:szCs w:val="18"/>
        </w:rPr>
      </w:pPr>
      <w:ins w:id="18954" w:author="Suhwan Lim" w:date="2020-06-15T19:00:00Z">
        <w:r w:rsidRPr="00973FC1">
          <w:rPr>
            <w:rFonts w:ascii="Arial" w:hAnsi="Arial" w:cs="Arial"/>
            <w:sz w:val="18"/>
            <w:szCs w:val="18"/>
          </w:rPr>
          <w:t>R4-2006936</w:t>
        </w:r>
        <w:r w:rsidRPr="00973FC1">
          <w:rPr>
            <w:rFonts w:ascii="Arial" w:hAnsi="Arial" w:cs="Arial"/>
            <w:sz w:val="18"/>
            <w:szCs w:val="18"/>
          </w:rPr>
          <w:tab/>
          <w:t>TP to TR 37.716-21-21 DC_20A_n78(2A)-n92A</w:t>
        </w:r>
      </w:ins>
    </w:p>
    <w:p w:rsidR="00973FC1" w:rsidRPr="00973FC1" w:rsidRDefault="00973FC1" w:rsidP="00973FC1">
      <w:pPr>
        <w:pStyle w:val="afd"/>
        <w:numPr>
          <w:ilvl w:val="0"/>
          <w:numId w:val="31"/>
        </w:numPr>
        <w:ind w:leftChars="0"/>
        <w:rPr>
          <w:ins w:id="18955" w:author="Suhwan Lim" w:date="2020-06-15T19:00:00Z"/>
          <w:rFonts w:ascii="Arial" w:hAnsi="Arial" w:cs="Arial"/>
          <w:sz w:val="18"/>
          <w:szCs w:val="18"/>
        </w:rPr>
      </w:pPr>
      <w:ins w:id="18956" w:author="Suhwan Lim" w:date="2020-06-15T19:00:00Z">
        <w:r w:rsidRPr="00973FC1">
          <w:rPr>
            <w:rFonts w:ascii="Arial" w:hAnsi="Arial" w:cs="Arial"/>
            <w:sz w:val="18"/>
            <w:szCs w:val="18"/>
          </w:rPr>
          <w:t>R4-2007013</w:t>
        </w:r>
        <w:r w:rsidRPr="00973FC1">
          <w:rPr>
            <w:rFonts w:ascii="Arial" w:hAnsi="Arial" w:cs="Arial"/>
            <w:sz w:val="18"/>
            <w:szCs w:val="18"/>
          </w:rPr>
          <w:tab/>
          <w:t>TP for TR37.716-21-21: DC_1A-3A-20A_n38A-n78A</w:t>
        </w:r>
      </w:ins>
    </w:p>
    <w:p w:rsidR="00973FC1" w:rsidRPr="00973FC1" w:rsidRDefault="00973FC1" w:rsidP="00973FC1">
      <w:pPr>
        <w:pStyle w:val="afd"/>
        <w:numPr>
          <w:ilvl w:val="0"/>
          <w:numId w:val="31"/>
        </w:numPr>
        <w:ind w:leftChars="0"/>
        <w:rPr>
          <w:ins w:id="18957" w:author="Suhwan Lim" w:date="2020-06-15T19:00:00Z"/>
          <w:rFonts w:ascii="Arial" w:hAnsi="Arial" w:cs="Arial"/>
          <w:sz w:val="18"/>
          <w:szCs w:val="18"/>
        </w:rPr>
      </w:pPr>
      <w:ins w:id="18958" w:author="Suhwan Lim" w:date="2020-06-15T19:00:00Z">
        <w:r w:rsidRPr="00973FC1">
          <w:rPr>
            <w:rFonts w:ascii="Arial" w:hAnsi="Arial" w:cs="Arial"/>
            <w:sz w:val="18"/>
            <w:szCs w:val="18"/>
          </w:rPr>
          <w:t>R4-2007014</w:t>
        </w:r>
        <w:r w:rsidRPr="00973FC1">
          <w:rPr>
            <w:rFonts w:ascii="Arial" w:hAnsi="Arial" w:cs="Arial"/>
            <w:sz w:val="18"/>
            <w:szCs w:val="18"/>
          </w:rPr>
          <w:tab/>
          <w:t>TP for TR37.716-21-21_ DC_3A-20A_n38A-n78A</w:t>
        </w:r>
      </w:ins>
    </w:p>
    <w:p w:rsidR="00973FC1" w:rsidRPr="00973FC1" w:rsidRDefault="00973FC1" w:rsidP="00973FC1">
      <w:pPr>
        <w:pStyle w:val="afd"/>
        <w:numPr>
          <w:ilvl w:val="0"/>
          <w:numId w:val="31"/>
        </w:numPr>
        <w:ind w:leftChars="0"/>
        <w:rPr>
          <w:ins w:id="18959" w:author="Suhwan Lim" w:date="2020-06-15T19:00:00Z"/>
          <w:rFonts w:ascii="Arial" w:hAnsi="Arial" w:cs="Arial"/>
          <w:sz w:val="18"/>
          <w:szCs w:val="18"/>
        </w:rPr>
      </w:pPr>
      <w:ins w:id="18960" w:author="Suhwan Lim" w:date="2020-06-15T19:00:00Z">
        <w:r w:rsidRPr="00973FC1">
          <w:rPr>
            <w:rFonts w:ascii="Arial" w:hAnsi="Arial" w:cs="Arial"/>
            <w:sz w:val="18"/>
            <w:szCs w:val="18"/>
          </w:rPr>
          <w:t>R4-2008365</w:t>
        </w:r>
        <w:r w:rsidRPr="00973FC1">
          <w:rPr>
            <w:rFonts w:ascii="Arial" w:hAnsi="Arial" w:cs="Arial"/>
            <w:sz w:val="18"/>
            <w:szCs w:val="18"/>
          </w:rPr>
          <w:tab/>
          <w:t>TP for TR 37.716-21-21: DC_2A_n38A-n78A</w:t>
        </w:r>
      </w:ins>
    </w:p>
    <w:p w:rsidR="00973FC1" w:rsidRPr="00973FC1" w:rsidRDefault="00973FC1" w:rsidP="00973FC1">
      <w:pPr>
        <w:pStyle w:val="afd"/>
        <w:numPr>
          <w:ilvl w:val="0"/>
          <w:numId w:val="31"/>
        </w:numPr>
        <w:ind w:leftChars="0"/>
        <w:rPr>
          <w:ins w:id="18961" w:author="Suhwan Lim" w:date="2020-06-15T19:00:00Z"/>
          <w:rFonts w:ascii="Arial" w:hAnsi="Arial" w:cs="Arial"/>
          <w:sz w:val="18"/>
          <w:szCs w:val="18"/>
        </w:rPr>
      </w:pPr>
      <w:ins w:id="18962" w:author="Suhwan Lim" w:date="2020-06-15T19:00:00Z">
        <w:r w:rsidRPr="00973FC1">
          <w:rPr>
            <w:rFonts w:ascii="Arial" w:hAnsi="Arial" w:cs="Arial"/>
            <w:sz w:val="18"/>
            <w:szCs w:val="18"/>
          </w:rPr>
          <w:t>R4-2008366</w:t>
        </w:r>
        <w:r w:rsidRPr="00973FC1">
          <w:rPr>
            <w:rFonts w:ascii="Arial" w:hAnsi="Arial" w:cs="Arial"/>
            <w:sz w:val="18"/>
            <w:szCs w:val="18"/>
          </w:rPr>
          <w:tab/>
          <w:t>TP for TR 37.716-21-21: DC_66A_n38A-n78A</w:t>
        </w:r>
      </w:ins>
    </w:p>
    <w:p w:rsidR="00973FC1" w:rsidRPr="00973FC1" w:rsidRDefault="00973FC1" w:rsidP="00973FC1">
      <w:pPr>
        <w:pStyle w:val="afd"/>
        <w:numPr>
          <w:ilvl w:val="0"/>
          <w:numId w:val="31"/>
        </w:numPr>
        <w:ind w:leftChars="0"/>
        <w:rPr>
          <w:ins w:id="18963" w:author="Suhwan Lim" w:date="2020-06-15T19:00:00Z"/>
          <w:rFonts w:ascii="Arial" w:hAnsi="Arial" w:cs="Arial"/>
          <w:sz w:val="18"/>
          <w:szCs w:val="18"/>
        </w:rPr>
      </w:pPr>
      <w:ins w:id="18964" w:author="Suhwan Lim" w:date="2020-06-15T19:00:00Z">
        <w:r w:rsidRPr="00973FC1">
          <w:rPr>
            <w:rFonts w:ascii="Arial" w:hAnsi="Arial" w:cs="Arial"/>
            <w:sz w:val="18"/>
            <w:szCs w:val="18"/>
          </w:rPr>
          <w:t>R4-2007329</w:t>
        </w:r>
        <w:r w:rsidRPr="00973FC1">
          <w:rPr>
            <w:rFonts w:ascii="Arial" w:hAnsi="Arial" w:cs="Arial"/>
            <w:sz w:val="18"/>
            <w:szCs w:val="18"/>
          </w:rPr>
          <w:tab/>
          <w:t>TP for TR 37.716-21-21: DC_2A-66A_n38A-n78A</w:t>
        </w:r>
      </w:ins>
    </w:p>
    <w:p w:rsidR="00973FC1" w:rsidRPr="00973FC1" w:rsidRDefault="00973FC1" w:rsidP="00973FC1">
      <w:pPr>
        <w:pStyle w:val="afd"/>
        <w:numPr>
          <w:ilvl w:val="0"/>
          <w:numId w:val="31"/>
        </w:numPr>
        <w:ind w:leftChars="0"/>
        <w:rPr>
          <w:ins w:id="18965" w:author="Suhwan Lim" w:date="2020-06-15T19:00:00Z"/>
          <w:rFonts w:ascii="Arial" w:hAnsi="Arial" w:cs="Arial"/>
          <w:sz w:val="18"/>
          <w:szCs w:val="18"/>
        </w:rPr>
      </w:pPr>
      <w:ins w:id="18966" w:author="Suhwan Lim" w:date="2020-06-15T19:00:00Z">
        <w:r w:rsidRPr="00973FC1">
          <w:rPr>
            <w:rFonts w:ascii="Arial" w:hAnsi="Arial" w:cs="Arial"/>
            <w:sz w:val="18"/>
            <w:szCs w:val="18"/>
          </w:rPr>
          <w:t>R4-2007330</w:t>
        </w:r>
        <w:r w:rsidRPr="00973FC1">
          <w:rPr>
            <w:rFonts w:ascii="Arial" w:hAnsi="Arial" w:cs="Arial"/>
            <w:sz w:val="18"/>
            <w:szCs w:val="18"/>
          </w:rPr>
          <w:tab/>
          <w:t>TP for TR 37.716-21-21: DC_5_n7-n78</w:t>
        </w:r>
      </w:ins>
    </w:p>
    <w:p w:rsidR="00973FC1" w:rsidRPr="00973FC1" w:rsidRDefault="00973FC1" w:rsidP="00973FC1">
      <w:pPr>
        <w:pStyle w:val="afd"/>
        <w:numPr>
          <w:ilvl w:val="0"/>
          <w:numId w:val="31"/>
        </w:numPr>
        <w:ind w:leftChars="0"/>
        <w:rPr>
          <w:ins w:id="18967" w:author="Suhwan Lim" w:date="2020-06-15T19:00:00Z"/>
          <w:rFonts w:ascii="Arial" w:hAnsi="Arial" w:cs="Arial"/>
          <w:sz w:val="18"/>
          <w:szCs w:val="18"/>
        </w:rPr>
      </w:pPr>
      <w:ins w:id="18968" w:author="Suhwan Lim" w:date="2020-06-15T19:00:00Z">
        <w:r w:rsidRPr="00973FC1">
          <w:rPr>
            <w:rFonts w:ascii="Arial" w:hAnsi="Arial" w:cs="Arial"/>
            <w:sz w:val="18"/>
            <w:szCs w:val="18"/>
          </w:rPr>
          <w:t>R4-2007331</w:t>
        </w:r>
        <w:r w:rsidRPr="00973FC1">
          <w:rPr>
            <w:rFonts w:ascii="Arial" w:hAnsi="Arial" w:cs="Arial"/>
            <w:sz w:val="18"/>
            <w:szCs w:val="18"/>
          </w:rPr>
          <w:tab/>
          <w:t>TP for TR 37.716-21-21: DC_12_n7-n78</w:t>
        </w:r>
      </w:ins>
    </w:p>
    <w:p w:rsidR="00973FC1" w:rsidRPr="00973FC1" w:rsidRDefault="00973FC1" w:rsidP="00973FC1">
      <w:pPr>
        <w:pStyle w:val="afd"/>
        <w:numPr>
          <w:ilvl w:val="0"/>
          <w:numId w:val="31"/>
        </w:numPr>
        <w:ind w:leftChars="0"/>
        <w:rPr>
          <w:ins w:id="18969" w:author="Suhwan Lim" w:date="2020-06-15T19:00:00Z"/>
          <w:rFonts w:ascii="Arial" w:hAnsi="Arial" w:cs="Arial"/>
          <w:sz w:val="18"/>
          <w:szCs w:val="18"/>
        </w:rPr>
      </w:pPr>
      <w:ins w:id="18970" w:author="Suhwan Lim" w:date="2020-06-15T19:00:00Z">
        <w:r w:rsidRPr="00973FC1">
          <w:rPr>
            <w:rFonts w:ascii="Arial" w:hAnsi="Arial" w:cs="Arial"/>
            <w:sz w:val="18"/>
            <w:szCs w:val="18"/>
          </w:rPr>
          <w:t>R4-2007332</w:t>
        </w:r>
        <w:r w:rsidRPr="00973FC1">
          <w:rPr>
            <w:rFonts w:ascii="Arial" w:hAnsi="Arial" w:cs="Arial"/>
            <w:sz w:val="18"/>
            <w:szCs w:val="18"/>
          </w:rPr>
          <w:tab/>
          <w:t>TP for TR 37.716-21-21: DC_66_n7-n78</w:t>
        </w:r>
      </w:ins>
    </w:p>
    <w:p w:rsidR="00973FC1" w:rsidRPr="00973FC1" w:rsidRDefault="00973FC1" w:rsidP="00973FC1">
      <w:pPr>
        <w:pStyle w:val="afd"/>
        <w:numPr>
          <w:ilvl w:val="0"/>
          <w:numId w:val="31"/>
        </w:numPr>
        <w:ind w:leftChars="0"/>
        <w:rPr>
          <w:ins w:id="18971" w:author="Suhwan Lim" w:date="2020-06-15T19:00:00Z"/>
          <w:rFonts w:ascii="Arial" w:hAnsi="Arial" w:cs="Arial"/>
          <w:sz w:val="18"/>
          <w:szCs w:val="18"/>
        </w:rPr>
      </w:pPr>
      <w:ins w:id="18972" w:author="Suhwan Lim" w:date="2020-06-15T19:00:00Z">
        <w:r w:rsidRPr="00973FC1">
          <w:rPr>
            <w:rFonts w:ascii="Arial" w:hAnsi="Arial" w:cs="Arial"/>
            <w:sz w:val="18"/>
            <w:szCs w:val="18"/>
          </w:rPr>
          <w:t>R4-2007333</w:t>
        </w:r>
        <w:r w:rsidRPr="00973FC1">
          <w:rPr>
            <w:rFonts w:ascii="Arial" w:hAnsi="Arial" w:cs="Arial"/>
            <w:sz w:val="18"/>
            <w:szCs w:val="18"/>
          </w:rPr>
          <w:tab/>
          <w:t>TP for TR 37.716-21-21: DC_2_n7-n78</w:t>
        </w:r>
      </w:ins>
    </w:p>
    <w:p w:rsidR="00973FC1" w:rsidRPr="00973FC1" w:rsidRDefault="00973FC1" w:rsidP="00973FC1">
      <w:pPr>
        <w:pStyle w:val="afd"/>
        <w:numPr>
          <w:ilvl w:val="0"/>
          <w:numId w:val="31"/>
        </w:numPr>
        <w:ind w:leftChars="0"/>
        <w:rPr>
          <w:ins w:id="18973" w:author="Suhwan Lim" w:date="2020-06-15T19:00:00Z"/>
          <w:rFonts w:ascii="Arial" w:hAnsi="Arial" w:cs="Arial"/>
          <w:sz w:val="18"/>
          <w:szCs w:val="18"/>
        </w:rPr>
      </w:pPr>
      <w:ins w:id="18974" w:author="Suhwan Lim" w:date="2020-06-15T19:00:00Z">
        <w:r w:rsidRPr="00973FC1">
          <w:rPr>
            <w:rFonts w:ascii="Arial" w:hAnsi="Arial" w:cs="Arial"/>
            <w:sz w:val="18"/>
            <w:szCs w:val="18"/>
          </w:rPr>
          <w:t>R4-2008367</w:t>
        </w:r>
        <w:r w:rsidRPr="00973FC1">
          <w:rPr>
            <w:rFonts w:ascii="Arial" w:hAnsi="Arial" w:cs="Arial"/>
            <w:sz w:val="18"/>
            <w:szCs w:val="18"/>
          </w:rPr>
          <w:tab/>
          <w:t>TP for TR 37.716-21-21: DC_1A_n75A-n78A\DC_1A_n75A-n78(2A)</w:t>
        </w:r>
      </w:ins>
    </w:p>
    <w:p w:rsidR="00973FC1" w:rsidRPr="00973FC1" w:rsidRDefault="00973FC1" w:rsidP="00973FC1">
      <w:pPr>
        <w:pStyle w:val="afd"/>
        <w:numPr>
          <w:ilvl w:val="0"/>
          <w:numId w:val="31"/>
        </w:numPr>
        <w:ind w:leftChars="0"/>
        <w:rPr>
          <w:ins w:id="18975" w:author="Suhwan Lim" w:date="2020-06-15T19:00:00Z"/>
          <w:rFonts w:ascii="Arial" w:hAnsi="Arial" w:cs="Arial"/>
          <w:sz w:val="18"/>
          <w:szCs w:val="18"/>
        </w:rPr>
      </w:pPr>
      <w:ins w:id="18976" w:author="Suhwan Lim" w:date="2020-06-15T19:00:00Z">
        <w:r w:rsidRPr="00973FC1">
          <w:rPr>
            <w:rFonts w:ascii="Arial" w:hAnsi="Arial" w:cs="Arial"/>
            <w:sz w:val="18"/>
            <w:szCs w:val="18"/>
          </w:rPr>
          <w:t>R4-2008368</w:t>
        </w:r>
        <w:r w:rsidRPr="00973FC1">
          <w:rPr>
            <w:rFonts w:ascii="Arial" w:hAnsi="Arial" w:cs="Arial"/>
            <w:sz w:val="18"/>
            <w:szCs w:val="18"/>
          </w:rPr>
          <w:tab/>
          <w:t>TP for TR 37.716-21-21: DC_3A_n75A-n78A\DC_3A_n75A-n78(2A)</w:t>
        </w:r>
      </w:ins>
    </w:p>
    <w:p w:rsidR="00973FC1" w:rsidRPr="00973FC1" w:rsidRDefault="00973FC1" w:rsidP="00973FC1">
      <w:pPr>
        <w:pStyle w:val="afd"/>
        <w:numPr>
          <w:ilvl w:val="0"/>
          <w:numId w:val="31"/>
        </w:numPr>
        <w:ind w:leftChars="0"/>
        <w:rPr>
          <w:ins w:id="18977" w:author="Suhwan Lim" w:date="2020-06-15T19:00:00Z"/>
          <w:rFonts w:ascii="Arial" w:hAnsi="Arial" w:cs="Arial"/>
          <w:sz w:val="18"/>
          <w:szCs w:val="18"/>
        </w:rPr>
      </w:pPr>
      <w:ins w:id="18978" w:author="Suhwan Lim" w:date="2020-06-15T19:00:00Z">
        <w:r w:rsidRPr="00973FC1">
          <w:rPr>
            <w:rFonts w:ascii="Arial" w:hAnsi="Arial" w:cs="Arial"/>
            <w:sz w:val="18"/>
            <w:szCs w:val="18"/>
          </w:rPr>
          <w:t>R4-2008029</w:t>
        </w:r>
        <w:r w:rsidRPr="00973FC1">
          <w:rPr>
            <w:rFonts w:ascii="Arial" w:hAnsi="Arial" w:cs="Arial"/>
            <w:sz w:val="18"/>
            <w:szCs w:val="18"/>
          </w:rPr>
          <w:tab/>
          <w:t>TP for TR 37.716-21-21: DC_1A-3A_n41A-n78A</w:t>
        </w:r>
      </w:ins>
    </w:p>
    <w:p w:rsidR="00973FC1" w:rsidRPr="00973FC1" w:rsidRDefault="00973FC1" w:rsidP="00973FC1">
      <w:pPr>
        <w:pStyle w:val="afd"/>
        <w:numPr>
          <w:ilvl w:val="0"/>
          <w:numId w:val="31"/>
        </w:numPr>
        <w:ind w:leftChars="0"/>
        <w:rPr>
          <w:ins w:id="18979" w:author="Suhwan Lim" w:date="2020-06-15T19:00:00Z"/>
          <w:rFonts w:ascii="Arial" w:hAnsi="Arial" w:cs="Arial"/>
          <w:sz w:val="18"/>
          <w:szCs w:val="18"/>
        </w:rPr>
      </w:pPr>
      <w:ins w:id="18980" w:author="Suhwan Lim" w:date="2020-06-15T19:00:00Z">
        <w:r w:rsidRPr="00973FC1">
          <w:rPr>
            <w:rFonts w:ascii="Arial" w:hAnsi="Arial" w:cs="Arial"/>
            <w:sz w:val="18"/>
            <w:szCs w:val="18"/>
          </w:rPr>
          <w:t>R4-2008030</w:t>
        </w:r>
        <w:r w:rsidRPr="00973FC1">
          <w:rPr>
            <w:rFonts w:ascii="Arial" w:hAnsi="Arial" w:cs="Arial"/>
            <w:sz w:val="18"/>
            <w:szCs w:val="18"/>
          </w:rPr>
          <w:tab/>
          <w:t>TP for TR 37.716-21-21: DC_1A-20A_n41A-n78A</w:t>
        </w:r>
      </w:ins>
    </w:p>
    <w:p w:rsidR="00973FC1" w:rsidRPr="00973FC1" w:rsidRDefault="00973FC1" w:rsidP="00973FC1">
      <w:pPr>
        <w:pStyle w:val="afd"/>
        <w:numPr>
          <w:ilvl w:val="0"/>
          <w:numId w:val="31"/>
        </w:numPr>
        <w:ind w:leftChars="0"/>
        <w:rPr>
          <w:ins w:id="18981" w:author="Suhwan Lim" w:date="2020-06-15T19:00:00Z"/>
          <w:rFonts w:ascii="Arial" w:hAnsi="Arial" w:cs="Arial"/>
          <w:sz w:val="18"/>
          <w:szCs w:val="18"/>
        </w:rPr>
      </w:pPr>
      <w:ins w:id="18982" w:author="Suhwan Lim" w:date="2020-06-15T19:00:00Z">
        <w:r w:rsidRPr="00973FC1">
          <w:rPr>
            <w:rFonts w:ascii="Arial" w:hAnsi="Arial" w:cs="Arial"/>
            <w:sz w:val="18"/>
            <w:szCs w:val="18"/>
          </w:rPr>
          <w:t xml:space="preserve">R4-2008031   </w:t>
        </w:r>
      </w:ins>
      <w:ins w:id="18983" w:author="Suhwan Lim" w:date="2020-06-15T19:03:00Z">
        <w:r>
          <w:rPr>
            <w:rFonts w:ascii="Arial" w:hAnsi="Arial" w:cs="Arial"/>
            <w:sz w:val="18"/>
            <w:szCs w:val="18"/>
          </w:rPr>
          <w:tab/>
        </w:r>
      </w:ins>
      <w:ins w:id="18984" w:author="Suhwan Lim" w:date="2020-06-15T19:00:00Z">
        <w:r w:rsidRPr="00973FC1">
          <w:rPr>
            <w:rFonts w:ascii="Arial" w:hAnsi="Arial" w:cs="Arial"/>
            <w:sz w:val="18"/>
            <w:szCs w:val="18"/>
          </w:rPr>
          <w:t>TP for TR 37.716-21-21: DC_3A-20A_n41A-n78A</w:t>
        </w:r>
      </w:ins>
    </w:p>
    <w:p w:rsidR="00973FC1" w:rsidRPr="00973FC1" w:rsidRDefault="00973FC1" w:rsidP="00973FC1">
      <w:pPr>
        <w:pStyle w:val="afd"/>
        <w:numPr>
          <w:ilvl w:val="0"/>
          <w:numId w:val="31"/>
        </w:numPr>
        <w:ind w:leftChars="0"/>
        <w:rPr>
          <w:ins w:id="18985" w:author="Suhwan Lim" w:date="2020-06-15T19:00:00Z"/>
          <w:rFonts w:ascii="Arial" w:hAnsi="Arial" w:cs="Arial"/>
          <w:sz w:val="18"/>
          <w:szCs w:val="18"/>
        </w:rPr>
      </w:pPr>
      <w:ins w:id="18986" w:author="Suhwan Lim" w:date="2020-06-15T19:00:00Z">
        <w:r w:rsidRPr="00973FC1">
          <w:rPr>
            <w:rFonts w:ascii="Arial" w:hAnsi="Arial" w:cs="Arial"/>
            <w:sz w:val="18"/>
            <w:szCs w:val="18"/>
          </w:rPr>
          <w:t>R4-2008032</w:t>
        </w:r>
        <w:r w:rsidRPr="00973FC1">
          <w:rPr>
            <w:rFonts w:ascii="Arial" w:hAnsi="Arial" w:cs="Arial"/>
            <w:sz w:val="18"/>
            <w:szCs w:val="18"/>
          </w:rPr>
          <w:tab/>
          <w:t>TP for TR 37.716-21-21: DC_1A-7A_n3A-n78A</w:t>
        </w:r>
      </w:ins>
    </w:p>
    <w:p w:rsidR="00973FC1" w:rsidRPr="00973FC1" w:rsidRDefault="00973FC1" w:rsidP="00973FC1">
      <w:pPr>
        <w:pStyle w:val="afd"/>
        <w:numPr>
          <w:ilvl w:val="0"/>
          <w:numId w:val="31"/>
        </w:numPr>
        <w:ind w:leftChars="0"/>
        <w:rPr>
          <w:ins w:id="18987" w:author="Suhwan Lim" w:date="2020-06-15T19:00:00Z"/>
          <w:rFonts w:ascii="Arial" w:hAnsi="Arial" w:cs="Arial"/>
          <w:sz w:val="18"/>
          <w:szCs w:val="18"/>
        </w:rPr>
      </w:pPr>
      <w:ins w:id="18988" w:author="Suhwan Lim" w:date="2020-06-15T19:00:00Z">
        <w:r w:rsidRPr="00973FC1">
          <w:rPr>
            <w:rFonts w:ascii="Arial" w:hAnsi="Arial" w:cs="Arial"/>
            <w:sz w:val="18"/>
            <w:szCs w:val="18"/>
          </w:rPr>
          <w:t>R4-2008033</w:t>
        </w:r>
        <w:r w:rsidRPr="00973FC1">
          <w:rPr>
            <w:rFonts w:ascii="Arial" w:hAnsi="Arial" w:cs="Arial"/>
            <w:sz w:val="18"/>
            <w:szCs w:val="18"/>
          </w:rPr>
          <w:tab/>
          <w:t>TP for TR 37.716-21-21: DC_3A-20A_n7A-n28A/ DC_3C-20A_n7A-n28A</w:t>
        </w:r>
      </w:ins>
    </w:p>
    <w:p w:rsidR="00973FC1" w:rsidRPr="00973FC1" w:rsidRDefault="00973FC1" w:rsidP="00973FC1">
      <w:pPr>
        <w:pStyle w:val="afd"/>
        <w:numPr>
          <w:ilvl w:val="0"/>
          <w:numId w:val="31"/>
        </w:numPr>
        <w:ind w:leftChars="0"/>
        <w:rPr>
          <w:ins w:id="18989" w:author="Suhwan Lim" w:date="2020-06-15T19:00:00Z"/>
          <w:rFonts w:ascii="Arial" w:hAnsi="Arial" w:cs="Arial"/>
          <w:sz w:val="18"/>
          <w:szCs w:val="18"/>
        </w:rPr>
      </w:pPr>
      <w:ins w:id="18990" w:author="Suhwan Lim" w:date="2020-06-15T19:00:00Z">
        <w:r w:rsidRPr="00973FC1">
          <w:rPr>
            <w:rFonts w:ascii="Arial" w:hAnsi="Arial" w:cs="Arial"/>
            <w:sz w:val="18"/>
            <w:szCs w:val="18"/>
          </w:rPr>
          <w:t xml:space="preserve">R4-2008034   </w:t>
        </w:r>
      </w:ins>
      <w:ins w:id="18991" w:author="Suhwan Lim" w:date="2020-06-15T19:03:00Z">
        <w:r>
          <w:rPr>
            <w:rFonts w:ascii="Arial" w:hAnsi="Arial" w:cs="Arial"/>
            <w:sz w:val="18"/>
            <w:szCs w:val="18"/>
          </w:rPr>
          <w:tab/>
        </w:r>
      </w:ins>
      <w:ins w:id="18992" w:author="Suhwan Lim" w:date="2020-06-15T19:00:00Z">
        <w:r w:rsidRPr="00973FC1">
          <w:rPr>
            <w:rFonts w:ascii="Arial" w:hAnsi="Arial" w:cs="Arial"/>
            <w:sz w:val="18"/>
            <w:szCs w:val="18"/>
          </w:rPr>
          <w:t>TP for TR 37.716-21-21: DC_1A-3A-20A_n41A-n78A</w:t>
        </w:r>
      </w:ins>
    </w:p>
    <w:p w:rsidR="00973FC1" w:rsidRPr="00973FC1" w:rsidRDefault="00973FC1" w:rsidP="00973FC1">
      <w:pPr>
        <w:pStyle w:val="afd"/>
        <w:numPr>
          <w:ilvl w:val="0"/>
          <w:numId w:val="31"/>
        </w:numPr>
        <w:ind w:leftChars="0"/>
        <w:rPr>
          <w:ins w:id="18993" w:author="Suhwan Lim" w:date="2020-06-15T19:00:00Z"/>
          <w:rFonts w:ascii="Arial" w:hAnsi="Arial" w:cs="Arial"/>
          <w:sz w:val="18"/>
          <w:szCs w:val="18"/>
        </w:rPr>
      </w:pPr>
      <w:ins w:id="18994" w:author="Suhwan Lim" w:date="2020-06-15T19:00:00Z">
        <w:r w:rsidRPr="00973FC1">
          <w:rPr>
            <w:rFonts w:ascii="Arial" w:hAnsi="Arial" w:cs="Arial"/>
            <w:sz w:val="18"/>
            <w:szCs w:val="18"/>
          </w:rPr>
          <w:t xml:space="preserve">R4-2008369 </w:t>
        </w:r>
      </w:ins>
      <w:ins w:id="18995" w:author="Suhwan Lim" w:date="2020-06-15T19:03:00Z">
        <w:r>
          <w:rPr>
            <w:rFonts w:ascii="Arial" w:hAnsi="Arial" w:cs="Arial"/>
            <w:sz w:val="18"/>
            <w:szCs w:val="18"/>
          </w:rPr>
          <w:tab/>
        </w:r>
      </w:ins>
      <w:ins w:id="18996" w:author="Suhwan Lim" w:date="2020-06-15T19:00:00Z">
        <w:r w:rsidRPr="00973FC1">
          <w:rPr>
            <w:rFonts w:ascii="Arial" w:hAnsi="Arial" w:cs="Arial"/>
            <w:sz w:val="18"/>
            <w:szCs w:val="18"/>
          </w:rPr>
          <w:t>TP for TR 37.716-21-21: DC_(n)41AA-n78A\ DC_(n)41CA-n78A\ DC_(n)41DA-n78A</w:t>
        </w:r>
      </w:ins>
    </w:p>
    <w:p w:rsidR="00973FC1" w:rsidRPr="00973FC1" w:rsidRDefault="00973FC1" w:rsidP="00973FC1">
      <w:pPr>
        <w:pStyle w:val="afd"/>
        <w:numPr>
          <w:ilvl w:val="0"/>
          <w:numId w:val="31"/>
        </w:numPr>
        <w:ind w:leftChars="0"/>
        <w:rPr>
          <w:ins w:id="18997" w:author="Suhwan Lim" w:date="2020-06-15T19:00:00Z"/>
          <w:rFonts w:ascii="Arial" w:hAnsi="Arial" w:cs="Arial"/>
          <w:sz w:val="18"/>
          <w:szCs w:val="18"/>
        </w:rPr>
      </w:pPr>
      <w:ins w:id="18998" w:author="Suhwan Lim" w:date="2020-06-15T19:00:00Z">
        <w:r w:rsidRPr="00973FC1">
          <w:rPr>
            <w:rFonts w:ascii="Arial" w:hAnsi="Arial" w:cs="Arial"/>
            <w:sz w:val="18"/>
            <w:szCs w:val="18"/>
          </w:rPr>
          <w:t>R4-2006398</w:t>
        </w:r>
        <w:r w:rsidRPr="00973FC1">
          <w:rPr>
            <w:rFonts w:ascii="Arial" w:hAnsi="Arial" w:cs="Arial"/>
            <w:sz w:val="18"/>
            <w:szCs w:val="18"/>
          </w:rPr>
          <w:tab/>
          <w:t>TP for TR 37.716-21-21 DC_1_n28-n257</w:t>
        </w:r>
      </w:ins>
    </w:p>
    <w:p w:rsidR="00973FC1" w:rsidRPr="00973FC1" w:rsidRDefault="00973FC1" w:rsidP="00973FC1">
      <w:pPr>
        <w:pStyle w:val="afd"/>
        <w:numPr>
          <w:ilvl w:val="0"/>
          <w:numId w:val="31"/>
        </w:numPr>
        <w:ind w:leftChars="0"/>
        <w:rPr>
          <w:ins w:id="18999" w:author="Suhwan Lim" w:date="2020-06-15T19:00:00Z"/>
          <w:rFonts w:ascii="Arial" w:hAnsi="Arial" w:cs="Arial"/>
          <w:sz w:val="18"/>
          <w:szCs w:val="18"/>
        </w:rPr>
      </w:pPr>
      <w:ins w:id="19000" w:author="Suhwan Lim" w:date="2020-06-15T19:00:00Z">
        <w:r w:rsidRPr="00973FC1">
          <w:rPr>
            <w:rFonts w:ascii="Arial" w:hAnsi="Arial" w:cs="Arial"/>
            <w:sz w:val="18"/>
            <w:szCs w:val="18"/>
          </w:rPr>
          <w:t>R4-2006399</w:t>
        </w:r>
        <w:r w:rsidRPr="00973FC1">
          <w:rPr>
            <w:rFonts w:ascii="Arial" w:hAnsi="Arial" w:cs="Arial"/>
            <w:sz w:val="18"/>
            <w:szCs w:val="18"/>
          </w:rPr>
          <w:tab/>
          <w:t>TP for TR 37.716-21-21 DC_1-3_n28-n257</w:t>
        </w:r>
      </w:ins>
    </w:p>
    <w:p w:rsidR="00973FC1" w:rsidRPr="00973FC1" w:rsidRDefault="00973FC1" w:rsidP="00973FC1">
      <w:pPr>
        <w:pStyle w:val="afd"/>
        <w:numPr>
          <w:ilvl w:val="0"/>
          <w:numId w:val="31"/>
        </w:numPr>
        <w:ind w:leftChars="0"/>
        <w:rPr>
          <w:ins w:id="19001" w:author="Suhwan Lim" w:date="2020-06-15T19:00:00Z"/>
          <w:rFonts w:ascii="Arial" w:hAnsi="Arial" w:cs="Arial"/>
          <w:sz w:val="18"/>
          <w:szCs w:val="18"/>
        </w:rPr>
      </w:pPr>
      <w:ins w:id="19002" w:author="Suhwan Lim" w:date="2020-06-15T19:00:00Z">
        <w:r w:rsidRPr="00973FC1">
          <w:rPr>
            <w:rFonts w:ascii="Arial" w:hAnsi="Arial" w:cs="Arial"/>
            <w:sz w:val="18"/>
            <w:szCs w:val="18"/>
          </w:rPr>
          <w:t xml:space="preserve">R4-2006400    </w:t>
        </w:r>
      </w:ins>
      <w:ins w:id="19003" w:author="Suhwan Lim" w:date="2020-06-15T19:03:00Z">
        <w:r>
          <w:rPr>
            <w:rFonts w:ascii="Arial" w:hAnsi="Arial" w:cs="Arial"/>
            <w:sz w:val="18"/>
            <w:szCs w:val="18"/>
          </w:rPr>
          <w:tab/>
        </w:r>
      </w:ins>
      <w:ins w:id="19004" w:author="Suhwan Lim" w:date="2020-06-15T19:00:00Z">
        <w:r w:rsidRPr="00973FC1">
          <w:rPr>
            <w:rFonts w:ascii="Arial" w:hAnsi="Arial" w:cs="Arial"/>
            <w:sz w:val="18"/>
            <w:szCs w:val="18"/>
          </w:rPr>
          <w:t>TP for TR 37.716-21-21 DC_1-3-41_n77-n257</w:t>
        </w:r>
      </w:ins>
    </w:p>
    <w:p w:rsidR="00973FC1" w:rsidRPr="00973FC1" w:rsidRDefault="00973FC1" w:rsidP="00973FC1">
      <w:pPr>
        <w:pStyle w:val="afd"/>
        <w:numPr>
          <w:ilvl w:val="0"/>
          <w:numId w:val="31"/>
        </w:numPr>
        <w:ind w:leftChars="0"/>
        <w:rPr>
          <w:ins w:id="19005" w:author="Suhwan Lim" w:date="2020-06-15T19:00:00Z"/>
          <w:rFonts w:ascii="Arial" w:hAnsi="Arial" w:cs="Arial"/>
          <w:sz w:val="18"/>
          <w:szCs w:val="18"/>
        </w:rPr>
      </w:pPr>
      <w:ins w:id="19006" w:author="Suhwan Lim" w:date="2020-06-15T19:00:00Z">
        <w:r w:rsidRPr="00973FC1">
          <w:rPr>
            <w:rFonts w:ascii="Arial" w:hAnsi="Arial" w:cs="Arial" w:hint="eastAsia"/>
            <w:sz w:val="18"/>
            <w:szCs w:val="18"/>
          </w:rPr>
          <w:t>R4-2006401</w:t>
        </w:r>
        <w:r w:rsidRPr="00973FC1">
          <w:rPr>
            <w:rFonts w:ascii="Arial" w:hAnsi="Arial" w:cs="Arial"/>
            <w:sz w:val="18"/>
            <w:szCs w:val="18"/>
          </w:rPr>
          <w:t xml:space="preserve">   </w:t>
        </w:r>
        <w:r w:rsidRPr="00973FC1">
          <w:rPr>
            <w:rFonts w:ascii="Arial" w:hAnsi="Arial" w:cs="Arial" w:hint="eastAsia"/>
            <w:sz w:val="18"/>
            <w:szCs w:val="18"/>
          </w:rPr>
          <w:t xml:space="preserve"> </w:t>
        </w:r>
      </w:ins>
      <w:ins w:id="19007" w:author="Suhwan Lim" w:date="2020-06-15T19:03:00Z">
        <w:r>
          <w:rPr>
            <w:rFonts w:ascii="Arial" w:hAnsi="Arial" w:cs="Arial"/>
            <w:sz w:val="18"/>
            <w:szCs w:val="18"/>
          </w:rPr>
          <w:tab/>
        </w:r>
      </w:ins>
      <w:ins w:id="19008" w:author="Suhwan Lim" w:date="2020-06-15T19:00:00Z">
        <w:r w:rsidRPr="00973FC1">
          <w:rPr>
            <w:rFonts w:ascii="Arial" w:hAnsi="Arial" w:cs="Arial"/>
            <w:sz w:val="18"/>
            <w:szCs w:val="18"/>
          </w:rPr>
          <w:t>TP for TR 37.716-21-21 DC_1-3-41-42_n77-n257</w:t>
        </w:r>
      </w:ins>
    </w:p>
    <w:p w:rsidR="00973FC1" w:rsidRPr="00973FC1" w:rsidRDefault="00973FC1" w:rsidP="00973FC1">
      <w:pPr>
        <w:pStyle w:val="afd"/>
        <w:numPr>
          <w:ilvl w:val="0"/>
          <w:numId w:val="31"/>
        </w:numPr>
        <w:ind w:leftChars="0"/>
        <w:rPr>
          <w:ins w:id="19009" w:author="Suhwan Lim" w:date="2020-06-15T19:00:00Z"/>
          <w:rFonts w:ascii="Arial" w:hAnsi="Arial" w:cs="Arial"/>
          <w:sz w:val="18"/>
          <w:szCs w:val="18"/>
        </w:rPr>
      </w:pPr>
      <w:ins w:id="19010" w:author="Suhwan Lim" w:date="2020-06-15T19:00:00Z">
        <w:r w:rsidRPr="00973FC1">
          <w:rPr>
            <w:rFonts w:ascii="Arial" w:hAnsi="Arial" w:cs="Arial"/>
            <w:sz w:val="18"/>
            <w:szCs w:val="18"/>
          </w:rPr>
          <w:t xml:space="preserve">R4-2006402    </w:t>
        </w:r>
      </w:ins>
      <w:ins w:id="19011" w:author="Suhwan Lim" w:date="2020-06-15T19:03:00Z">
        <w:r>
          <w:rPr>
            <w:rFonts w:ascii="Arial" w:hAnsi="Arial" w:cs="Arial"/>
            <w:sz w:val="18"/>
            <w:szCs w:val="18"/>
          </w:rPr>
          <w:tab/>
        </w:r>
      </w:ins>
      <w:ins w:id="19012" w:author="Suhwan Lim" w:date="2020-06-15T19:00:00Z">
        <w:r w:rsidRPr="00973FC1">
          <w:rPr>
            <w:rFonts w:ascii="Arial" w:hAnsi="Arial" w:cs="Arial"/>
            <w:sz w:val="18"/>
            <w:szCs w:val="18"/>
          </w:rPr>
          <w:t>TP for TR 37.716-21-21 DC_1-3-42_n77-n257</w:t>
        </w:r>
      </w:ins>
    </w:p>
    <w:p w:rsidR="00973FC1" w:rsidRPr="00973FC1" w:rsidRDefault="00973FC1" w:rsidP="00973FC1">
      <w:pPr>
        <w:pStyle w:val="afd"/>
        <w:numPr>
          <w:ilvl w:val="0"/>
          <w:numId w:val="31"/>
        </w:numPr>
        <w:ind w:leftChars="0"/>
        <w:rPr>
          <w:ins w:id="19013" w:author="Suhwan Lim" w:date="2020-06-15T19:00:00Z"/>
          <w:rFonts w:ascii="Arial" w:hAnsi="Arial" w:cs="Arial"/>
          <w:sz w:val="18"/>
          <w:szCs w:val="18"/>
        </w:rPr>
      </w:pPr>
      <w:ins w:id="19014" w:author="Suhwan Lim" w:date="2020-06-15T19:00:00Z">
        <w:r w:rsidRPr="00973FC1">
          <w:rPr>
            <w:rFonts w:ascii="Arial" w:hAnsi="Arial" w:cs="Arial" w:hint="eastAsia"/>
            <w:sz w:val="18"/>
            <w:szCs w:val="18"/>
          </w:rPr>
          <w:t xml:space="preserve">R4-2006403 </w:t>
        </w:r>
        <w:r w:rsidRPr="00973FC1">
          <w:rPr>
            <w:rFonts w:ascii="Arial" w:hAnsi="Arial" w:cs="Arial"/>
            <w:sz w:val="18"/>
            <w:szCs w:val="18"/>
          </w:rPr>
          <w:t xml:space="preserve">   </w:t>
        </w:r>
      </w:ins>
      <w:ins w:id="19015" w:author="Suhwan Lim" w:date="2020-06-15T19:03:00Z">
        <w:r>
          <w:rPr>
            <w:rFonts w:ascii="Arial" w:hAnsi="Arial" w:cs="Arial"/>
            <w:sz w:val="18"/>
            <w:szCs w:val="18"/>
          </w:rPr>
          <w:tab/>
        </w:r>
      </w:ins>
      <w:ins w:id="19016" w:author="Suhwan Lim" w:date="2020-06-15T19:00:00Z">
        <w:r w:rsidRPr="00973FC1">
          <w:rPr>
            <w:rFonts w:ascii="Arial" w:hAnsi="Arial" w:cs="Arial"/>
            <w:sz w:val="18"/>
            <w:szCs w:val="18"/>
          </w:rPr>
          <w:t>TP for TR 37.716-21-21 DC_1-41_n28-n257</w:t>
        </w:r>
      </w:ins>
    </w:p>
    <w:p w:rsidR="00973FC1" w:rsidRPr="00973FC1" w:rsidRDefault="00973FC1" w:rsidP="00973FC1">
      <w:pPr>
        <w:pStyle w:val="afd"/>
        <w:numPr>
          <w:ilvl w:val="0"/>
          <w:numId w:val="31"/>
        </w:numPr>
        <w:ind w:leftChars="0"/>
        <w:rPr>
          <w:ins w:id="19017" w:author="Suhwan Lim" w:date="2020-06-15T19:00:00Z"/>
          <w:rFonts w:ascii="Arial" w:hAnsi="Arial" w:cs="Arial"/>
          <w:sz w:val="18"/>
          <w:szCs w:val="18"/>
        </w:rPr>
      </w:pPr>
      <w:ins w:id="19018" w:author="Suhwan Lim" w:date="2020-06-15T19:00:00Z">
        <w:r w:rsidRPr="00973FC1">
          <w:rPr>
            <w:rFonts w:ascii="Arial" w:hAnsi="Arial" w:cs="Arial"/>
            <w:sz w:val="18"/>
            <w:szCs w:val="18"/>
          </w:rPr>
          <w:t xml:space="preserve">R4-2006404    </w:t>
        </w:r>
      </w:ins>
      <w:ins w:id="19019" w:author="Suhwan Lim" w:date="2020-06-15T19:03:00Z">
        <w:r>
          <w:rPr>
            <w:rFonts w:ascii="Arial" w:hAnsi="Arial" w:cs="Arial"/>
            <w:sz w:val="18"/>
            <w:szCs w:val="18"/>
          </w:rPr>
          <w:tab/>
        </w:r>
      </w:ins>
      <w:ins w:id="19020" w:author="Suhwan Lim" w:date="2020-06-15T19:00:00Z">
        <w:r w:rsidRPr="00973FC1">
          <w:rPr>
            <w:rFonts w:ascii="Arial" w:hAnsi="Arial" w:cs="Arial"/>
            <w:sz w:val="18"/>
            <w:szCs w:val="18"/>
          </w:rPr>
          <w:t>TP for TR 37.716-21-21 DC_1-41_n77-n257</w:t>
        </w:r>
      </w:ins>
    </w:p>
    <w:p w:rsidR="00973FC1" w:rsidRPr="00973FC1" w:rsidRDefault="00973FC1" w:rsidP="00973FC1">
      <w:pPr>
        <w:pStyle w:val="afd"/>
        <w:numPr>
          <w:ilvl w:val="0"/>
          <w:numId w:val="31"/>
        </w:numPr>
        <w:ind w:leftChars="0"/>
        <w:rPr>
          <w:ins w:id="19021" w:author="Suhwan Lim" w:date="2020-06-15T19:00:00Z"/>
          <w:rFonts w:ascii="Arial" w:hAnsi="Arial" w:cs="Arial"/>
          <w:sz w:val="18"/>
          <w:szCs w:val="18"/>
        </w:rPr>
      </w:pPr>
      <w:ins w:id="19022" w:author="Suhwan Lim" w:date="2020-06-15T19:00:00Z">
        <w:r w:rsidRPr="00973FC1">
          <w:rPr>
            <w:rFonts w:ascii="Arial" w:hAnsi="Arial" w:cs="Arial"/>
            <w:sz w:val="18"/>
            <w:szCs w:val="18"/>
          </w:rPr>
          <w:t xml:space="preserve">R4-2006405    </w:t>
        </w:r>
      </w:ins>
      <w:ins w:id="19023" w:author="Suhwan Lim" w:date="2020-06-15T19:03:00Z">
        <w:r>
          <w:rPr>
            <w:rFonts w:ascii="Arial" w:hAnsi="Arial" w:cs="Arial"/>
            <w:sz w:val="18"/>
            <w:szCs w:val="18"/>
          </w:rPr>
          <w:tab/>
        </w:r>
      </w:ins>
      <w:ins w:id="19024" w:author="Suhwan Lim" w:date="2020-06-15T19:00:00Z">
        <w:r w:rsidRPr="00973FC1">
          <w:rPr>
            <w:rFonts w:ascii="Arial" w:hAnsi="Arial" w:cs="Arial"/>
            <w:sz w:val="18"/>
            <w:szCs w:val="18"/>
          </w:rPr>
          <w:t>TP for TR 37.716-21-21 DC_1-41-42_n77-n257</w:t>
        </w:r>
      </w:ins>
    </w:p>
    <w:p w:rsidR="00973FC1" w:rsidRPr="00973FC1" w:rsidRDefault="00973FC1" w:rsidP="00973FC1">
      <w:pPr>
        <w:pStyle w:val="afd"/>
        <w:numPr>
          <w:ilvl w:val="0"/>
          <w:numId w:val="31"/>
        </w:numPr>
        <w:ind w:leftChars="0"/>
        <w:rPr>
          <w:ins w:id="19025" w:author="Suhwan Lim" w:date="2020-06-15T19:00:00Z"/>
          <w:rFonts w:ascii="Arial" w:hAnsi="Arial" w:cs="Arial"/>
          <w:sz w:val="18"/>
          <w:szCs w:val="18"/>
        </w:rPr>
      </w:pPr>
      <w:ins w:id="19026" w:author="Suhwan Lim" w:date="2020-06-15T19:00:00Z">
        <w:r w:rsidRPr="00973FC1">
          <w:rPr>
            <w:rFonts w:ascii="Arial" w:hAnsi="Arial" w:cs="Arial"/>
            <w:sz w:val="18"/>
            <w:szCs w:val="18"/>
          </w:rPr>
          <w:t xml:space="preserve">R4-2006406    </w:t>
        </w:r>
      </w:ins>
      <w:ins w:id="19027" w:author="Suhwan Lim" w:date="2020-06-15T19:03:00Z">
        <w:r>
          <w:rPr>
            <w:rFonts w:ascii="Arial" w:hAnsi="Arial" w:cs="Arial"/>
            <w:sz w:val="18"/>
            <w:szCs w:val="18"/>
          </w:rPr>
          <w:tab/>
        </w:r>
      </w:ins>
      <w:ins w:id="19028" w:author="Suhwan Lim" w:date="2020-06-15T19:00:00Z">
        <w:r w:rsidRPr="00973FC1">
          <w:rPr>
            <w:rFonts w:ascii="Arial" w:hAnsi="Arial" w:cs="Arial"/>
            <w:sz w:val="18"/>
            <w:szCs w:val="18"/>
          </w:rPr>
          <w:t>TP for TR 37.716-21-21 DC_3_n28-n257</w:t>
        </w:r>
      </w:ins>
    </w:p>
    <w:p w:rsidR="00973FC1" w:rsidRPr="00973FC1" w:rsidRDefault="00973FC1" w:rsidP="00973FC1">
      <w:pPr>
        <w:pStyle w:val="afd"/>
        <w:numPr>
          <w:ilvl w:val="0"/>
          <w:numId w:val="31"/>
        </w:numPr>
        <w:ind w:leftChars="0"/>
        <w:rPr>
          <w:ins w:id="19029" w:author="Suhwan Lim" w:date="2020-06-15T19:00:00Z"/>
          <w:rFonts w:ascii="Arial" w:hAnsi="Arial" w:cs="Arial"/>
          <w:sz w:val="18"/>
          <w:szCs w:val="18"/>
        </w:rPr>
      </w:pPr>
      <w:ins w:id="19030" w:author="Suhwan Lim" w:date="2020-06-15T19:00:00Z">
        <w:r w:rsidRPr="00973FC1">
          <w:rPr>
            <w:rFonts w:ascii="Arial" w:hAnsi="Arial" w:cs="Arial"/>
            <w:sz w:val="18"/>
            <w:szCs w:val="18"/>
          </w:rPr>
          <w:t xml:space="preserve">R4-2006407    </w:t>
        </w:r>
      </w:ins>
      <w:ins w:id="19031" w:author="Suhwan Lim" w:date="2020-06-15T19:03:00Z">
        <w:r>
          <w:rPr>
            <w:rFonts w:ascii="Arial" w:hAnsi="Arial" w:cs="Arial"/>
            <w:sz w:val="18"/>
            <w:szCs w:val="18"/>
          </w:rPr>
          <w:tab/>
        </w:r>
      </w:ins>
      <w:ins w:id="19032" w:author="Suhwan Lim" w:date="2020-06-15T19:00:00Z">
        <w:r w:rsidRPr="00973FC1">
          <w:rPr>
            <w:rFonts w:ascii="Arial" w:hAnsi="Arial" w:cs="Arial"/>
            <w:sz w:val="18"/>
            <w:szCs w:val="18"/>
          </w:rPr>
          <w:t>TP for TR 37.716-21-21 DC_3-41_n28-n257</w:t>
        </w:r>
      </w:ins>
    </w:p>
    <w:p w:rsidR="00973FC1" w:rsidRPr="00973FC1" w:rsidRDefault="00973FC1" w:rsidP="00973FC1">
      <w:pPr>
        <w:pStyle w:val="afd"/>
        <w:numPr>
          <w:ilvl w:val="0"/>
          <w:numId w:val="31"/>
        </w:numPr>
        <w:ind w:leftChars="0"/>
        <w:rPr>
          <w:ins w:id="19033" w:author="Suhwan Lim" w:date="2020-06-15T19:00:00Z"/>
          <w:rFonts w:ascii="Arial" w:hAnsi="Arial" w:cs="Arial"/>
          <w:sz w:val="18"/>
          <w:szCs w:val="18"/>
        </w:rPr>
      </w:pPr>
      <w:ins w:id="19034" w:author="Suhwan Lim" w:date="2020-06-15T19:00:00Z">
        <w:r w:rsidRPr="00973FC1">
          <w:rPr>
            <w:rFonts w:ascii="Arial" w:hAnsi="Arial" w:cs="Arial"/>
            <w:sz w:val="18"/>
            <w:szCs w:val="18"/>
          </w:rPr>
          <w:t xml:space="preserve">R4-2006408    </w:t>
        </w:r>
      </w:ins>
      <w:ins w:id="19035" w:author="Suhwan Lim" w:date="2020-06-15T19:03:00Z">
        <w:r>
          <w:rPr>
            <w:rFonts w:ascii="Arial" w:hAnsi="Arial" w:cs="Arial"/>
            <w:sz w:val="18"/>
            <w:szCs w:val="18"/>
          </w:rPr>
          <w:tab/>
        </w:r>
      </w:ins>
      <w:ins w:id="19036" w:author="Suhwan Lim" w:date="2020-06-15T19:00:00Z">
        <w:r w:rsidRPr="00973FC1">
          <w:rPr>
            <w:rFonts w:ascii="Arial" w:hAnsi="Arial" w:cs="Arial"/>
            <w:sz w:val="18"/>
            <w:szCs w:val="18"/>
          </w:rPr>
          <w:t>TP for TR 37.716-21-21 DC_3-41_n77-n257</w:t>
        </w:r>
      </w:ins>
    </w:p>
    <w:p w:rsidR="00973FC1" w:rsidRPr="00973FC1" w:rsidRDefault="00973FC1" w:rsidP="00973FC1">
      <w:pPr>
        <w:pStyle w:val="afd"/>
        <w:numPr>
          <w:ilvl w:val="0"/>
          <w:numId w:val="31"/>
        </w:numPr>
        <w:ind w:leftChars="0"/>
        <w:rPr>
          <w:ins w:id="19037" w:author="Suhwan Lim" w:date="2020-06-15T19:00:00Z"/>
          <w:rFonts w:ascii="Arial" w:hAnsi="Arial" w:cs="Arial"/>
          <w:sz w:val="18"/>
          <w:szCs w:val="18"/>
        </w:rPr>
      </w:pPr>
      <w:ins w:id="19038" w:author="Suhwan Lim" w:date="2020-06-15T19:00:00Z">
        <w:r w:rsidRPr="00973FC1">
          <w:rPr>
            <w:rFonts w:ascii="Arial" w:hAnsi="Arial" w:cs="Arial"/>
            <w:sz w:val="18"/>
            <w:szCs w:val="18"/>
          </w:rPr>
          <w:t xml:space="preserve">R4-2006409    </w:t>
        </w:r>
      </w:ins>
      <w:ins w:id="19039" w:author="Suhwan Lim" w:date="2020-06-15T19:03:00Z">
        <w:r>
          <w:rPr>
            <w:rFonts w:ascii="Arial" w:hAnsi="Arial" w:cs="Arial"/>
            <w:sz w:val="18"/>
            <w:szCs w:val="18"/>
          </w:rPr>
          <w:tab/>
        </w:r>
      </w:ins>
      <w:ins w:id="19040" w:author="Suhwan Lim" w:date="2020-06-15T19:00:00Z">
        <w:r w:rsidRPr="00973FC1">
          <w:rPr>
            <w:rFonts w:ascii="Arial" w:hAnsi="Arial" w:cs="Arial"/>
            <w:sz w:val="18"/>
            <w:szCs w:val="18"/>
          </w:rPr>
          <w:t>TP for TR 37.716-21-21 DC_3-41-42_n77-n257</w:t>
        </w:r>
      </w:ins>
    </w:p>
    <w:p w:rsidR="00973FC1" w:rsidRPr="00973FC1" w:rsidRDefault="00973FC1" w:rsidP="00973FC1">
      <w:pPr>
        <w:pStyle w:val="afd"/>
        <w:numPr>
          <w:ilvl w:val="0"/>
          <w:numId w:val="31"/>
        </w:numPr>
        <w:ind w:leftChars="0"/>
        <w:rPr>
          <w:ins w:id="19041" w:author="Suhwan Lim" w:date="2020-06-15T19:00:00Z"/>
          <w:rFonts w:ascii="Arial" w:hAnsi="Arial" w:cs="Arial"/>
          <w:sz w:val="18"/>
          <w:szCs w:val="18"/>
        </w:rPr>
      </w:pPr>
      <w:ins w:id="19042" w:author="Suhwan Lim" w:date="2020-06-15T19:00:00Z">
        <w:r w:rsidRPr="00973FC1">
          <w:rPr>
            <w:rFonts w:ascii="Arial" w:hAnsi="Arial" w:cs="Arial"/>
            <w:sz w:val="18"/>
            <w:szCs w:val="18"/>
          </w:rPr>
          <w:t xml:space="preserve">R4-2006411    </w:t>
        </w:r>
      </w:ins>
      <w:ins w:id="19043" w:author="Suhwan Lim" w:date="2020-06-15T19:03:00Z">
        <w:r>
          <w:rPr>
            <w:rFonts w:ascii="Arial" w:hAnsi="Arial" w:cs="Arial"/>
            <w:sz w:val="18"/>
            <w:szCs w:val="18"/>
          </w:rPr>
          <w:tab/>
        </w:r>
      </w:ins>
      <w:ins w:id="19044" w:author="Suhwan Lim" w:date="2020-06-15T19:00:00Z">
        <w:r w:rsidRPr="00973FC1">
          <w:rPr>
            <w:rFonts w:ascii="Arial" w:hAnsi="Arial" w:cs="Arial"/>
            <w:sz w:val="18"/>
            <w:szCs w:val="18"/>
          </w:rPr>
          <w:t>TP for TR 37.716-21-21 DC_18-41_n3-n257</w:t>
        </w:r>
      </w:ins>
    </w:p>
    <w:p w:rsidR="00973FC1" w:rsidRPr="00973FC1" w:rsidRDefault="00973FC1" w:rsidP="00973FC1">
      <w:pPr>
        <w:pStyle w:val="afd"/>
        <w:numPr>
          <w:ilvl w:val="0"/>
          <w:numId w:val="31"/>
        </w:numPr>
        <w:ind w:leftChars="0"/>
        <w:rPr>
          <w:ins w:id="19045" w:author="Suhwan Lim" w:date="2020-06-15T19:00:00Z"/>
          <w:rFonts w:ascii="Arial" w:hAnsi="Arial" w:cs="Arial"/>
          <w:sz w:val="18"/>
          <w:szCs w:val="18"/>
        </w:rPr>
      </w:pPr>
      <w:ins w:id="19046" w:author="Suhwan Lim" w:date="2020-06-15T19:00:00Z">
        <w:r w:rsidRPr="00973FC1">
          <w:rPr>
            <w:rFonts w:ascii="Arial" w:hAnsi="Arial" w:cs="Arial" w:hint="eastAsia"/>
            <w:sz w:val="18"/>
            <w:szCs w:val="18"/>
          </w:rPr>
          <w:t xml:space="preserve">R4-2006414 </w:t>
        </w:r>
        <w:r w:rsidRPr="00973FC1">
          <w:rPr>
            <w:rFonts w:ascii="Arial" w:hAnsi="Arial" w:cs="Arial"/>
            <w:sz w:val="18"/>
            <w:szCs w:val="18"/>
          </w:rPr>
          <w:t xml:space="preserve">   </w:t>
        </w:r>
      </w:ins>
      <w:ins w:id="19047" w:author="Suhwan Lim" w:date="2020-06-15T19:03:00Z">
        <w:r>
          <w:rPr>
            <w:rFonts w:ascii="Arial" w:hAnsi="Arial" w:cs="Arial"/>
            <w:sz w:val="18"/>
            <w:szCs w:val="18"/>
          </w:rPr>
          <w:tab/>
        </w:r>
      </w:ins>
      <w:ins w:id="19048" w:author="Suhwan Lim" w:date="2020-06-15T19:00:00Z">
        <w:r w:rsidRPr="00973FC1">
          <w:rPr>
            <w:rFonts w:ascii="Arial" w:hAnsi="Arial" w:cs="Arial"/>
            <w:sz w:val="18"/>
            <w:szCs w:val="18"/>
          </w:rPr>
          <w:t>TP for TR 37.716-21-21 DC_41_n3-n257</w:t>
        </w:r>
      </w:ins>
    </w:p>
    <w:p w:rsidR="00973FC1" w:rsidRPr="00973FC1" w:rsidRDefault="00973FC1" w:rsidP="00973FC1">
      <w:pPr>
        <w:pStyle w:val="afd"/>
        <w:numPr>
          <w:ilvl w:val="0"/>
          <w:numId w:val="31"/>
        </w:numPr>
        <w:ind w:leftChars="0"/>
        <w:rPr>
          <w:ins w:id="19049" w:author="Suhwan Lim" w:date="2020-06-15T19:00:00Z"/>
          <w:rFonts w:ascii="Arial" w:hAnsi="Arial" w:cs="Arial"/>
          <w:sz w:val="18"/>
          <w:szCs w:val="18"/>
        </w:rPr>
      </w:pPr>
      <w:ins w:id="19050" w:author="Suhwan Lim" w:date="2020-06-15T19:00:00Z">
        <w:r w:rsidRPr="00973FC1">
          <w:rPr>
            <w:rFonts w:ascii="Arial" w:hAnsi="Arial" w:cs="Arial"/>
            <w:sz w:val="18"/>
            <w:szCs w:val="18"/>
          </w:rPr>
          <w:t xml:space="preserve">R4-2005415    </w:t>
        </w:r>
      </w:ins>
      <w:ins w:id="19051" w:author="Suhwan Lim" w:date="2020-06-15T19:03:00Z">
        <w:r>
          <w:rPr>
            <w:rFonts w:ascii="Arial" w:hAnsi="Arial" w:cs="Arial"/>
            <w:sz w:val="18"/>
            <w:szCs w:val="18"/>
          </w:rPr>
          <w:tab/>
        </w:r>
      </w:ins>
      <w:ins w:id="19052" w:author="Suhwan Lim" w:date="2020-06-15T19:00:00Z">
        <w:r w:rsidRPr="00973FC1">
          <w:rPr>
            <w:rFonts w:ascii="Arial" w:hAnsi="Arial" w:cs="Arial"/>
            <w:sz w:val="18"/>
            <w:szCs w:val="18"/>
          </w:rPr>
          <w:t>TP for TR 37.716-21-21 DC_41_n28-n257</w:t>
        </w:r>
      </w:ins>
    </w:p>
    <w:p w:rsidR="00973FC1" w:rsidRPr="00973FC1" w:rsidRDefault="00973FC1" w:rsidP="00973FC1">
      <w:pPr>
        <w:pStyle w:val="afd"/>
        <w:numPr>
          <w:ilvl w:val="0"/>
          <w:numId w:val="31"/>
        </w:numPr>
        <w:ind w:leftChars="0"/>
        <w:rPr>
          <w:ins w:id="19053" w:author="Suhwan Lim" w:date="2020-06-15T19:00:00Z"/>
          <w:rFonts w:ascii="Arial" w:hAnsi="Arial" w:cs="Arial"/>
          <w:sz w:val="18"/>
          <w:szCs w:val="18"/>
        </w:rPr>
      </w:pPr>
      <w:ins w:id="19054" w:author="Suhwan Lim" w:date="2020-06-15T19:00:00Z">
        <w:r w:rsidRPr="00973FC1">
          <w:rPr>
            <w:rFonts w:ascii="Arial" w:hAnsi="Arial" w:cs="Arial"/>
            <w:sz w:val="18"/>
            <w:szCs w:val="18"/>
          </w:rPr>
          <w:t xml:space="preserve">R4-2006416    </w:t>
        </w:r>
      </w:ins>
      <w:ins w:id="19055" w:author="Suhwan Lim" w:date="2020-06-15T19:03:00Z">
        <w:r>
          <w:rPr>
            <w:rFonts w:ascii="Arial" w:hAnsi="Arial" w:cs="Arial"/>
            <w:sz w:val="18"/>
            <w:szCs w:val="18"/>
          </w:rPr>
          <w:tab/>
        </w:r>
      </w:ins>
      <w:ins w:id="19056" w:author="Suhwan Lim" w:date="2020-06-15T19:00:00Z">
        <w:r w:rsidRPr="00973FC1">
          <w:rPr>
            <w:rFonts w:ascii="Arial" w:hAnsi="Arial" w:cs="Arial"/>
            <w:sz w:val="18"/>
            <w:szCs w:val="18"/>
          </w:rPr>
          <w:t>TP for TR 37.716-21-21 DC_41_n77-n257</w:t>
        </w:r>
      </w:ins>
    </w:p>
    <w:p w:rsidR="00973FC1" w:rsidRPr="00973FC1" w:rsidRDefault="00973FC1" w:rsidP="00973FC1">
      <w:pPr>
        <w:pStyle w:val="afd"/>
        <w:numPr>
          <w:ilvl w:val="0"/>
          <w:numId w:val="31"/>
        </w:numPr>
        <w:ind w:leftChars="0"/>
        <w:rPr>
          <w:ins w:id="19057" w:author="Suhwan Lim" w:date="2020-06-15T19:00:00Z"/>
          <w:rFonts w:ascii="Arial" w:hAnsi="Arial" w:cs="Arial"/>
          <w:sz w:val="18"/>
          <w:szCs w:val="18"/>
        </w:rPr>
      </w:pPr>
      <w:ins w:id="19058" w:author="Suhwan Lim" w:date="2020-06-15T19:00:00Z">
        <w:r w:rsidRPr="00973FC1">
          <w:rPr>
            <w:rFonts w:ascii="Arial" w:hAnsi="Arial" w:cs="Arial"/>
            <w:sz w:val="18"/>
            <w:szCs w:val="18"/>
          </w:rPr>
          <w:t xml:space="preserve">R4-2006417    </w:t>
        </w:r>
      </w:ins>
      <w:ins w:id="19059" w:author="Suhwan Lim" w:date="2020-06-15T19:03:00Z">
        <w:r>
          <w:rPr>
            <w:rFonts w:ascii="Arial" w:hAnsi="Arial" w:cs="Arial"/>
            <w:sz w:val="18"/>
            <w:szCs w:val="18"/>
          </w:rPr>
          <w:tab/>
        </w:r>
      </w:ins>
      <w:ins w:id="19060" w:author="Suhwan Lim" w:date="2020-06-15T19:00:00Z">
        <w:r w:rsidRPr="00973FC1">
          <w:rPr>
            <w:rFonts w:ascii="Arial" w:hAnsi="Arial" w:cs="Arial"/>
            <w:sz w:val="18"/>
            <w:szCs w:val="18"/>
          </w:rPr>
          <w:t>TP for TR 37.716-21-21 DC_41-42_n77-n257</w:t>
        </w:r>
      </w:ins>
    </w:p>
    <w:p w:rsidR="00A50B4C" w:rsidRPr="00973FC1" w:rsidRDefault="00973FC1" w:rsidP="00973FC1">
      <w:pPr>
        <w:pStyle w:val="afd"/>
        <w:numPr>
          <w:ilvl w:val="0"/>
          <w:numId w:val="31"/>
        </w:numPr>
        <w:ind w:leftChars="0"/>
        <w:rPr>
          <w:ins w:id="19061" w:author="Suhwan Lim" w:date="2020-03-11T13:19:00Z"/>
          <w:rFonts w:ascii="Arial" w:hAnsi="Arial" w:cs="Arial"/>
          <w:sz w:val="18"/>
          <w:szCs w:val="18"/>
        </w:rPr>
      </w:pPr>
      <w:ins w:id="19062" w:author="Suhwan Lim" w:date="2020-06-15T19:00:00Z">
        <w:r w:rsidRPr="00973FC1">
          <w:rPr>
            <w:rFonts w:ascii="Arial" w:hAnsi="Arial" w:cs="Arial"/>
            <w:sz w:val="18"/>
            <w:szCs w:val="18"/>
          </w:rPr>
          <w:t xml:space="preserve">R4-2006669    </w:t>
        </w:r>
      </w:ins>
      <w:ins w:id="19063" w:author="Suhwan Lim" w:date="2020-06-15T19:04:00Z">
        <w:r>
          <w:rPr>
            <w:rFonts w:ascii="Arial" w:hAnsi="Arial" w:cs="Arial"/>
            <w:sz w:val="18"/>
            <w:szCs w:val="18"/>
          </w:rPr>
          <w:tab/>
        </w:r>
      </w:ins>
      <w:ins w:id="19064" w:author="Suhwan Lim" w:date="2020-06-15T19:00:00Z">
        <w:r w:rsidRPr="00973FC1">
          <w:rPr>
            <w:rFonts w:ascii="Arial" w:hAnsi="Arial" w:cs="Arial"/>
            <w:sz w:val="18"/>
            <w:szCs w:val="18"/>
          </w:rPr>
          <w:t>Draft CR for TS 38.101-3: Support of n77(2A) in DC_1-8-11_n77-n257</w:t>
        </w:r>
      </w:ins>
    </w:p>
    <w:p w:rsidR="008A2D04" w:rsidRDefault="008A2D04" w:rsidP="00AC7895">
      <w:pPr>
        <w:overflowPunct/>
        <w:autoSpaceDE/>
        <w:autoSpaceDN/>
        <w:snapToGrid w:val="0"/>
        <w:spacing w:after="0"/>
        <w:textAlignment w:val="auto"/>
        <w:rPr>
          <w:ins w:id="19065" w:author="Suhwan Lim" w:date="2020-03-11T13:19:00Z"/>
          <w:rFonts w:ascii="Arial" w:hAnsi="Arial" w:cs="Arial"/>
          <w:lang w:eastAsia="ja-JP"/>
        </w:rPr>
      </w:pPr>
    </w:p>
    <w:p w:rsidR="008A2D04" w:rsidRPr="008A2D04" w:rsidRDefault="008A2D04" w:rsidP="00AC7895">
      <w:pPr>
        <w:overflowPunct/>
        <w:autoSpaceDE/>
        <w:autoSpaceDN/>
        <w:snapToGrid w:val="0"/>
        <w:spacing w:after="0"/>
        <w:textAlignment w:val="auto"/>
        <w:rPr>
          <w:rFonts w:ascii="Arial" w:hAnsi="Arial" w:cs="Arial"/>
          <w:lang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completion level swith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EA1" w:rsidRDefault="00940EA1">
      <w:r>
        <w:separator/>
      </w:r>
    </w:p>
  </w:endnote>
  <w:endnote w:type="continuationSeparator" w:id="0">
    <w:p w:rsidR="00940EA1" w:rsidRDefault="0094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8456D9">
      <w:rPr>
        <w:rStyle w:val="ac"/>
      </w:rPr>
      <w:t>206</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456D9">
      <w:rPr>
        <w:rStyle w:val="ac"/>
      </w:rPr>
      <w:t>207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EA1" w:rsidRDefault="00940EA1">
      <w:r>
        <w:separator/>
      </w:r>
    </w:p>
  </w:footnote>
  <w:footnote w:type="continuationSeparator" w:id="0">
    <w:p w:rsidR="00940EA1" w:rsidRDefault="00940E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1"/>
  </w:num>
  <w:num w:numId="3">
    <w:abstractNumId w:val="28"/>
  </w:num>
  <w:num w:numId="4">
    <w:abstractNumId w:val="24"/>
  </w:num>
  <w:num w:numId="5">
    <w:abstractNumId w:val="13"/>
  </w:num>
  <w:num w:numId="6">
    <w:abstractNumId w:val="29"/>
  </w:num>
  <w:num w:numId="7">
    <w:abstractNumId w:val="4"/>
  </w:num>
  <w:num w:numId="8">
    <w:abstractNumId w:val="11"/>
  </w:num>
  <w:num w:numId="9">
    <w:abstractNumId w:val="20"/>
  </w:num>
  <w:num w:numId="10">
    <w:abstractNumId w:val="30"/>
  </w:num>
  <w:num w:numId="11">
    <w:abstractNumId w:val="21"/>
  </w:num>
  <w:num w:numId="12">
    <w:abstractNumId w:val="18"/>
  </w:num>
  <w:num w:numId="13">
    <w:abstractNumId w:val="27"/>
  </w:num>
  <w:num w:numId="14">
    <w:abstractNumId w:val="8"/>
  </w:num>
  <w:num w:numId="15">
    <w:abstractNumId w:val="17"/>
  </w:num>
  <w:num w:numId="16">
    <w:abstractNumId w:val="6"/>
  </w:num>
  <w:num w:numId="17">
    <w:abstractNumId w:val="15"/>
  </w:num>
  <w:num w:numId="18">
    <w:abstractNumId w:val="9"/>
  </w:num>
  <w:num w:numId="19">
    <w:abstractNumId w:val="12"/>
  </w:num>
  <w:num w:numId="20">
    <w:abstractNumId w:val="10"/>
  </w:num>
  <w:num w:numId="21">
    <w:abstractNumId w:val="26"/>
  </w:num>
  <w:num w:numId="22">
    <w:abstractNumId w:val="7"/>
  </w:num>
  <w:num w:numId="23">
    <w:abstractNumId w:val="3"/>
  </w:num>
  <w:num w:numId="24">
    <w:abstractNumId w:val="23"/>
  </w:num>
  <w:num w:numId="25">
    <w:abstractNumId w:val="16"/>
  </w:num>
  <w:num w:numId="26">
    <w:abstractNumId w:val="25"/>
  </w:num>
  <w:num w:numId="27">
    <w:abstractNumId w:val="19"/>
  </w:num>
  <w:num w:numId="28">
    <w:abstractNumId w:val="0"/>
  </w:num>
  <w:num w:numId="29">
    <w:abstractNumId w:val="5"/>
  </w:num>
  <w:num w:numId="30">
    <w:abstractNumId w:val="22"/>
  </w:num>
  <w:num w:numId="3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13A57"/>
    <w:rsid w:val="00116F4B"/>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B24A9"/>
    <w:rsid w:val="002B6C17"/>
    <w:rsid w:val="002F61C9"/>
    <w:rsid w:val="00301B7A"/>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AB0"/>
    <w:rsid w:val="00395C5C"/>
    <w:rsid w:val="00396252"/>
    <w:rsid w:val="00396DBE"/>
    <w:rsid w:val="003A4B47"/>
    <w:rsid w:val="003B24AF"/>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97C"/>
    <w:rsid w:val="004F6023"/>
    <w:rsid w:val="00500C47"/>
    <w:rsid w:val="0050334E"/>
    <w:rsid w:val="00505387"/>
    <w:rsid w:val="00506C87"/>
    <w:rsid w:val="00511A65"/>
    <w:rsid w:val="00512DF7"/>
    <w:rsid w:val="005141E7"/>
    <w:rsid w:val="0051572A"/>
    <w:rsid w:val="00517E63"/>
    <w:rsid w:val="00526B0D"/>
    <w:rsid w:val="00535F6B"/>
    <w:rsid w:val="00536913"/>
    <w:rsid w:val="00543780"/>
    <w:rsid w:val="0054455E"/>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3315"/>
    <w:rsid w:val="00596022"/>
    <w:rsid w:val="005A170D"/>
    <w:rsid w:val="005A6C96"/>
    <w:rsid w:val="005B29EA"/>
    <w:rsid w:val="005B6855"/>
    <w:rsid w:val="005C2F34"/>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471AF"/>
    <w:rsid w:val="0075026B"/>
    <w:rsid w:val="0076007C"/>
    <w:rsid w:val="00766CFB"/>
    <w:rsid w:val="007816FF"/>
    <w:rsid w:val="00783B44"/>
    <w:rsid w:val="00785028"/>
    <w:rsid w:val="007856AA"/>
    <w:rsid w:val="00794111"/>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BA9"/>
    <w:rsid w:val="008D1E13"/>
    <w:rsid w:val="008D3FEB"/>
    <w:rsid w:val="008D6549"/>
    <w:rsid w:val="008D70D2"/>
    <w:rsid w:val="008E04C4"/>
    <w:rsid w:val="008E48F1"/>
    <w:rsid w:val="008E6353"/>
    <w:rsid w:val="00900AE8"/>
    <w:rsid w:val="00900DAD"/>
    <w:rsid w:val="00905072"/>
    <w:rsid w:val="0091408E"/>
    <w:rsid w:val="00926233"/>
    <w:rsid w:val="00930DBF"/>
    <w:rsid w:val="00930F43"/>
    <w:rsid w:val="00932312"/>
    <w:rsid w:val="009378CA"/>
    <w:rsid w:val="00940EA1"/>
    <w:rsid w:val="00944227"/>
    <w:rsid w:val="0095025E"/>
    <w:rsid w:val="00955C4C"/>
    <w:rsid w:val="009651F7"/>
    <w:rsid w:val="00965473"/>
    <w:rsid w:val="00973FC1"/>
    <w:rsid w:val="009825D6"/>
    <w:rsid w:val="00990AEB"/>
    <w:rsid w:val="00995338"/>
    <w:rsid w:val="00996777"/>
    <w:rsid w:val="00997976"/>
    <w:rsid w:val="00997B72"/>
    <w:rsid w:val="009C0BC7"/>
    <w:rsid w:val="009C4435"/>
    <w:rsid w:val="009C6592"/>
    <w:rsid w:val="009D5351"/>
    <w:rsid w:val="009E209B"/>
    <w:rsid w:val="009E24B6"/>
    <w:rsid w:val="009E4F13"/>
    <w:rsid w:val="009E71E4"/>
    <w:rsid w:val="009F0747"/>
    <w:rsid w:val="00A03514"/>
    <w:rsid w:val="00A03ED9"/>
    <w:rsid w:val="00A05E73"/>
    <w:rsid w:val="00A160B6"/>
    <w:rsid w:val="00A17079"/>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58A8"/>
    <w:rsid w:val="00AF7B6F"/>
    <w:rsid w:val="00B00BBE"/>
    <w:rsid w:val="00B10710"/>
    <w:rsid w:val="00B208FA"/>
    <w:rsid w:val="00B25C12"/>
    <w:rsid w:val="00B27473"/>
    <w:rsid w:val="00B2766F"/>
    <w:rsid w:val="00B31958"/>
    <w:rsid w:val="00B31ABC"/>
    <w:rsid w:val="00B42BC4"/>
    <w:rsid w:val="00B445ED"/>
    <w:rsid w:val="00B541A7"/>
    <w:rsid w:val="00B55F8B"/>
    <w:rsid w:val="00B579FE"/>
    <w:rsid w:val="00B6300F"/>
    <w:rsid w:val="00B65428"/>
    <w:rsid w:val="00B70389"/>
    <w:rsid w:val="00B760CA"/>
    <w:rsid w:val="00B84623"/>
    <w:rsid w:val="00B87E23"/>
    <w:rsid w:val="00BA02C1"/>
    <w:rsid w:val="00BB62F6"/>
    <w:rsid w:val="00BB66D5"/>
    <w:rsid w:val="00BC7E6E"/>
    <w:rsid w:val="00BD29A5"/>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87D8F"/>
    <w:rsid w:val="00CA3576"/>
    <w:rsid w:val="00CB79A5"/>
    <w:rsid w:val="00CB7BFD"/>
    <w:rsid w:val="00CC36EC"/>
    <w:rsid w:val="00CE6A48"/>
    <w:rsid w:val="00CF3F96"/>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7C4D"/>
    <w:rsid w:val="00DB76DC"/>
    <w:rsid w:val="00DC2FBB"/>
    <w:rsid w:val="00DC6A88"/>
    <w:rsid w:val="00DD3731"/>
    <w:rsid w:val="00DD7F9B"/>
    <w:rsid w:val="00DE2107"/>
    <w:rsid w:val="00DE2A08"/>
    <w:rsid w:val="00DE2B4D"/>
    <w:rsid w:val="00E00E44"/>
    <w:rsid w:val="00E024E8"/>
    <w:rsid w:val="00E049A8"/>
    <w:rsid w:val="00E12ECB"/>
    <w:rsid w:val="00E1451F"/>
    <w:rsid w:val="00E15A72"/>
    <w:rsid w:val="00E15E28"/>
    <w:rsid w:val="00E16577"/>
    <w:rsid w:val="00E17641"/>
    <w:rsid w:val="00E22CF2"/>
    <w:rsid w:val="00E2701C"/>
    <w:rsid w:val="00E337D6"/>
    <w:rsid w:val="00E33B68"/>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C5571"/>
    <w:rsid w:val="00ED0E8F"/>
    <w:rsid w:val="00ED586D"/>
    <w:rsid w:val="00EE1504"/>
    <w:rsid w:val="00EE3B5B"/>
    <w:rsid w:val="00EE4CC9"/>
    <w:rsid w:val="00EF4800"/>
    <w:rsid w:val="00EF674A"/>
    <w:rsid w:val="00F009C1"/>
    <w:rsid w:val="00F00A3D"/>
    <w:rsid w:val="00F057B8"/>
    <w:rsid w:val="00F17CA4"/>
    <w:rsid w:val="00F21AA1"/>
    <w:rsid w:val="00F24DDD"/>
    <w:rsid w:val="00F2770B"/>
    <w:rsid w:val="00F27FDF"/>
    <w:rsid w:val="00F331E5"/>
    <w:rsid w:val="00F35B87"/>
    <w:rsid w:val="00F37490"/>
    <w:rsid w:val="00F42CB4"/>
    <w:rsid w:val="00F45F42"/>
    <w:rsid w:val="00F46576"/>
    <w:rsid w:val="00F476AD"/>
    <w:rsid w:val="00F500C8"/>
    <w:rsid w:val="00F549A3"/>
    <w:rsid w:val="00F54FB4"/>
    <w:rsid w:val="00F55CBF"/>
    <w:rsid w:val="00F609CC"/>
    <w:rsid w:val="00F72B10"/>
    <w:rsid w:val="00F77359"/>
    <w:rsid w:val="00F8042A"/>
    <w:rsid w:val="00F82354"/>
    <w:rsid w:val="00F86A73"/>
    <w:rsid w:val="00F90898"/>
    <w:rsid w:val="00FA06B8"/>
    <w:rsid w:val="00FA29F7"/>
    <w:rsid w:val="00FA494B"/>
    <w:rsid w:val="00FA58DA"/>
    <w:rsid w:val="00FB3B24"/>
    <w:rsid w:val="00FC345B"/>
    <w:rsid w:val="00FC7B7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10987-9168-4A5C-AB25-DFDB515C4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207</Pages>
  <Words>82231</Words>
  <Characters>468719</Characters>
  <Application>Microsoft Office Word</Application>
  <DocSecurity>0</DocSecurity>
  <Lines>3905</Lines>
  <Paragraphs>1099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549851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Suhwan Lim</cp:lastModifiedBy>
  <cp:revision>2</cp:revision>
  <dcterms:created xsi:type="dcterms:W3CDTF">2020-06-22T02:22:00Z</dcterms:created>
  <dcterms:modified xsi:type="dcterms:W3CDTF">2020-06-22T02:22:00Z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